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24066C" w14:textId="5AB18A0F" w:rsidR="008030FB" w:rsidRPr="008030FB" w:rsidRDefault="008030FB" w:rsidP="008030FB">
      <w:pPr>
        <w:pStyle w:val="CRCoverPage"/>
        <w:outlineLvl w:val="0"/>
        <w:rPr>
          <w:b/>
          <w:noProof/>
          <w:sz w:val="24"/>
        </w:rPr>
      </w:pPr>
      <w:r w:rsidRPr="008030FB">
        <w:rPr>
          <w:b/>
          <w:noProof/>
          <w:sz w:val="24"/>
        </w:rPr>
        <w:t xml:space="preserve">3GPP TSG-RAN WG4 Meeting # 106bis-e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30FB">
        <w:rPr>
          <w:b/>
          <w:noProof/>
          <w:sz w:val="24"/>
        </w:rPr>
        <w:t>R4-230</w:t>
      </w:r>
      <w:r w:rsidR="0059257A">
        <w:rPr>
          <w:b/>
          <w:noProof/>
          <w:sz w:val="24"/>
        </w:rPr>
        <w:t>5367</w:t>
      </w:r>
      <w:bookmarkStart w:id="0" w:name="_GoBack"/>
      <w:bookmarkEnd w:id="0"/>
    </w:p>
    <w:p w14:paraId="7CB45193" w14:textId="031756FF" w:rsidR="001E41F3" w:rsidRDefault="008030FB" w:rsidP="008030FB">
      <w:pPr>
        <w:pStyle w:val="CRCoverPage"/>
        <w:outlineLvl w:val="0"/>
        <w:rPr>
          <w:b/>
          <w:noProof/>
          <w:sz w:val="24"/>
        </w:rPr>
      </w:pPr>
      <w:r w:rsidRPr="008030FB">
        <w:rPr>
          <w:b/>
          <w:noProof/>
          <w:sz w:val="24"/>
        </w:rPr>
        <w:t>Online, April 17 – April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DC4CB" w:rsidR="001E41F3" w:rsidRPr="00410371" w:rsidRDefault="00EB5764" w:rsidP="001175A4">
            <w:pPr>
              <w:pStyle w:val="CRCoverPage"/>
              <w:spacing w:after="0"/>
              <w:jc w:val="center"/>
              <w:rPr>
                <w:b/>
                <w:noProof/>
                <w:sz w:val="28"/>
              </w:rPr>
            </w:pPr>
            <w:r>
              <w:rPr>
                <w:b/>
                <w:noProof/>
                <w:sz w:val="28"/>
              </w:rPr>
              <w:t>38.</w:t>
            </w:r>
            <w:r w:rsidR="008F3E4F">
              <w:rPr>
                <w:b/>
                <w:noProof/>
                <w:sz w:val="28"/>
              </w:rPr>
              <w:t>10</w:t>
            </w:r>
            <w:r w:rsidR="00450010">
              <w:rPr>
                <w:b/>
                <w:noProof/>
                <w:sz w:val="28"/>
              </w:rPr>
              <w:t>1-</w:t>
            </w:r>
            <w:r w:rsidR="001175A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A6E80D" w:rsidR="001E41F3" w:rsidRPr="00410371" w:rsidRDefault="00EB5764" w:rsidP="008030FB">
            <w:pPr>
              <w:pStyle w:val="CRCoverPage"/>
              <w:spacing w:after="0"/>
              <w:jc w:val="center"/>
              <w:rPr>
                <w:noProof/>
                <w:sz w:val="28"/>
              </w:rPr>
            </w:pPr>
            <w:r>
              <w:rPr>
                <w:b/>
                <w:noProof/>
                <w:sz w:val="28"/>
              </w:rPr>
              <w:t>1</w:t>
            </w:r>
            <w:r w:rsidR="00C154B6">
              <w:rPr>
                <w:b/>
                <w:noProof/>
                <w:sz w:val="28"/>
              </w:rPr>
              <w:t>8</w:t>
            </w:r>
            <w:r>
              <w:rPr>
                <w:b/>
                <w:noProof/>
                <w:sz w:val="28"/>
              </w:rPr>
              <w:t>.</w:t>
            </w:r>
            <w:r w:rsidR="008030FB">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8B0084" w:rsidR="001E41F3" w:rsidRDefault="008030FB" w:rsidP="009E3BDA">
            <w:pPr>
              <w:pStyle w:val="CRCoverPage"/>
              <w:spacing w:after="0"/>
              <w:ind w:left="100"/>
              <w:rPr>
                <w:noProof/>
              </w:rPr>
            </w:pPr>
            <w:r w:rsidRPr="008030FB">
              <w:t>Draft CR for 38.101-3 to add the missing configuration DC_3C-7A-20A-38A_n78A and DL_3C-7A-38A_n78A_UL_3C_n78A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7A9199" w:rsidR="001E41F3" w:rsidRDefault="008030FB" w:rsidP="00FA4FEA">
            <w:pPr>
              <w:pStyle w:val="CRCoverPage"/>
              <w:spacing w:after="0"/>
              <w:ind w:left="100"/>
              <w:rPr>
                <w:noProof/>
              </w:rPr>
            </w:pPr>
            <w:r w:rsidRPr="008030FB">
              <w:rPr>
                <w:noProof/>
              </w:rPr>
              <w:t>Huawei, HiSilicon,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30BDA8" w:rsidR="001E41F3" w:rsidRDefault="009E3BDA">
            <w:pPr>
              <w:pStyle w:val="CRCoverPage"/>
              <w:spacing w:after="0"/>
              <w:ind w:left="100"/>
              <w:rPr>
                <w:noProof/>
              </w:rPr>
            </w:pPr>
            <w:r w:rsidRPr="009E3BDA">
              <w:rPr>
                <w:rFonts w:cs="Arial"/>
                <w:sz w:val="21"/>
                <w:szCs w:val="21"/>
                <w:lang w:eastAsia="ja-JP"/>
              </w:rPr>
              <w:t>DC_R18_xBLTE_1BNR_yDL2UL-Core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BE37ED" w:rsidR="001E41F3" w:rsidRDefault="00EB5764" w:rsidP="008030FB">
            <w:pPr>
              <w:pStyle w:val="CRCoverPage"/>
              <w:spacing w:after="0"/>
              <w:ind w:left="100"/>
              <w:rPr>
                <w:noProof/>
              </w:rPr>
            </w:pPr>
            <w:r>
              <w:rPr>
                <w:noProof/>
              </w:rPr>
              <w:t>202</w:t>
            </w:r>
            <w:r w:rsidR="00C154B6">
              <w:rPr>
                <w:noProof/>
              </w:rPr>
              <w:t>3</w:t>
            </w:r>
            <w:r>
              <w:rPr>
                <w:noProof/>
              </w:rPr>
              <w:t>-</w:t>
            </w:r>
            <w:r w:rsidR="00C154B6">
              <w:rPr>
                <w:noProof/>
              </w:rPr>
              <w:t>0</w:t>
            </w:r>
            <w:r w:rsidR="008030FB">
              <w:rPr>
                <w:noProof/>
              </w:rPr>
              <w:t>3</w:t>
            </w:r>
            <w:r>
              <w:rPr>
                <w:noProof/>
              </w:rPr>
              <w:t>-</w:t>
            </w:r>
            <w:r w:rsidR="00C154B6">
              <w:rPr>
                <w:noProof/>
              </w:rPr>
              <w:t>2</w:t>
            </w:r>
            <w:r w:rsidR="008030F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111FE" w:rsidR="001E41F3" w:rsidRDefault="00EB5764" w:rsidP="00341AD5">
            <w:pPr>
              <w:pStyle w:val="CRCoverPage"/>
              <w:spacing w:after="0"/>
              <w:ind w:left="100"/>
              <w:rPr>
                <w:noProof/>
              </w:rPr>
            </w:pPr>
            <w:r w:rsidRPr="00EB5764">
              <w:rPr>
                <w:noProof/>
              </w:rPr>
              <w:t>Rel-1</w:t>
            </w:r>
            <w:r w:rsidR="0010184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5B4DBB" w:rsidR="00351A48" w:rsidRPr="0032091C" w:rsidRDefault="00296C4E" w:rsidP="009E3BDA">
            <w:pPr>
              <w:pStyle w:val="CRCoverPage"/>
              <w:spacing w:after="0"/>
              <w:ind w:left="100"/>
              <w:rPr>
                <w:noProof/>
                <w:lang w:eastAsia="zh-CN"/>
              </w:rPr>
            </w:pPr>
            <w:r w:rsidRPr="00296C4E">
              <w:rPr>
                <w:noProof/>
                <w:lang w:eastAsia="zh-CN"/>
              </w:rPr>
              <w:t>DC_3C-7A-20A-38A_n78A</w:t>
            </w:r>
            <w:r>
              <w:rPr>
                <w:noProof/>
                <w:lang w:eastAsia="zh-CN"/>
              </w:rPr>
              <w:t xml:space="preserve"> and </w:t>
            </w:r>
            <w:r w:rsidRPr="00296C4E">
              <w:rPr>
                <w:noProof/>
                <w:lang w:eastAsia="zh-CN"/>
              </w:rPr>
              <w:t>DL_3C-7A-38A_n78A_UL_3C_n78A which is stated as completed, is still missing. It was in the draft TP R4-2218380 but not in the draft big CR R4-2219078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1EDAA7" w:rsidR="006455ED" w:rsidRDefault="00116CDF" w:rsidP="003C5AC5">
            <w:pPr>
              <w:pStyle w:val="CRCoverPage"/>
              <w:spacing w:after="0"/>
              <w:ind w:left="100"/>
              <w:rPr>
                <w:noProof/>
                <w:lang w:eastAsia="zh-CN"/>
              </w:rPr>
            </w:pPr>
            <w:r w:rsidRPr="00116CDF">
              <w:rPr>
                <w:noProof/>
                <w:lang w:eastAsia="zh-CN"/>
              </w:rPr>
              <w:t>To introduce configurations</w:t>
            </w:r>
            <w:r w:rsidR="003C5AC5" w:rsidRPr="003C5AC5">
              <w:rPr>
                <w:noProof/>
                <w:lang w:eastAsia="zh-CN"/>
              </w:rPr>
              <w:t xml:space="preserve"> </w:t>
            </w:r>
            <w:r w:rsidR="00296C4E" w:rsidRPr="00296C4E">
              <w:rPr>
                <w:noProof/>
                <w:lang w:eastAsia="zh-CN"/>
              </w:rPr>
              <w:t>DC_3C-7A-20A-38A_n78A and DL_3C-7A-38A_n78A_UL_3C_n78A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53B79E" w:rsidR="001E41F3" w:rsidRDefault="0032091C" w:rsidP="009E3BDA">
            <w:pPr>
              <w:pStyle w:val="CRCoverPage"/>
              <w:spacing w:after="0"/>
              <w:rPr>
                <w:noProof/>
                <w:lang w:eastAsia="zh-CN"/>
              </w:rPr>
            </w:pPr>
            <w:r>
              <w:rPr>
                <w:noProof/>
                <w:lang w:eastAsia="zh-CN"/>
              </w:rPr>
              <w:t xml:space="preserve"> </w:t>
            </w:r>
            <w:r w:rsidR="00116CDF">
              <w:rPr>
                <w:noProof/>
                <w:lang w:eastAsia="zh-CN"/>
              </w:rPr>
              <w:t xml:space="preserve">Current spec can’t support the configurations </w:t>
            </w:r>
            <w:r w:rsidR="00296C4E" w:rsidRPr="00296C4E">
              <w:rPr>
                <w:noProof/>
                <w:lang w:eastAsia="zh-CN"/>
              </w:rPr>
              <w:t>DC_3C-7A-20A-38A_n78A and DL_3C-7A-38A_n78A_UL_3C_n78A</w:t>
            </w:r>
            <w:r w:rsidR="00FA4751" w:rsidRPr="00FA475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3F08A0" w:rsidR="001E41F3" w:rsidRDefault="00EA0C45" w:rsidP="00EA0C45">
            <w:pPr>
              <w:pStyle w:val="CRCoverPage"/>
              <w:spacing w:after="0"/>
              <w:ind w:left="100"/>
              <w:rPr>
                <w:noProof/>
                <w:lang w:eastAsia="zh-CN"/>
              </w:rPr>
            </w:pPr>
            <w:r>
              <w:rPr>
                <w:noProof/>
                <w:lang w:eastAsia="zh-CN"/>
              </w:rPr>
              <w:t xml:space="preserve">5.5B.4.3, </w:t>
            </w:r>
            <w:r w:rsidR="00C75AF2">
              <w:rPr>
                <w:noProof/>
                <w:lang w:eastAsia="zh-CN"/>
              </w:rPr>
              <w:t>5.5</w:t>
            </w:r>
            <w:r w:rsidR="00071539">
              <w:rPr>
                <w:noProof/>
                <w:lang w:eastAsia="zh-CN"/>
              </w:rPr>
              <w:t>B</w:t>
            </w:r>
            <w:r w:rsidR="006473D3">
              <w:rPr>
                <w:noProof/>
                <w:lang w:eastAsia="zh-CN"/>
              </w:rPr>
              <w:t>.</w:t>
            </w:r>
            <w:r w:rsidR="00071539">
              <w:rPr>
                <w:noProof/>
                <w:lang w:eastAsia="zh-CN"/>
              </w:rPr>
              <w:t>4.</w:t>
            </w:r>
            <w:r w:rsidR="000F4F51">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698688" w:rsidR="001E41F3" w:rsidRDefault="00145D43" w:rsidP="00E32520">
            <w:pPr>
              <w:pStyle w:val="CRCoverPage"/>
              <w:spacing w:after="0"/>
              <w:ind w:left="99"/>
              <w:rPr>
                <w:noProof/>
              </w:rPr>
            </w:pPr>
            <w:r>
              <w:rPr>
                <w:noProof/>
              </w:rPr>
              <w:t>TS</w:t>
            </w:r>
            <w:r w:rsidR="006455ED">
              <w:rPr>
                <w:noProof/>
              </w:rPr>
              <w:t xml:space="preserve"> 38.521</w:t>
            </w:r>
            <w:r w:rsidR="00341AD5">
              <w:rPr>
                <w:noProof/>
              </w:rPr>
              <w:t>-</w:t>
            </w:r>
            <w:r w:rsidR="00E32520">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5FCB4E" w14:textId="77777777" w:rsidR="00E21C37" w:rsidRDefault="00E21C37" w:rsidP="00E21C37">
      <w:pPr>
        <w:pStyle w:val="2"/>
        <w:rPr>
          <w:rStyle w:val="af4"/>
          <w:color w:val="C00000"/>
          <w:lang w:eastAsia="zh-CN"/>
        </w:rPr>
      </w:pPr>
      <w:bookmarkStart w:id="2" w:name="OLE_LINK6"/>
      <w:bookmarkStart w:id="3" w:name="OLE_LINK7"/>
      <w:r w:rsidRPr="00584949">
        <w:rPr>
          <w:rStyle w:val="af4"/>
          <w:rFonts w:hint="eastAsia"/>
          <w:color w:val="C00000"/>
          <w:lang w:eastAsia="zh-CN"/>
        </w:rPr>
        <w:lastRenderedPageBreak/>
        <w:t>&lt;</w:t>
      </w:r>
      <w:r>
        <w:rPr>
          <w:rStyle w:val="af4"/>
          <w:color w:val="C00000"/>
          <w:lang w:eastAsia="zh-CN"/>
        </w:rPr>
        <w:t>&lt;Start of Change</w:t>
      </w:r>
      <w:r w:rsidRPr="00584949">
        <w:rPr>
          <w:rStyle w:val="af4"/>
          <w:color w:val="C00000"/>
          <w:lang w:eastAsia="zh-CN"/>
        </w:rPr>
        <w:t>&gt;&gt;</w:t>
      </w:r>
    </w:p>
    <w:p w14:paraId="5262228F" w14:textId="77777777" w:rsidR="00E21C37" w:rsidRDefault="00E21C37" w:rsidP="00E21C37">
      <w:pPr>
        <w:pStyle w:val="40"/>
      </w:pPr>
      <w:r w:rsidRPr="00EF5447">
        <w:t>5.5B.4.3</w:t>
      </w:r>
      <w:r w:rsidRPr="00EF5447">
        <w:tab/>
        <w:t xml:space="preserve">Inter-band EN-DC configurations </w:t>
      </w:r>
      <w:r w:rsidRPr="00EF5447">
        <w:rPr>
          <w:lang w:eastAsia="zh-CN"/>
        </w:rPr>
        <w:t xml:space="preserve">within FR1 </w:t>
      </w:r>
      <w:r w:rsidRPr="00EF5447">
        <w:t>(four bands)</w:t>
      </w:r>
    </w:p>
    <w:p w14:paraId="19D4A2D7" w14:textId="77777777" w:rsidR="00E21C37" w:rsidRDefault="00E21C37" w:rsidP="00E21C37">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E21C37" w:rsidRPr="0024034C" w14:paraId="36225702" w14:textId="77777777" w:rsidTr="00202F7A">
        <w:trPr>
          <w:trHeight w:val="187"/>
          <w:tblHeader/>
          <w:jc w:val="center"/>
        </w:trPr>
        <w:tc>
          <w:tcPr>
            <w:tcW w:w="3397" w:type="dxa"/>
            <w:shd w:val="clear" w:color="auto" w:fill="auto"/>
            <w:hideMark/>
          </w:tcPr>
          <w:p w14:paraId="0D77D23F" w14:textId="77777777" w:rsidR="00E21C37" w:rsidRPr="0024034C" w:rsidRDefault="00E21C37" w:rsidP="00202F7A">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48C980F2" w14:textId="77777777" w:rsidR="00E21C37" w:rsidRPr="0024034C" w:rsidRDefault="00E21C37" w:rsidP="00202F7A">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75649762" w14:textId="77777777" w:rsidR="00E21C37" w:rsidRPr="0024034C" w:rsidRDefault="00E21C37" w:rsidP="00202F7A">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2F1071C7" w14:textId="77777777" w:rsidR="00E21C37" w:rsidRPr="0024034C" w:rsidRDefault="00E21C37" w:rsidP="00202F7A">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24E9BDC8" w14:textId="77777777" w:rsidR="00E21C37" w:rsidRPr="0024034C" w:rsidRDefault="00E21C37" w:rsidP="00202F7A">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E21C37" w:rsidRPr="0024034C" w14:paraId="3209BC6E" w14:textId="77777777" w:rsidTr="00202F7A">
        <w:trPr>
          <w:trHeight w:val="187"/>
          <w:jc w:val="center"/>
        </w:trPr>
        <w:tc>
          <w:tcPr>
            <w:tcW w:w="3397" w:type="dxa"/>
            <w:shd w:val="clear" w:color="auto" w:fill="auto"/>
            <w:noWrap/>
          </w:tcPr>
          <w:p w14:paraId="5E70A7CA"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22E1D5D6"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CD54A55"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D9185AF" w14:textId="77777777" w:rsidR="00E21C37" w:rsidRPr="0024034C" w:rsidRDefault="00E21C37" w:rsidP="00202F7A">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42C24624"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E21C37" w:rsidRPr="0024034C" w14:paraId="0B223B2C" w14:textId="77777777" w:rsidTr="00202F7A">
        <w:trPr>
          <w:trHeight w:val="187"/>
          <w:jc w:val="center"/>
        </w:trPr>
        <w:tc>
          <w:tcPr>
            <w:tcW w:w="3397" w:type="dxa"/>
            <w:shd w:val="clear" w:color="auto" w:fill="auto"/>
            <w:noWrap/>
          </w:tcPr>
          <w:p w14:paraId="3A8E8A4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095B6FC2"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3DB0E2A"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5BB2CEF" w14:textId="77777777" w:rsidR="00E21C37" w:rsidRPr="0024034C" w:rsidRDefault="00E21C37" w:rsidP="00202F7A">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08B7B833"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E21C37" w:rsidRPr="0024034C" w14:paraId="68C35F6E" w14:textId="77777777" w:rsidTr="00202F7A">
        <w:trPr>
          <w:trHeight w:val="187"/>
          <w:jc w:val="center"/>
        </w:trPr>
        <w:tc>
          <w:tcPr>
            <w:tcW w:w="3397" w:type="dxa"/>
            <w:shd w:val="clear" w:color="auto" w:fill="auto"/>
            <w:noWrap/>
          </w:tcPr>
          <w:p w14:paraId="3B44B4C4"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55D79C5E"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B96A1D5"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CCB407E" w14:textId="77777777" w:rsidR="00E21C37" w:rsidRPr="0024034C" w:rsidRDefault="00E21C37" w:rsidP="00202F7A">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4C7612FD"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E21C37" w:rsidRPr="0024034C" w14:paraId="096CF7C1" w14:textId="77777777" w:rsidTr="00202F7A">
        <w:trPr>
          <w:trHeight w:val="187"/>
          <w:jc w:val="center"/>
        </w:trPr>
        <w:tc>
          <w:tcPr>
            <w:tcW w:w="3397" w:type="dxa"/>
            <w:shd w:val="clear" w:color="auto" w:fill="auto"/>
            <w:noWrap/>
          </w:tcPr>
          <w:p w14:paraId="2A30F1E7" w14:textId="77777777" w:rsidR="00E21C37" w:rsidRDefault="00E21C37" w:rsidP="00202F7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32BCF6D2" w14:textId="77777777" w:rsidR="00E21C37" w:rsidRPr="0024034C" w:rsidRDefault="00E21C37" w:rsidP="00202F7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1655B035" w14:textId="77777777" w:rsidR="00E21C37" w:rsidRPr="0024034C" w:rsidRDefault="00E21C37" w:rsidP="00202F7A">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70559387"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E099DAD"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1F2C498"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E21C37" w:rsidRPr="0024034C" w14:paraId="3BE8E0B6" w14:textId="77777777" w:rsidTr="00202F7A">
        <w:trPr>
          <w:trHeight w:val="187"/>
          <w:jc w:val="center"/>
        </w:trPr>
        <w:tc>
          <w:tcPr>
            <w:tcW w:w="3397" w:type="dxa"/>
            <w:shd w:val="clear" w:color="auto" w:fill="auto"/>
            <w:noWrap/>
          </w:tcPr>
          <w:p w14:paraId="34695665" w14:textId="77777777" w:rsidR="00E21C37" w:rsidRPr="0024034C" w:rsidRDefault="00E21C37" w:rsidP="00202F7A">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48242BC5" w14:textId="77777777" w:rsidR="00E21C37" w:rsidRPr="0024034C" w:rsidRDefault="00E21C37" w:rsidP="00202F7A">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2EAFFE8F"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DC_1A-3C-5A_n78A</w:t>
            </w:r>
          </w:p>
          <w:p w14:paraId="30C56D32"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DC_1A-1A-3A-5A_n78A</w:t>
            </w:r>
          </w:p>
          <w:p w14:paraId="20FAE85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54AF1409"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DC_1A_n78A</w:t>
            </w:r>
          </w:p>
          <w:p w14:paraId="5BA08857"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DC_3A_n78A</w:t>
            </w:r>
          </w:p>
          <w:p w14:paraId="389B6119"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DC_5A_n78A</w:t>
            </w:r>
          </w:p>
        </w:tc>
      </w:tr>
      <w:tr w:rsidR="00E21C37" w:rsidRPr="0024034C" w14:paraId="4B375CE8"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017DC8"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04434F6E"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DC_1A_n78A</w:t>
            </w:r>
          </w:p>
          <w:p w14:paraId="254AE67C"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DC_3A_n78A</w:t>
            </w:r>
          </w:p>
          <w:p w14:paraId="4578ED60"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fi-FI"/>
              </w:rPr>
              <w:t>DC_5A_n78A</w:t>
            </w:r>
          </w:p>
        </w:tc>
      </w:tr>
      <w:tr w:rsidR="00E21C37" w:rsidRPr="0024034C" w14:paraId="0243CA85"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F412BD" w14:textId="77777777" w:rsidR="00E21C37" w:rsidRPr="0024034C" w:rsidRDefault="00E21C37" w:rsidP="00202F7A">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1F7FAA10" w14:textId="77777777" w:rsidR="00E21C37" w:rsidRDefault="00E21C37" w:rsidP="00202F7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FABF3A3" w14:textId="77777777" w:rsidR="00E21C37" w:rsidRDefault="00E21C37" w:rsidP="00202F7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2AEAD87" w14:textId="77777777" w:rsidR="00E21C37" w:rsidRPr="0024034C" w:rsidRDefault="00E21C37" w:rsidP="00202F7A">
            <w:pPr>
              <w:keepNext/>
              <w:keepLines/>
              <w:spacing w:after="0"/>
              <w:jc w:val="center"/>
              <w:rPr>
                <w:rFonts w:ascii="Arial" w:hAnsi="Arial"/>
                <w:sz w:val="18"/>
                <w:lang w:eastAsia="fi-FI"/>
              </w:rPr>
            </w:pPr>
            <w:r>
              <w:rPr>
                <w:rFonts w:ascii="Arial" w:hAnsi="Arial"/>
                <w:kern w:val="2"/>
                <w:sz w:val="18"/>
                <w:lang w:val="en-US" w:eastAsia="fi-FI"/>
              </w:rPr>
              <w:t>DC_5A_n78A</w:t>
            </w:r>
          </w:p>
        </w:tc>
      </w:tr>
      <w:tr w:rsidR="00E21C37" w:rsidRPr="0024034C" w14:paraId="572EDBA8" w14:textId="77777777" w:rsidTr="00202F7A">
        <w:trPr>
          <w:trHeight w:val="187"/>
          <w:jc w:val="center"/>
        </w:trPr>
        <w:tc>
          <w:tcPr>
            <w:tcW w:w="3397" w:type="dxa"/>
            <w:shd w:val="clear" w:color="auto" w:fill="auto"/>
            <w:noWrap/>
          </w:tcPr>
          <w:p w14:paraId="7DBD05D0"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579507EC"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0B5DDBC1"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DC_1A_n5A</w:t>
            </w:r>
          </w:p>
          <w:p w14:paraId="2AC4279F"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DC_1A_n78A</w:t>
            </w:r>
          </w:p>
          <w:p w14:paraId="4230D48E"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DC_3A_n5A</w:t>
            </w:r>
          </w:p>
          <w:p w14:paraId="66572499"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DC_3A_n78A</w:t>
            </w:r>
          </w:p>
          <w:p w14:paraId="3823F9B1"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zh-CN"/>
              </w:rPr>
              <w:t>DC_3C_n78A</w:t>
            </w:r>
          </w:p>
        </w:tc>
      </w:tr>
      <w:tr w:rsidR="00E21C37" w:rsidRPr="0024034C" w14:paraId="15767432" w14:textId="77777777" w:rsidTr="00202F7A">
        <w:trPr>
          <w:trHeight w:val="187"/>
          <w:jc w:val="center"/>
        </w:trPr>
        <w:tc>
          <w:tcPr>
            <w:tcW w:w="3397" w:type="dxa"/>
            <w:shd w:val="clear" w:color="auto" w:fill="auto"/>
            <w:noWrap/>
          </w:tcPr>
          <w:p w14:paraId="3BADAC8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10BF76A1" w14:textId="77777777" w:rsidR="00E21C37" w:rsidRPr="0024034C" w:rsidRDefault="00E21C37" w:rsidP="00202F7A">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1C36C6F2" w14:textId="77777777" w:rsidR="00E21C37" w:rsidRPr="0024034C" w:rsidRDefault="00E21C37" w:rsidP="00202F7A">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7C7AFE3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E21C37" w:rsidRPr="0024034C" w14:paraId="359DF9A8" w14:textId="77777777" w:rsidTr="00202F7A">
        <w:trPr>
          <w:trHeight w:val="187"/>
          <w:jc w:val="center"/>
        </w:trPr>
        <w:tc>
          <w:tcPr>
            <w:tcW w:w="3397" w:type="dxa"/>
            <w:shd w:val="clear" w:color="auto" w:fill="auto"/>
            <w:noWrap/>
          </w:tcPr>
          <w:p w14:paraId="7C546645" w14:textId="77777777" w:rsidR="00E21C37" w:rsidRPr="0024034C" w:rsidRDefault="00E21C37" w:rsidP="00202F7A">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4CE4698A" w14:textId="77777777" w:rsidR="00E21C37" w:rsidRDefault="00E21C37" w:rsidP="00202F7A">
            <w:pPr>
              <w:keepNext/>
              <w:keepLines/>
              <w:spacing w:after="0"/>
              <w:jc w:val="center"/>
              <w:rPr>
                <w:rFonts w:ascii="Arial" w:hAnsi="Arial"/>
                <w:noProof/>
                <w:sz w:val="18"/>
                <w:lang w:eastAsia="zh-CN"/>
              </w:rPr>
            </w:pPr>
            <w:r>
              <w:rPr>
                <w:rFonts w:ascii="Arial" w:hAnsi="Arial"/>
                <w:noProof/>
                <w:sz w:val="18"/>
                <w:lang w:eastAsia="zh-CN"/>
              </w:rPr>
              <w:t>DC_1A_n1A</w:t>
            </w:r>
          </w:p>
          <w:p w14:paraId="71B1B25D" w14:textId="77777777" w:rsidR="00E21C37" w:rsidRDefault="00E21C37" w:rsidP="00202F7A">
            <w:pPr>
              <w:keepNext/>
              <w:keepLines/>
              <w:spacing w:after="0"/>
              <w:jc w:val="center"/>
              <w:rPr>
                <w:rFonts w:ascii="Arial" w:hAnsi="Arial"/>
                <w:noProof/>
                <w:sz w:val="18"/>
                <w:lang w:eastAsia="zh-CN"/>
              </w:rPr>
            </w:pPr>
            <w:r>
              <w:rPr>
                <w:rFonts w:ascii="Arial" w:hAnsi="Arial"/>
                <w:noProof/>
                <w:sz w:val="18"/>
                <w:lang w:eastAsia="zh-CN"/>
              </w:rPr>
              <w:t>DC_3A_n1A</w:t>
            </w:r>
          </w:p>
          <w:p w14:paraId="491494D1" w14:textId="77777777" w:rsidR="00E21C37" w:rsidRPr="0024034C" w:rsidRDefault="00E21C37" w:rsidP="00202F7A">
            <w:pPr>
              <w:keepNext/>
              <w:keepLines/>
              <w:spacing w:after="0"/>
              <w:jc w:val="center"/>
              <w:rPr>
                <w:rFonts w:ascii="Arial" w:hAnsi="Arial"/>
                <w:sz w:val="18"/>
                <w:lang w:eastAsia="zh-CN"/>
              </w:rPr>
            </w:pPr>
            <w:r>
              <w:rPr>
                <w:rFonts w:ascii="Arial" w:hAnsi="Arial"/>
                <w:noProof/>
                <w:sz w:val="18"/>
                <w:lang w:eastAsia="zh-CN"/>
              </w:rPr>
              <w:t>DC_7A_n1A</w:t>
            </w:r>
          </w:p>
        </w:tc>
      </w:tr>
      <w:tr w:rsidR="00E21C37" w:rsidRPr="0024034C" w14:paraId="7295C6C6" w14:textId="77777777" w:rsidTr="00202F7A">
        <w:trPr>
          <w:trHeight w:val="187"/>
          <w:jc w:val="center"/>
        </w:trPr>
        <w:tc>
          <w:tcPr>
            <w:tcW w:w="3397" w:type="dxa"/>
            <w:shd w:val="clear" w:color="auto" w:fill="auto"/>
            <w:noWrap/>
          </w:tcPr>
          <w:p w14:paraId="087F72CF"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DC_1A-3A-7A_n3A</w:t>
            </w:r>
          </w:p>
          <w:p w14:paraId="1C641B56" w14:textId="77777777" w:rsidR="00E21C37" w:rsidRPr="0024034C" w:rsidRDefault="00E21C37" w:rsidP="00202F7A">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47796531"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DC_1A_n3A</w:t>
            </w:r>
          </w:p>
          <w:p w14:paraId="172BF66C"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C995D1D" w14:textId="77777777" w:rsidR="00E21C37" w:rsidRPr="0024034C" w:rsidRDefault="00E21C37" w:rsidP="00202F7A">
            <w:pPr>
              <w:keepNext/>
              <w:keepLines/>
              <w:spacing w:after="0"/>
              <w:jc w:val="center"/>
              <w:rPr>
                <w:rFonts w:ascii="Arial" w:hAnsi="Arial"/>
                <w:noProof/>
                <w:sz w:val="18"/>
                <w:lang w:eastAsia="zh-CN"/>
              </w:rPr>
            </w:pPr>
            <w:r w:rsidRPr="0024034C">
              <w:rPr>
                <w:rFonts w:ascii="Arial" w:hAnsi="Arial"/>
                <w:sz w:val="18"/>
                <w:lang w:eastAsia="zh-CN"/>
              </w:rPr>
              <w:t>DC_7A_n3A</w:t>
            </w:r>
          </w:p>
        </w:tc>
      </w:tr>
      <w:tr w:rsidR="00E21C37" w:rsidRPr="0024034C" w14:paraId="0D616D2C" w14:textId="77777777" w:rsidTr="00202F7A">
        <w:trPr>
          <w:trHeight w:val="187"/>
          <w:jc w:val="center"/>
        </w:trPr>
        <w:tc>
          <w:tcPr>
            <w:tcW w:w="3397" w:type="dxa"/>
            <w:shd w:val="clear" w:color="auto" w:fill="auto"/>
            <w:noWrap/>
          </w:tcPr>
          <w:p w14:paraId="76F77E55"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DC_1A-3A-7A_n5A</w:t>
            </w:r>
          </w:p>
          <w:p w14:paraId="0FB66C02"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DC_1A-3A-7C_n5A</w:t>
            </w:r>
          </w:p>
          <w:p w14:paraId="645A3635"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DC_1A-3C-7A_n5A</w:t>
            </w:r>
          </w:p>
          <w:p w14:paraId="73DE72E8"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37EB1E73"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DC_1A_n5A</w:t>
            </w:r>
          </w:p>
          <w:p w14:paraId="51FBF878"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DC_3A_n5A</w:t>
            </w:r>
          </w:p>
          <w:p w14:paraId="4A77F38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DC_7A_n5A</w:t>
            </w:r>
          </w:p>
          <w:p w14:paraId="76C56285"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DC_7C_n5A</w:t>
            </w:r>
          </w:p>
        </w:tc>
      </w:tr>
      <w:tr w:rsidR="00E21C37" w:rsidRPr="0024034C" w14:paraId="3D2D9B13" w14:textId="77777777" w:rsidTr="00202F7A">
        <w:trPr>
          <w:trHeight w:val="187"/>
          <w:jc w:val="center"/>
        </w:trPr>
        <w:tc>
          <w:tcPr>
            <w:tcW w:w="3397" w:type="dxa"/>
            <w:shd w:val="clear" w:color="auto" w:fill="auto"/>
            <w:noWrap/>
          </w:tcPr>
          <w:p w14:paraId="6DA5F757"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DC_1A-3A-7A_n7A</w:t>
            </w:r>
          </w:p>
          <w:p w14:paraId="130EB3F4"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361A481F"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zh-TW"/>
              </w:rPr>
              <w:t>DC_1A_n7A</w:t>
            </w:r>
          </w:p>
          <w:p w14:paraId="294D94BF"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zh-TW"/>
              </w:rPr>
              <w:t>DC_3A_n7A</w:t>
            </w:r>
          </w:p>
          <w:p w14:paraId="205021CE"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E21C37" w:rsidRPr="0024034C" w14:paraId="0CB13562" w14:textId="77777777" w:rsidTr="00202F7A">
        <w:trPr>
          <w:trHeight w:val="187"/>
          <w:jc w:val="center"/>
        </w:trPr>
        <w:tc>
          <w:tcPr>
            <w:tcW w:w="3397" w:type="dxa"/>
            <w:shd w:val="clear" w:color="auto" w:fill="auto"/>
            <w:noWrap/>
          </w:tcPr>
          <w:p w14:paraId="19A30D6F"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DC_1A-1A-3A-7A_n7A</w:t>
            </w:r>
          </w:p>
          <w:p w14:paraId="1F471386"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DC_1A-1A-3C-7A_n7A</w:t>
            </w:r>
          </w:p>
          <w:p w14:paraId="04C4B800"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DC_1A-3A-3A-7A_n7A</w:t>
            </w:r>
          </w:p>
          <w:p w14:paraId="09D393F2"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14DF6A62"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zh-TW"/>
              </w:rPr>
              <w:t>DC_1A_n7A</w:t>
            </w:r>
          </w:p>
          <w:p w14:paraId="5A00DF4E"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zh-TW"/>
              </w:rPr>
              <w:t>DC_3A_n7A</w:t>
            </w:r>
          </w:p>
          <w:p w14:paraId="6E83ABE5"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zh-TW"/>
              </w:rPr>
              <w:t>DC_3C_n7A</w:t>
            </w:r>
          </w:p>
          <w:p w14:paraId="4C6653FF"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E21C37" w:rsidRPr="0024034C" w14:paraId="1E2FDB4F" w14:textId="77777777" w:rsidTr="00202F7A">
        <w:trPr>
          <w:trHeight w:val="187"/>
          <w:jc w:val="center"/>
        </w:trPr>
        <w:tc>
          <w:tcPr>
            <w:tcW w:w="3397" w:type="dxa"/>
            <w:shd w:val="clear" w:color="auto" w:fill="auto"/>
            <w:noWrap/>
          </w:tcPr>
          <w:p w14:paraId="0559989E" w14:textId="77777777" w:rsidR="00E21C37" w:rsidRPr="0024034C" w:rsidRDefault="00E21C37" w:rsidP="00202F7A">
            <w:pPr>
              <w:keepNext/>
              <w:keepLines/>
              <w:spacing w:after="0"/>
              <w:jc w:val="center"/>
              <w:rPr>
                <w:rFonts w:ascii="Arial" w:hAnsi="Arial"/>
                <w:sz w:val="18"/>
                <w:lang w:eastAsia="ja-JP"/>
              </w:rPr>
            </w:pPr>
            <w:r>
              <w:rPr>
                <w:rFonts w:ascii="Arial" w:hAnsi="Arial" w:cs="Arial"/>
                <w:color w:val="000000"/>
                <w:sz w:val="18"/>
                <w:szCs w:val="18"/>
              </w:rPr>
              <w:t>DC_1A-3A_(n)7AA</w:t>
            </w:r>
            <w:r>
              <w:rPr>
                <w:rFonts w:ascii="Arial" w:hAnsi="Arial" w:cs="Arial"/>
                <w:color w:val="000000"/>
                <w:sz w:val="18"/>
                <w:szCs w:val="18"/>
              </w:rPr>
              <w:br/>
              <w:t>DC_1A-3C_(n)7AA</w:t>
            </w:r>
          </w:p>
        </w:tc>
        <w:tc>
          <w:tcPr>
            <w:tcW w:w="3686" w:type="dxa"/>
          </w:tcPr>
          <w:p w14:paraId="594098B9" w14:textId="77777777" w:rsidR="00E21C37" w:rsidRPr="0024034C" w:rsidRDefault="00E21C37" w:rsidP="00202F7A">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E21C37" w:rsidRPr="0024034C" w14:paraId="558E75D0" w14:textId="77777777" w:rsidTr="00202F7A">
        <w:trPr>
          <w:trHeight w:val="187"/>
          <w:jc w:val="center"/>
        </w:trPr>
        <w:tc>
          <w:tcPr>
            <w:tcW w:w="3397" w:type="dxa"/>
            <w:shd w:val="clear" w:color="auto" w:fill="auto"/>
            <w:noWrap/>
          </w:tcPr>
          <w:p w14:paraId="2CFD20F8"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05E69793"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A518ED5"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25E17692"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E21C37" w:rsidRPr="0024034C" w14:paraId="10F5BEA3" w14:textId="77777777" w:rsidTr="00202F7A">
        <w:trPr>
          <w:trHeight w:val="187"/>
          <w:jc w:val="center"/>
        </w:trPr>
        <w:tc>
          <w:tcPr>
            <w:tcW w:w="3397" w:type="dxa"/>
            <w:shd w:val="clear" w:color="auto" w:fill="auto"/>
            <w:noWrap/>
          </w:tcPr>
          <w:p w14:paraId="554A7DEF" w14:textId="77777777" w:rsidR="00E21C37" w:rsidRDefault="00E21C37" w:rsidP="00202F7A">
            <w:pPr>
              <w:keepNext/>
              <w:keepLines/>
              <w:spacing w:after="0"/>
              <w:jc w:val="center"/>
              <w:rPr>
                <w:rFonts w:ascii="Arial" w:hAnsi="Arial" w:cs="Arial"/>
                <w:sz w:val="18"/>
                <w:lang w:eastAsia="ja-JP"/>
              </w:rPr>
            </w:pPr>
            <w:r>
              <w:rPr>
                <w:rFonts w:ascii="Arial" w:hAnsi="Arial" w:cs="Arial"/>
                <w:sz w:val="18"/>
                <w:lang w:eastAsia="ja-JP"/>
              </w:rPr>
              <w:t>DC_1A-3A-7A_n26A</w:t>
            </w:r>
          </w:p>
          <w:p w14:paraId="25CE1DB5" w14:textId="77777777" w:rsidR="00E21C37" w:rsidRDefault="00E21C37" w:rsidP="00202F7A">
            <w:pPr>
              <w:keepNext/>
              <w:keepLines/>
              <w:spacing w:after="0"/>
              <w:jc w:val="center"/>
              <w:rPr>
                <w:rFonts w:ascii="Arial" w:hAnsi="Arial" w:cs="Arial"/>
                <w:sz w:val="18"/>
                <w:lang w:eastAsia="ja-JP"/>
              </w:rPr>
            </w:pPr>
            <w:r>
              <w:rPr>
                <w:rFonts w:ascii="Arial" w:hAnsi="Arial" w:cs="Arial"/>
                <w:sz w:val="18"/>
                <w:lang w:eastAsia="ja-JP"/>
              </w:rPr>
              <w:t>DC_1A-3A-7C_n26A</w:t>
            </w:r>
          </w:p>
          <w:p w14:paraId="6F566119" w14:textId="77777777" w:rsidR="00E21C37" w:rsidRDefault="00E21C37" w:rsidP="00202F7A">
            <w:pPr>
              <w:keepNext/>
              <w:keepLines/>
              <w:spacing w:after="0"/>
              <w:jc w:val="center"/>
              <w:rPr>
                <w:rFonts w:ascii="Arial" w:hAnsi="Arial" w:cs="Arial"/>
                <w:sz w:val="18"/>
                <w:lang w:eastAsia="ja-JP"/>
              </w:rPr>
            </w:pPr>
            <w:r>
              <w:rPr>
                <w:rFonts w:ascii="Arial" w:hAnsi="Arial" w:cs="Arial"/>
                <w:sz w:val="18"/>
                <w:lang w:eastAsia="ja-JP"/>
              </w:rPr>
              <w:t>DC_1A-3C-7A_n26A</w:t>
            </w:r>
          </w:p>
          <w:p w14:paraId="5FD7ECB3" w14:textId="77777777" w:rsidR="00E21C37" w:rsidRPr="0024034C" w:rsidRDefault="00E21C37" w:rsidP="00202F7A">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79A0692A" w14:textId="77777777" w:rsidR="00E21C37" w:rsidRDefault="00E21C37" w:rsidP="00202F7A">
            <w:pPr>
              <w:keepNext/>
              <w:keepLines/>
              <w:spacing w:after="0"/>
              <w:jc w:val="center"/>
              <w:rPr>
                <w:rFonts w:ascii="Arial" w:hAnsi="Arial"/>
                <w:sz w:val="18"/>
                <w:lang w:eastAsia="fi-FI"/>
              </w:rPr>
            </w:pPr>
            <w:r>
              <w:rPr>
                <w:rFonts w:ascii="Arial" w:hAnsi="Arial"/>
                <w:sz w:val="18"/>
                <w:lang w:eastAsia="fi-FI"/>
              </w:rPr>
              <w:t>DC_1A_n26A</w:t>
            </w:r>
          </w:p>
          <w:p w14:paraId="19EF5DCE" w14:textId="77777777" w:rsidR="00E21C37" w:rsidRDefault="00E21C37" w:rsidP="00202F7A">
            <w:pPr>
              <w:keepNext/>
              <w:keepLines/>
              <w:spacing w:after="0"/>
              <w:jc w:val="center"/>
              <w:rPr>
                <w:rFonts w:ascii="Arial" w:hAnsi="Arial"/>
                <w:sz w:val="18"/>
                <w:lang w:eastAsia="fi-FI"/>
              </w:rPr>
            </w:pPr>
            <w:r>
              <w:rPr>
                <w:rFonts w:ascii="Arial" w:hAnsi="Arial"/>
                <w:sz w:val="18"/>
                <w:lang w:eastAsia="fi-FI"/>
              </w:rPr>
              <w:t>DC_3A_n26A</w:t>
            </w:r>
          </w:p>
          <w:p w14:paraId="0EEE70E5" w14:textId="77777777" w:rsidR="00E21C37" w:rsidRDefault="00E21C37" w:rsidP="00202F7A">
            <w:pPr>
              <w:keepNext/>
              <w:keepLines/>
              <w:spacing w:after="0"/>
              <w:jc w:val="center"/>
              <w:rPr>
                <w:rFonts w:ascii="Arial" w:hAnsi="Arial"/>
                <w:sz w:val="18"/>
                <w:lang w:eastAsia="fi-FI"/>
              </w:rPr>
            </w:pPr>
            <w:r>
              <w:rPr>
                <w:rFonts w:ascii="Arial" w:hAnsi="Arial"/>
                <w:sz w:val="18"/>
                <w:lang w:eastAsia="fi-FI"/>
              </w:rPr>
              <w:t>DC_3C_n26A</w:t>
            </w:r>
          </w:p>
          <w:p w14:paraId="6C6DB87C" w14:textId="77777777" w:rsidR="00E21C37" w:rsidRDefault="00E21C37" w:rsidP="00202F7A">
            <w:pPr>
              <w:keepNext/>
              <w:keepLines/>
              <w:spacing w:after="0"/>
              <w:jc w:val="center"/>
              <w:rPr>
                <w:rFonts w:ascii="Arial" w:hAnsi="Arial"/>
                <w:sz w:val="18"/>
                <w:lang w:eastAsia="fi-FI"/>
              </w:rPr>
            </w:pPr>
            <w:r>
              <w:rPr>
                <w:rFonts w:ascii="Arial" w:hAnsi="Arial"/>
                <w:sz w:val="18"/>
                <w:lang w:eastAsia="fi-FI"/>
              </w:rPr>
              <w:t>DC_7A_n26A</w:t>
            </w:r>
          </w:p>
          <w:p w14:paraId="484B6F32" w14:textId="77777777" w:rsidR="00E21C37" w:rsidRPr="0024034C" w:rsidRDefault="00E21C37" w:rsidP="00202F7A">
            <w:pPr>
              <w:keepNext/>
              <w:keepLines/>
              <w:spacing w:after="0"/>
              <w:jc w:val="center"/>
              <w:rPr>
                <w:rFonts w:ascii="Arial" w:hAnsi="Arial"/>
                <w:sz w:val="18"/>
                <w:lang w:eastAsia="fi-FI"/>
              </w:rPr>
            </w:pPr>
            <w:r>
              <w:rPr>
                <w:rFonts w:ascii="Arial" w:hAnsi="Arial"/>
                <w:sz w:val="18"/>
                <w:lang w:eastAsia="fi-FI"/>
              </w:rPr>
              <w:t>DC_7C_n26A</w:t>
            </w:r>
          </w:p>
        </w:tc>
      </w:tr>
      <w:tr w:rsidR="00E21C37" w:rsidRPr="0024034C" w14:paraId="70C70DE7" w14:textId="77777777" w:rsidTr="00202F7A">
        <w:trPr>
          <w:trHeight w:val="187"/>
          <w:jc w:val="center"/>
        </w:trPr>
        <w:tc>
          <w:tcPr>
            <w:tcW w:w="3397" w:type="dxa"/>
            <w:shd w:val="clear" w:color="auto" w:fill="auto"/>
            <w:noWrap/>
          </w:tcPr>
          <w:p w14:paraId="3E9F3527"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lastRenderedPageBreak/>
              <w:t>DC_1A-3A-7A_n28A</w:t>
            </w:r>
          </w:p>
          <w:p w14:paraId="7CC6ED02" w14:textId="77777777" w:rsidR="00E21C37" w:rsidRPr="0024034C" w:rsidRDefault="00E21C37" w:rsidP="00202F7A">
            <w:pPr>
              <w:keepNext/>
              <w:keepLines/>
              <w:spacing w:after="0"/>
              <w:jc w:val="center"/>
              <w:rPr>
                <w:rFonts w:ascii="Arial" w:hAnsi="Arial"/>
                <w:noProof/>
                <w:sz w:val="18"/>
              </w:rPr>
            </w:pPr>
            <w:r w:rsidRPr="0024034C">
              <w:rPr>
                <w:rFonts w:ascii="Arial" w:hAnsi="Arial"/>
                <w:noProof/>
                <w:sz w:val="18"/>
              </w:rPr>
              <w:t>DC_1A-3A-7C_n28A</w:t>
            </w:r>
          </w:p>
          <w:p w14:paraId="767F6FBE" w14:textId="77777777" w:rsidR="00E21C37" w:rsidRPr="0024034C" w:rsidRDefault="00E21C37" w:rsidP="00202F7A">
            <w:pPr>
              <w:keepNext/>
              <w:keepLines/>
              <w:spacing w:after="0"/>
              <w:jc w:val="center"/>
              <w:rPr>
                <w:rFonts w:ascii="Arial" w:hAnsi="Arial"/>
                <w:noProof/>
                <w:sz w:val="18"/>
              </w:rPr>
            </w:pPr>
            <w:r w:rsidRPr="0024034C">
              <w:rPr>
                <w:rFonts w:ascii="Arial" w:hAnsi="Arial"/>
                <w:noProof/>
                <w:sz w:val="18"/>
              </w:rPr>
              <w:t>DC_1A-3C-7A_n28A</w:t>
            </w:r>
          </w:p>
          <w:p w14:paraId="11EEBC58" w14:textId="77777777" w:rsidR="00E21C37" w:rsidRPr="0024034C" w:rsidRDefault="00E21C37" w:rsidP="00202F7A">
            <w:pPr>
              <w:keepLines/>
              <w:spacing w:after="0"/>
              <w:jc w:val="center"/>
              <w:rPr>
                <w:rFonts w:ascii="Arial" w:hAnsi="Arial"/>
                <w:noProof/>
                <w:sz w:val="18"/>
              </w:rPr>
            </w:pPr>
            <w:r w:rsidRPr="0024034C">
              <w:rPr>
                <w:rFonts w:ascii="Arial" w:hAnsi="Arial"/>
                <w:noProof/>
                <w:sz w:val="18"/>
              </w:rPr>
              <w:t>DC_1A-3C-7C_n28A</w:t>
            </w:r>
          </w:p>
        </w:tc>
        <w:tc>
          <w:tcPr>
            <w:tcW w:w="3686" w:type="dxa"/>
          </w:tcPr>
          <w:p w14:paraId="0EBC3A3D"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DC_1A_n28A</w:t>
            </w:r>
          </w:p>
          <w:p w14:paraId="6612E77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DC_3A_n28A</w:t>
            </w:r>
          </w:p>
          <w:p w14:paraId="7E4687A2"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DC_7A_n28A</w:t>
            </w:r>
          </w:p>
          <w:p w14:paraId="72CE560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DC_7C_n28A</w:t>
            </w:r>
          </w:p>
        </w:tc>
      </w:tr>
      <w:tr w:rsidR="00E21C37" w:rsidRPr="0024034C" w14:paraId="0E7521C2"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6D3C26"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3CA94091"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441ECE72"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DC_1A_n28A</w:t>
            </w:r>
          </w:p>
          <w:p w14:paraId="6CE2C819"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DC_3A_n28A</w:t>
            </w:r>
          </w:p>
          <w:p w14:paraId="53235B5F"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E21C37" w:rsidRPr="0024034C" w14:paraId="06843CA1" w14:textId="77777777" w:rsidTr="00202F7A">
        <w:trPr>
          <w:trHeight w:val="187"/>
          <w:jc w:val="center"/>
        </w:trPr>
        <w:tc>
          <w:tcPr>
            <w:tcW w:w="3397" w:type="dxa"/>
            <w:shd w:val="clear" w:color="auto" w:fill="auto"/>
            <w:noWrap/>
          </w:tcPr>
          <w:p w14:paraId="3E9CC593"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1F5477CA"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E21C37" w:rsidRPr="0024034C" w14:paraId="2E1CFB9A" w14:textId="77777777" w:rsidTr="00202F7A">
        <w:trPr>
          <w:trHeight w:val="187"/>
          <w:jc w:val="center"/>
        </w:trPr>
        <w:tc>
          <w:tcPr>
            <w:tcW w:w="3397" w:type="dxa"/>
            <w:shd w:val="clear" w:color="auto" w:fill="auto"/>
            <w:noWrap/>
          </w:tcPr>
          <w:p w14:paraId="1A16A177"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713D15D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DC_1A_n40A</w:t>
            </w:r>
          </w:p>
          <w:p w14:paraId="4F7AC69F"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DC_3A_n40A</w:t>
            </w:r>
          </w:p>
          <w:p w14:paraId="3422978E"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DC_7A_n40A</w:t>
            </w:r>
          </w:p>
        </w:tc>
      </w:tr>
      <w:tr w:rsidR="00E21C37" w:rsidRPr="0024034C" w14:paraId="7A42D1F1" w14:textId="77777777" w:rsidTr="00202F7A">
        <w:trPr>
          <w:trHeight w:val="187"/>
          <w:jc w:val="center"/>
        </w:trPr>
        <w:tc>
          <w:tcPr>
            <w:tcW w:w="3397" w:type="dxa"/>
            <w:shd w:val="clear" w:color="auto" w:fill="auto"/>
            <w:noWrap/>
          </w:tcPr>
          <w:p w14:paraId="28ED14B2" w14:textId="77777777" w:rsidR="00E21C37" w:rsidRPr="0024034C" w:rsidRDefault="00E21C37" w:rsidP="00202F7A">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2A3FAAA9"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782DF7F"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2C4FDA1"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E21C37" w:rsidRPr="0024034C" w14:paraId="0573568F"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7CFD30" w14:textId="77777777" w:rsidR="00E21C37" w:rsidRDefault="00E21C37" w:rsidP="00202F7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060A1759" w14:textId="77777777" w:rsidR="00E21C37" w:rsidRPr="0024034C" w:rsidRDefault="00E21C37" w:rsidP="00202F7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4C2E5D04"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9B33853"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B8481C5"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21C37" w:rsidRPr="0024034C" w14:paraId="338077A3"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CC6652" w14:textId="77777777" w:rsidR="00E21C37" w:rsidRPr="0024034C" w:rsidRDefault="00E21C37" w:rsidP="00202F7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207E1E60"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1600066"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AFC1361"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21C37" w:rsidRPr="0024034C" w14:paraId="759D2503"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7A6461" w14:textId="77777777" w:rsidR="00E21C37" w:rsidRDefault="00E21C37" w:rsidP="00202F7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0C69D7F9" w14:textId="77777777" w:rsidR="00E21C37" w:rsidRPr="0024034C" w:rsidRDefault="00E21C37" w:rsidP="00202F7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538F332A"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7AAA594"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89EF802"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21C37" w:rsidRPr="0024034C" w14:paraId="09936CB3" w14:textId="77777777" w:rsidTr="00202F7A">
        <w:trPr>
          <w:trHeight w:val="187"/>
          <w:jc w:val="center"/>
        </w:trPr>
        <w:tc>
          <w:tcPr>
            <w:tcW w:w="3397" w:type="dxa"/>
            <w:shd w:val="clear" w:color="auto" w:fill="auto"/>
            <w:noWrap/>
          </w:tcPr>
          <w:p w14:paraId="28A1DE73" w14:textId="77777777" w:rsidR="00E21C37" w:rsidRPr="0024034C" w:rsidRDefault="00E21C37" w:rsidP="00202F7A">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64DFAD14"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73FFC728" w14:textId="77777777" w:rsidR="00E21C37" w:rsidRPr="0024034C" w:rsidRDefault="00E21C37" w:rsidP="00202F7A">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36884324" w14:textId="77777777" w:rsidR="00E21C37" w:rsidRPr="0024034C" w:rsidRDefault="00E21C37" w:rsidP="00202F7A">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24848E6D"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0C58B6FB"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DC_1A_n78A</w:t>
            </w:r>
          </w:p>
          <w:p w14:paraId="42706452"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DC_3A_n78A</w:t>
            </w:r>
          </w:p>
          <w:p w14:paraId="6CC56CE9"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DC_3C_n78A</w:t>
            </w:r>
          </w:p>
          <w:p w14:paraId="6CF01FA7"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DC_7A_n78A</w:t>
            </w:r>
          </w:p>
          <w:p w14:paraId="52FB30FE"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DC_7C_n78A</w:t>
            </w:r>
          </w:p>
        </w:tc>
      </w:tr>
      <w:tr w:rsidR="00E21C37" w:rsidRPr="0024034C" w14:paraId="2B5BEA54" w14:textId="77777777" w:rsidTr="00202F7A">
        <w:trPr>
          <w:trHeight w:val="187"/>
          <w:jc w:val="center"/>
        </w:trPr>
        <w:tc>
          <w:tcPr>
            <w:tcW w:w="3397" w:type="dxa"/>
            <w:shd w:val="clear" w:color="auto" w:fill="auto"/>
            <w:noWrap/>
          </w:tcPr>
          <w:p w14:paraId="77BDBC22"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44E74B87"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78495886"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30D60EC2" w14:textId="77777777" w:rsidR="00E21C37" w:rsidRPr="0024034C" w:rsidRDefault="00E21C37" w:rsidP="00202F7A">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1F00E88B"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00E5DB97"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D25E116"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0138C970"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7A946E64"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E21C37" w:rsidRPr="0024034C" w14:paraId="7283A055" w14:textId="77777777" w:rsidTr="00202F7A">
        <w:trPr>
          <w:trHeight w:val="187"/>
          <w:jc w:val="center"/>
        </w:trPr>
        <w:tc>
          <w:tcPr>
            <w:tcW w:w="3397" w:type="dxa"/>
            <w:shd w:val="clear" w:color="auto" w:fill="auto"/>
            <w:noWrap/>
          </w:tcPr>
          <w:p w14:paraId="003966D2" w14:textId="77777777" w:rsidR="00E21C37" w:rsidRPr="0024034C" w:rsidRDefault="00E21C37" w:rsidP="00202F7A">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352A32A6" w14:textId="77777777" w:rsidR="00E21C37" w:rsidRDefault="00E21C37" w:rsidP="00202F7A">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2EE5D22A" w14:textId="77777777" w:rsidR="00E21C37" w:rsidRDefault="00E21C37" w:rsidP="00202F7A">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41BC5E8A" w14:textId="77777777" w:rsidR="00E21C37" w:rsidRPr="0024034C" w:rsidRDefault="00E21C37" w:rsidP="00202F7A">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E21C37" w:rsidRPr="0024034C" w14:paraId="14914F8E"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AAD2AB"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3A60B247"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AA42490"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61B68D3"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E21C37" w:rsidRPr="0024034C" w14:paraId="39101F49" w14:textId="77777777" w:rsidTr="00202F7A">
        <w:trPr>
          <w:trHeight w:val="187"/>
          <w:jc w:val="center"/>
        </w:trPr>
        <w:tc>
          <w:tcPr>
            <w:tcW w:w="3397" w:type="dxa"/>
            <w:shd w:val="clear" w:color="auto" w:fill="auto"/>
            <w:noWrap/>
          </w:tcPr>
          <w:p w14:paraId="25A5B974" w14:textId="77777777" w:rsidR="00E21C37" w:rsidRPr="0024034C" w:rsidRDefault="00E21C37" w:rsidP="00202F7A">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61C859D3" w14:textId="77777777" w:rsidR="00E21C37" w:rsidRPr="0024034C" w:rsidRDefault="00E21C37" w:rsidP="00202F7A">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5E2AE6D1"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DC_1A_n7A</w:t>
            </w:r>
          </w:p>
          <w:p w14:paraId="2EE5C0BC"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DC_1A_n78A</w:t>
            </w:r>
          </w:p>
          <w:p w14:paraId="3F1FB9D9"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DC_3A_n7A</w:t>
            </w:r>
          </w:p>
          <w:p w14:paraId="3F299399"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DC_3A_n78A</w:t>
            </w:r>
          </w:p>
        </w:tc>
      </w:tr>
      <w:tr w:rsidR="00E21C37" w:rsidRPr="0024034C" w14:paraId="25131124" w14:textId="77777777" w:rsidTr="00202F7A">
        <w:trPr>
          <w:trHeight w:val="187"/>
          <w:jc w:val="center"/>
        </w:trPr>
        <w:tc>
          <w:tcPr>
            <w:tcW w:w="3397" w:type="dxa"/>
            <w:shd w:val="clear" w:color="auto" w:fill="auto"/>
            <w:noWrap/>
          </w:tcPr>
          <w:p w14:paraId="3A8D1108" w14:textId="77777777" w:rsidR="00E21C37" w:rsidRPr="0024034C" w:rsidRDefault="00E21C37" w:rsidP="00202F7A">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50D32DC2" w14:textId="77777777" w:rsidR="00E21C37" w:rsidRPr="0024034C" w:rsidRDefault="00E21C37" w:rsidP="00202F7A">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508F3AC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DC_1A_n7A</w:t>
            </w:r>
          </w:p>
          <w:p w14:paraId="21CDB85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DC_1A_n78A</w:t>
            </w:r>
          </w:p>
          <w:p w14:paraId="6C2573E3"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DC_3A_n7A</w:t>
            </w:r>
          </w:p>
          <w:p w14:paraId="73DBB197"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DC_3A_n78A</w:t>
            </w:r>
          </w:p>
          <w:p w14:paraId="4E38DDDF"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DC_3C_n7A</w:t>
            </w:r>
          </w:p>
          <w:p w14:paraId="76A4A321"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DC_3C_n78A</w:t>
            </w:r>
          </w:p>
        </w:tc>
      </w:tr>
      <w:tr w:rsidR="00E21C37" w:rsidRPr="0024034C" w14:paraId="203E8452" w14:textId="77777777" w:rsidTr="00202F7A">
        <w:trPr>
          <w:trHeight w:val="187"/>
          <w:jc w:val="center"/>
        </w:trPr>
        <w:tc>
          <w:tcPr>
            <w:tcW w:w="3397" w:type="dxa"/>
            <w:shd w:val="clear" w:color="auto" w:fill="auto"/>
            <w:noWrap/>
          </w:tcPr>
          <w:p w14:paraId="67855822" w14:textId="77777777" w:rsidR="00E21C37" w:rsidRPr="0024034C" w:rsidRDefault="00E21C37" w:rsidP="00202F7A">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01930A30" w14:textId="77777777" w:rsidR="00E21C37" w:rsidRPr="0024034C" w:rsidRDefault="00E21C37" w:rsidP="00202F7A">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00FA9441"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DC_1A_n7A</w:t>
            </w:r>
          </w:p>
          <w:p w14:paraId="281639AA"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DC_1A_n78A</w:t>
            </w:r>
          </w:p>
          <w:p w14:paraId="77AEE8A2"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DC_3A_n7A</w:t>
            </w:r>
          </w:p>
          <w:p w14:paraId="0C1F9769"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DC_3A_n78A</w:t>
            </w:r>
          </w:p>
          <w:p w14:paraId="33005F74"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DC_3C_n7A</w:t>
            </w:r>
          </w:p>
          <w:p w14:paraId="305AA37B"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DC_3C_n78A</w:t>
            </w:r>
          </w:p>
        </w:tc>
      </w:tr>
      <w:tr w:rsidR="00E21C37" w:rsidRPr="0024034C" w14:paraId="470F46A8" w14:textId="77777777" w:rsidTr="00202F7A">
        <w:trPr>
          <w:trHeight w:val="187"/>
          <w:jc w:val="center"/>
        </w:trPr>
        <w:tc>
          <w:tcPr>
            <w:tcW w:w="3397" w:type="dxa"/>
            <w:shd w:val="clear" w:color="auto" w:fill="auto"/>
            <w:noWrap/>
          </w:tcPr>
          <w:p w14:paraId="19670114" w14:textId="77777777" w:rsidR="00E21C37" w:rsidRPr="0024034C" w:rsidRDefault="00E21C37" w:rsidP="00202F7A">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1FA11417" w14:textId="77777777" w:rsidR="00E21C37" w:rsidRPr="0024034C" w:rsidRDefault="00E21C37" w:rsidP="00202F7A">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018C7633"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049F2CB7"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DC_1A_n78A</w:t>
            </w:r>
          </w:p>
          <w:p w14:paraId="69832612"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DC_3A_n78A</w:t>
            </w:r>
          </w:p>
          <w:p w14:paraId="675871B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DC_7A_n78A</w:t>
            </w:r>
          </w:p>
        </w:tc>
      </w:tr>
      <w:tr w:rsidR="00E21C37" w:rsidRPr="0024034C" w14:paraId="0FF624BC"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167851"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69129ABB"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DC_1A_n78A</w:t>
            </w:r>
          </w:p>
          <w:p w14:paraId="09C6F9F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DC_3A_n78A</w:t>
            </w:r>
          </w:p>
          <w:p w14:paraId="316F2549"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DC_7A_n78A</w:t>
            </w:r>
          </w:p>
        </w:tc>
      </w:tr>
      <w:tr w:rsidR="00E21C37" w:rsidRPr="0024034C" w14:paraId="3213F553"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EBF126" w14:textId="77777777" w:rsidR="00E21C37" w:rsidRPr="0024034C" w:rsidRDefault="00E21C37" w:rsidP="00202F7A">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268F2921" w14:textId="77777777" w:rsidR="00E21C37" w:rsidRDefault="00E21C37" w:rsidP="00202F7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5D29A73C" w14:textId="77777777" w:rsidR="00E21C37" w:rsidRDefault="00E21C37" w:rsidP="00202F7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2201973E" w14:textId="77777777" w:rsidR="00E21C37" w:rsidRPr="0024034C" w:rsidRDefault="00E21C37" w:rsidP="00202F7A">
            <w:pPr>
              <w:keepNext/>
              <w:keepLines/>
              <w:spacing w:after="0"/>
              <w:jc w:val="center"/>
              <w:rPr>
                <w:rFonts w:ascii="Arial" w:hAnsi="Arial"/>
                <w:sz w:val="18"/>
                <w:lang w:eastAsia="fi-FI"/>
              </w:rPr>
            </w:pPr>
            <w:r>
              <w:rPr>
                <w:rFonts w:ascii="Arial" w:hAnsi="Arial"/>
                <w:kern w:val="2"/>
                <w:sz w:val="18"/>
                <w:lang w:val="en-US" w:eastAsia="fi-FI"/>
              </w:rPr>
              <w:t>DC_7A_n78A</w:t>
            </w:r>
          </w:p>
        </w:tc>
      </w:tr>
      <w:tr w:rsidR="00E21C37" w:rsidRPr="0024034C" w14:paraId="3216A4A4" w14:textId="77777777" w:rsidTr="00202F7A">
        <w:trPr>
          <w:trHeight w:val="187"/>
          <w:jc w:val="center"/>
        </w:trPr>
        <w:tc>
          <w:tcPr>
            <w:tcW w:w="3397" w:type="dxa"/>
            <w:shd w:val="clear" w:color="auto" w:fill="auto"/>
            <w:noWrap/>
          </w:tcPr>
          <w:p w14:paraId="42B735C9"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zh-CN"/>
              </w:rPr>
              <w:lastRenderedPageBreak/>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0997488C"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DC_1A_n28A</w:t>
            </w:r>
          </w:p>
          <w:p w14:paraId="0BC6E540"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DC_3A_n28A</w:t>
            </w:r>
          </w:p>
          <w:p w14:paraId="6855792D"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zh-CN"/>
              </w:rPr>
              <w:t>DC_8A_n28A</w:t>
            </w:r>
          </w:p>
        </w:tc>
      </w:tr>
      <w:tr w:rsidR="00E21C37" w:rsidRPr="0024034C" w14:paraId="7988DF38" w14:textId="77777777" w:rsidTr="00202F7A">
        <w:trPr>
          <w:trHeight w:val="187"/>
          <w:jc w:val="center"/>
        </w:trPr>
        <w:tc>
          <w:tcPr>
            <w:tcW w:w="3397" w:type="dxa"/>
            <w:shd w:val="clear" w:color="auto" w:fill="auto"/>
            <w:noWrap/>
          </w:tcPr>
          <w:p w14:paraId="29B6F3A2"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6AAD4F56"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15C98D02"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DC_1A_n77A</w:t>
            </w:r>
          </w:p>
          <w:p w14:paraId="70333561"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rPr>
              <w:t>DC_3A_n77A</w:t>
            </w:r>
          </w:p>
          <w:p w14:paraId="7793B828"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zh-CN"/>
              </w:rPr>
              <w:t>DC_3C_n77A</w:t>
            </w:r>
          </w:p>
          <w:p w14:paraId="790CC25A"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DC_8A_n77A</w:t>
            </w:r>
          </w:p>
        </w:tc>
      </w:tr>
      <w:tr w:rsidR="00E21C37" w:rsidRPr="0024034C" w14:paraId="0217980B" w14:textId="77777777" w:rsidTr="00202F7A">
        <w:trPr>
          <w:trHeight w:val="187"/>
          <w:jc w:val="center"/>
        </w:trPr>
        <w:tc>
          <w:tcPr>
            <w:tcW w:w="3397" w:type="dxa"/>
            <w:shd w:val="clear" w:color="auto" w:fill="auto"/>
            <w:noWrap/>
          </w:tcPr>
          <w:p w14:paraId="12E8502C"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5585FF4"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5A6607C7"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DC_1A_n77A</w:t>
            </w:r>
          </w:p>
          <w:p w14:paraId="17454C1D"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rPr>
              <w:t>DC_3A_n77A</w:t>
            </w:r>
          </w:p>
          <w:p w14:paraId="5885C0D0"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DC_3C_n77A</w:t>
            </w:r>
          </w:p>
          <w:p w14:paraId="1E42C1F5"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DC_8A_n77A</w:t>
            </w:r>
          </w:p>
        </w:tc>
      </w:tr>
      <w:tr w:rsidR="00E21C37" w:rsidRPr="0024034C" w14:paraId="23F574A2" w14:textId="77777777" w:rsidTr="00202F7A">
        <w:trPr>
          <w:trHeight w:val="187"/>
          <w:jc w:val="center"/>
        </w:trPr>
        <w:tc>
          <w:tcPr>
            <w:tcW w:w="3397" w:type="dxa"/>
            <w:shd w:val="clear" w:color="auto" w:fill="auto"/>
            <w:noWrap/>
          </w:tcPr>
          <w:p w14:paraId="5E308EC6" w14:textId="77777777" w:rsidR="00E21C37" w:rsidRPr="0024034C" w:rsidRDefault="00E21C37" w:rsidP="00202F7A">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07E2254A"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DC_1A_n77A</w:t>
            </w:r>
          </w:p>
          <w:p w14:paraId="09BD4CD2"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rPr>
              <w:t>DC_3A_n77A</w:t>
            </w:r>
          </w:p>
          <w:p w14:paraId="3E38CBF6"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DC_8A_n77A</w:t>
            </w:r>
          </w:p>
        </w:tc>
      </w:tr>
      <w:tr w:rsidR="00E21C37" w:rsidRPr="0024034C" w14:paraId="19F529F1" w14:textId="77777777" w:rsidTr="00202F7A">
        <w:trPr>
          <w:trHeight w:val="187"/>
          <w:jc w:val="center"/>
        </w:trPr>
        <w:tc>
          <w:tcPr>
            <w:tcW w:w="3397" w:type="dxa"/>
            <w:shd w:val="clear" w:color="auto" w:fill="auto"/>
            <w:noWrap/>
          </w:tcPr>
          <w:p w14:paraId="1A8843A5"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7897CDC8"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72BE5E6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DC_1A_n78A</w:t>
            </w:r>
          </w:p>
          <w:p w14:paraId="0C37784C"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DC_3A_n78A</w:t>
            </w:r>
          </w:p>
          <w:p w14:paraId="470EB2FB"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DC_8A_n78A</w:t>
            </w:r>
          </w:p>
        </w:tc>
      </w:tr>
      <w:tr w:rsidR="00E21C37" w:rsidRPr="0024034C" w14:paraId="0929096E" w14:textId="77777777" w:rsidTr="00202F7A">
        <w:trPr>
          <w:trHeight w:val="187"/>
          <w:jc w:val="center"/>
        </w:trPr>
        <w:tc>
          <w:tcPr>
            <w:tcW w:w="3397" w:type="dxa"/>
            <w:shd w:val="clear" w:color="auto" w:fill="auto"/>
            <w:noWrap/>
          </w:tcPr>
          <w:p w14:paraId="6D56C57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34E22193"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DC_1A_n78A</w:t>
            </w:r>
          </w:p>
          <w:p w14:paraId="622ED8D8"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DC_3A_n78A</w:t>
            </w:r>
          </w:p>
          <w:p w14:paraId="3A41CB82"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DC_8A_n78A</w:t>
            </w:r>
          </w:p>
        </w:tc>
      </w:tr>
      <w:tr w:rsidR="00E21C37" w:rsidRPr="0024034C" w14:paraId="01030BC2" w14:textId="77777777" w:rsidTr="00202F7A">
        <w:trPr>
          <w:trHeight w:val="187"/>
          <w:jc w:val="center"/>
        </w:trPr>
        <w:tc>
          <w:tcPr>
            <w:tcW w:w="3397" w:type="dxa"/>
            <w:shd w:val="clear" w:color="auto" w:fill="auto"/>
            <w:noWrap/>
            <w:vAlign w:val="center"/>
          </w:tcPr>
          <w:p w14:paraId="065B7437"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7D861EBE"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hint="eastAsia"/>
                <w:sz w:val="18"/>
                <w:lang w:eastAsia="ko-KR"/>
              </w:rPr>
              <w:t>DC_1A_n8A</w:t>
            </w:r>
          </w:p>
          <w:p w14:paraId="1D566B24"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DC_1A_n78A</w:t>
            </w:r>
          </w:p>
          <w:p w14:paraId="17591155"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DC_3A_n8A</w:t>
            </w:r>
          </w:p>
          <w:p w14:paraId="4EFAA7C5"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DC_3A_n78A</w:t>
            </w:r>
          </w:p>
        </w:tc>
      </w:tr>
      <w:tr w:rsidR="00E21C37" w:rsidRPr="0024034C" w14:paraId="5F56A886" w14:textId="77777777" w:rsidTr="00202F7A">
        <w:trPr>
          <w:trHeight w:val="187"/>
          <w:jc w:val="center"/>
        </w:trPr>
        <w:tc>
          <w:tcPr>
            <w:tcW w:w="3397" w:type="dxa"/>
            <w:shd w:val="clear" w:color="auto" w:fill="auto"/>
            <w:noWrap/>
          </w:tcPr>
          <w:p w14:paraId="6CE6C71F"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6C71F290"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DC_1A_n79A</w:t>
            </w:r>
          </w:p>
          <w:p w14:paraId="6A735EE5"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DC_3A_n79A</w:t>
            </w:r>
          </w:p>
          <w:p w14:paraId="670C564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DC_8A_n79A</w:t>
            </w:r>
          </w:p>
        </w:tc>
      </w:tr>
      <w:tr w:rsidR="00E21C37" w:rsidRPr="0024034C" w14:paraId="5EB1FCD6" w14:textId="77777777" w:rsidTr="00202F7A">
        <w:trPr>
          <w:trHeight w:val="187"/>
          <w:jc w:val="center"/>
        </w:trPr>
        <w:tc>
          <w:tcPr>
            <w:tcW w:w="3397" w:type="dxa"/>
            <w:shd w:val="clear" w:color="auto" w:fill="auto"/>
            <w:noWrap/>
          </w:tcPr>
          <w:p w14:paraId="1A8C0881"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092EFEF4"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DC_1A_n28A</w:t>
            </w:r>
          </w:p>
          <w:p w14:paraId="6AF7920E"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DC_3A_n28A</w:t>
            </w:r>
          </w:p>
          <w:p w14:paraId="36AB24D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DC_11A_n28A</w:t>
            </w:r>
          </w:p>
        </w:tc>
      </w:tr>
      <w:tr w:rsidR="00E21C37" w:rsidRPr="0024034C" w14:paraId="63A4A77A" w14:textId="77777777" w:rsidTr="00202F7A">
        <w:trPr>
          <w:trHeight w:val="187"/>
          <w:jc w:val="center"/>
        </w:trPr>
        <w:tc>
          <w:tcPr>
            <w:tcW w:w="3397" w:type="dxa"/>
            <w:shd w:val="clear" w:color="auto" w:fill="auto"/>
            <w:noWrap/>
          </w:tcPr>
          <w:p w14:paraId="6D3D93A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6E57504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DC_1A_n77A</w:t>
            </w:r>
          </w:p>
          <w:p w14:paraId="26B08EF0"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DC_3A_n77A</w:t>
            </w:r>
          </w:p>
          <w:p w14:paraId="5E68557E"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DC_11A_n77A</w:t>
            </w:r>
          </w:p>
        </w:tc>
      </w:tr>
      <w:tr w:rsidR="00E21C37" w:rsidRPr="0024034C" w14:paraId="44BE23DD" w14:textId="77777777" w:rsidTr="00202F7A">
        <w:trPr>
          <w:trHeight w:val="187"/>
          <w:jc w:val="center"/>
        </w:trPr>
        <w:tc>
          <w:tcPr>
            <w:tcW w:w="3397" w:type="dxa"/>
            <w:shd w:val="clear" w:color="auto" w:fill="auto"/>
            <w:noWrap/>
          </w:tcPr>
          <w:p w14:paraId="3EB9D1F5" w14:textId="77777777" w:rsidR="00E21C37" w:rsidRPr="0024034C" w:rsidRDefault="00E21C37" w:rsidP="00202F7A">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79B86749"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325F6012"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DC_1A_n77A</w:t>
            </w:r>
          </w:p>
          <w:p w14:paraId="0FF55275"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DC_3A_n77A</w:t>
            </w:r>
          </w:p>
          <w:p w14:paraId="516903A8"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DC_11A_n77A</w:t>
            </w:r>
          </w:p>
        </w:tc>
      </w:tr>
      <w:tr w:rsidR="00E21C37" w:rsidRPr="0024034C" w14:paraId="2BD448F8" w14:textId="77777777" w:rsidTr="00202F7A">
        <w:trPr>
          <w:trHeight w:val="187"/>
          <w:jc w:val="center"/>
        </w:trPr>
        <w:tc>
          <w:tcPr>
            <w:tcW w:w="3397" w:type="dxa"/>
            <w:shd w:val="clear" w:color="auto" w:fill="auto"/>
            <w:noWrap/>
          </w:tcPr>
          <w:p w14:paraId="4D72BB56" w14:textId="77777777" w:rsidR="00E21C37" w:rsidRPr="0024034C" w:rsidRDefault="00E21C37" w:rsidP="00202F7A">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4589BB37" w14:textId="77777777" w:rsidR="00E21C37" w:rsidRPr="0024034C" w:rsidRDefault="00E21C37" w:rsidP="00202F7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4FE0192D" w14:textId="77777777" w:rsidR="00E21C37" w:rsidRPr="0024034C" w:rsidRDefault="00E21C37" w:rsidP="00202F7A">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6332B846" w14:textId="77777777" w:rsidR="00E21C37" w:rsidRPr="0024034C" w:rsidRDefault="00E21C37" w:rsidP="00202F7A">
            <w:pPr>
              <w:keepNext/>
              <w:keepLines/>
              <w:spacing w:after="0"/>
              <w:jc w:val="center"/>
              <w:rPr>
                <w:rFonts w:ascii="Arial" w:hAnsi="Arial"/>
                <w:sz w:val="18"/>
              </w:rPr>
            </w:pPr>
            <w:r w:rsidRPr="0024034C">
              <w:rPr>
                <w:rFonts w:ascii="Arial" w:hAnsi="Arial" w:hint="eastAsia"/>
                <w:sz w:val="18"/>
                <w:lang w:val="fi-FI" w:eastAsia="zh-CN"/>
              </w:rPr>
              <w:t>DC_18A_n3A</w:t>
            </w:r>
          </w:p>
        </w:tc>
      </w:tr>
      <w:tr w:rsidR="00E21C37" w:rsidRPr="0024034C" w14:paraId="6A6C08CA" w14:textId="77777777" w:rsidTr="00202F7A">
        <w:trPr>
          <w:trHeight w:val="187"/>
          <w:jc w:val="center"/>
        </w:trPr>
        <w:tc>
          <w:tcPr>
            <w:tcW w:w="3397" w:type="dxa"/>
            <w:shd w:val="clear" w:color="auto" w:fill="auto"/>
            <w:noWrap/>
          </w:tcPr>
          <w:p w14:paraId="0A002F62"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4267B8C" w14:textId="77777777" w:rsidR="00E21C37" w:rsidRPr="0024034C" w:rsidRDefault="00E21C37" w:rsidP="00202F7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135E8580" w14:textId="77777777" w:rsidR="00E21C37" w:rsidRPr="0024034C" w:rsidRDefault="00E21C37" w:rsidP="00202F7A">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C343899" w14:textId="77777777" w:rsidR="00E21C37" w:rsidRPr="0024034C" w:rsidRDefault="00E21C37" w:rsidP="00202F7A">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E21C37" w:rsidRPr="0024034C" w14:paraId="294D6E52" w14:textId="77777777" w:rsidTr="00202F7A">
        <w:trPr>
          <w:trHeight w:val="187"/>
          <w:jc w:val="center"/>
        </w:trPr>
        <w:tc>
          <w:tcPr>
            <w:tcW w:w="3397" w:type="dxa"/>
            <w:shd w:val="clear" w:color="auto" w:fill="auto"/>
            <w:noWrap/>
          </w:tcPr>
          <w:p w14:paraId="4D9A2AF6"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2E6F09B1" w14:textId="77777777" w:rsidR="00E21C37" w:rsidRPr="0024034C" w:rsidRDefault="00E21C37" w:rsidP="00202F7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74D39B79" w14:textId="77777777" w:rsidR="00E21C37" w:rsidRPr="0024034C" w:rsidRDefault="00E21C37" w:rsidP="00202F7A">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7500586E" w14:textId="77777777" w:rsidR="00E21C37" w:rsidRPr="0024034C" w:rsidRDefault="00E21C37" w:rsidP="00202F7A">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E21C37" w:rsidRPr="0024034C" w14:paraId="1163CC8F" w14:textId="77777777" w:rsidTr="00202F7A">
        <w:trPr>
          <w:trHeight w:val="187"/>
          <w:jc w:val="center"/>
        </w:trPr>
        <w:tc>
          <w:tcPr>
            <w:tcW w:w="3397" w:type="dxa"/>
            <w:shd w:val="clear" w:color="auto" w:fill="auto"/>
            <w:noWrap/>
          </w:tcPr>
          <w:p w14:paraId="1A8E0B18"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564C604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DC_1A_n77A</w:t>
            </w:r>
          </w:p>
          <w:p w14:paraId="4B154A7F"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DC_3A_n77A</w:t>
            </w:r>
          </w:p>
          <w:p w14:paraId="0AD7BC69"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DC_18A_n77A</w:t>
            </w:r>
          </w:p>
        </w:tc>
      </w:tr>
      <w:tr w:rsidR="00E21C37" w:rsidRPr="0024034C" w14:paraId="03D27C10" w14:textId="77777777" w:rsidTr="00202F7A">
        <w:trPr>
          <w:trHeight w:val="187"/>
          <w:jc w:val="center"/>
        </w:trPr>
        <w:tc>
          <w:tcPr>
            <w:tcW w:w="3397" w:type="dxa"/>
            <w:shd w:val="clear" w:color="auto" w:fill="auto"/>
            <w:noWrap/>
          </w:tcPr>
          <w:p w14:paraId="3CAB3735"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0F71BB02"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DC_1A_n77A</w:t>
            </w:r>
          </w:p>
          <w:p w14:paraId="191FEB89"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DC_3A_n77A</w:t>
            </w:r>
          </w:p>
          <w:p w14:paraId="789B95E5"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DC_18A_n77A</w:t>
            </w:r>
          </w:p>
        </w:tc>
      </w:tr>
      <w:tr w:rsidR="00E21C37" w:rsidRPr="0024034C" w14:paraId="545FBF71" w14:textId="77777777" w:rsidTr="00202F7A">
        <w:trPr>
          <w:trHeight w:val="187"/>
          <w:jc w:val="center"/>
        </w:trPr>
        <w:tc>
          <w:tcPr>
            <w:tcW w:w="3397" w:type="dxa"/>
            <w:shd w:val="clear" w:color="auto" w:fill="auto"/>
            <w:noWrap/>
          </w:tcPr>
          <w:p w14:paraId="3CEE2DAE"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185B4B13"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DC_1A_n78A</w:t>
            </w:r>
          </w:p>
          <w:p w14:paraId="015BC9BC"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DC_3A_n78A</w:t>
            </w:r>
          </w:p>
          <w:p w14:paraId="3956DCC2"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DC_18A_n78A</w:t>
            </w:r>
          </w:p>
        </w:tc>
      </w:tr>
      <w:tr w:rsidR="00E21C37" w:rsidRPr="0024034C" w14:paraId="630F7A4A" w14:textId="77777777" w:rsidTr="00202F7A">
        <w:trPr>
          <w:trHeight w:val="187"/>
          <w:jc w:val="center"/>
        </w:trPr>
        <w:tc>
          <w:tcPr>
            <w:tcW w:w="3397" w:type="dxa"/>
            <w:shd w:val="clear" w:color="auto" w:fill="auto"/>
            <w:noWrap/>
          </w:tcPr>
          <w:p w14:paraId="7840237F"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4F9EA9FC"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DC_1A_n78A</w:t>
            </w:r>
          </w:p>
          <w:p w14:paraId="14EC034A"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DC_3A_n78A</w:t>
            </w:r>
          </w:p>
          <w:p w14:paraId="3D46E01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DC_18A_n78A</w:t>
            </w:r>
          </w:p>
        </w:tc>
      </w:tr>
      <w:tr w:rsidR="00E21C37" w:rsidRPr="0024034C" w14:paraId="7745079A" w14:textId="77777777" w:rsidTr="00202F7A">
        <w:trPr>
          <w:trHeight w:val="187"/>
          <w:jc w:val="center"/>
        </w:trPr>
        <w:tc>
          <w:tcPr>
            <w:tcW w:w="3397" w:type="dxa"/>
            <w:shd w:val="clear" w:color="auto" w:fill="auto"/>
            <w:noWrap/>
          </w:tcPr>
          <w:p w14:paraId="63D361F7"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3F622EF3"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DC_1A_n79A</w:t>
            </w:r>
          </w:p>
          <w:p w14:paraId="34B00189"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DC_3A_n79A</w:t>
            </w:r>
          </w:p>
          <w:p w14:paraId="5F37B5C4"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DC_18A_n79A</w:t>
            </w:r>
          </w:p>
        </w:tc>
      </w:tr>
      <w:tr w:rsidR="00E21C37" w:rsidRPr="0024034C" w14:paraId="14BEF685" w14:textId="77777777" w:rsidTr="00202F7A">
        <w:trPr>
          <w:trHeight w:val="187"/>
          <w:jc w:val="center"/>
        </w:trPr>
        <w:tc>
          <w:tcPr>
            <w:tcW w:w="3397" w:type="dxa"/>
            <w:shd w:val="clear" w:color="auto" w:fill="auto"/>
            <w:noWrap/>
          </w:tcPr>
          <w:p w14:paraId="2E419243"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2494DCCC" w14:textId="77777777" w:rsidR="00E21C37" w:rsidRPr="0024034C" w:rsidRDefault="00E21C37" w:rsidP="00202F7A">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7DE74A62"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DC_1A_n77A</w:t>
            </w:r>
          </w:p>
          <w:p w14:paraId="2D1D8E5C"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DC_3A_n77A</w:t>
            </w:r>
          </w:p>
          <w:p w14:paraId="61EB2388"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DC_19A_n77A</w:t>
            </w:r>
          </w:p>
        </w:tc>
      </w:tr>
      <w:tr w:rsidR="00E21C37" w:rsidRPr="0024034C" w14:paraId="6D2C36C6"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04052F" w14:textId="77777777" w:rsidR="00E21C37" w:rsidRPr="0024034C" w:rsidRDefault="00E21C37" w:rsidP="00202F7A">
            <w:pPr>
              <w:keepNext/>
              <w:keepLines/>
              <w:spacing w:after="0"/>
              <w:jc w:val="center"/>
              <w:rPr>
                <w:rFonts w:ascii="Arial" w:hAnsi="Arial"/>
                <w:sz w:val="18"/>
                <w:lang w:val="fr-FR" w:eastAsia="fi-FI"/>
              </w:rPr>
            </w:pPr>
            <w:r w:rsidRPr="0024034C">
              <w:rPr>
                <w:rFonts w:ascii="Arial" w:hAnsi="Arial"/>
                <w:sz w:val="18"/>
                <w:lang w:val="fr-FR" w:eastAsia="fi-FI"/>
              </w:rPr>
              <w:lastRenderedPageBreak/>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E47D71C"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DC_1A_n77A</w:t>
            </w:r>
          </w:p>
          <w:p w14:paraId="45140A8A"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DC_3A_n77A</w:t>
            </w:r>
          </w:p>
          <w:p w14:paraId="2CE520E8"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DC_19A_n77A</w:t>
            </w:r>
          </w:p>
        </w:tc>
      </w:tr>
      <w:tr w:rsidR="00E21C37" w:rsidRPr="0024034C" w14:paraId="00576DCB" w14:textId="77777777" w:rsidTr="00202F7A">
        <w:trPr>
          <w:trHeight w:val="187"/>
          <w:jc w:val="center"/>
        </w:trPr>
        <w:tc>
          <w:tcPr>
            <w:tcW w:w="3397" w:type="dxa"/>
            <w:shd w:val="clear" w:color="auto" w:fill="auto"/>
            <w:noWrap/>
          </w:tcPr>
          <w:p w14:paraId="543E499B"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749AACED"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6CE8F655"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DC_1A_n78A</w:t>
            </w:r>
          </w:p>
          <w:p w14:paraId="403F0CFF"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DC_3A_n78A</w:t>
            </w:r>
          </w:p>
          <w:p w14:paraId="4DE25EB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DC_19A_n78A</w:t>
            </w:r>
          </w:p>
        </w:tc>
      </w:tr>
      <w:tr w:rsidR="00E21C37" w:rsidRPr="0024034C" w14:paraId="105A25C1"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1BAEC8" w14:textId="77777777" w:rsidR="00E21C37" w:rsidRPr="0024034C" w:rsidRDefault="00E21C37" w:rsidP="00202F7A">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20D04AE"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DC_1A_n78A</w:t>
            </w:r>
          </w:p>
          <w:p w14:paraId="487936CA"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DC_3A_n78A</w:t>
            </w:r>
          </w:p>
          <w:p w14:paraId="6D37CA5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DC_19A_n78A</w:t>
            </w:r>
          </w:p>
        </w:tc>
      </w:tr>
      <w:tr w:rsidR="00E21C37" w:rsidRPr="0024034C" w14:paraId="30998F86" w14:textId="77777777" w:rsidTr="00202F7A">
        <w:trPr>
          <w:trHeight w:val="187"/>
          <w:jc w:val="center"/>
        </w:trPr>
        <w:tc>
          <w:tcPr>
            <w:tcW w:w="3397" w:type="dxa"/>
            <w:shd w:val="clear" w:color="auto" w:fill="auto"/>
            <w:noWrap/>
          </w:tcPr>
          <w:p w14:paraId="6D670ECA"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25AF45A2"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500F2135"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DC_1A_n79A</w:t>
            </w:r>
          </w:p>
          <w:p w14:paraId="6F79C16C"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DC_3A_n79A</w:t>
            </w:r>
          </w:p>
          <w:p w14:paraId="2CFE3DE7"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DC_19A_n79A</w:t>
            </w:r>
          </w:p>
        </w:tc>
      </w:tr>
      <w:tr w:rsidR="00E21C37" w14:paraId="27A02434" w14:textId="77777777" w:rsidTr="00202F7A">
        <w:trPr>
          <w:trHeight w:val="187"/>
          <w:jc w:val="center"/>
        </w:trPr>
        <w:tc>
          <w:tcPr>
            <w:tcW w:w="3397" w:type="dxa"/>
            <w:shd w:val="clear" w:color="auto" w:fill="auto"/>
            <w:noWrap/>
          </w:tcPr>
          <w:p w14:paraId="0E23E1E6" w14:textId="77777777" w:rsidR="00E21C37" w:rsidRDefault="00E21C37" w:rsidP="00202F7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119DDC58" w14:textId="77777777" w:rsidR="00E21C37" w:rsidRDefault="00E21C37" w:rsidP="00202F7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701AE0C0" w14:textId="77777777" w:rsidR="00E21C37" w:rsidRDefault="00E21C37" w:rsidP="00202F7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522D1C36" w14:textId="77777777" w:rsidR="00E21C37" w:rsidRDefault="00E21C37" w:rsidP="00202F7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E21C37" w:rsidRPr="0024034C" w14:paraId="50B2ABE6" w14:textId="77777777" w:rsidTr="00202F7A">
        <w:trPr>
          <w:trHeight w:val="187"/>
          <w:jc w:val="center"/>
        </w:trPr>
        <w:tc>
          <w:tcPr>
            <w:tcW w:w="3397" w:type="dxa"/>
            <w:shd w:val="clear" w:color="auto" w:fill="auto"/>
            <w:noWrap/>
          </w:tcPr>
          <w:p w14:paraId="45999789" w14:textId="77777777" w:rsidR="00E21C37" w:rsidRPr="0024034C" w:rsidRDefault="00E21C37" w:rsidP="00202F7A">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305748E6" w14:textId="77777777" w:rsidR="00E21C37" w:rsidRDefault="00E21C37" w:rsidP="00202F7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1F946923" w14:textId="77777777" w:rsidR="00E21C37" w:rsidRDefault="00E21C37" w:rsidP="00202F7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1B92256E" w14:textId="77777777" w:rsidR="00E21C37" w:rsidRPr="0024034C" w:rsidRDefault="00E21C37" w:rsidP="00202F7A">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E21C37" w:rsidRPr="0024034C" w14:paraId="6BEDCCF5" w14:textId="77777777" w:rsidTr="00202F7A">
        <w:trPr>
          <w:trHeight w:val="187"/>
          <w:jc w:val="center"/>
        </w:trPr>
        <w:tc>
          <w:tcPr>
            <w:tcW w:w="3397" w:type="dxa"/>
            <w:shd w:val="clear" w:color="auto" w:fill="auto"/>
            <w:noWrap/>
          </w:tcPr>
          <w:p w14:paraId="71798692"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5E2C7E15"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E21C37" w:rsidRPr="0024034C" w14:paraId="639AA825" w14:textId="77777777" w:rsidTr="00202F7A">
        <w:trPr>
          <w:trHeight w:val="187"/>
          <w:jc w:val="center"/>
        </w:trPr>
        <w:tc>
          <w:tcPr>
            <w:tcW w:w="3397" w:type="dxa"/>
            <w:shd w:val="clear" w:color="auto" w:fill="auto"/>
            <w:noWrap/>
          </w:tcPr>
          <w:p w14:paraId="1CDCD15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5E578D4F"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FD4EAF6"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0646C25A"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E21C37" w:rsidRPr="0024034C" w14:paraId="7C238C42"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318F26" w14:textId="77777777" w:rsidR="00E21C37" w:rsidRPr="0024034C" w:rsidRDefault="00E21C37" w:rsidP="00202F7A">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6B4D7A5F"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65C78FD"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DC_1A_n28A</w:t>
            </w:r>
          </w:p>
          <w:p w14:paraId="749A39BB"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DC_3A_n28A</w:t>
            </w:r>
          </w:p>
          <w:p w14:paraId="5BA5A122"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DC_20A_n28A</w:t>
            </w:r>
          </w:p>
        </w:tc>
      </w:tr>
      <w:tr w:rsidR="00E21C37" w:rsidRPr="0024034C" w14:paraId="39F4EB86" w14:textId="77777777" w:rsidTr="00202F7A">
        <w:trPr>
          <w:trHeight w:val="187"/>
          <w:jc w:val="center"/>
        </w:trPr>
        <w:tc>
          <w:tcPr>
            <w:tcW w:w="3397" w:type="dxa"/>
            <w:shd w:val="clear" w:color="auto" w:fill="auto"/>
            <w:noWrap/>
          </w:tcPr>
          <w:p w14:paraId="7AC8CA4A"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04058514" w14:textId="77777777" w:rsidR="00E21C37" w:rsidRPr="0024034C" w:rsidRDefault="00E21C37" w:rsidP="00202F7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62CEFE0C"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E21C37" w:rsidRPr="0024034C" w14:paraId="0F4F32B8" w14:textId="77777777" w:rsidTr="00202F7A">
        <w:trPr>
          <w:trHeight w:val="187"/>
          <w:jc w:val="center"/>
        </w:trPr>
        <w:tc>
          <w:tcPr>
            <w:tcW w:w="3397" w:type="dxa"/>
            <w:shd w:val="clear" w:color="auto" w:fill="auto"/>
            <w:noWrap/>
          </w:tcPr>
          <w:p w14:paraId="03FC535E"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zh-CN"/>
              </w:rPr>
              <w:t>DC_1A-3A-20A_n41A</w:t>
            </w:r>
          </w:p>
          <w:p w14:paraId="0216EEE8"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44D7DEC5"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DC_1A_n41A</w:t>
            </w:r>
          </w:p>
          <w:p w14:paraId="288A1705"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DC_3A_n41A</w:t>
            </w:r>
          </w:p>
          <w:p w14:paraId="54A1D110" w14:textId="77777777" w:rsidR="00E21C37" w:rsidRPr="0024034C" w:rsidRDefault="00E21C37" w:rsidP="00202F7A">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5EDE4022" w14:textId="77777777" w:rsidR="00E21C37" w:rsidRPr="0024034C" w:rsidRDefault="00E21C37" w:rsidP="00202F7A">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E21C37" w:rsidRPr="0024034C" w14:paraId="3BA33CB7" w14:textId="77777777" w:rsidTr="00202F7A">
        <w:trPr>
          <w:trHeight w:val="187"/>
          <w:jc w:val="center"/>
        </w:trPr>
        <w:tc>
          <w:tcPr>
            <w:tcW w:w="3397" w:type="dxa"/>
            <w:shd w:val="clear" w:color="auto" w:fill="auto"/>
            <w:noWrap/>
          </w:tcPr>
          <w:p w14:paraId="6C597291"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3E8D0795"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DC_1A_n78A</w:t>
            </w:r>
          </w:p>
          <w:p w14:paraId="4368AFFA"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DC_3A_n78A</w:t>
            </w:r>
          </w:p>
          <w:p w14:paraId="2233E349"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DC_20A_n78A</w:t>
            </w:r>
          </w:p>
        </w:tc>
      </w:tr>
      <w:tr w:rsidR="00E21C37" w:rsidRPr="0024034C" w14:paraId="396A5E36" w14:textId="77777777" w:rsidTr="00202F7A">
        <w:trPr>
          <w:trHeight w:val="187"/>
          <w:jc w:val="center"/>
        </w:trPr>
        <w:tc>
          <w:tcPr>
            <w:tcW w:w="3397" w:type="dxa"/>
            <w:shd w:val="clear" w:color="auto" w:fill="auto"/>
            <w:noWrap/>
          </w:tcPr>
          <w:p w14:paraId="005D001E"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0ADA24E4"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DC_1A_n78A</w:t>
            </w:r>
          </w:p>
          <w:p w14:paraId="6DC5F5D3"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DC_3A_n78A</w:t>
            </w:r>
          </w:p>
          <w:p w14:paraId="5E74944E"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DC_20A_n78A</w:t>
            </w:r>
          </w:p>
        </w:tc>
      </w:tr>
      <w:tr w:rsidR="00E21C37" w:rsidRPr="0024034C" w14:paraId="0372DBB3" w14:textId="77777777" w:rsidTr="00202F7A">
        <w:trPr>
          <w:trHeight w:val="187"/>
          <w:jc w:val="center"/>
        </w:trPr>
        <w:tc>
          <w:tcPr>
            <w:tcW w:w="3397" w:type="dxa"/>
            <w:shd w:val="clear" w:color="auto" w:fill="auto"/>
            <w:noWrap/>
          </w:tcPr>
          <w:p w14:paraId="40AD0A58"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4972ABCF"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4F35F5DF"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DC_1A_n77A</w:t>
            </w:r>
          </w:p>
          <w:p w14:paraId="6426456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DC_3A_n77A</w:t>
            </w:r>
          </w:p>
          <w:p w14:paraId="2B414EA5"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DC_21A_n77A</w:t>
            </w:r>
          </w:p>
        </w:tc>
      </w:tr>
      <w:tr w:rsidR="00E21C37" w:rsidRPr="0024034C" w14:paraId="754420BF"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6307A4" w14:textId="77777777" w:rsidR="00E21C37" w:rsidRPr="0024034C" w:rsidRDefault="00E21C37" w:rsidP="00202F7A">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A28FF7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DC_1A_n77A</w:t>
            </w:r>
          </w:p>
          <w:p w14:paraId="51DD2663"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DC_3A_n77A</w:t>
            </w:r>
          </w:p>
          <w:p w14:paraId="2C16799C"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DC_21A_n77A</w:t>
            </w:r>
          </w:p>
        </w:tc>
      </w:tr>
      <w:tr w:rsidR="00E21C37" w:rsidRPr="0024034C" w14:paraId="68CE14FA" w14:textId="77777777" w:rsidTr="00202F7A">
        <w:trPr>
          <w:trHeight w:val="187"/>
          <w:jc w:val="center"/>
        </w:trPr>
        <w:tc>
          <w:tcPr>
            <w:tcW w:w="3397" w:type="dxa"/>
            <w:shd w:val="clear" w:color="auto" w:fill="auto"/>
            <w:noWrap/>
          </w:tcPr>
          <w:p w14:paraId="51A93FBD"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64FF1557"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28E2A91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DC_1A_n78A</w:t>
            </w:r>
          </w:p>
          <w:p w14:paraId="1A7D7BD9"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DC_3A_n78A</w:t>
            </w:r>
          </w:p>
          <w:p w14:paraId="5B04F8EA"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DC_21A_n78A</w:t>
            </w:r>
          </w:p>
        </w:tc>
      </w:tr>
      <w:tr w:rsidR="00E21C37" w:rsidRPr="0024034C" w14:paraId="27553356"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07B135" w14:textId="77777777" w:rsidR="00E21C37" w:rsidRPr="0024034C" w:rsidRDefault="00E21C37" w:rsidP="00202F7A">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32617CB"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DC_1A_n78A</w:t>
            </w:r>
          </w:p>
          <w:p w14:paraId="776BA2E8"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DC_3A_n78A</w:t>
            </w:r>
          </w:p>
          <w:p w14:paraId="77558827"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DC_21A_n78A</w:t>
            </w:r>
          </w:p>
        </w:tc>
      </w:tr>
      <w:tr w:rsidR="00E21C37" w:rsidRPr="0024034C" w14:paraId="0D1A298F" w14:textId="77777777" w:rsidTr="00202F7A">
        <w:trPr>
          <w:trHeight w:val="187"/>
          <w:jc w:val="center"/>
        </w:trPr>
        <w:tc>
          <w:tcPr>
            <w:tcW w:w="3397" w:type="dxa"/>
            <w:shd w:val="clear" w:color="auto" w:fill="auto"/>
            <w:noWrap/>
          </w:tcPr>
          <w:p w14:paraId="0A9F24C4"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1652215D"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67D69C1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DC_1A_n79A</w:t>
            </w:r>
          </w:p>
          <w:p w14:paraId="2F2E0341"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DC_3A_n79A</w:t>
            </w:r>
          </w:p>
          <w:p w14:paraId="133FAE9B"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DC_21A_n79A</w:t>
            </w:r>
          </w:p>
        </w:tc>
      </w:tr>
      <w:tr w:rsidR="00E21C37" w:rsidRPr="0024034C" w14:paraId="6C441623" w14:textId="77777777" w:rsidTr="00202F7A">
        <w:trPr>
          <w:trHeight w:val="187"/>
          <w:jc w:val="center"/>
        </w:trPr>
        <w:tc>
          <w:tcPr>
            <w:tcW w:w="3397" w:type="dxa"/>
            <w:shd w:val="clear" w:color="auto" w:fill="auto"/>
            <w:noWrap/>
          </w:tcPr>
          <w:p w14:paraId="3FB8FDBC" w14:textId="77777777" w:rsidR="00E21C37" w:rsidRPr="0024034C" w:rsidRDefault="00E21C37" w:rsidP="00202F7A">
            <w:pPr>
              <w:keepNext/>
              <w:keepLines/>
              <w:spacing w:after="0"/>
              <w:jc w:val="center"/>
              <w:rPr>
                <w:rFonts w:ascii="Arial" w:hAnsi="Arial"/>
                <w:sz w:val="18"/>
                <w:lang w:eastAsia="fi-FI"/>
              </w:rPr>
            </w:pPr>
            <w:r>
              <w:rPr>
                <w:rFonts w:ascii="Arial" w:hAnsi="Arial"/>
                <w:sz w:val="18"/>
                <w:lang w:eastAsia="fi-FI"/>
              </w:rPr>
              <w:t>DC_1A-3A-26A_n78A</w:t>
            </w:r>
            <w:r>
              <w:rPr>
                <w:rFonts w:ascii="Arial" w:hAnsi="Arial"/>
                <w:sz w:val="18"/>
                <w:lang w:eastAsia="fi-FI"/>
              </w:rPr>
              <w:br/>
              <w:t>DC_1A-3C-26A_n78A</w:t>
            </w:r>
          </w:p>
        </w:tc>
        <w:tc>
          <w:tcPr>
            <w:tcW w:w="3686" w:type="dxa"/>
            <w:vAlign w:val="center"/>
          </w:tcPr>
          <w:p w14:paraId="36EAE446" w14:textId="77777777" w:rsidR="00E21C37" w:rsidRPr="0024034C" w:rsidRDefault="00E21C37" w:rsidP="00202F7A">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E21C37" w:rsidRPr="0024034C" w14:paraId="3363F2A5" w14:textId="77777777" w:rsidTr="00202F7A">
        <w:trPr>
          <w:trHeight w:val="187"/>
          <w:jc w:val="center"/>
        </w:trPr>
        <w:tc>
          <w:tcPr>
            <w:tcW w:w="3397" w:type="dxa"/>
            <w:shd w:val="clear" w:color="auto" w:fill="auto"/>
            <w:noWrap/>
          </w:tcPr>
          <w:p w14:paraId="0B122C36" w14:textId="77777777" w:rsidR="00E21C37" w:rsidRPr="005902F6" w:rsidRDefault="00E21C37" w:rsidP="00202F7A">
            <w:pPr>
              <w:keepNext/>
              <w:keepLines/>
              <w:spacing w:after="0"/>
              <w:jc w:val="center"/>
              <w:rPr>
                <w:lang w:eastAsia="fi-FI"/>
              </w:rPr>
            </w:pPr>
            <w:r w:rsidRPr="005902F6">
              <w:rPr>
                <w:rFonts w:ascii="Arial" w:hAnsi="Arial"/>
                <w:sz w:val="18"/>
                <w:lang w:eastAsia="fi-FI"/>
              </w:rPr>
              <w:t xml:space="preserve">DC_1A-3A_n26A-n78A </w:t>
            </w:r>
          </w:p>
          <w:p w14:paraId="5336D1E2" w14:textId="77777777" w:rsidR="00E21C37" w:rsidRPr="0024034C" w:rsidRDefault="00E21C37" w:rsidP="00202F7A">
            <w:pPr>
              <w:keepNext/>
              <w:keepLines/>
              <w:spacing w:after="0"/>
              <w:jc w:val="center"/>
              <w:rPr>
                <w:rFonts w:ascii="Arial" w:hAnsi="Arial"/>
                <w:sz w:val="18"/>
                <w:lang w:eastAsia="fi-FI"/>
              </w:rPr>
            </w:pPr>
          </w:p>
        </w:tc>
        <w:tc>
          <w:tcPr>
            <w:tcW w:w="3686" w:type="dxa"/>
          </w:tcPr>
          <w:p w14:paraId="791EA2C4" w14:textId="77777777" w:rsidR="00E21C37" w:rsidRPr="006C5C93" w:rsidRDefault="00E21C37" w:rsidP="00202F7A">
            <w:pPr>
              <w:keepNext/>
              <w:keepLines/>
              <w:spacing w:after="0"/>
              <w:jc w:val="center"/>
              <w:rPr>
                <w:lang w:eastAsia="fi-FI"/>
              </w:rPr>
            </w:pPr>
            <w:r w:rsidRPr="006C5C93">
              <w:rPr>
                <w:rFonts w:ascii="Arial" w:hAnsi="Arial"/>
                <w:sz w:val="18"/>
                <w:lang w:eastAsia="fi-FI"/>
              </w:rPr>
              <w:t>DC_1A_n26A</w:t>
            </w:r>
          </w:p>
          <w:p w14:paraId="275726FA" w14:textId="77777777" w:rsidR="00E21C37" w:rsidRPr="006C5C93" w:rsidRDefault="00E21C37" w:rsidP="00202F7A">
            <w:pPr>
              <w:keepNext/>
              <w:keepLines/>
              <w:spacing w:after="0"/>
              <w:jc w:val="center"/>
              <w:rPr>
                <w:lang w:eastAsia="fi-FI"/>
              </w:rPr>
            </w:pPr>
            <w:r w:rsidRPr="006C5C93">
              <w:rPr>
                <w:rFonts w:ascii="Arial" w:hAnsi="Arial"/>
                <w:sz w:val="18"/>
                <w:lang w:eastAsia="fi-FI"/>
              </w:rPr>
              <w:t>DC_1A_n78A</w:t>
            </w:r>
          </w:p>
          <w:p w14:paraId="557EFC57" w14:textId="77777777" w:rsidR="00E21C37" w:rsidRPr="006C5C93" w:rsidRDefault="00E21C37" w:rsidP="00202F7A">
            <w:pPr>
              <w:keepNext/>
              <w:keepLines/>
              <w:spacing w:after="0"/>
              <w:jc w:val="center"/>
              <w:rPr>
                <w:lang w:eastAsia="fi-FI"/>
              </w:rPr>
            </w:pPr>
            <w:r w:rsidRPr="006C5C93">
              <w:rPr>
                <w:rFonts w:ascii="Arial" w:hAnsi="Arial"/>
                <w:sz w:val="18"/>
                <w:lang w:eastAsia="fi-FI"/>
              </w:rPr>
              <w:t>DC_3A_n26A</w:t>
            </w:r>
          </w:p>
          <w:p w14:paraId="03A3864D" w14:textId="77777777" w:rsidR="00E21C37" w:rsidRPr="0024034C" w:rsidRDefault="00E21C37" w:rsidP="00202F7A">
            <w:pPr>
              <w:keepNext/>
              <w:keepLines/>
              <w:spacing w:after="0"/>
              <w:jc w:val="center"/>
              <w:rPr>
                <w:rFonts w:ascii="Arial" w:hAnsi="Arial"/>
                <w:sz w:val="18"/>
                <w:lang w:eastAsia="fi-FI"/>
              </w:rPr>
            </w:pPr>
            <w:r w:rsidRPr="005902F6">
              <w:rPr>
                <w:rFonts w:ascii="Arial" w:hAnsi="Arial"/>
                <w:sz w:val="18"/>
                <w:lang w:eastAsia="fi-FI"/>
              </w:rPr>
              <w:t>DC_3A_n78A</w:t>
            </w:r>
          </w:p>
        </w:tc>
      </w:tr>
      <w:tr w:rsidR="00E21C37" w:rsidRPr="0024034C" w14:paraId="795C0C56" w14:textId="77777777" w:rsidTr="00202F7A">
        <w:trPr>
          <w:trHeight w:val="187"/>
          <w:jc w:val="center"/>
        </w:trPr>
        <w:tc>
          <w:tcPr>
            <w:tcW w:w="3397" w:type="dxa"/>
            <w:shd w:val="clear" w:color="auto" w:fill="auto"/>
            <w:noWrap/>
          </w:tcPr>
          <w:p w14:paraId="1C606009" w14:textId="77777777" w:rsidR="00E21C37" w:rsidRPr="0024034C" w:rsidRDefault="00E21C37" w:rsidP="00202F7A">
            <w:pPr>
              <w:keepNext/>
              <w:keepLines/>
              <w:spacing w:after="0"/>
              <w:jc w:val="center"/>
              <w:rPr>
                <w:rFonts w:ascii="Arial" w:hAnsi="Arial"/>
                <w:sz w:val="18"/>
                <w:lang w:eastAsia="fi-FI"/>
              </w:rPr>
            </w:pPr>
            <w:r w:rsidRPr="005902F6">
              <w:rPr>
                <w:rFonts w:ascii="Arial" w:hAnsi="Arial"/>
                <w:sz w:val="18"/>
                <w:lang w:eastAsia="fi-FI"/>
              </w:rPr>
              <w:lastRenderedPageBreak/>
              <w:t>DC_1A-3C_n26A-n78A</w:t>
            </w:r>
          </w:p>
        </w:tc>
        <w:tc>
          <w:tcPr>
            <w:tcW w:w="3686" w:type="dxa"/>
          </w:tcPr>
          <w:p w14:paraId="385106AC" w14:textId="77777777" w:rsidR="00E21C37" w:rsidRDefault="00E21C37" w:rsidP="00202F7A">
            <w:pPr>
              <w:pStyle w:val="TAC"/>
              <w:rPr>
                <w:lang w:eastAsia="fi-FI"/>
              </w:rPr>
            </w:pPr>
            <w:r>
              <w:rPr>
                <w:lang w:eastAsia="fi-FI"/>
              </w:rPr>
              <w:t>DC_1A_n26A</w:t>
            </w:r>
          </w:p>
          <w:p w14:paraId="1779C051" w14:textId="77777777" w:rsidR="00E21C37" w:rsidRDefault="00E21C37" w:rsidP="00202F7A">
            <w:pPr>
              <w:pStyle w:val="TAC"/>
              <w:rPr>
                <w:lang w:eastAsia="fi-FI"/>
              </w:rPr>
            </w:pPr>
            <w:r>
              <w:rPr>
                <w:lang w:eastAsia="fi-FI"/>
              </w:rPr>
              <w:t>DC_1A_n78A</w:t>
            </w:r>
          </w:p>
          <w:p w14:paraId="34D39002" w14:textId="77777777" w:rsidR="00E21C37" w:rsidRDefault="00E21C37" w:rsidP="00202F7A">
            <w:pPr>
              <w:pStyle w:val="TAC"/>
              <w:rPr>
                <w:lang w:eastAsia="fi-FI"/>
              </w:rPr>
            </w:pPr>
            <w:r>
              <w:rPr>
                <w:lang w:eastAsia="fi-FI"/>
              </w:rPr>
              <w:t>DC_3A_n26A</w:t>
            </w:r>
          </w:p>
          <w:p w14:paraId="3348797D" w14:textId="77777777" w:rsidR="00E21C37" w:rsidRDefault="00E21C37" w:rsidP="00202F7A">
            <w:pPr>
              <w:pStyle w:val="TAC"/>
              <w:rPr>
                <w:lang w:eastAsia="fi-FI"/>
              </w:rPr>
            </w:pPr>
            <w:r>
              <w:rPr>
                <w:lang w:eastAsia="fi-FI"/>
              </w:rPr>
              <w:t>DC_3C_n26A</w:t>
            </w:r>
          </w:p>
          <w:p w14:paraId="7E69854D" w14:textId="77777777" w:rsidR="00E21C37" w:rsidRDefault="00E21C37" w:rsidP="00202F7A">
            <w:pPr>
              <w:pStyle w:val="TAC"/>
              <w:rPr>
                <w:lang w:eastAsia="fi-FI"/>
              </w:rPr>
            </w:pPr>
            <w:r>
              <w:rPr>
                <w:lang w:eastAsia="fi-FI"/>
              </w:rPr>
              <w:t>DC_3A_n78A</w:t>
            </w:r>
          </w:p>
          <w:p w14:paraId="312BD375" w14:textId="77777777" w:rsidR="00E21C37" w:rsidRPr="0024034C" w:rsidRDefault="00E21C37" w:rsidP="00202F7A">
            <w:pPr>
              <w:keepNext/>
              <w:keepLines/>
              <w:spacing w:after="0"/>
              <w:jc w:val="center"/>
              <w:rPr>
                <w:rFonts w:ascii="Arial" w:hAnsi="Arial"/>
                <w:sz w:val="18"/>
                <w:lang w:eastAsia="fi-FI"/>
              </w:rPr>
            </w:pPr>
            <w:r w:rsidRPr="005902F6">
              <w:rPr>
                <w:rFonts w:ascii="Arial" w:hAnsi="Arial"/>
                <w:sz w:val="18"/>
                <w:lang w:eastAsia="fi-FI"/>
              </w:rPr>
              <w:t>DC_3C_n78A</w:t>
            </w:r>
          </w:p>
        </w:tc>
      </w:tr>
      <w:tr w:rsidR="00E21C37" w:rsidRPr="0024034C" w14:paraId="56D60FF4" w14:textId="77777777" w:rsidTr="00202F7A">
        <w:trPr>
          <w:trHeight w:val="187"/>
          <w:jc w:val="center"/>
        </w:trPr>
        <w:tc>
          <w:tcPr>
            <w:tcW w:w="3397" w:type="dxa"/>
            <w:shd w:val="clear" w:color="auto" w:fill="auto"/>
            <w:noWrap/>
          </w:tcPr>
          <w:p w14:paraId="5B524177"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7DA666BE"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DC_1A_n3A</w:t>
            </w:r>
          </w:p>
          <w:p w14:paraId="73C0722B"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8E8D23C"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zh-CN"/>
              </w:rPr>
              <w:t>DC_28A_n3A</w:t>
            </w:r>
          </w:p>
        </w:tc>
      </w:tr>
      <w:tr w:rsidR="00E21C37" w:rsidRPr="0024034C" w14:paraId="0BEAECEB" w14:textId="77777777" w:rsidTr="00202F7A">
        <w:trPr>
          <w:trHeight w:val="187"/>
          <w:jc w:val="center"/>
        </w:trPr>
        <w:tc>
          <w:tcPr>
            <w:tcW w:w="3397" w:type="dxa"/>
            <w:shd w:val="clear" w:color="auto" w:fill="auto"/>
            <w:noWrap/>
          </w:tcPr>
          <w:p w14:paraId="6D2EDA68"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DC_1A-3A-28A_n5A</w:t>
            </w:r>
          </w:p>
          <w:p w14:paraId="397DAEA9"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25A24C02"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DC_1A_n5A</w:t>
            </w:r>
          </w:p>
          <w:p w14:paraId="5E4AAE8F"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DC_3A_n5A</w:t>
            </w:r>
          </w:p>
          <w:p w14:paraId="721788E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DC_28A_n5A</w:t>
            </w:r>
          </w:p>
        </w:tc>
      </w:tr>
      <w:tr w:rsidR="00E21C37" w:rsidRPr="0024034C" w14:paraId="340CFB78" w14:textId="77777777" w:rsidTr="00202F7A">
        <w:trPr>
          <w:trHeight w:val="187"/>
          <w:jc w:val="center"/>
        </w:trPr>
        <w:tc>
          <w:tcPr>
            <w:tcW w:w="3397" w:type="dxa"/>
            <w:shd w:val="clear" w:color="auto" w:fill="auto"/>
            <w:noWrap/>
          </w:tcPr>
          <w:p w14:paraId="4E8FAA71"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DC_1A-3A-28A_n7A</w:t>
            </w:r>
          </w:p>
          <w:p w14:paraId="788A9E4B"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DC_1A-3C-28A_n7A</w:t>
            </w:r>
          </w:p>
          <w:p w14:paraId="78E79D0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DC_1A-3A-28A_n7B</w:t>
            </w:r>
          </w:p>
          <w:p w14:paraId="687F0FA5"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6D881683"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zh-TW"/>
              </w:rPr>
              <w:t>DC_1A_n7A</w:t>
            </w:r>
          </w:p>
          <w:p w14:paraId="18D49D2C"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zh-TW"/>
              </w:rPr>
              <w:t>DC_3A_n7A</w:t>
            </w:r>
          </w:p>
          <w:p w14:paraId="2F9E64F2"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zh-TW"/>
              </w:rPr>
              <w:t>DC_3C_n7A</w:t>
            </w:r>
          </w:p>
          <w:p w14:paraId="6A93681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zh-TW"/>
              </w:rPr>
              <w:t>DC_28A_n7A</w:t>
            </w:r>
          </w:p>
        </w:tc>
      </w:tr>
      <w:tr w:rsidR="00E21C37" w:rsidRPr="0024034C" w14:paraId="12093E5D" w14:textId="77777777" w:rsidTr="00202F7A">
        <w:trPr>
          <w:trHeight w:val="187"/>
          <w:jc w:val="center"/>
        </w:trPr>
        <w:tc>
          <w:tcPr>
            <w:tcW w:w="3397" w:type="dxa"/>
            <w:shd w:val="clear" w:color="auto" w:fill="auto"/>
            <w:noWrap/>
          </w:tcPr>
          <w:p w14:paraId="7117FE83"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DC_1A-3A-3A-28A_n7A</w:t>
            </w:r>
          </w:p>
          <w:p w14:paraId="408BD237"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4F0C4DBD"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zh-TW"/>
              </w:rPr>
              <w:t>DC_1A_n7A</w:t>
            </w:r>
          </w:p>
          <w:p w14:paraId="260F299F"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zh-TW"/>
              </w:rPr>
              <w:t>DC_3A_n7A</w:t>
            </w:r>
          </w:p>
          <w:p w14:paraId="2EBC8A0F"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zh-TW"/>
              </w:rPr>
              <w:t>DC_28A_n7A</w:t>
            </w:r>
          </w:p>
        </w:tc>
      </w:tr>
      <w:tr w:rsidR="00E21C37" w:rsidRPr="0024034C" w14:paraId="33B5F74D"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AA3242"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DC_1A-1A-3A-28A_n7A</w:t>
            </w:r>
          </w:p>
          <w:p w14:paraId="2756B17F"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DC_1A-1A-3C-28A_n7A</w:t>
            </w:r>
          </w:p>
          <w:p w14:paraId="43E40C5C"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DC_1A-1A-3A-28A_n7B</w:t>
            </w:r>
          </w:p>
          <w:p w14:paraId="1EBAFA3E"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061EE7AE"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DC_1A_n7A</w:t>
            </w:r>
          </w:p>
          <w:p w14:paraId="6AAAB8CD"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DC_3A_n7A</w:t>
            </w:r>
          </w:p>
          <w:p w14:paraId="32809253"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DC_3C_n7A</w:t>
            </w:r>
          </w:p>
          <w:p w14:paraId="097A4BAE" w14:textId="77777777" w:rsidR="00E21C37" w:rsidRPr="0024034C" w:rsidRDefault="00E21C37" w:rsidP="00202F7A">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E21C37" w:rsidRPr="0024034C" w14:paraId="7FDE439B"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DD1B7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DC_1A-1A-3A-3A-28A_n7A</w:t>
            </w:r>
          </w:p>
          <w:p w14:paraId="4B72890E"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0400B11C"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DC_1A_n7A</w:t>
            </w:r>
          </w:p>
          <w:p w14:paraId="29973C8A"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DC_3A_n7A</w:t>
            </w:r>
          </w:p>
          <w:p w14:paraId="29FA4AE8"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DC_3C_n7A</w:t>
            </w:r>
          </w:p>
          <w:p w14:paraId="021878C8" w14:textId="77777777" w:rsidR="00E21C37" w:rsidRPr="0024034C" w:rsidRDefault="00E21C37" w:rsidP="00202F7A">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E21C37" w:rsidRPr="0024034C" w14:paraId="62FE5A62"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D47EEF" w14:textId="77777777" w:rsidR="00E21C37" w:rsidRPr="0024034C" w:rsidRDefault="00E21C37" w:rsidP="00202F7A">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4F165756" w14:textId="77777777" w:rsidR="00E21C37" w:rsidRDefault="00E21C37" w:rsidP="00202F7A">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27216725" w14:textId="77777777" w:rsidR="00E21C37" w:rsidRDefault="00E21C37" w:rsidP="00202F7A">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477EB54E" w14:textId="77777777" w:rsidR="00E21C37" w:rsidRPr="0024034C" w:rsidRDefault="00E21C37" w:rsidP="00202F7A">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E21C37" w:rsidRPr="0024034C" w14:paraId="30A9A7AC" w14:textId="77777777" w:rsidTr="00202F7A">
        <w:trPr>
          <w:trHeight w:val="187"/>
          <w:jc w:val="center"/>
        </w:trPr>
        <w:tc>
          <w:tcPr>
            <w:tcW w:w="3397" w:type="dxa"/>
            <w:shd w:val="clear" w:color="auto" w:fill="auto"/>
            <w:noWrap/>
          </w:tcPr>
          <w:p w14:paraId="52DE54C4"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3666C403" w14:textId="77777777" w:rsidR="00E21C37" w:rsidRPr="0024034C" w:rsidRDefault="00E21C37" w:rsidP="00202F7A">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1F7A74A5" w14:textId="77777777" w:rsidR="00E21C37" w:rsidRPr="0024034C" w:rsidRDefault="00E21C37" w:rsidP="00202F7A">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37D99158" w14:textId="77777777" w:rsidR="00E21C37" w:rsidRPr="0024034C" w:rsidRDefault="00E21C37" w:rsidP="00202F7A">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E21C37" w:rsidRPr="0024034C" w14:paraId="2365C377" w14:textId="77777777" w:rsidTr="00202F7A">
        <w:trPr>
          <w:trHeight w:val="187"/>
          <w:jc w:val="center"/>
        </w:trPr>
        <w:tc>
          <w:tcPr>
            <w:tcW w:w="3397" w:type="dxa"/>
            <w:shd w:val="clear" w:color="auto" w:fill="auto"/>
            <w:noWrap/>
          </w:tcPr>
          <w:p w14:paraId="77924EFE"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42ED5A7D"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DC_1A_n28A</w:t>
            </w:r>
          </w:p>
          <w:p w14:paraId="26B53CC3" w14:textId="77777777" w:rsidR="00E21C37" w:rsidRPr="0024034C" w:rsidRDefault="00E21C37" w:rsidP="00202F7A">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11E8C608"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A_n28A</w:t>
            </w:r>
          </w:p>
          <w:p w14:paraId="2A01D56F" w14:textId="77777777" w:rsidR="00E21C37" w:rsidRPr="0024034C" w:rsidRDefault="00E21C37" w:rsidP="00202F7A">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E21C37" w:rsidRPr="0024034C" w14:paraId="4B39346C" w14:textId="77777777" w:rsidTr="00202F7A">
        <w:trPr>
          <w:trHeight w:val="187"/>
          <w:jc w:val="center"/>
        </w:trPr>
        <w:tc>
          <w:tcPr>
            <w:tcW w:w="3397" w:type="dxa"/>
            <w:shd w:val="clear" w:color="auto" w:fill="auto"/>
            <w:noWrap/>
          </w:tcPr>
          <w:p w14:paraId="1208724B"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6915545A" w14:textId="77777777" w:rsidR="00E21C37" w:rsidRPr="0024034C" w:rsidRDefault="00E21C37" w:rsidP="00202F7A">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251E7DE"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E21C37" w:rsidRPr="0024034C" w14:paraId="78DE26EC" w14:textId="77777777" w:rsidTr="00202F7A">
        <w:trPr>
          <w:trHeight w:val="187"/>
          <w:jc w:val="center"/>
        </w:trPr>
        <w:tc>
          <w:tcPr>
            <w:tcW w:w="3397" w:type="dxa"/>
            <w:shd w:val="clear" w:color="auto" w:fill="auto"/>
            <w:noWrap/>
          </w:tcPr>
          <w:p w14:paraId="6C9CE7FA"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5A7C4C5E" w14:textId="77777777" w:rsidR="00E21C37" w:rsidRPr="0024034C" w:rsidRDefault="00E21C37" w:rsidP="00202F7A">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6D8A9760"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DC_3A_n28A</w:t>
            </w:r>
          </w:p>
        </w:tc>
      </w:tr>
      <w:tr w:rsidR="00E21C37" w:rsidRPr="0024034C" w14:paraId="470915DB" w14:textId="77777777" w:rsidTr="00202F7A">
        <w:trPr>
          <w:trHeight w:val="187"/>
          <w:jc w:val="center"/>
        </w:trPr>
        <w:tc>
          <w:tcPr>
            <w:tcW w:w="3397" w:type="dxa"/>
            <w:shd w:val="clear" w:color="auto" w:fill="auto"/>
            <w:noWrap/>
          </w:tcPr>
          <w:p w14:paraId="7D881F0C"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6A1BFE2D"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4EF2F71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DC_1A_n77A</w:t>
            </w:r>
          </w:p>
          <w:p w14:paraId="59FCFE2C"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DC_3A_n77A</w:t>
            </w:r>
          </w:p>
          <w:p w14:paraId="59AFC443"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DC_28A_n77A</w:t>
            </w:r>
          </w:p>
        </w:tc>
      </w:tr>
      <w:tr w:rsidR="00E21C37" w:rsidRPr="0024034C" w14:paraId="4FBE7FF3" w14:textId="77777777" w:rsidTr="00202F7A">
        <w:trPr>
          <w:trHeight w:val="187"/>
          <w:jc w:val="center"/>
        </w:trPr>
        <w:tc>
          <w:tcPr>
            <w:tcW w:w="3397" w:type="dxa"/>
            <w:shd w:val="clear" w:color="auto" w:fill="auto"/>
            <w:noWrap/>
          </w:tcPr>
          <w:p w14:paraId="42985264"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689DAC61"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3EAEE38"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6C179D0"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76B057E"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E21C37" w:rsidRPr="0024034C" w14:paraId="308C797A" w14:textId="77777777" w:rsidTr="00202F7A">
        <w:trPr>
          <w:trHeight w:val="187"/>
          <w:jc w:val="center"/>
        </w:trPr>
        <w:tc>
          <w:tcPr>
            <w:tcW w:w="3397" w:type="dxa"/>
            <w:shd w:val="clear" w:color="auto" w:fill="auto"/>
            <w:noWrap/>
          </w:tcPr>
          <w:p w14:paraId="5A3F6A9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4DE7F59F"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6C6B066"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F6A1884"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43B432A"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E21C37" w:rsidRPr="0024034C" w14:paraId="46900E6C" w14:textId="77777777" w:rsidTr="00202F7A">
        <w:trPr>
          <w:trHeight w:val="187"/>
          <w:jc w:val="center"/>
        </w:trPr>
        <w:tc>
          <w:tcPr>
            <w:tcW w:w="3397" w:type="dxa"/>
            <w:shd w:val="clear" w:color="auto" w:fill="auto"/>
            <w:noWrap/>
          </w:tcPr>
          <w:p w14:paraId="181D0148"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2BC6F755" w14:textId="77777777" w:rsidR="00E21C37" w:rsidRPr="0024034C" w:rsidRDefault="00E21C37" w:rsidP="00202F7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B0B38FF" w14:textId="77777777" w:rsidR="00E21C37" w:rsidRPr="0024034C" w:rsidRDefault="00E21C37" w:rsidP="00202F7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48963C31"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E21C37" w:rsidRPr="0024034C" w14:paraId="51E0C0E0" w14:textId="77777777" w:rsidTr="00202F7A">
        <w:trPr>
          <w:trHeight w:val="187"/>
          <w:jc w:val="center"/>
        </w:trPr>
        <w:tc>
          <w:tcPr>
            <w:tcW w:w="3397" w:type="dxa"/>
            <w:shd w:val="clear" w:color="auto" w:fill="auto"/>
            <w:noWrap/>
          </w:tcPr>
          <w:p w14:paraId="1F863149"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7A1D6E25" w14:textId="77777777" w:rsidR="00E21C37" w:rsidRPr="0024034C" w:rsidRDefault="00E21C37" w:rsidP="00202F7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6177D39" w14:textId="77777777" w:rsidR="00E21C37" w:rsidRPr="0024034C" w:rsidRDefault="00E21C37" w:rsidP="00202F7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E2BD03E"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E21C37" w:rsidRPr="0024034C" w14:paraId="330F01A1" w14:textId="77777777" w:rsidTr="00202F7A">
        <w:trPr>
          <w:trHeight w:val="187"/>
          <w:jc w:val="center"/>
        </w:trPr>
        <w:tc>
          <w:tcPr>
            <w:tcW w:w="3397" w:type="dxa"/>
            <w:shd w:val="clear" w:color="auto" w:fill="auto"/>
            <w:noWrap/>
          </w:tcPr>
          <w:p w14:paraId="36542FDC" w14:textId="77777777" w:rsidR="00E21C37" w:rsidRPr="0024034C" w:rsidRDefault="00E21C37" w:rsidP="00202F7A">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56BCE6A2"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27E8BB48" w14:textId="77777777" w:rsidR="00E21C37" w:rsidRPr="0024034C" w:rsidRDefault="00E21C37" w:rsidP="00202F7A">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2665783F"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DC_1A-1A-3A-28A_n78A</w:t>
            </w:r>
          </w:p>
          <w:p w14:paraId="1DC2E07B"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582A8F1F"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DC_1A_n78A</w:t>
            </w:r>
          </w:p>
          <w:p w14:paraId="73C17A31"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DC_3A_n78A</w:t>
            </w:r>
          </w:p>
          <w:p w14:paraId="6079932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DC_28A_n78A</w:t>
            </w:r>
          </w:p>
        </w:tc>
      </w:tr>
      <w:tr w:rsidR="00E21C37" w:rsidRPr="0024034C" w14:paraId="015DE941" w14:textId="77777777" w:rsidTr="00202F7A">
        <w:trPr>
          <w:trHeight w:val="187"/>
          <w:jc w:val="center"/>
        </w:trPr>
        <w:tc>
          <w:tcPr>
            <w:tcW w:w="3397" w:type="dxa"/>
            <w:shd w:val="clear" w:color="auto" w:fill="auto"/>
            <w:noWrap/>
          </w:tcPr>
          <w:p w14:paraId="61BE5BBF"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lastRenderedPageBreak/>
              <w:t>DC_1A-3A-28A_n79A</w:t>
            </w:r>
            <w:r w:rsidRPr="0024034C">
              <w:rPr>
                <w:rFonts w:ascii="Arial" w:hAnsi="Arial"/>
                <w:sz w:val="18"/>
                <w:vertAlign w:val="superscript"/>
                <w:lang w:eastAsia="fi-FI"/>
              </w:rPr>
              <w:t>2</w:t>
            </w:r>
          </w:p>
          <w:p w14:paraId="5ED29B8E"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50A6896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DC_1A_n79A</w:t>
            </w:r>
          </w:p>
          <w:p w14:paraId="1FF10C35"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DC_3A_n79A</w:t>
            </w:r>
          </w:p>
          <w:p w14:paraId="7D6E090B"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DC_28A_n79A</w:t>
            </w:r>
          </w:p>
        </w:tc>
      </w:tr>
      <w:tr w:rsidR="00E21C37" w:rsidRPr="0024034C" w14:paraId="7524463D" w14:textId="77777777" w:rsidTr="00202F7A">
        <w:trPr>
          <w:trHeight w:val="187"/>
          <w:jc w:val="center"/>
        </w:trPr>
        <w:tc>
          <w:tcPr>
            <w:tcW w:w="3397" w:type="dxa"/>
            <w:shd w:val="clear" w:color="auto" w:fill="auto"/>
            <w:noWrap/>
            <w:vAlign w:val="center"/>
          </w:tcPr>
          <w:p w14:paraId="0ACA18A4" w14:textId="77777777" w:rsidR="00E21C37" w:rsidRPr="0024034C" w:rsidRDefault="00E21C37" w:rsidP="00202F7A">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061FFDA3"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451FBB8"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28328518"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528B13D"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E21C37" w:rsidRPr="0024034C" w14:paraId="409E43C0" w14:textId="77777777" w:rsidTr="00202F7A">
        <w:trPr>
          <w:trHeight w:val="187"/>
          <w:jc w:val="center"/>
        </w:trPr>
        <w:tc>
          <w:tcPr>
            <w:tcW w:w="3397" w:type="dxa"/>
            <w:shd w:val="clear" w:color="auto" w:fill="auto"/>
            <w:noWrap/>
            <w:vAlign w:val="center"/>
          </w:tcPr>
          <w:p w14:paraId="0BA788E3"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353B2BEE" w14:textId="77777777" w:rsidR="00E21C37" w:rsidRPr="0024034C" w:rsidRDefault="00E21C37" w:rsidP="00202F7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A111D88" w14:textId="77777777" w:rsidR="00E21C37" w:rsidRPr="0024034C" w:rsidRDefault="00E21C37" w:rsidP="00202F7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DA6BC9A"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E21C37" w:rsidRPr="0024034C" w14:paraId="16B980D7" w14:textId="77777777" w:rsidTr="00202F7A">
        <w:trPr>
          <w:trHeight w:val="187"/>
          <w:jc w:val="center"/>
        </w:trPr>
        <w:tc>
          <w:tcPr>
            <w:tcW w:w="3397" w:type="dxa"/>
            <w:shd w:val="clear" w:color="auto" w:fill="auto"/>
            <w:noWrap/>
          </w:tcPr>
          <w:p w14:paraId="1299F47E" w14:textId="77777777" w:rsidR="00E21C37" w:rsidRPr="0024034C" w:rsidRDefault="00E21C37" w:rsidP="00202F7A">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37455426" w14:textId="77777777" w:rsidR="00E21C37" w:rsidRPr="0024034C" w:rsidRDefault="00E21C37" w:rsidP="00202F7A">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79BA0F7E"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1F13EDF"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F05D2A5"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D6ED17E"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F67A88A" w14:textId="77777777" w:rsidR="00E21C37" w:rsidRPr="0024034C" w:rsidRDefault="00E21C37" w:rsidP="00202F7A">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E21C37" w:rsidRPr="0024034C" w14:paraId="129A4B89" w14:textId="77777777" w:rsidTr="00202F7A">
        <w:trPr>
          <w:trHeight w:val="187"/>
          <w:jc w:val="center"/>
        </w:trPr>
        <w:tc>
          <w:tcPr>
            <w:tcW w:w="3397" w:type="dxa"/>
            <w:shd w:val="clear" w:color="auto" w:fill="auto"/>
            <w:noWrap/>
          </w:tcPr>
          <w:p w14:paraId="65906F40" w14:textId="77777777" w:rsidR="00E21C37" w:rsidRPr="0024034C" w:rsidRDefault="00E21C37" w:rsidP="00202F7A">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7108DE76"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C4B4A80"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F761798"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0740F3E"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F797C17" w14:textId="77777777" w:rsidR="00E21C37" w:rsidRPr="0024034C" w:rsidRDefault="00E21C37" w:rsidP="00202F7A">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E21C37" w:rsidRPr="0024034C" w14:paraId="477E281B" w14:textId="77777777" w:rsidTr="00202F7A">
        <w:trPr>
          <w:trHeight w:val="187"/>
          <w:jc w:val="center"/>
        </w:trPr>
        <w:tc>
          <w:tcPr>
            <w:tcW w:w="3397" w:type="dxa"/>
            <w:shd w:val="clear" w:color="auto" w:fill="auto"/>
            <w:noWrap/>
          </w:tcPr>
          <w:p w14:paraId="44507DB1" w14:textId="77777777" w:rsidR="00E21C37" w:rsidRPr="0024034C" w:rsidRDefault="00E21C37" w:rsidP="00202F7A">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5EF2CE9C"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23ED1250" w14:textId="77777777" w:rsidR="00E21C37" w:rsidRPr="0024034C" w:rsidRDefault="00E21C37" w:rsidP="00202F7A">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58E44028"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E21C37" w:rsidRPr="0024034C" w14:paraId="3A732B62" w14:textId="77777777" w:rsidTr="00202F7A">
        <w:trPr>
          <w:trHeight w:val="187"/>
          <w:jc w:val="center"/>
        </w:trPr>
        <w:tc>
          <w:tcPr>
            <w:tcW w:w="3397" w:type="dxa"/>
            <w:shd w:val="clear" w:color="auto" w:fill="auto"/>
            <w:noWrap/>
          </w:tcPr>
          <w:p w14:paraId="4DD56B06"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DC_1A-3A-32A_n78A</w:t>
            </w:r>
          </w:p>
          <w:p w14:paraId="0F77AF82"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7D94B808"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D6518BF"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E21C37" w:rsidRPr="0024034C" w14:paraId="606F1623"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5419D4" w14:textId="77777777" w:rsidR="00E21C37" w:rsidRPr="0024034C" w:rsidRDefault="00E21C37" w:rsidP="00202F7A">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086FC1F2"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DC_1A_n78A</w:t>
            </w:r>
          </w:p>
          <w:p w14:paraId="427011FE"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DC_3A_n78A</w:t>
            </w:r>
          </w:p>
        </w:tc>
      </w:tr>
      <w:tr w:rsidR="00E21C37" w:rsidRPr="0024034C" w14:paraId="1EB24112"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B126E4" w14:textId="77777777" w:rsidR="00E21C37" w:rsidRPr="0024034C" w:rsidRDefault="00E21C37" w:rsidP="00202F7A">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472DBB11"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06E4488"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6147E893"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E21C37" w:rsidRPr="0024034C" w14:paraId="2A591F72" w14:textId="77777777" w:rsidTr="00202F7A">
        <w:trPr>
          <w:trHeight w:val="187"/>
          <w:jc w:val="center"/>
        </w:trPr>
        <w:tc>
          <w:tcPr>
            <w:tcW w:w="3397" w:type="dxa"/>
            <w:shd w:val="clear" w:color="auto" w:fill="auto"/>
            <w:noWrap/>
          </w:tcPr>
          <w:p w14:paraId="37771812" w14:textId="77777777" w:rsidR="00E21C37" w:rsidRPr="0024034C" w:rsidRDefault="00E21C37" w:rsidP="00202F7A">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6EE33DC8"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1EC61A4B" w14:textId="77777777" w:rsidR="00E21C37" w:rsidRPr="0024034C" w:rsidRDefault="00E21C37" w:rsidP="00202F7A">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30EB73CF" w14:textId="77777777" w:rsidR="00E21C37" w:rsidRPr="0024034C" w:rsidRDefault="00E21C37" w:rsidP="00202F7A">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53C68764" w14:textId="77777777" w:rsidR="00E21C37" w:rsidRPr="0024034C" w:rsidRDefault="00E21C37" w:rsidP="00202F7A">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0244F434"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E21C37" w:rsidRPr="0024034C" w14:paraId="169D5C7C" w14:textId="77777777" w:rsidTr="00202F7A">
        <w:trPr>
          <w:trHeight w:val="187"/>
          <w:jc w:val="center"/>
        </w:trPr>
        <w:tc>
          <w:tcPr>
            <w:tcW w:w="3397" w:type="dxa"/>
            <w:shd w:val="clear" w:color="auto" w:fill="auto"/>
            <w:noWrap/>
          </w:tcPr>
          <w:p w14:paraId="381826DE" w14:textId="77777777" w:rsidR="00E21C37" w:rsidRPr="0024034C" w:rsidRDefault="00E21C37" w:rsidP="00202F7A">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1197E3F3" w14:textId="77777777" w:rsidR="00E21C37" w:rsidRPr="0024034C" w:rsidRDefault="00E21C37" w:rsidP="00202F7A">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0B1097D4" w14:textId="77777777" w:rsidR="00E21C37" w:rsidRPr="0024034C" w:rsidRDefault="00E21C37" w:rsidP="00202F7A">
            <w:pPr>
              <w:spacing w:after="0"/>
              <w:jc w:val="center"/>
              <w:rPr>
                <w:rFonts w:ascii="Arial" w:hAnsi="Arial" w:cs="Arial"/>
                <w:color w:val="000000"/>
                <w:sz w:val="18"/>
                <w:szCs w:val="18"/>
              </w:rPr>
            </w:pPr>
            <w:r w:rsidRPr="0024034C">
              <w:rPr>
                <w:lang w:val="en-US" w:eastAsia="zh-CN"/>
              </w:rPr>
              <w:t>DC_3A_n78A</w:t>
            </w:r>
          </w:p>
        </w:tc>
      </w:tr>
      <w:tr w:rsidR="00E21C37" w:rsidRPr="0024034C" w14:paraId="7D821ED7" w14:textId="77777777" w:rsidTr="00202F7A">
        <w:trPr>
          <w:trHeight w:val="187"/>
          <w:jc w:val="center"/>
        </w:trPr>
        <w:tc>
          <w:tcPr>
            <w:tcW w:w="3397" w:type="dxa"/>
            <w:shd w:val="clear" w:color="auto" w:fill="auto"/>
            <w:noWrap/>
          </w:tcPr>
          <w:p w14:paraId="2DF1CAED" w14:textId="77777777" w:rsidR="00E21C37" w:rsidRPr="0024034C" w:rsidRDefault="00E21C37" w:rsidP="00202F7A">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3002C3AF" w14:textId="77777777" w:rsidR="00E21C37" w:rsidRPr="0024034C" w:rsidRDefault="00E21C37" w:rsidP="00202F7A">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7519E564" w14:textId="77777777" w:rsidR="00E21C37" w:rsidRPr="0024034C" w:rsidRDefault="00E21C37" w:rsidP="00202F7A">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E21C37" w:rsidRPr="0024034C" w14:paraId="4D53F687" w14:textId="77777777" w:rsidTr="00202F7A">
        <w:trPr>
          <w:trHeight w:val="187"/>
          <w:jc w:val="center"/>
        </w:trPr>
        <w:tc>
          <w:tcPr>
            <w:tcW w:w="3397" w:type="dxa"/>
            <w:shd w:val="clear" w:color="auto" w:fill="auto"/>
            <w:noWrap/>
          </w:tcPr>
          <w:p w14:paraId="03E62581"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2F398208"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4C3E4146" w14:textId="77777777" w:rsidR="00E21C37" w:rsidRDefault="00E21C37" w:rsidP="00202F7A">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0B5B0881"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3E61E9D2"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rPr>
              <w:t>DC_3A_n78A</w:t>
            </w:r>
          </w:p>
        </w:tc>
      </w:tr>
      <w:tr w:rsidR="00E21C37" w:rsidRPr="0024034C" w14:paraId="494FF93B" w14:textId="77777777" w:rsidTr="00202F7A">
        <w:trPr>
          <w:trHeight w:val="187"/>
          <w:jc w:val="center"/>
        </w:trPr>
        <w:tc>
          <w:tcPr>
            <w:tcW w:w="3397" w:type="dxa"/>
            <w:shd w:val="clear" w:color="auto" w:fill="auto"/>
            <w:noWrap/>
          </w:tcPr>
          <w:p w14:paraId="29257FB2"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1EA0A3A9"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13B355A0"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1E89CAF"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33CFE34E"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ja-JP"/>
              </w:rPr>
              <w:t>DC_3A_n78A</w:t>
            </w:r>
          </w:p>
        </w:tc>
      </w:tr>
      <w:tr w:rsidR="00E21C37" w:rsidRPr="0024034C" w14:paraId="57640523" w14:textId="77777777" w:rsidTr="00202F7A">
        <w:trPr>
          <w:trHeight w:val="187"/>
          <w:jc w:val="center"/>
        </w:trPr>
        <w:tc>
          <w:tcPr>
            <w:tcW w:w="3397" w:type="dxa"/>
            <w:shd w:val="clear" w:color="auto" w:fill="auto"/>
            <w:noWrap/>
          </w:tcPr>
          <w:p w14:paraId="1C193ABB" w14:textId="77777777" w:rsidR="00E21C37" w:rsidRPr="0024034C" w:rsidRDefault="00E21C37" w:rsidP="00202F7A">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EEED9CD" w14:textId="77777777" w:rsidR="00E21C37" w:rsidRPr="0024034C" w:rsidRDefault="00E21C37" w:rsidP="00202F7A">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C2633FC" w14:textId="77777777" w:rsidR="00E21C37" w:rsidRPr="0024034C" w:rsidRDefault="00E21C37" w:rsidP="00202F7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0A53252" w14:textId="77777777" w:rsidR="00E21C37" w:rsidRPr="0024034C" w:rsidRDefault="00E21C37" w:rsidP="00202F7A">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C8863A8"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21C37" w:rsidRPr="0024034C" w14:paraId="2E93D202"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25F924" w14:textId="77777777" w:rsidR="00E21C37" w:rsidRPr="0024034C" w:rsidRDefault="00E21C37" w:rsidP="00202F7A">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52D3A35B"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1C2ECCA0"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DC_1A_n78A</w:t>
            </w:r>
          </w:p>
          <w:p w14:paraId="4A6CE58C"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DC_3A_n78A</w:t>
            </w:r>
          </w:p>
          <w:p w14:paraId="4EAF1A61"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DC_40A_n78A</w:t>
            </w:r>
          </w:p>
        </w:tc>
      </w:tr>
      <w:tr w:rsidR="00E21C37" w:rsidRPr="0024034C" w14:paraId="034F2234" w14:textId="77777777" w:rsidTr="00202F7A">
        <w:trPr>
          <w:trHeight w:val="187"/>
          <w:jc w:val="center"/>
        </w:trPr>
        <w:tc>
          <w:tcPr>
            <w:tcW w:w="3397" w:type="dxa"/>
            <w:shd w:val="clear" w:color="auto" w:fill="auto"/>
            <w:noWrap/>
          </w:tcPr>
          <w:p w14:paraId="77EC573D" w14:textId="77777777" w:rsidR="00E21C37" w:rsidRPr="0024034C" w:rsidRDefault="00E21C37" w:rsidP="00202F7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40DBA80F"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45CB2CAD" w14:textId="77777777" w:rsidR="00E21C37" w:rsidRPr="0024034C" w:rsidRDefault="00E21C37" w:rsidP="00202F7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E7DD1E6" w14:textId="77777777" w:rsidR="00E21C37" w:rsidRPr="0024034C" w:rsidRDefault="00E21C37" w:rsidP="00202F7A">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5BEA315B" w14:textId="77777777" w:rsidR="00E21C37" w:rsidRPr="0024034C" w:rsidRDefault="00E21C37" w:rsidP="00202F7A">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427450DE"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E21C37" w:rsidRPr="0024034C" w14:paraId="2F1F0F8E" w14:textId="77777777" w:rsidTr="00202F7A">
        <w:trPr>
          <w:trHeight w:val="187"/>
          <w:jc w:val="center"/>
        </w:trPr>
        <w:tc>
          <w:tcPr>
            <w:tcW w:w="3397" w:type="dxa"/>
            <w:shd w:val="clear" w:color="auto" w:fill="auto"/>
            <w:noWrap/>
          </w:tcPr>
          <w:p w14:paraId="0DDFD84B"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5F797FF3"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532E81CA" w14:textId="77777777" w:rsidR="00E21C37" w:rsidRPr="0024034C" w:rsidRDefault="00E21C37" w:rsidP="00202F7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3A360D88" w14:textId="77777777" w:rsidR="00E21C37" w:rsidRPr="0024034C" w:rsidRDefault="00E21C37" w:rsidP="00202F7A">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6B1EA81" w14:textId="77777777" w:rsidR="00E21C37" w:rsidRPr="0024034C" w:rsidRDefault="00E21C37" w:rsidP="00202F7A">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27E375F"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E21C37" w:rsidRPr="0024034C" w14:paraId="41D87E52" w14:textId="77777777" w:rsidTr="00202F7A">
        <w:trPr>
          <w:trHeight w:val="187"/>
          <w:jc w:val="center"/>
        </w:trPr>
        <w:tc>
          <w:tcPr>
            <w:tcW w:w="3397" w:type="dxa"/>
            <w:shd w:val="clear" w:color="auto" w:fill="auto"/>
            <w:noWrap/>
          </w:tcPr>
          <w:p w14:paraId="55A47E78"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2294B12A" w14:textId="77777777" w:rsidR="00E21C37" w:rsidRPr="0024034C" w:rsidRDefault="00E21C37" w:rsidP="00202F7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3D5D5D7E"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E21C37" w:rsidRPr="0024034C" w14:paraId="6CCD12E0" w14:textId="77777777" w:rsidTr="00202F7A">
        <w:trPr>
          <w:trHeight w:val="187"/>
          <w:jc w:val="center"/>
        </w:trPr>
        <w:tc>
          <w:tcPr>
            <w:tcW w:w="3397" w:type="dxa"/>
            <w:shd w:val="clear" w:color="auto" w:fill="auto"/>
            <w:noWrap/>
          </w:tcPr>
          <w:p w14:paraId="2972D792"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35C4D654"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5B5F29A2"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E21C37" w:rsidRPr="0024034C" w14:paraId="6896C335" w14:textId="77777777" w:rsidTr="00202F7A">
        <w:trPr>
          <w:trHeight w:val="187"/>
          <w:jc w:val="center"/>
        </w:trPr>
        <w:tc>
          <w:tcPr>
            <w:tcW w:w="3397" w:type="dxa"/>
            <w:shd w:val="clear" w:color="auto" w:fill="auto"/>
            <w:noWrap/>
          </w:tcPr>
          <w:p w14:paraId="125A1237"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1A-3A-41A_n77A</w:t>
            </w:r>
          </w:p>
          <w:p w14:paraId="24797EC1"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6400837C"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2C10FEE"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438CD5CF"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0CF33075"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E21C37" w:rsidRPr="0024034C" w14:paraId="0CC74BBC" w14:textId="77777777" w:rsidTr="00202F7A">
        <w:trPr>
          <w:trHeight w:val="187"/>
          <w:jc w:val="center"/>
        </w:trPr>
        <w:tc>
          <w:tcPr>
            <w:tcW w:w="3397" w:type="dxa"/>
            <w:shd w:val="clear" w:color="auto" w:fill="auto"/>
            <w:noWrap/>
          </w:tcPr>
          <w:p w14:paraId="7ACBA5C3"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71A31E0D"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19C4CE70"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E305FF4"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10DDCF23"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28602DBC"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E21C37" w:rsidRPr="0024034C" w14:paraId="33C85AA9" w14:textId="77777777" w:rsidTr="00202F7A">
        <w:trPr>
          <w:trHeight w:val="187"/>
          <w:jc w:val="center"/>
        </w:trPr>
        <w:tc>
          <w:tcPr>
            <w:tcW w:w="3397" w:type="dxa"/>
            <w:shd w:val="clear" w:color="auto" w:fill="auto"/>
            <w:noWrap/>
          </w:tcPr>
          <w:p w14:paraId="54B114E2"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287AF4A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0094AC5"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F862AB4"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69210BA3"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E21C37" w:rsidRPr="0024034C" w14:paraId="37DDAA17" w14:textId="77777777" w:rsidTr="00202F7A">
        <w:trPr>
          <w:trHeight w:val="187"/>
          <w:jc w:val="center"/>
        </w:trPr>
        <w:tc>
          <w:tcPr>
            <w:tcW w:w="3397" w:type="dxa"/>
            <w:shd w:val="clear" w:color="auto" w:fill="auto"/>
            <w:noWrap/>
          </w:tcPr>
          <w:p w14:paraId="284AD532"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DC_1A-3A_n41A-n77(2A)</w:t>
            </w:r>
          </w:p>
        </w:tc>
        <w:tc>
          <w:tcPr>
            <w:tcW w:w="3686" w:type="dxa"/>
          </w:tcPr>
          <w:p w14:paraId="59E1A3CC"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055B1A2"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28C7C9A"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5294F73C"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E21C37" w:rsidRPr="0024034C" w14:paraId="0207EEB6" w14:textId="77777777" w:rsidTr="00202F7A">
        <w:trPr>
          <w:trHeight w:val="187"/>
          <w:jc w:val="center"/>
        </w:trPr>
        <w:tc>
          <w:tcPr>
            <w:tcW w:w="3397" w:type="dxa"/>
            <w:shd w:val="clear" w:color="auto" w:fill="auto"/>
            <w:noWrap/>
          </w:tcPr>
          <w:p w14:paraId="4DD30068"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32C37DA2"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10B78041"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ABFED44"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5FFE379F"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36A8BA82"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E21C37" w:rsidRPr="0024034C" w14:paraId="55769F11" w14:textId="77777777" w:rsidTr="00202F7A">
        <w:trPr>
          <w:trHeight w:val="187"/>
          <w:jc w:val="center"/>
        </w:trPr>
        <w:tc>
          <w:tcPr>
            <w:tcW w:w="3397" w:type="dxa"/>
            <w:shd w:val="clear" w:color="auto" w:fill="auto"/>
            <w:noWrap/>
          </w:tcPr>
          <w:p w14:paraId="055D7BA9" w14:textId="77777777" w:rsidR="00E21C37" w:rsidRPr="0024034C" w:rsidRDefault="00E21C37" w:rsidP="00202F7A">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6E5DB712"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1C45129C"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0E7B694"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7453FF50" w14:textId="77777777" w:rsidR="00E21C37" w:rsidRPr="0024034C" w:rsidRDefault="00E21C37" w:rsidP="00202F7A">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E21C37" w:rsidRPr="0024034C" w14:paraId="710E2F52" w14:textId="77777777" w:rsidTr="00202F7A">
        <w:trPr>
          <w:trHeight w:val="187"/>
          <w:jc w:val="center"/>
        </w:trPr>
        <w:tc>
          <w:tcPr>
            <w:tcW w:w="3397" w:type="dxa"/>
            <w:shd w:val="clear" w:color="auto" w:fill="auto"/>
            <w:noWrap/>
          </w:tcPr>
          <w:p w14:paraId="42C12485"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06A2D7E3"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3040E393"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4675C83"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4C54ECD3"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E21C37" w:rsidRPr="0024034C" w14:paraId="6AC06ED8" w14:textId="77777777" w:rsidTr="00202F7A">
        <w:trPr>
          <w:trHeight w:val="187"/>
          <w:jc w:val="center"/>
        </w:trPr>
        <w:tc>
          <w:tcPr>
            <w:tcW w:w="3397" w:type="dxa"/>
            <w:shd w:val="clear" w:color="auto" w:fill="auto"/>
            <w:noWrap/>
          </w:tcPr>
          <w:p w14:paraId="483A405E"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7DC43F6B"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6CC1F3F0"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7B838FE"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16F5D63"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485E7522"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E21C37" w:rsidRPr="0024034C" w14:paraId="7B43DF46" w14:textId="77777777" w:rsidTr="00202F7A">
        <w:trPr>
          <w:trHeight w:val="187"/>
          <w:jc w:val="center"/>
        </w:trPr>
        <w:tc>
          <w:tcPr>
            <w:tcW w:w="3397" w:type="dxa"/>
            <w:shd w:val="clear" w:color="auto" w:fill="auto"/>
            <w:noWrap/>
          </w:tcPr>
          <w:p w14:paraId="736937F9"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26952DB1"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440697DF"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4BFD252C"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4987D6AF"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E21C37" w:rsidRPr="0024034C" w14:paraId="207B2227" w14:textId="77777777" w:rsidTr="00202F7A">
        <w:trPr>
          <w:trHeight w:val="187"/>
          <w:jc w:val="center"/>
        </w:trPr>
        <w:tc>
          <w:tcPr>
            <w:tcW w:w="3397" w:type="dxa"/>
            <w:shd w:val="clear" w:color="auto" w:fill="auto"/>
            <w:noWrap/>
          </w:tcPr>
          <w:p w14:paraId="75D96940"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30A7C0F3"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2EA1F821" w14:textId="77777777" w:rsidR="00E21C37" w:rsidRPr="0024034C" w:rsidRDefault="00E21C37" w:rsidP="00202F7A">
            <w:pPr>
              <w:keepNext/>
              <w:keepLines/>
              <w:spacing w:after="0"/>
              <w:jc w:val="center"/>
              <w:rPr>
                <w:rFonts w:ascii="Arial" w:hAnsi="Arial"/>
                <w:sz w:val="18"/>
                <w:lang w:val="fi-FI"/>
              </w:rPr>
            </w:pPr>
            <w:r w:rsidRPr="0024034C">
              <w:rPr>
                <w:rFonts w:ascii="Arial" w:hAnsi="Arial"/>
                <w:sz w:val="18"/>
                <w:lang w:val="fi-FI"/>
              </w:rPr>
              <w:t>DC_1A_n28A</w:t>
            </w:r>
          </w:p>
          <w:p w14:paraId="16B8D944" w14:textId="77777777" w:rsidR="00E21C37" w:rsidRPr="0024034C" w:rsidRDefault="00E21C37" w:rsidP="00202F7A">
            <w:pPr>
              <w:keepNext/>
              <w:keepLines/>
              <w:spacing w:after="0"/>
              <w:jc w:val="center"/>
              <w:rPr>
                <w:rFonts w:ascii="Arial" w:hAnsi="Arial"/>
                <w:sz w:val="18"/>
                <w:lang w:val="fi-FI"/>
              </w:rPr>
            </w:pPr>
            <w:r w:rsidRPr="0024034C">
              <w:rPr>
                <w:rFonts w:ascii="Arial" w:hAnsi="Arial"/>
                <w:sz w:val="18"/>
                <w:lang w:val="fi-FI"/>
              </w:rPr>
              <w:t>DC_3A_n28A</w:t>
            </w:r>
          </w:p>
          <w:p w14:paraId="4C73BFEC"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DC_42A_n28A</w:t>
            </w:r>
          </w:p>
          <w:p w14:paraId="0F969FBF"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rPr>
              <w:t>DC_42C_n28A</w:t>
            </w:r>
          </w:p>
        </w:tc>
      </w:tr>
      <w:tr w:rsidR="00E21C37" w:rsidRPr="0024034C" w:rsidDel="00522FC8" w14:paraId="2E3E3342"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D9FBC0" w14:textId="77777777" w:rsidR="00E21C37" w:rsidRPr="0024034C" w:rsidRDefault="00E21C37" w:rsidP="00202F7A">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7B9BB675" w14:textId="77777777" w:rsidR="00E21C37" w:rsidRPr="0024034C" w:rsidRDefault="00E21C37" w:rsidP="00202F7A">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1FB3B22C"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4BC70BA3"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2E165B43" w14:textId="77777777" w:rsidR="00E21C37" w:rsidRPr="0024034C" w:rsidDel="00522FC8" w:rsidRDefault="00E21C37" w:rsidP="00202F7A">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B7D429"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952F2EC" w14:textId="77777777" w:rsidR="00E21C37" w:rsidRPr="0024034C" w:rsidDel="00522FC8" w:rsidRDefault="00E21C37" w:rsidP="00202F7A">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E21C37" w:rsidRPr="0024034C" w:rsidDel="00522FC8" w14:paraId="30B8AC04"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41378E"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17FD0E7E"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221AB53"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0B667CB"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E21C37" w:rsidRPr="0024034C" w:rsidDel="00522FC8" w14:paraId="2733A12B"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ABE40E"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5858B551"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5E30C229"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0F9581A7"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759BA693" w14:textId="77777777" w:rsidR="00E21C37" w:rsidRPr="0024034C" w:rsidDel="00522FC8" w:rsidRDefault="00E21C37" w:rsidP="00202F7A">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525D78"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5D8BF67" w14:textId="77777777" w:rsidR="00E21C37" w:rsidRPr="0024034C" w:rsidDel="00522FC8" w:rsidRDefault="00E21C37" w:rsidP="00202F7A">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E21C37" w:rsidRPr="0024034C" w:rsidDel="00522FC8" w14:paraId="5B47A006" w14:textId="77777777" w:rsidTr="00202F7A">
        <w:trPr>
          <w:trHeight w:val="187"/>
          <w:jc w:val="center"/>
        </w:trPr>
        <w:tc>
          <w:tcPr>
            <w:tcW w:w="3397" w:type="dxa"/>
            <w:shd w:val="clear" w:color="auto" w:fill="auto"/>
            <w:noWrap/>
          </w:tcPr>
          <w:p w14:paraId="02BAC4CB"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521C4EE0"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230ACAE2"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701612F8"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19E2B041" w14:textId="77777777" w:rsidR="00E21C37" w:rsidRPr="0024034C" w:rsidDel="00522FC8" w:rsidRDefault="00E21C37" w:rsidP="00202F7A">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28906057"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45CCC252" w14:textId="77777777" w:rsidR="00E21C37" w:rsidRPr="0024034C" w:rsidDel="00522FC8" w:rsidRDefault="00E21C37" w:rsidP="00202F7A">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E21C37" w:rsidRPr="0024034C" w14:paraId="66F2B1F2" w14:textId="77777777" w:rsidTr="00202F7A">
        <w:trPr>
          <w:trHeight w:val="187"/>
          <w:jc w:val="center"/>
        </w:trPr>
        <w:tc>
          <w:tcPr>
            <w:tcW w:w="3397" w:type="dxa"/>
            <w:shd w:val="clear" w:color="auto" w:fill="auto"/>
            <w:noWrap/>
          </w:tcPr>
          <w:p w14:paraId="65D2F705" w14:textId="77777777" w:rsidR="00E21C37" w:rsidRPr="0024034C" w:rsidRDefault="00E21C37" w:rsidP="00202F7A">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695B69C8" w14:textId="77777777" w:rsidR="00E21C37" w:rsidRPr="00592F9E" w:rsidRDefault="00E21C37" w:rsidP="00202F7A">
            <w:pPr>
              <w:keepNext/>
              <w:keepLines/>
              <w:spacing w:after="0"/>
              <w:jc w:val="center"/>
              <w:rPr>
                <w:rFonts w:ascii="Arial" w:hAnsi="Arial"/>
                <w:sz w:val="18"/>
                <w:lang w:eastAsia="ja-JP"/>
              </w:rPr>
            </w:pPr>
            <w:r w:rsidRPr="00592F9E">
              <w:rPr>
                <w:rFonts w:ascii="Arial" w:hAnsi="Arial"/>
                <w:sz w:val="18"/>
                <w:lang w:eastAsia="ja-JP"/>
              </w:rPr>
              <w:t>DC_1A_n78A</w:t>
            </w:r>
          </w:p>
          <w:p w14:paraId="72F61E3B" w14:textId="77777777" w:rsidR="00E21C37" w:rsidRPr="0024034C" w:rsidRDefault="00E21C37" w:rsidP="00202F7A">
            <w:pPr>
              <w:keepNext/>
              <w:keepLines/>
              <w:spacing w:after="0"/>
              <w:jc w:val="center"/>
              <w:rPr>
                <w:rFonts w:ascii="Arial" w:hAnsi="Arial"/>
                <w:sz w:val="18"/>
                <w:lang w:eastAsia="ja-JP"/>
              </w:rPr>
            </w:pPr>
            <w:r w:rsidRPr="00592F9E">
              <w:rPr>
                <w:rFonts w:ascii="Arial" w:hAnsi="Arial"/>
                <w:sz w:val="18"/>
                <w:lang w:eastAsia="ja-JP"/>
              </w:rPr>
              <w:t>DC_3A_n78A</w:t>
            </w:r>
          </w:p>
        </w:tc>
      </w:tr>
      <w:tr w:rsidR="00E21C37" w:rsidRPr="0024034C" w:rsidDel="00522FC8" w14:paraId="250C27FA" w14:textId="77777777" w:rsidTr="00202F7A">
        <w:trPr>
          <w:trHeight w:val="187"/>
          <w:jc w:val="center"/>
        </w:trPr>
        <w:tc>
          <w:tcPr>
            <w:tcW w:w="3397" w:type="dxa"/>
            <w:shd w:val="clear" w:color="auto" w:fill="auto"/>
            <w:noWrap/>
          </w:tcPr>
          <w:p w14:paraId="07A17C24"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592421C8"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DC_1A_n77A</w:t>
            </w:r>
          </w:p>
          <w:p w14:paraId="5A30D20B"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DC_1A_n79A</w:t>
            </w:r>
          </w:p>
          <w:p w14:paraId="1DF6C86A"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DC_3A_n77A</w:t>
            </w:r>
          </w:p>
          <w:p w14:paraId="1F734AE0"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ko-KR"/>
              </w:rPr>
              <w:t>DC_3A_n79A</w:t>
            </w:r>
          </w:p>
        </w:tc>
      </w:tr>
      <w:tr w:rsidR="00E21C37" w:rsidRPr="0024034C" w14:paraId="164DF093" w14:textId="77777777" w:rsidTr="00202F7A">
        <w:trPr>
          <w:trHeight w:val="187"/>
          <w:jc w:val="center"/>
        </w:trPr>
        <w:tc>
          <w:tcPr>
            <w:tcW w:w="3397" w:type="dxa"/>
            <w:shd w:val="clear" w:color="auto" w:fill="auto"/>
            <w:noWrap/>
          </w:tcPr>
          <w:p w14:paraId="5E6668ED" w14:textId="77777777" w:rsidR="00E21C37" w:rsidRPr="0024034C" w:rsidRDefault="00E21C37" w:rsidP="00202F7A">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19D43467" w14:textId="77777777" w:rsidR="00E21C37" w:rsidRPr="0024034C" w:rsidRDefault="00E21C37" w:rsidP="00202F7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CEB00E5" w14:textId="77777777" w:rsidR="00E21C37" w:rsidRPr="0024034C" w:rsidRDefault="00E21C37" w:rsidP="00202F7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5E8E5B35"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E21C37" w:rsidRPr="0024034C" w:rsidDel="00522FC8" w14:paraId="5BBEE527" w14:textId="77777777" w:rsidTr="00202F7A">
        <w:trPr>
          <w:trHeight w:val="187"/>
          <w:jc w:val="center"/>
        </w:trPr>
        <w:tc>
          <w:tcPr>
            <w:tcW w:w="3397" w:type="dxa"/>
            <w:shd w:val="clear" w:color="auto" w:fill="auto"/>
            <w:noWrap/>
          </w:tcPr>
          <w:p w14:paraId="4712F598" w14:textId="77777777" w:rsidR="00E21C37" w:rsidRPr="0024034C" w:rsidRDefault="00E21C37" w:rsidP="00202F7A">
            <w:pPr>
              <w:keepNext/>
              <w:keepLines/>
              <w:spacing w:after="0"/>
              <w:jc w:val="center"/>
              <w:rPr>
                <w:rFonts w:ascii="Arial" w:hAnsi="Arial" w:cs="Arial"/>
                <w:sz w:val="18"/>
                <w:lang w:eastAsia="ko-KR"/>
              </w:rPr>
            </w:pPr>
            <w:r w:rsidRPr="0024034C">
              <w:rPr>
                <w:rFonts w:ascii="Arial" w:hAnsi="Arial" w:hint="eastAsia"/>
                <w:bCs/>
                <w:sz w:val="18"/>
              </w:rPr>
              <w:lastRenderedPageBreak/>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3D6498EB" w14:textId="77777777" w:rsidR="00E21C37" w:rsidRPr="0024034C" w:rsidRDefault="00E21C37" w:rsidP="00202F7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74B3AE6" w14:textId="77777777" w:rsidR="00E21C37" w:rsidRPr="0024034C" w:rsidRDefault="00E21C37" w:rsidP="00202F7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7C1F66FD"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E21C37" w:rsidRPr="0024034C" w:rsidDel="00522FC8" w14:paraId="3B6C71D0" w14:textId="77777777" w:rsidTr="00202F7A">
        <w:trPr>
          <w:trHeight w:val="187"/>
          <w:jc w:val="center"/>
        </w:trPr>
        <w:tc>
          <w:tcPr>
            <w:tcW w:w="3397" w:type="dxa"/>
            <w:shd w:val="clear" w:color="auto" w:fill="auto"/>
            <w:noWrap/>
          </w:tcPr>
          <w:p w14:paraId="456A0314"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0F04DE0D"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DC_1A_n78A</w:t>
            </w:r>
          </w:p>
          <w:p w14:paraId="48C74CA6"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DC_1A_n79A</w:t>
            </w:r>
          </w:p>
          <w:p w14:paraId="20D4516D"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DC_3A_n78A</w:t>
            </w:r>
          </w:p>
          <w:p w14:paraId="0C448344"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ko-KR"/>
              </w:rPr>
              <w:t>DC_3A_n79A</w:t>
            </w:r>
          </w:p>
        </w:tc>
      </w:tr>
      <w:tr w:rsidR="00E21C37" w:rsidRPr="0024034C" w:rsidDel="00522FC8" w14:paraId="2B449C6F" w14:textId="77777777" w:rsidTr="00202F7A">
        <w:trPr>
          <w:trHeight w:val="187"/>
          <w:jc w:val="center"/>
        </w:trPr>
        <w:tc>
          <w:tcPr>
            <w:tcW w:w="3397" w:type="dxa"/>
            <w:shd w:val="clear" w:color="auto" w:fill="auto"/>
            <w:noWrap/>
          </w:tcPr>
          <w:p w14:paraId="4A57158C"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09E285A9"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DC_1A_n78A</w:t>
            </w:r>
          </w:p>
          <w:p w14:paraId="522E6A27"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DC_1A_n80A</w:t>
            </w:r>
          </w:p>
          <w:p w14:paraId="59AB3820"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DC_3A_n78A</w:t>
            </w:r>
          </w:p>
          <w:p w14:paraId="18951B4A"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E21C37" w:rsidRPr="0024034C" w14:paraId="00D8AEA4" w14:textId="77777777" w:rsidTr="00202F7A">
        <w:trPr>
          <w:trHeight w:val="187"/>
          <w:jc w:val="center"/>
        </w:trPr>
        <w:tc>
          <w:tcPr>
            <w:tcW w:w="3397" w:type="dxa"/>
            <w:shd w:val="clear" w:color="auto" w:fill="auto"/>
            <w:noWrap/>
          </w:tcPr>
          <w:p w14:paraId="02320ACC" w14:textId="77777777" w:rsidR="00E21C37" w:rsidRPr="0024034C" w:rsidRDefault="00E21C37" w:rsidP="00202F7A">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54D4D7A0"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460F2B7"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64C1BF1"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E21C37" w:rsidRPr="0024034C" w14:paraId="1B1D6D03"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B08500" w14:textId="77777777" w:rsidR="00E21C37" w:rsidRDefault="00E21C37" w:rsidP="00202F7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75EB060C" w14:textId="77777777" w:rsidR="00E21C37" w:rsidRPr="0024034C" w:rsidRDefault="00E21C37" w:rsidP="00202F7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5453F6C7"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42F0EA1"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C510444"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21C37" w:rsidRPr="0024034C" w14:paraId="40990795"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EBCA6E" w14:textId="77777777" w:rsidR="00E21C37" w:rsidRPr="0024034C" w:rsidRDefault="00E21C37" w:rsidP="00202F7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3AC1BC99"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56CFCDE"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12DAED6"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21C37" w:rsidRPr="0024034C" w14:paraId="3F58EA46"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C4AFAD" w14:textId="77777777" w:rsidR="00E21C37" w:rsidRDefault="00E21C37" w:rsidP="00202F7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199463CE" w14:textId="77777777" w:rsidR="00E21C37" w:rsidRPr="0024034C" w:rsidRDefault="00E21C37" w:rsidP="00202F7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6CC59526"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2F7BF4C"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572C76A"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21C37" w:rsidRPr="0024034C" w14:paraId="2F40288B" w14:textId="77777777" w:rsidTr="00202F7A">
        <w:trPr>
          <w:trHeight w:val="187"/>
          <w:jc w:val="center"/>
        </w:trPr>
        <w:tc>
          <w:tcPr>
            <w:tcW w:w="3397" w:type="dxa"/>
            <w:shd w:val="clear" w:color="auto" w:fill="auto"/>
            <w:noWrap/>
          </w:tcPr>
          <w:p w14:paraId="5120652E"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fi-FI"/>
              </w:rPr>
              <w:t>DC_1A-5A-7A_n78A</w:t>
            </w:r>
          </w:p>
          <w:p w14:paraId="62D6892C"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DC_1A-5A-7A_n78C</w:t>
            </w:r>
          </w:p>
          <w:p w14:paraId="5B5959AA"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0DD1B231"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DC_1A_n78A</w:t>
            </w:r>
          </w:p>
          <w:p w14:paraId="40ADB6B3"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DC_5A_n78A</w:t>
            </w:r>
          </w:p>
          <w:p w14:paraId="6346D401"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DC_7A_n78A</w:t>
            </w:r>
          </w:p>
        </w:tc>
      </w:tr>
      <w:tr w:rsidR="00E21C37" w:rsidRPr="0024034C" w14:paraId="57CACAC5"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6031D7" w14:textId="77777777" w:rsidR="00E21C37" w:rsidRPr="0024034C" w:rsidRDefault="00E21C37" w:rsidP="00202F7A">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4464DAAC"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DC_1A_n78A</w:t>
            </w:r>
          </w:p>
          <w:p w14:paraId="6C25E2F5"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DC_5A_n78A</w:t>
            </w:r>
          </w:p>
          <w:p w14:paraId="0480AF1E"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DC_7A_n78A</w:t>
            </w:r>
          </w:p>
        </w:tc>
      </w:tr>
      <w:tr w:rsidR="00E21C37" w:rsidRPr="0024034C" w14:paraId="710A0024"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D1BC3D" w14:textId="77777777" w:rsidR="00E21C37" w:rsidRPr="0024034C" w:rsidRDefault="00E21C37" w:rsidP="00202F7A">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1E2F2D61" w14:textId="77777777" w:rsidR="00E21C37" w:rsidRDefault="00E21C37" w:rsidP="00202F7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2ECA514" w14:textId="77777777" w:rsidR="00E21C37" w:rsidRDefault="00E21C37" w:rsidP="00202F7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1B85A4A5" w14:textId="77777777" w:rsidR="00E21C37" w:rsidRPr="0024034C" w:rsidRDefault="00E21C37" w:rsidP="00202F7A">
            <w:pPr>
              <w:keepNext/>
              <w:keepLines/>
              <w:spacing w:after="0"/>
              <w:jc w:val="center"/>
              <w:rPr>
                <w:rFonts w:ascii="Arial" w:hAnsi="Arial"/>
                <w:sz w:val="18"/>
                <w:lang w:eastAsia="fi-FI"/>
              </w:rPr>
            </w:pPr>
            <w:r>
              <w:rPr>
                <w:rFonts w:ascii="Arial" w:hAnsi="Arial"/>
                <w:kern w:val="2"/>
                <w:sz w:val="18"/>
                <w:lang w:val="en-US" w:eastAsia="fi-FI"/>
              </w:rPr>
              <w:t>DC_7A_n78A</w:t>
            </w:r>
          </w:p>
        </w:tc>
      </w:tr>
      <w:tr w:rsidR="00E21C37" w:rsidRPr="0024034C" w14:paraId="31CB3070" w14:textId="77777777" w:rsidTr="00202F7A">
        <w:trPr>
          <w:trHeight w:val="187"/>
          <w:jc w:val="center"/>
        </w:trPr>
        <w:tc>
          <w:tcPr>
            <w:tcW w:w="3397" w:type="dxa"/>
            <w:shd w:val="clear" w:color="auto" w:fill="auto"/>
            <w:noWrap/>
          </w:tcPr>
          <w:p w14:paraId="27B459BE"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fi-FI"/>
              </w:rPr>
              <w:t>DC_1A-5A-7A-7A_n78A</w:t>
            </w:r>
          </w:p>
          <w:p w14:paraId="4CE3A0D2"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539D671D"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DC_1A_n78A</w:t>
            </w:r>
          </w:p>
          <w:p w14:paraId="5889A0AB"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DC_5A_n78A</w:t>
            </w:r>
          </w:p>
          <w:p w14:paraId="32E5B7DC"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DC_7A_n78A</w:t>
            </w:r>
          </w:p>
        </w:tc>
      </w:tr>
      <w:tr w:rsidR="00E21C37" w:rsidRPr="0024034C" w14:paraId="0B7C6EE7"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0E1765" w14:textId="77777777" w:rsidR="00E21C37" w:rsidRPr="0024034C" w:rsidRDefault="00E21C37" w:rsidP="00202F7A">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46A46E4F"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DC_1A_n78A</w:t>
            </w:r>
          </w:p>
          <w:p w14:paraId="2D28A6C4"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DC_5A_n78A</w:t>
            </w:r>
          </w:p>
          <w:p w14:paraId="0B926D6C"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DC_7A_n78A</w:t>
            </w:r>
          </w:p>
        </w:tc>
      </w:tr>
      <w:tr w:rsidR="00E21C37" w:rsidRPr="0024034C" w14:paraId="59DC535D"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B73CE7" w14:textId="77777777" w:rsidR="00E21C37" w:rsidRPr="0024034C" w:rsidRDefault="00E21C37" w:rsidP="00202F7A">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73A85177" w14:textId="77777777" w:rsidR="00E21C37" w:rsidRDefault="00E21C37" w:rsidP="00202F7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B4A437C" w14:textId="77777777" w:rsidR="00E21C37" w:rsidRDefault="00E21C37" w:rsidP="00202F7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0B0BAC44" w14:textId="77777777" w:rsidR="00E21C37" w:rsidRPr="0024034C" w:rsidRDefault="00E21C37" w:rsidP="00202F7A">
            <w:pPr>
              <w:keepNext/>
              <w:keepLines/>
              <w:spacing w:after="0"/>
              <w:jc w:val="center"/>
              <w:rPr>
                <w:rFonts w:ascii="Arial" w:hAnsi="Arial"/>
                <w:sz w:val="18"/>
                <w:lang w:eastAsia="fi-FI"/>
              </w:rPr>
            </w:pPr>
            <w:r>
              <w:rPr>
                <w:rFonts w:ascii="Arial" w:hAnsi="Arial"/>
                <w:kern w:val="2"/>
                <w:sz w:val="18"/>
                <w:lang w:val="en-US" w:eastAsia="fi-FI"/>
              </w:rPr>
              <w:t>DC_7A_n78A</w:t>
            </w:r>
          </w:p>
        </w:tc>
      </w:tr>
      <w:tr w:rsidR="00E21C37" w:rsidRPr="0024034C" w14:paraId="7284EA85" w14:textId="77777777" w:rsidTr="00202F7A">
        <w:trPr>
          <w:trHeight w:val="187"/>
          <w:jc w:val="center"/>
        </w:trPr>
        <w:tc>
          <w:tcPr>
            <w:tcW w:w="3397" w:type="dxa"/>
            <w:shd w:val="clear" w:color="auto" w:fill="auto"/>
            <w:noWrap/>
          </w:tcPr>
          <w:p w14:paraId="74770C7F"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16274BB1" w14:textId="77777777" w:rsidR="00E21C37" w:rsidRPr="0024034C" w:rsidRDefault="00E21C37" w:rsidP="00202F7A">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7C8F79F9" w14:textId="77777777" w:rsidR="00E21C37" w:rsidRPr="0024034C" w:rsidRDefault="00E21C37" w:rsidP="00202F7A">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274739E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E21C37" w:rsidRPr="0024034C" w14:paraId="362577F6" w14:textId="77777777" w:rsidTr="00202F7A">
        <w:trPr>
          <w:trHeight w:val="187"/>
          <w:jc w:val="center"/>
        </w:trPr>
        <w:tc>
          <w:tcPr>
            <w:tcW w:w="3397" w:type="dxa"/>
            <w:shd w:val="clear" w:color="auto" w:fill="auto"/>
            <w:noWrap/>
            <w:vAlign w:val="center"/>
          </w:tcPr>
          <w:p w14:paraId="7025D278" w14:textId="77777777" w:rsidR="00E21C37" w:rsidRPr="0024034C" w:rsidRDefault="00E21C37" w:rsidP="00202F7A">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760843FF" w14:textId="77777777" w:rsidR="00E21C37" w:rsidRPr="0024034C" w:rsidRDefault="00E21C37" w:rsidP="00202F7A">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E21C37" w:rsidRPr="0024034C" w14:paraId="74D0E9A2" w14:textId="77777777" w:rsidTr="00202F7A">
        <w:trPr>
          <w:trHeight w:val="187"/>
          <w:jc w:val="center"/>
        </w:trPr>
        <w:tc>
          <w:tcPr>
            <w:tcW w:w="3397" w:type="dxa"/>
            <w:shd w:val="clear" w:color="auto" w:fill="auto"/>
            <w:noWrap/>
          </w:tcPr>
          <w:p w14:paraId="5677E89D"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DC_1A-7A_n3A-n78A</w:t>
            </w:r>
          </w:p>
          <w:p w14:paraId="5123BD7B" w14:textId="77777777" w:rsidR="00E21C37" w:rsidRPr="0024034C" w:rsidRDefault="00E21C37" w:rsidP="00202F7A">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6328E77B"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DC_1A_n3A</w:t>
            </w:r>
          </w:p>
          <w:p w14:paraId="334544AF"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DC_1A_n78A</w:t>
            </w:r>
          </w:p>
          <w:p w14:paraId="0368AFBD"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DC_7A_n3A</w:t>
            </w:r>
          </w:p>
          <w:p w14:paraId="622AA80B"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DC_7C_n3A</w:t>
            </w:r>
          </w:p>
          <w:p w14:paraId="197DABA7"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DC_7A_n78A</w:t>
            </w:r>
          </w:p>
          <w:p w14:paraId="052EF09A" w14:textId="77777777" w:rsidR="00E21C37" w:rsidRPr="0024034C" w:rsidRDefault="00E21C37" w:rsidP="00202F7A">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E21C37" w:rsidRPr="0024034C" w14:paraId="63C4CE6D" w14:textId="77777777" w:rsidTr="00202F7A">
        <w:trPr>
          <w:trHeight w:val="187"/>
          <w:jc w:val="center"/>
        </w:trPr>
        <w:tc>
          <w:tcPr>
            <w:tcW w:w="3397" w:type="dxa"/>
            <w:shd w:val="clear" w:color="auto" w:fill="auto"/>
            <w:noWrap/>
          </w:tcPr>
          <w:p w14:paraId="0D9FD3B5"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DC_1A-7A_n5A-n78A</w:t>
            </w:r>
          </w:p>
          <w:p w14:paraId="478970F0" w14:textId="77777777" w:rsidR="00E21C37" w:rsidRPr="0024034C" w:rsidRDefault="00E21C37" w:rsidP="00202F7A">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7EBE8B23"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DC_1A_n5A</w:t>
            </w:r>
          </w:p>
          <w:p w14:paraId="6EECC9C1"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DC_1A_n78A</w:t>
            </w:r>
          </w:p>
          <w:p w14:paraId="0D04DDB0"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DC_7A_n5A</w:t>
            </w:r>
          </w:p>
          <w:p w14:paraId="0EB9640F"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DC_7A_n78A</w:t>
            </w:r>
          </w:p>
          <w:p w14:paraId="794052FC"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DC_7C_n5A</w:t>
            </w:r>
          </w:p>
          <w:p w14:paraId="33BC8EF3" w14:textId="77777777" w:rsidR="00E21C37" w:rsidRPr="0024034C" w:rsidRDefault="00E21C37" w:rsidP="00202F7A">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E21C37" w:rsidRPr="0024034C" w14:paraId="3FA60E8E" w14:textId="77777777" w:rsidTr="00202F7A">
        <w:trPr>
          <w:trHeight w:val="187"/>
          <w:jc w:val="center"/>
        </w:trPr>
        <w:tc>
          <w:tcPr>
            <w:tcW w:w="3397" w:type="dxa"/>
            <w:shd w:val="clear" w:color="auto" w:fill="auto"/>
            <w:noWrap/>
            <w:vAlign w:val="center"/>
          </w:tcPr>
          <w:p w14:paraId="103016C0" w14:textId="77777777" w:rsidR="00E21C37" w:rsidRPr="0024034C" w:rsidRDefault="00E21C37" w:rsidP="00202F7A">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1FE56D7D" w14:textId="77777777" w:rsidR="00E21C37" w:rsidRPr="0024034C" w:rsidRDefault="00E21C37" w:rsidP="00202F7A">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E21C37" w:rsidRPr="0024034C" w14:paraId="62B338D4" w14:textId="77777777" w:rsidTr="00202F7A">
        <w:trPr>
          <w:trHeight w:val="187"/>
          <w:jc w:val="center"/>
        </w:trPr>
        <w:tc>
          <w:tcPr>
            <w:tcW w:w="3397" w:type="dxa"/>
            <w:shd w:val="clear" w:color="auto" w:fill="auto"/>
            <w:noWrap/>
          </w:tcPr>
          <w:p w14:paraId="608935A0"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0ADB256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14359D15"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67D7F3DC"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E21C37" w:rsidRPr="0024034C" w14:paraId="25DAF17E" w14:textId="77777777" w:rsidTr="00202F7A">
        <w:trPr>
          <w:trHeight w:val="187"/>
          <w:jc w:val="center"/>
        </w:trPr>
        <w:tc>
          <w:tcPr>
            <w:tcW w:w="3397" w:type="dxa"/>
            <w:shd w:val="clear" w:color="auto" w:fill="auto"/>
            <w:noWrap/>
          </w:tcPr>
          <w:p w14:paraId="10980B2A" w14:textId="77777777" w:rsidR="00E21C37" w:rsidRPr="0024034C" w:rsidRDefault="00E21C37" w:rsidP="00202F7A">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33F0FE2F" w14:textId="77777777" w:rsidR="00E21C37" w:rsidRDefault="00E21C37" w:rsidP="00202F7A">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3F542631" w14:textId="77777777" w:rsidR="00E21C37" w:rsidRDefault="00E21C37" w:rsidP="00202F7A">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1A4A0CD4" w14:textId="77777777" w:rsidR="00E21C37" w:rsidRPr="0024034C" w:rsidRDefault="00E21C37" w:rsidP="00202F7A">
            <w:pPr>
              <w:keepNext/>
              <w:keepLines/>
              <w:spacing w:after="0"/>
              <w:jc w:val="center"/>
              <w:rPr>
                <w:rFonts w:ascii="Arial" w:hAnsi="Arial"/>
                <w:sz w:val="18"/>
                <w:lang w:eastAsia="fi-FI"/>
              </w:rPr>
            </w:pPr>
            <w:r>
              <w:rPr>
                <w:rFonts w:ascii="Arial" w:hAnsi="Arial" w:cs="Arial"/>
                <w:color w:val="000000"/>
                <w:sz w:val="18"/>
                <w:szCs w:val="18"/>
              </w:rPr>
              <w:t>DC_8A_n20A</w:t>
            </w:r>
          </w:p>
        </w:tc>
      </w:tr>
      <w:tr w:rsidR="00E21C37" w:rsidRPr="0024034C" w14:paraId="7B3A5A71" w14:textId="77777777" w:rsidTr="00202F7A">
        <w:trPr>
          <w:trHeight w:val="187"/>
          <w:jc w:val="center"/>
        </w:trPr>
        <w:tc>
          <w:tcPr>
            <w:tcW w:w="3397" w:type="dxa"/>
            <w:shd w:val="clear" w:color="auto" w:fill="auto"/>
            <w:noWrap/>
          </w:tcPr>
          <w:p w14:paraId="5B6F2565"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val="fi-FI" w:eastAsia="fi-FI"/>
              </w:rPr>
              <w:lastRenderedPageBreak/>
              <w:t>DC_1A-7A-8A_n28A</w:t>
            </w:r>
          </w:p>
        </w:tc>
        <w:tc>
          <w:tcPr>
            <w:tcW w:w="3686" w:type="dxa"/>
          </w:tcPr>
          <w:p w14:paraId="51FA7D7D" w14:textId="77777777" w:rsidR="00E21C37" w:rsidRPr="0024034C" w:rsidRDefault="00E21C37" w:rsidP="00202F7A">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11AD1089" w14:textId="77777777" w:rsidR="00E21C37" w:rsidRPr="0024034C" w:rsidRDefault="00E21C37" w:rsidP="00202F7A">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7600F5E"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E21C37" w:rsidRPr="0024034C" w14:paraId="5F27B158" w14:textId="77777777" w:rsidTr="00202F7A">
        <w:trPr>
          <w:trHeight w:val="187"/>
          <w:jc w:val="center"/>
        </w:trPr>
        <w:tc>
          <w:tcPr>
            <w:tcW w:w="3397" w:type="dxa"/>
            <w:shd w:val="clear" w:color="auto" w:fill="auto"/>
            <w:noWrap/>
          </w:tcPr>
          <w:p w14:paraId="08ACA454" w14:textId="77777777" w:rsidR="00E21C37" w:rsidRPr="0024034C" w:rsidRDefault="00E21C37" w:rsidP="00202F7A">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6228E6FB"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56321B6D"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B53022F"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A8799E5"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E21C37" w:rsidRPr="0024034C" w14:paraId="455362C0" w14:textId="77777777" w:rsidTr="00202F7A">
        <w:trPr>
          <w:trHeight w:val="187"/>
          <w:jc w:val="center"/>
        </w:trPr>
        <w:tc>
          <w:tcPr>
            <w:tcW w:w="3397" w:type="dxa"/>
            <w:shd w:val="clear" w:color="auto" w:fill="auto"/>
            <w:noWrap/>
          </w:tcPr>
          <w:p w14:paraId="10CB5DEE"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64DF2895"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DC_1A_n78A</w:t>
            </w:r>
          </w:p>
          <w:p w14:paraId="6024D403"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DC_7A_n78A</w:t>
            </w:r>
          </w:p>
          <w:p w14:paraId="7FE668E7"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E21C37" w:rsidRPr="0024034C" w14:paraId="65EA2FA6"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002AE8" w14:textId="77777777" w:rsidR="00E21C37" w:rsidRPr="0024034C" w:rsidRDefault="00E21C37" w:rsidP="00202F7A">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407AC0E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DC_1A_n78A</w:t>
            </w:r>
          </w:p>
          <w:p w14:paraId="40462CDD"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DC_7A_n78A</w:t>
            </w:r>
          </w:p>
          <w:p w14:paraId="5F33EBCE"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DC_8A_n78A</w:t>
            </w:r>
          </w:p>
        </w:tc>
      </w:tr>
      <w:tr w:rsidR="00E21C37" w:rsidRPr="0024034C" w14:paraId="55BFF970" w14:textId="77777777" w:rsidTr="00202F7A">
        <w:trPr>
          <w:trHeight w:val="187"/>
          <w:jc w:val="center"/>
        </w:trPr>
        <w:tc>
          <w:tcPr>
            <w:tcW w:w="3397" w:type="dxa"/>
            <w:shd w:val="clear" w:color="auto" w:fill="auto"/>
            <w:noWrap/>
          </w:tcPr>
          <w:p w14:paraId="6432F022"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113339B9"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753A1ADD"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51257404"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24E08E4D"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E21C37" w:rsidRPr="0024034C" w14:paraId="61787ADA" w14:textId="77777777" w:rsidTr="00202F7A">
        <w:trPr>
          <w:trHeight w:val="187"/>
          <w:jc w:val="center"/>
        </w:trPr>
        <w:tc>
          <w:tcPr>
            <w:tcW w:w="3397" w:type="dxa"/>
            <w:shd w:val="clear" w:color="auto" w:fill="auto"/>
            <w:noWrap/>
          </w:tcPr>
          <w:p w14:paraId="40D112E2" w14:textId="77777777" w:rsidR="00E21C37" w:rsidRPr="0024034C" w:rsidRDefault="00E21C37" w:rsidP="00202F7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2FCE2FBC"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140A0BA7" w14:textId="77777777" w:rsidR="00E21C37" w:rsidRPr="0024034C" w:rsidRDefault="00E21C37" w:rsidP="00202F7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606DBCAA" w14:textId="77777777" w:rsidR="00E21C37" w:rsidRPr="0024034C" w:rsidRDefault="00E21C37" w:rsidP="00202F7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6CEBAC08" w14:textId="77777777" w:rsidR="00E21C37" w:rsidRPr="0024034C" w:rsidRDefault="00E21C37" w:rsidP="00202F7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2833ACCA"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E21C37" w:rsidRPr="0024034C" w14:paraId="792E9D31" w14:textId="77777777" w:rsidTr="00202F7A">
        <w:trPr>
          <w:trHeight w:val="187"/>
          <w:jc w:val="center"/>
        </w:trPr>
        <w:tc>
          <w:tcPr>
            <w:tcW w:w="3397" w:type="dxa"/>
            <w:shd w:val="clear" w:color="auto" w:fill="auto"/>
            <w:noWrap/>
          </w:tcPr>
          <w:p w14:paraId="660DE33F" w14:textId="77777777" w:rsidR="00E21C37" w:rsidRPr="0024034C" w:rsidRDefault="00E21C37" w:rsidP="00202F7A">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3DD3D0DD"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200741F"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667387D3" w14:textId="77777777" w:rsidR="00E21C37" w:rsidRPr="0024034C" w:rsidRDefault="00E21C37" w:rsidP="00202F7A">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E21C37" w:rsidRPr="0024034C" w14:paraId="078623EC"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515518"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273A299A"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DC_1A_n28A</w:t>
            </w:r>
          </w:p>
          <w:p w14:paraId="7D5AAF0A"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DC_7A_n28A</w:t>
            </w:r>
          </w:p>
          <w:p w14:paraId="1AFA1862"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DC_20A_n28A</w:t>
            </w:r>
          </w:p>
        </w:tc>
      </w:tr>
      <w:tr w:rsidR="00E21C37" w:rsidRPr="0024034C" w14:paraId="079C5AEC" w14:textId="77777777" w:rsidTr="00202F7A">
        <w:trPr>
          <w:trHeight w:val="187"/>
          <w:jc w:val="center"/>
        </w:trPr>
        <w:tc>
          <w:tcPr>
            <w:tcW w:w="3397" w:type="dxa"/>
            <w:shd w:val="clear" w:color="auto" w:fill="auto"/>
            <w:noWrap/>
          </w:tcPr>
          <w:p w14:paraId="401CD0AD"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2C7E62AD"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E21C37" w:rsidRPr="0024034C" w14:paraId="61009825" w14:textId="77777777" w:rsidTr="00202F7A">
        <w:trPr>
          <w:trHeight w:val="187"/>
          <w:jc w:val="center"/>
        </w:trPr>
        <w:tc>
          <w:tcPr>
            <w:tcW w:w="3397" w:type="dxa"/>
            <w:shd w:val="clear" w:color="auto" w:fill="auto"/>
            <w:noWrap/>
          </w:tcPr>
          <w:p w14:paraId="1458BB92"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2B208D7B"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DC_1A_n78A</w:t>
            </w:r>
          </w:p>
          <w:p w14:paraId="1AE07F6D"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DC_7A_n78A</w:t>
            </w:r>
          </w:p>
          <w:p w14:paraId="318546F9"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DC_20A_n78A</w:t>
            </w:r>
          </w:p>
        </w:tc>
      </w:tr>
      <w:tr w:rsidR="00E21C37" w:rsidRPr="0024034C" w14:paraId="47E2A771" w14:textId="77777777" w:rsidTr="00202F7A">
        <w:trPr>
          <w:trHeight w:val="187"/>
          <w:jc w:val="center"/>
        </w:trPr>
        <w:tc>
          <w:tcPr>
            <w:tcW w:w="3397" w:type="dxa"/>
            <w:shd w:val="clear" w:color="auto" w:fill="auto"/>
            <w:noWrap/>
          </w:tcPr>
          <w:p w14:paraId="6ED9AD8A"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2FE368C4"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DC_1A_n78A</w:t>
            </w:r>
          </w:p>
          <w:p w14:paraId="4236F4C1"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DC_7A_n78A</w:t>
            </w:r>
          </w:p>
          <w:p w14:paraId="515869E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DC_20A_n78A</w:t>
            </w:r>
          </w:p>
        </w:tc>
      </w:tr>
      <w:tr w:rsidR="00E21C37" w:rsidRPr="0024034C" w14:paraId="2E032389" w14:textId="77777777" w:rsidTr="00202F7A">
        <w:trPr>
          <w:trHeight w:val="187"/>
          <w:jc w:val="center"/>
        </w:trPr>
        <w:tc>
          <w:tcPr>
            <w:tcW w:w="3397" w:type="dxa"/>
            <w:shd w:val="clear" w:color="auto" w:fill="auto"/>
            <w:noWrap/>
          </w:tcPr>
          <w:p w14:paraId="5D3E778F" w14:textId="77777777" w:rsidR="00E21C37" w:rsidRPr="0024034C" w:rsidRDefault="00E21C37" w:rsidP="00202F7A">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407D9D2A" w14:textId="77777777" w:rsidR="00E21C37" w:rsidRPr="0024034C" w:rsidRDefault="00E21C37" w:rsidP="00202F7A">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E21C37" w14:paraId="549C7E3E" w14:textId="77777777" w:rsidTr="00202F7A">
        <w:trPr>
          <w:trHeight w:val="187"/>
          <w:jc w:val="center"/>
        </w:trPr>
        <w:tc>
          <w:tcPr>
            <w:tcW w:w="3397" w:type="dxa"/>
            <w:shd w:val="clear" w:color="auto" w:fill="auto"/>
            <w:noWrap/>
          </w:tcPr>
          <w:p w14:paraId="4976F8FD" w14:textId="77777777" w:rsidR="00E21C37" w:rsidRDefault="00E21C37" w:rsidP="00202F7A">
            <w:pPr>
              <w:keepNext/>
              <w:keepLines/>
              <w:spacing w:after="0"/>
              <w:jc w:val="center"/>
              <w:rPr>
                <w:rFonts w:ascii="Arial" w:hAnsi="Arial"/>
                <w:sz w:val="18"/>
                <w:lang w:val="fi-FI" w:eastAsia="fi-FI"/>
              </w:rPr>
            </w:pPr>
            <w:r>
              <w:rPr>
                <w:rFonts w:ascii="Arial" w:hAnsi="Arial"/>
                <w:sz w:val="18"/>
                <w:lang w:val="fi-FI" w:eastAsia="fi-FI"/>
              </w:rPr>
              <w:t>DC_1A-7A-26A_n78(2A)</w:t>
            </w:r>
          </w:p>
          <w:p w14:paraId="743AE0EB" w14:textId="77777777" w:rsidR="00E21C37" w:rsidRDefault="00E21C37" w:rsidP="00202F7A">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11D37D80" w14:textId="77777777" w:rsidR="00E21C37" w:rsidRDefault="00E21C37" w:rsidP="00202F7A">
            <w:pPr>
              <w:keepNext/>
              <w:keepLines/>
              <w:spacing w:after="0"/>
              <w:jc w:val="center"/>
              <w:rPr>
                <w:rFonts w:ascii="Arial" w:hAnsi="Arial"/>
                <w:sz w:val="18"/>
                <w:lang w:eastAsia="fi-FI"/>
              </w:rPr>
            </w:pPr>
            <w:r>
              <w:rPr>
                <w:rFonts w:ascii="Arial" w:hAnsi="Arial"/>
                <w:sz w:val="18"/>
                <w:lang w:eastAsia="fi-FI"/>
              </w:rPr>
              <w:t>DC_1A_n78A</w:t>
            </w:r>
          </w:p>
          <w:p w14:paraId="79826127" w14:textId="77777777" w:rsidR="00E21C37" w:rsidRDefault="00E21C37" w:rsidP="00202F7A">
            <w:pPr>
              <w:keepNext/>
              <w:keepLines/>
              <w:spacing w:after="0"/>
              <w:jc w:val="center"/>
              <w:rPr>
                <w:rFonts w:ascii="Arial" w:hAnsi="Arial"/>
                <w:sz w:val="18"/>
                <w:lang w:eastAsia="fi-FI"/>
              </w:rPr>
            </w:pPr>
            <w:r>
              <w:rPr>
                <w:rFonts w:ascii="Arial" w:hAnsi="Arial"/>
                <w:sz w:val="18"/>
                <w:lang w:eastAsia="fi-FI"/>
              </w:rPr>
              <w:t>DC_7A_n78A</w:t>
            </w:r>
          </w:p>
          <w:p w14:paraId="19D60437" w14:textId="77777777" w:rsidR="00E21C37" w:rsidRDefault="00E21C37" w:rsidP="00202F7A">
            <w:pPr>
              <w:keepNext/>
              <w:keepLines/>
              <w:spacing w:after="0"/>
              <w:jc w:val="center"/>
              <w:rPr>
                <w:rFonts w:ascii="Arial" w:hAnsi="Arial"/>
                <w:sz w:val="18"/>
                <w:lang w:eastAsia="fi-FI"/>
              </w:rPr>
            </w:pPr>
            <w:r>
              <w:rPr>
                <w:rFonts w:ascii="Arial" w:hAnsi="Arial"/>
                <w:sz w:val="18"/>
                <w:lang w:eastAsia="fi-FI"/>
              </w:rPr>
              <w:t>DC_26A_n78A</w:t>
            </w:r>
          </w:p>
          <w:p w14:paraId="426C6CF3" w14:textId="77777777" w:rsidR="00E21C37" w:rsidRDefault="00E21C37" w:rsidP="00202F7A">
            <w:pPr>
              <w:keepNext/>
              <w:keepLines/>
              <w:spacing w:after="0"/>
              <w:jc w:val="center"/>
              <w:rPr>
                <w:rFonts w:ascii="Arial" w:hAnsi="Arial"/>
                <w:sz w:val="18"/>
                <w:lang w:eastAsia="ja-JP"/>
              </w:rPr>
            </w:pPr>
            <w:r>
              <w:rPr>
                <w:rFonts w:ascii="Arial" w:hAnsi="Arial"/>
                <w:sz w:val="18"/>
                <w:lang w:eastAsia="fi-FI"/>
              </w:rPr>
              <w:t>DC_7C_n78A</w:t>
            </w:r>
          </w:p>
        </w:tc>
      </w:tr>
      <w:tr w:rsidR="00E21C37" w:rsidRPr="0024034C" w14:paraId="7B54E291" w14:textId="77777777" w:rsidTr="00202F7A">
        <w:trPr>
          <w:trHeight w:val="187"/>
          <w:jc w:val="center"/>
        </w:trPr>
        <w:tc>
          <w:tcPr>
            <w:tcW w:w="3397" w:type="dxa"/>
            <w:shd w:val="clear" w:color="auto" w:fill="auto"/>
            <w:noWrap/>
          </w:tcPr>
          <w:p w14:paraId="12A3F3CE" w14:textId="77777777" w:rsidR="00E21C37" w:rsidRPr="005902F6" w:rsidRDefault="00E21C37" w:rsidP="00202F7A">
            <w:pPr>
              <w:keepNext/>
              <w:keepLines/>
              <w:spacing w:after="0"/>
              <w:jc w:val="center"/>
              <w:rPr>
                <w:lang w:eastAsia="fi-FI"/>
              </w:rPr>
            </w:pPr>
            <w:r w:rsidRPr="005902F6">
              <w:rPr>
                <w:rFonts w:ascii="Arial" w:hAnsi="Arial"/>
                <w:sz w:val="18"/>
                <w:lang w:eastAsia="fi-FI"/>
              </w:rPr>
              <w:t xml:space="preserve">DC_1A-7A_n26A-n78A </w:t>
            </w:r>
          </w:p>
          <w:p w14:paraId="36CCF32A" w14:textId="77777777" w:rsidR="00E21C37" w:rsidRPr="0024034C" w:rsidRDefault="00E21C37" w:rsidP="00202F7A">
            <w:pPr>
              <w:keepNext/>
              <w:keepLines/>
              <w:spacing w:after="0"/>
              <w:jc w:val="center"/>
              <w:rPr>
                <w:rFonts w:ascii="Arial" w:hAnsi="Arial"/>
                <w:sz w:val="18"/>
                <w:lang w:eastAsia="fi-FI"/>
              </w:rPr>
            </w:pPr>
          </w:p>
        </w:tc>
        <w:tc>
          <w:tcPr>
            <w:tcW w:w="3686" w:type="dxa"/>
          </w:tcPr>
          <w:p w14:paraId="6F99571D" w14:textId="77777777" w:rsidR="00E21C37" w:rsidRPr="006C5C93" w:rsidRDefault="00E21C37" w:rsidP="00202F7A">
            <w:pPr>
              <w:keepNext/>
              <w:keepLines/>
              <w:spacing w:after="0"/>
              <w:jc w:val="center"/>
              <w:rPr>
                <w:lang w:eastAsia="fi-FI"/>
              </w:rPr>
            </w:pPr>
            <w:r w:rsidRPr="006C5C93">
              <w:rPr>
                <w:rFonts w:ascii="Arial" w:hAnsi="Arial"/>
                <w:sz w:val="18"/>
                <w:lang w:eastAsia="fi-FI"/>
              </w:rPr>
              <w:t>DC_1A_n26A</w:t>
            </w:r>
          </w:p>
          <w:p w14:paraId="68AFF0F7" w14:textId="77777777" w:rsidR="00E21C37" w:rsidRPr="006C5C93" w:rsidRDefault="00E21C37" w:rsidP="00202F7A">
            <w:pPr>
              <w:keepNext/>
              <w:keepLines/>
              <w:spacing w:after="0"/>
              <w:jc w:val="center"/>
              <w:rPr>
                <w:lang w:eastAsia="fi-FI"/>
              </w:rPr>
            </w:pPr>
            <w:r w:rsidRPr="006C5C93">
              <w:rPr>
                <w:rFonts w:ascii="Arial" w:hAnsi="Arial"/>
                <w:sz w:val="18"/>
                <w:lang w:eastAsia="fi-FI"/>
              </w:rPr>
              <w:t>DC_1A_n78A</w:t>
            </w:r>
          </w:p>
          <w:p w14:paraId="40BC1044" w14:textId="77777777" w:rsidR="00E21C37" w:rsidRPr="006C5C93" w:rsidRDefault="00E21C37" w:rsidP="00202F7A">
            <w:pPr>
              <w:keepNext/>
              <w:keepLines/>
              <w:spacing w:after="0"/>
              <w:jc w:val="center"/>
              <w:rPr>
                <w:lang w:eastAsia="fi-FI"/>
              </w:rPr>
            </w:pPr>
            <w:r w:rsidRPr="006C5C93">
              <w:rPr>
                <w:rFonts w:ascii="Arial" w:hAnsi="Arial"/>
                <w:sz w:val="18"/>
                <w:lang w:eastAsia="fi-FI"/>
              </w:rPr>
              <w:t>DC_7A_n26A</w:t>
            </w:r>
          </w:p>
          <w:p w14:paraId="09C8E70F" w14:textId="77777777" w:rsidR="00E21C37" w:rsidRPr="0024034C" w:rsidRDefault="00E21C37" w:rsidP="00202F7A">
            <w:pPr>
              <w:keepNext/>
              <w:keepLines/>
              <w:spacing w:after="0"/>
              <w:jc w:val="center"/>
              <w:rPr>
                <w:rFonts w:ascii="Arial" w:hAnsi="Arial"/>
                <w:sz w:val="18"/>
                <w:lang w:eastAsia="fi-FI"/>
              </w:rPr>
            </w:pPr>
            <w:r w:rsidRPr="005902F6">
              <w:rPr>
                <w:rFonts w:ascii="Arial" w:hAnsi="Arial"/>
                <w:sz w:val="18"/>
                <w:lang w:eastAsia="fi-FI"/>
              </w:rPr>
              <w:t>DC_7A_n78A</w:t>
            </w:r>
          </w:p>
        </w:tc>
      </w:tr>
      <w:tr w:rsidR="00E21C37" w:rsidRPr="0024034C" w14:paraId="3BBA85FC" w14:textId="77777777" w:rsidTr="00202F7A">
        <w:trPr>
          <w:trHeight w:val="187"/>
          <w:jc w:val="center"/>
        </w:trPr>
        <w:tc>
          <w:tcPr>
            <w:tcW w:w="3397" w:type="dxa"/>
            <w:shd w:val="clear" w:color="auto" w:fill="auto"/>
            <w:noWrap/>
          </w:tcPr>
          <w:p w14:paraId="0284D6C1" w14:textId="77777777" w:rsidR="00E21C37" w:rsidRPr="0024034C" w:rsidRDefault="00E21C37" w:rsidP="00202F7A">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3D2F6A2D" w14:textId="77777777" w:rsidR="00E21C37" w:rsidRDefault="00E21C37" w:rsidP="00202F7A">
            <w:pPr>
              <w:pStyle w:val="TAC"/>
              <w:rPr>
                <w:lang w:eastAsia="fi-FI"/>
              </w:rPr>
            </w:pPr>
            <w:r>
              <w:rPr>
                <w:lang w:eastAsia="fi-FI"/>
              </w:rPr>
              <w:t>DC_1A_n26A</w:t>
            </w:r>
          </w:p>
          <w:p w14:paraId="5F0925CD" w14:textId="77777777" w:rsidR="00E21C37" w:rsidRDefault="00E21C37" w:rsidP="00202F7A">
            <w:pPr>
              <w:pStyle w:val="TAC"/>
              <w:rPr>
                <w:lang w:eastAsia="fi-FI"/>
              </w:rPr>
            </w:pPr>
            <w:r>
              <w:rPr>
                <w:lang w:eastAsia="fi-FI"/>
              </w:rPr>
              <w:t>DC_1A_n78A</w:t>
            </w:r>
          </w:p>
          <w:p w14:paraId="7CFC1810" w14:textId="77777777" w:rsidR="00E21C37" w:rsidRDefault="00E21C37" w:rsidP="00202F7A">
            <w:pPr>
              <w:pStyle w:val="TAC"/>
              <w:rPr>
                <w:lang w:eastAsia="fi-FI"/>
              </w:rPr>
            </w:pPr>
            <w:r>
              <w:rPr>
                <w:lang w:eastAsia="fi-FI"/>
              </w:rPr>
              <w:t>DC_7A_n26A</w:t>
            </w:r>
          </w:p>
          <w:p w14:paraId="6E3421E9" w14:textId="77777777" w:rsidR="00E21C37" w:rsidRDefault="00E21C37" w:rsidP="00202F7A">
            <w:pPr>
              <w:pStyle w:val="TAC"/>
              <w:rPr>
                <w:lang w:eastAsia="fi-FI"/>
              </w:rPr>
            </w:pPr>
            <w:r>
              <w:rPr>
                <w:lang w:eastAsia="fi-FI"/>
              </w:rPr>
              <w:t>DC_7C_n26A</w:t>
            </w:r>
          </w:p>
          <w:p w14:paraId="6105CA79" w14:textId="77777777" w:rsidR="00E21C37" w:rsidRDefault="00E21C37" w:rsidP="00202F7A">
            <w:pPr>
              <w:pStyle w:val="TAC"/>
              <w:rPr>
                <w:lang w:eastAsia="fi-FI"/>
              </w:rPr>
            </w:pPr>
            <w:r>
              <w:rPr>
                <w:lang w:eastAsia="fi-FI"/>
              </w:rPr>
              <w:t>DC_7A_n78A</w:t>
            </w:r>
          </w:p>
          <w:p w14:paraId="36357447" w14:textId="77777777" w:rsidR="00E21C37" w:rsidRPr="0024034C" w:rsidRDefault="00E21C37" w:rsidP="00202F7A">
            <w:pPr>
              <w:keepNext/>
              <w:keepLines/>
              <w:spacing w:after="0"/>
              <w:jc w:val="center"/>
              <w:rPr>
                <w:rFonts w:ascii="Arial" w:hAnsi="Arial"/>
                <w:sz w:val="18"/>
                <w:lang w:eastAsia="fi-FI"/>
              </w:rPr>
            </w:pPr>
            <w:r w:rsidRPr="005902F6">
              <w:rPr>
                <w:rFonts w:ascii="Arial" w:hAnsi="Arial"/>
                <w:sz w:val="18"/>
                <w:lang w:eastAsia="fi-FI"/>
              </w:rPr>
              <w:t>DC_7C_n78A</w:t>
            </w:r>
          </w:p>
        </w:tc>
      </w:tr>
      <w:tr w:rsidR="00E21C37" w:rsidRPr="0024034C" w14:paraId="69882D11" w14:textId="77777777" w:rsidTr="00202F7A">
        <w:trPr>
          <w:trHeight w:val="187"/>
          <w:jc w:val="center"/>
        </w:trPr>
        <w:tc>
          <w:tcPr>
            <w:tcW w:w="3397" w:type="dxa"/>
            <w:shd w:val="clear" w:color="auto" w:fill="auto"/>
            <w:noWrap/>
          </w:tcPr>
          <w:p w14:paraId="7DB2E53E" w14:textId="77777777" w:rsidR="00E21C37" w:rsidRPr="0024034C" w:rsidRDefault="00E21C37" w:rsidP="00202F7A">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53116D6A"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5E9F58F1" w14:textId="77777777" w:rsidR="00E21C37" w:rsidRPr="0024034C" w:rsidRDefault="00E21C37" w:rsidP="00202F7A">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222402CC" w14:textId="77777777" w:rsidR="00E21C37" w:rsidRPr="0024034C" w:rsidRDefault="00E21C37" w:rsidP="00202F7A">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5A8C1F81" w14:textId="77777777" w:rsidR="00E21C37" w:rsidRPr="0024034C" w:rsidRDefault="00E21C37" w:rsidP="00202F7A">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4CA17812"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E21C37" w:rsidRPr="0024034C" w14:paraId="41EF7371" w14:textId="77777777" w:rsidTr="00202F7A">
        <w:trPr>
          <w:trHeight w:val="187"/>
          <w:jc w:val="center"/>
        </w:trPr>
        <w:tc>
          <w:tcPr>
            <w:tcW w:w="3397" w:type="dxa"/>
            <w:shd w:val="clear" w:color="auto" w:fill="auto"/>
            <w:noWrap/>
          </w:tcPr>
          <w:p w14:paraId="2835DFE9"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DC_1A-7A-28A_n5A</w:t>
            </w:r>
          </w:p>
          <w:p w14:paraId="35DBB55A"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48C91104"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DC_1A_n5A</w:t>
            </w:r>
          </w:p>
          <w:p w14:paraId="649E9FB1"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DC_7A_n5A</w:t>
            </w:r>
          </w:p>
          <w:p w14:paraId="34612FF4"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DC_7C_n5A</w:t>
            </w:r>
          </w:p>
          <w:p w14:paraId="0F7977A3"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DC_28A_n5A</w:t>
            </w:r>
          </w:p>
        </w:tc>
      </w:tr>
      <w:tr w:rsidR="00E21C37" w:rsidRPr="0024034C" w14:paraId="1938AD36" w14:textId="77777777" w:rsidTr="00202F7A">
        <w:trPr>
          <w:trHeight w:val="187"/>
          <w:jc w:val="center"/>
        </w:trPr>
        <w:tc>
          <w:tcPr>
            <w:tcW w:w="3397" w:type="dxa"/>
            <w:shd w:val="clear" w:color="auto" w:fill="auto"/>
            <w:noWrap/>
          </w:tcPr>
          <w:p w14:paraId="1A2C9DFB"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3CB55730"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zh-TW"/>
              </w:rPr>
              <w:t>DC_1A_n7A</w:t>
            </w:r>
          </w:p>
          <w:p w14:paraId="13DE9E56"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E6D112C"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zh-TW"/>
              </w:rPr>
              <w:t>DC_28A_n7A</w:t>
            </w:r>
          </w:p>
        </w:tc>
      </w:tr>
      <w:tr w:rsidR="00E21C37" w:rsidRPr="0024034C" w14:paraId="1E862062" w14:textId="77777777" w:rsidTr="00202F7A">
        <w:trPr>
          <w:trHeight w:val="187"/>
          <w:jc w:val="center"/>
        </w:trPr>
        <w:tc>
          <w:tcPr>
            <w:tcW w:w="3397" w:type="dxa"/>
            <w:shd w:val="clear" w:color="auto" w:fill="auto"/>
            <w:noWrap/>
          </w:tcPr>
          <w:p w14:paraId="2E59BD7F"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43C7728D"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zh-TW"/>
              </w:rPr>
              <w:t>DC_1A_n7A</w:t>
            </w:r>
          </w:p>
          <w:p w14:paraId="558254A7"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3F664D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zh-TW"/>
              </w:rPr>
              <w:t>DC_28A_n7A</w:t>
            </w:r>
          </w:p>
        </w:tc>
      </w:tr>
      <w:tr w:rsidR="00E21C37" w:rsidRPr="0024034C" w14:paraId="7C69798E" w14:textId="77777777" w:rsidTr="00202F7A">
        <w:trPr>
          <w:trHeight w:val="187"/>
          <w:jc w:val="center"/>
        </w:trPr>
        <w:tc>
          <w:tcPr>
            <w:tcW w:w="3397" w:type="dxa"/>
            <w:shd w:val="clear" w:color="auto" w:fill="auto"/>
            <w:noWrap/>
          </w:tcPr>
          <w:p w14:paraId="1A951882" w14:textId="77777777" w:rsidR="00E21C37" w:rsidRPr="0024034C" w:rsidRDefault="00E21C37" w:rsidP="00202F7A">
            <w:pPr>
              <w:keepNext/>
              <w:keepLines/>
              <w:spacing w:after="0"/>
              <w:jc w:val="center"/>
              <w:rPr>
                <w:rFonts w:ascii="Arial" w:hAnsi="Arial"/>
                <w:sz w:val="18"/>
                <w:lang w:eastAsia="ja-JP"/>
              </w:rPr>
            </w:pPr>
            <w:r>
              <w:rPr>
                <w:rFonts w:ascii="Arial" w:hAnsi="Arial"/>
                <w:sz w:val="18"/>
                <w:lang w:eastAsia="ja-JP"/>
              </w:rPr>
              <w:lastRenderedPageBreak/>
              <w:t>DC_1A-7A-28A_n20A</w:t>
            </w:r>
          </w:p>
        </w:tc>
        <w:tc>
          <w:tcPr>
            <w:tcW w:w="3686" w:type="dxa"/>
          </w:tcPr>
          <w:p w14:paraId="64DA02F3" w14:textId="77777777" w:rsidR="00E21C37" w:rsidRDefault="00E21C37" w:rsidP="00202F7A">
            <w:pPr>
              <w:keepNext/>
              <w:keepLines/>
              <w:spacing w:after="0"/>
              <w:jc w:val="center"/>
              <w:rPr>
                <w:rFonts w:ascii="Arial" w:hAnsi="Arial"/>
                <w:sz w:val="18"/>
                <w:lang w:eastAsia="zh-TW"/>
              </w:rPr>
            </w:pPr>
            <w:r>
              <w:rPr>
                <w:rFonts w:ascii="Arial" w:hAnsi="Arial"/>
                <w:sz w:val="18"/>
                <w:lang w:eastAsia="zh-TW"/>
              </w:rPr>
              <w:t>DC_1A_n20A</w:t>
            </w:r>
          </w:p>
          <w:p w14:paraId="1AB0084F" w14:textId="77777777" w:rsidR="00E21C37" w:rsidRDefault="00E21C37" w:rsidP="00202F7A">
            <w:pPr>
              <w:keepNext/>
              <w:keepLines/>
              <w:spacing w:after="0"/>
              <w:jc w:val="center"/>
              <w:rPr>
                <w:rFonts w:ascii="Arial" w:hAnsi="Arial"/>
                <w:sz w:val="18"/>
                <w:lang w:eastAsia="zh-TW"/>
              </w:rPr>
            </w:pPr>
            <w:r>
              <w:rPr>
                <w:rFonts w:ascii="Arial" w:hAnsi="Arial"/>
                <w:sz w:val="18"/>
                <w:lang w:eastAsia="zh-TW"/>
              </w:rPr>
              <w:t>DC_7A_n20A</w:t>
            </w:r>
          </w:p>
          <w:p w14:paraId="6E3B84FB" w14:textId="77777777" w:rsidR="00E21C37" w:rsidRPr="0024034C" w:rsidRDefault="00E21C37" w:rsidP="00202F7A">
            <w:pPr>
              <w:keepNext/>
              <w:keepLines/>
              <w:spacing w:after="0"/>
              <w:jc w:val="center"/>
              <w:rPr>
                <w:rFonts w:ascii="Arial" w:hAnsi="Arial"/>
                <w:sz w:val="18"/>
                <w:lang w:eastAsia="zh-TW"/>
              </w:rPr>
            </w:pPr>
            <w:r>
              <w:rPr>
                <w:rFonts w:ascii="Arial" w:hAnsi="Arial"/>
                <w:sz w:val="18"/>
                <w:lang w:eastAsia="zh-TW"/>
              </w:rPr>
              <w:t>DC_28A_n20A</w:t>
            </w:r>
          </w:p>
        </w:tc>
      </w:tr>
      <w:tr w:rsidR="00E21C37" w:rsidRPr="0024034C" w14:paraId="07ACE826" w14:textId="77777777" w:rsidTr="00202F7A">
        <w:trPr>
          <w:trHeight w:val="187"/>
          <w:jc w:val="center"/>
        </w:trPr>
        <w:tc>
          <w:tcPr>
            <w:tcW w:w="3397" w:type="dxa"/>
            <w:shd w:val="clear" w:color="auto" w:fill="auto"/>
            <w:noWrap/>
          </w:tcPr>
          <w:p w14:paraId="75693DD6" w14:textId="77777777" w:rsidR="00E21C37" w:rsidRPr="0024034C" w:rsidRDefault="00E21C37" w:rsidP="00202F7A">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61762151" w14:textId="77777777" w:rsidR="00E21C37" w:rsidRDefault="00E21C37" w:rsidP="00202F7A">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0BE913E5" w14:textId="77777777" w:rsidR="00E21C37" w:rsidRPr="0024034C" w:rsidRDefault="00E21C37" w:rsidP="00202F7A">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E21C37" w:rsidRPr="0024034C" w14:paraId="43FA4D95" w14:textId="77777777" w:rsidTr="00202F7A">
        <w:trPr>
          <w:trHeight w:val="187"/>
          <w:jc w:val="center"/>
        </w:trPr>
        <w:tc>
          <w:tcPr>
            <w:tcW w:w="3397" w:type="dxa"/>
            <w:shd w:val="clear" w:color="auto" w:fill="auto"/>
            <w:noWrap/>
          </w:tcPr>
          <w:p w14:paraId="0F52B6E0"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733E644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DC_1A_n40A</w:t>
            </w:r>
          </w:p>
          <w:p w14:paraId="3B99B469"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DC_7A_n40A</w:t>
            </w:r>
          </w:p>
          <w:p w14:paraId="12AAF80A"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fi-FI"/>
              </w:rPr>
              <w:t>DC_28A_n40A</w:t>
            </w:r>
          </w:p>
        </w:tc>
      </w:tr>
      <w:tr w:rsidR="00E21C37" w:rsidRPr="0024034C" w14:paraId="1355C62E" w14:textId="77777777" w:rsidTr="00202F7A">
        <w:trPr>
          <w:trHeight w:val="187"/>
          <w:jc w:val="center"/>
        </w:trPr>
        <w:tc>
          <w:tcPr>
            <w:tcW w:w="3397" w:type="dxa"/>
            <w:shd w:val="clear" w:color="auto" w:fill="auto"/>
            <w:noWrap/>
          </w:tcPr>
          <w:p w14:paraId="747F1E93"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DC_1A-7A-28A_n78A</w:t>
            </w:r>
          </w:p>
          <w:p w14:paraId="4BC4D84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DC_1A-7C-28A_n78A</w:t>
            </w:r>
          </w:p>
          <w:p w14:paraId="59A8E9FD" w14:textId="77777777" w:rsidR="00E21C37" w:rsidRPr="0024034C" w:rsidRDefault="00E21C37" w:rsidP="00202F7A">
            <w:pPr>
              <w:keepNext/>
              <w:keepLines/>
              <w:spacing w:after="0"/>
              <w:jc w:val="center"/>
              <w:rPr>
                <w:rFonts w:ascii="Arial" w:hAnsi="Arial"/>
                <w:sz w:val="18"/>
                <w:lang w:eastAsia="fi-FI"/>
              </w:rPr>
            </w:pPr>
          </w:p>
        </w:tc>
        <w:tc>
          <w:tcPr>
            <w:tcW w:w="3686" w:type="dxa"/>
          </w:tcPr>
          <w:p w14:paraId="4025677A"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DC_1A_n78A</w:t>
            </w:r>
          </w:p>
          <w:p w14:paraId="75FF819E"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DC_7A_n78A</w:t>
            </w:r>
          </w:p>
          <w:p w14:paraId="661C837B"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DC_7C_n78A</w:t>
            </w:r>
          </w:p>
          <w:p w14:paraId="6EECF3E7"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DC_28A_n78A</w:t>
            </w:r>
          </w:p>
        </w:tc>
      </w:tr>
      <w:tr w:rsidR="00E21C37" w:rsidRPr="0024034C" w14:paraId="16CD1E4C" w14:textId="77777777" w:rsidTr="00202F7A">
        <w:trPr>
          <w:trHeight w:val="187"/>
          <w:jc w:val="center"/>
        </w:trPr>
        <w:tc>
          <w:tcPr>
            <w:tcW w:w="3397" w:type="dxa"/>
            <w:shd w:val="clear" w:color="auto" w:fill="auto"/>
            <w:noWrap/>
          </w:tcPr>
          <w:p w14:paraId="5CA07D7E" w14:textId="77777777" w:rsidR="00E21C37" w:rsidRDefault="00E21C37" w:rsidP="00202F7A">
            <w:pPr>
              <w:keepNext/>
              <w:keepLines/>
              <w:spacing w:after="0"/>
              <w:jc w:val="center"/>
              <w:rPr>
                <w:rFonts w:ascii="Arial" w:hAnsi="Arial"/>
                <w:bCs/>
                <w:sz w:val="18"/>
                <w:lang w:eastAsia="ja-JP"/>
              </w:rPr>
            </w:pPr>
            <w:r>
              <w:rPr>
                <w:rFonts w:ascii="Arial" w:hAnsi="Arial"/>
                <w:bCs/>
                <w:sz w:val="18"/>
                <w:lang w:eastAsia="ja-JP"/>
              </w:rPr>
              <w:t>DC_1A-7A-28A_n78(2A)</w:t>
            </w:r>
          </w:p>
          <w:p w14:paraId="13FB401D" w14:textId="77777777" w:rsidR="00E21C37" w:rsidRPr="0024034C" w:rsidRDefault="00E21C37" w:rsidP="00202F7A">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28D75D3F" w14:textId="77777777" w:rsidR="00E21C37" w:rsidRDefault="00E21C37" w:rsidP="00202F7A">
            <w:pPr>
              <w:keepNext/>
              <w:keepLines/>
              <w:spacing w:after="0"/>
              <w:jc w:val="center"/>
              <w:rPr>
                <w:rFonts w:ascii="Arial" w:hAnsi="Arial"/>
                <w:sz w:val="18"/>
                <w:lang w:eastAsia="fi-FI"/>
              </w:rPr>
            </w:pPr>
            <w:r>
              <w:rPr>
                <w:rFonts w:ascii="Arial" w:hAnsi="Arial"/>
                <w:sz w:val="18"/>
                <w:lang w:eastAsia="fi-FI"/>
              </w:rPr>
              <w:t>DC_1A_n78A</w:t>
            </w:r>
          </w:p>
          <w:p w14:paraId="69210304" w14:textId="77777777" w:rsidR="00E21C37" w:rsidRDefault="00E21C37" w:rsidP="00202F7A">
            <w:pPr>
              <w:keepNext/>
              <w:keepLines/>
              <w:spacing w:after="0"/>
              <w:jc w:val="center"/>
              <w:rPr>
                <w:rFonts w:ascii="Arial" w:hAnsi="Arial"/>
                <w:sz w:val="18"/>
                <w:lang w:eastAsia="fi-FI"/>
              </w:rPr>
            </w:pPr>
            <w:r>
              <w:rPr>
                <w:rFonts w:ascii="Arial" w:hAnsi="Arial"/>
                <w:sz w:val="18"/>
                <w:lang w:eastAsia="fi-FI"/>
              </w:rPr>
              <w:t>DC_7A_n78A</w:t>
            </w:r>
          </w:p>
          <w:p w14:paraId="327D9515" w14:textId="77777777" w:rsidR="00E21C37" w:rsidRPr="0024034C" w:rsidRDefault="00E21C37" w:rsidP="00202F7A">
            <w:pPr>
              <w:keepNext/>
              <w:keepLines/>
              <w:spacing w:after="0"/>
              <w:jc w:val="center"/>
              <w:rPr>
                <w:rFonts w:ascii="Arial" w:hAnsi="Arial"/>
                <w:sz w:val="18"/>
                <w:lang w:eastAsia="fi-FI"/>
              </w:rPr>
            </w:pPr>
            <w:r>
              <w:rPr>
                <w:rFonts w:ascii="Arial" w:hAnsi="Arial"/>
                <w:sz w:val="18"/>
                <w:lang w:eastAsia="fi-FI"/>
              </w:rPr>
              <w:t>DC_28A_n78A</w:t>
            </w:r>
          </w:p>
        </w:tc>
      </w:tr>
      <w:tr w:rsidR="00E21C37" w:rsidRPr="0024034C" w14:paraId="73158FCF" w14:textId="77777777" w:rsidTr="00202F7A">
        <w:trPr>
          <w:trHeight w:val="187"/>
          <w:jc w:val="center"/>
        </w:trPr>
        <w:tc>
          <w:tcPr>
            <w:tcW w:w="3397" w:type="dxa"/>
            <w:shd w:val="clear" w:color="auto" w:fill="auto"/>
            <w:noWrap/>
          </w:tcPr>
          <w:p w14:paraId="56101104"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4169A443"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DC_1A_n78A</w:t>
            </w:r>
          </w:p>
          <w:p w14:paraId="0CCF8811"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DC_7A_n78A</w:t>
            </w:r>
          </w:p>
          <w:p w14:paraId="10A3B2F8"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DC_28A_n78A</w:t>
            </w:r>
          </w:p>
        </w:tc>
      </w:tr>
      <w:tr w:rsidR="00E21C37" w:rsidRPr="0024034C" w14:paraId="54CE9430" w14:textId="77777777" w:rsidTr="00202F7A">
        <w:trPr>
          <w:trHeight w:val="187"/>
          <w:jc w:val="center"/>
        </w:trPr>
        <w:tc>
          <w:tcPr>
            <w:tcW w:w="3397" w:type="dxa"/>
            <w:shd w:val="clear" w:color="auto" w:fill="auto"/>
            <w:noWrap/>
          </w:tcPr>
          <w:p w14:paraId="1D3AEF7D" w14:textId="77777777" w:rsidR="00E21C37" w:rsidRPr="0024034C" w:rsidRDefault="00E21C37" w:rsidP="00202F7A">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7902487A"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67A367C1"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DC_1A_n28A</w:t>
            </w:r>
          </w:p>
          <w:p w14:paraId="02D045A3"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DC_1A_n78A</w:t>
            </w:r>
          </w:p>
          <w:p w14:paraId="0B0C2E9F"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DC_7A_n28A</w:t>
            </w:r>
          </w:p>
          <w:p w14:paraId="6D654A46"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DC_7A_n78A</w:t>
            </w:r>
          </w:p>
          <w:p w14:paraId="61DF5F52"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DC_7C_n28A</w:t>
            </w:r>
          </w:p>
          <w:p w14:paraId="5158C01A"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ko-KR"/>
              </w:rPr>
              <w:t>DC_7C_n78A</w:t>
            </w:r>
          </w:p>
        </w:tc>
      </w:tr>
      <w:tr w:rsidR="00E21C37" w:rsidRPr="0024034C" w14:paraId="7A15325A" w14:textId="77777777" w:rsidTr="00202F7A">
        <w:trPr>
          <w:trHeight w:val="187"/>
          <w:jc w:val="center"/>
        </w:trPr>
        <w:tc>
          <w:tcPr>
            <w:tcW w:w="3397" w:type="dxa"/>
            <w:shd w:val="clear" w:color="auto" w:fill="auto"/>
            <w:noWrap/>
          </w:tcPr>
          <w:p w14:paraId="1417E11D" w14:textId="77777777" w:rsidR="00E21C37" w:rsidRDefault="00E21C37" w:rsidP="00202F7A">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7323C9AF"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3EFD2899"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DC_1A_n3A</w:t>
            </w:r>
          </w:p>
          <w:p w14:paraId="110B5053"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DC_7A_n3A</w:t>
            </w:r>
          </w:p>
        </w:tc>
      </w:tr>
      <w:tr w:rsidR="00E21C37" w:rsidRPr="0024034C" w14:paraId="2DA158C2" w14:textId="77777777" w:rsidTr="00202F7A">
        <w:trPr>
          <w:trHeight w:val="187"/>
          <w:jc w:val="center"/>
        </w:trPr>
        <w:tc>
          <w:tcPr>
            <w:tcW w:w="3397" w:type="dxa"/>
            <w:shd w:val="clear" w:color="auto" w:fill="auto"/>
            <w:noWrap/>
          </w:tcPr>
          <w:p w14:paraId="1A399B5C"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2F09EB38"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DC_1A_n8A</w:t>
            </w:r>
          </w:p>
          <w:p w14:paraId="2A91922C"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DC_7A_n8A</w:t>
            </w:r>
          </w:p>
        </w:tc>
      </w:tr>
      <w:tr w:rsidR="00E21C37" w:rsidRPr="0024034C" w14:paraId="67D29244" w14:textId="77777777" w:rsidTr="00202F7A">
        <w:trPr>
          <w:trHeight w:val="187"/>
          <w:jc w:val="center"/>
        </w:trPr>
        <w:tc>
          <w:tcPr>
            <w:tcW w:w="3397" w:type="dxa"/>
            <w:shd w:val="clear" w:color="auto" w:fill="auto"/>
            <w:noWrap/>
          </w:tcPr>
          <w:p w14:paraId="21D6DBDA"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4ABCF7B6"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DC_1A_n28A</w:t>
            </w:r>
          </w:p>
          <w:p w14:paraId="4E77DFD3"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rPr>
              <w:t>DC_7A_n28A</w:t>
            </w:r>
          </w:p>
        </w:tc>
      </w:tr>
      <w:tr w:rsidR="00E21C37" w:rsidRPr="0024034C" w14:paraId="709A92BD" w14:textId="77777777" w:rsidTr="00202F7A">
        <w:trPr>
          <w:trHeight w:val="187"/>
          <w:jc w:val="center"/>
        </w:trPr>
        <w:tc>
          <w:tcPr>
            <w:tcW w:w="3397" w:type="dxa"/>
            <w:shd w:val="clear" w:color="auto" w:fill="auto"/>
            <w:noWrap/>
          </w:tcPr>
          <w:p w14:paraId="14423B22"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4BE34791"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DC_1A_n78A</w:t>
            </w:r>
          </w:p>
          <w:p w14:paraId="693D52B3"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DC_7A_n78A</w:t>
            </w:r>
          </w:p>
        </w:tc>
      </w:tr>
      <w:tr w:rsidR="00E21C37" w:rsidRPr="0024034C" w14:paraId="61F3492E" w14:textId="77777777" w:rsidTr="00202F7A">
        <w:trPr>
          <w:trHeight w:val="187"/>
          <w:jc w:val="center"/>
        </w:trPr>
        <w:tc>
          <w:tcPr>
            <w:tcW w:w="3397" w:type="dxa"/>
            <w:shd w:val="clear" w:color="auto" w:fill="auto"/>
            <w:noWrap/>
          </w:tcPr>
          <w:p w14:paraId="74FC4435" w14:textId="77777777" w:rsidR="00E21C37" w:rsidRPr="0024034C" w:rsidRDefault="00E21C37" w:rsidP="00202F7A">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0CD1A6A9" w14:textId="77777777" w:rsidR="00E21C37" w:rsidRPr="0024034C" w:rsidRDefault="00E21C37" w:rsidP="00202F7A">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E21C37" w:rsidRPr="0024034C" w14:paraId="3F883C53" w14:textId="77777777" w:rsidTr="00202F7A">
        <w:trPr>
          <w:trHeight w:val="187"/>
          <w:jc w:val="center"/>
        </w:trPr>
        <w:tc>
          <w:tcPr>
            <w:tcW w:w="3397" w:type="dxa"/>
            <w:shd w:val="clear" w:color="auto" w:fill="auto"/>
            <w:noWrap/>
          </w:tcPr>
          <w:p w14:paraId="4D4B54DC" w14:textId="77777777" w:rsidR="00E21C37" w:rsidRPr="0024034C" w:rsidRDefault="00E21C37" w:rsidP="00202F7A">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5E034C05" w14:textId="77777777" w:rsidR="00E21C37" w:rsidRPr="0024034C" w:rsidRDefault="00E21C37" w:rsidP="00202F7A">
            <w:pPr>
              <w:keepNext/>
              <w:keepLines/>
              <w:spacing w:after="0"/>
              <w:jc w:val="center"/>
              <w:rPr>
                <w:rFonts w:ascii="Arial" w:hAnsi="Arial" w:cs="Arial"/>
                <w:color w:val="000000"/>
                <w:sz w:val="18"/>
                <w:szCs w:val="18"/>
              </w:rPr>
            </w:pPr>
            <w:r w:rsidRPr="0024034C">
              <w:rPr>
                <w:rFonts w:ascii="Arial" w:hAnsi="Arial"/>
                <w:sz w:val="18"/>
              </w:rPr>
              <w:t>DC_1A_n8A</w:t>
            </w:r>
          </w:p>
        </w:tc>
      </w:tr>
      <w:tr w:rsidR="00E21C37" w:rsidRPr="0024034C" w14:paraId="3CC169EE" w14:textId="77777777" w:rsidTr="00202F7A">
        <w:trPr>
          <w:trHeight w:val="187"/>
          <w:jc w:val="center"/>
        </w:trPr>
        <w:tc>
          <w:tcPr>
            <w:tcW w:w="3397" w:type="dxa"/>
            <w:shd w:val="clear" w:color="auto" w:fill="auto"/>
            <w:noWrap/>
          </w:tcPr>
          <w:p w14:paraId="687F1431" w14:textId="77777777" w:rsidR="00E21C37" w:rsidRPr="0024034C" w:rsidRDefault="00E21C37" w:rsidP="00202F7A">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6E36860C" w14:textId="77777777" w:rsidR="00E21C37" w:rsidRPr="0024034C" w:rsidRDefault="00E21C37" w:rsidP="00202F7A">
            <w:pPr>
              <w:keepNext/>
              <w:keepLines/>
              <w:spacing w:after="0"/>
              <w:jc w:val="center"/>
              <w:rPr>
                <w:rFonts w:ascii="Arial" w:hAnsi="Arial"/>
                <w:sz w:val="18"/>
              </w:rPr>
            </w:pPr>
            <w:r w:rsidRPr="0024034C">
              <w:rPr>
                <w:rFonts w:ascii="Arial" w:hAnsi="Arial" w:cs="Arial"/>
                <w:color w:val="000000"/>
                <w:sz w:val="18"/>
                <w:szCs w:val="18"/>
              </w:rPr>
              <w:t>DC_1A_n28A</w:t>
            </w:r>
          </w:p>
        </w:tc>
      </w:tr>
      <w:tr w:rsidR="00E21C37" w:rsidRPr="0024034C" w14:paraId="047DFD4B" w14:textId="77777777" w:rsidTr="00202F7A">
        <w:trPr>
          <w:trHeight w:val="187"/>
          <w:jc w:val="center"/>
        </w:trPr>
        <w:tc>
          <w:tcPr>
            <w:tcW w:w="3397" w:type="dxa"/>
            <w:shd w:val="clear" w:color="auto" w:fill="auto"/>
            <w:noWrap/>
          </w:tcPr>
          <w:p w14:paraId="630994C5"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019D2415"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E21C37" w:rsidRPr="0024034C" w14:paraId="4EA98031" w14:textId="77777777" w:rsidTr="00202F7A">
        <w:trPr>
          <w:trHeight w:val="187"/>
          <w:jc w:val="center"/>
        </w:trPr>
        <w:tc>
          <w:tcPr>
            <w:tcW w:w="3397" w:type="dxa"/>
            <w:shd w:val="clear" w:color="auto" w:fill="auto"/>
            <w:noWrap/>
          </w:tcPr>
          <w:p w14:paraId="706ADA8B" w14:textId="77777777" w:rsidR="00E21C37" w:rsidRPr="0024034C" w:rsidRDefault="00E21C37" w:rsidP="00202F7A">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4E4F09F4"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93DAF2E" w14:textId="77777777" w:rsidR="00E21C37" w:rsidRPr="0024034C" w:rsidRDefault="00E21C37" w:rsidP="00202F7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E7653DF" w14:textId="77777777" w:rsidR="00E21C37" w:rsidRPr="0024034C" w:rsidRDefault="00E21C37" w:rsidP="00202F7A">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C7C7BE2"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21C37" w:rsidRPr="0024034C" w14:paraId="0B87D9D6" w14:textId="77777777" w:rsidTr="00202F7A">
        <w:trPr>
          <w:trHeight w:val="187"/>
          <w:jc w:val="center"/>
        </w:trPr>
        <w:tc>
          <w:tcPr>
            <w:tcW w:w="3397" w:type="dxa"/>
            <w:shd w:val="clear" w:color="auto" w:fill="auto"/>
            <w:noWrap/>
          </w:tcPr>
          <w:p w14:paraId="57A7B1A4" w14:textId="77777777" w:rsidR="00E21C37" w:rsidRPr="0024034C" w:rsidRDefault="00E21C37" w:rsidP="00202F7A">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5756B240"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34011AA4" w14:textId="77777777" w:rsidR="00E21C37" w:rsidRPr="0024034C" w:rsidRDefault="00E21C37" w:rsidP="00202F7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967D3CE" w14:textId="77777777" w:rsidR="00E21C37" w:rsidRPr="0024034C" w:rsidRDefault="00E21C37" w:rsidP="00202F7A">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F355197"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21C37" w:rsidRPr="0024034C" w14:paraId="7DD46C20" w14:textId="77777777" w:rsidTr="00202F7A">
        <w:trPr>
          <w:trHeight w:val="187"/>
          <w:jc w:val="center"/>
        </w:trPr>
        <w:tc>
          <w:tcPr>
            <w:tcW w:w="3397" w:type="dxa"/>
            <w:shd w:val="clear" w:color="auto" w:fill="auto"/>
            <w:noWrap/>
          </w:tcPr>
          <w:p w14:paraId="75BCA142"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60835BDB"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DC_1A_n40A</w:t>
            </w:r>
          </w:p>
          <w:p w14:paraId="2A67DC91"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DC_1A_n78A</w:t>
            </w:r>
          </w:p>
          <w:p w14:paraId="6D8571C0"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DC_7A_n40A</w:t>
            </w:r>
          </w:p>
          <w:p w14:paraId="3369D31A"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rPr>
              <w:t>DC_7A_n78A</w:t>
            </w:r>
          </w:p>
        </w:tc>
      </w:tr>
      <w:tr w:rsidR="00E21C37" w:rsidRPr="0024034C" w14:paraId="1A84CE14" w14:textId="77777777" w:rsidTr="00202F7A">
        <w:trPr>
          <w:trHeight w:val="187"/>
          <w:jc w:val="center"/>
        </w:trPr>
        <w:tc>
          <w:tcPr>
            <w:tcW w:w="3397" w:type="dxa"/>
            <w:shd w:val="clear" w:color="auto" w:fill="auto"/>
            <w:noWrap/>
          </w:tcPr>
          <w:p w14:paraId="5945061A" w14:textId="77777777" w:rsidR="00E21C37" w:rsidRPr="0024034C" w:rsidRDefault="00E21C37" w:rsidP="00202F7A">
            <w:pPr>
              <w:keepNext/>
              <w:keepLines/>
              <w:spacing w:after="0"/>
              <w:jc w:val="center"/>
              <w:rPr>
                <w:rFonts w:ascii="Arial" w:hAnsi="Arial"/>
                <w:sz w:val="18"/>
              </w:rPr>
            </w:pPr>
            <w:r w:rsidRPr="002F0398">
              <w:rPr>
                <w:rFonts w:ascii="Arial" w:hAnsi="Arial"/>
                <w:sz w:val="18"/>
              </w:rPr>
              <w:t>DC_1A-7A_n75A-n78A</w:t>
            </w:r>
          </w:p>
        </w:tc>
        <w:tc>
          <w:tcPr>
            <w:tcW w:w="3686" w:type="dxa"/>
          </w:tcPr>
          <w:p w14:paraId="480804A9" w14:textId="77777777" w:rsidR="00E21C37" w:rsidRPr="002F0398" w:rsidRDefault="00E21C37" w:rsidP="00202F7A">
            <w:pPr>
              <w:keepNext/>
              <w:keepLines/>
              <w:spacing w:after="0"/>
              <w:jc w:val="center"/>
              <w:rPr>
                <w:rFonts w:ascii="Arial" w:hAnsi="Arial"/>
                <w:sz w:val="18"/>
              </w:rPr>
            </w:pPr>
            <w:r w:rsidRPr="002F0398">
              <w:rPr>
                <w:rFonts w:ascii="Arial" w:hAnsi="Arial"/>
                <w:sz w:val="18"/>
              </w:rPr>
              <w:t>DC_1A_n78A</w:t>
            </w:r>
          </w:p>
          <w:p w14:paraId="76A7B2D7" w14:textId="77777777" w:rsidR="00E21C37" w:rsidRPr="0024034C" w:rsidRDefault="00E21C37" w:rsidP="00202F7A">
            <w:pPr>
              <w:keepNext/>
              <w:keepLines/>
              <w:spacing w:after="0"/>
              <w:jc w:val="center"/>
              <w:rPr>
                <w:rFonts w:ascii="Arial" w:hAnsi="Arial"/>
                <w:sz w:val="18"/>
              </w:rPr>
            </w:pPr>
            <w:r w:rsidRPr="002F0398">
              <w:rPr>
                <w:rFonts w:ascii="Arial" w:hAnsi="Arial"/>
                <w:sz w:val="18"/>
              </w:rPr>
              <w:t>DC_7A_n78A</w:t>
            </w:r>
          </w:p>
        </w:tc>
      </w:tr>
      <w:tr w:rsidR="00E21C37" w:rsidRPr="0024034C" w14:paraId="3A3BEB2A" w14:textId="77777777" w:rsidTr="00202F7A">
        <w:trPr>
          <w:trHeight w:val="187"/>
          <w:jc w:val="center"/>
        </w:trPr>
        <w:tc>
          <w:tcPr>
            <w:tcW w:w="3397" w:type="dxa"/>
            <w:shd w:val="clear" w:color="auto" w:fill="auto"/>
            <w:noWrap/>
          </w:tcPr>
          <w:p w14:paraId="73E2A55C"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58EEC14B"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DC_1A_n3A</w:t>
            </w:r>
          </w:p>
          <w:p w14:paraId="5A7A3249"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DC_1A_n28A</w:t>
            </w:r>
          </w:p>
          <w:p w14:paraId="1CE804C5"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DC_8A_n3A</w:t>
            </w:r>
          </w:p>
          <w:p w14:paraId="0C0BC2C6"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rPr>
              <w:t>DC_8A_n28A</w:t>
            </w:r>
          </w:p>
        </w:tc>
      </w:tr>
      <w:tr w:rsidR="00E21C37" w:rsidRPr="0024034C" w14:paraId="418DA802" w14:textId="77777777" w:rsidTr="00202F7A">
        <w:trPr>
          <w:trHeight w:val="187"/>
          <w:jc w:val="center"/>
        </w:trPr>
        <w:tc>
          <w:tcPr>
            <w:tcW w:w="3397" w:type="dxa"/>
            <w:shd w:val="clear" w:color="auto" w:fill="auto"/>
            <w:noWrap/>
          </w:tcPr>
          <w:p w14:paraId="27B97DCE"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121C0F9F"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DC_1A_n3A</w:t>
            </w:r>
          </w:p>
          <w:p w14:paraId="598FFAB0"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DC_1A_n77A</w:t>
            </w:r>
          </w:p>
          <w:p w14:paraId="0391070F"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DC_8A_n3A</w:t>
            </w:r>
          </w:p>
          <w:p w14:paraId="6DC88B1C"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DC_8A_n77A</w:t>
            </w:r>
          </w:p>
        </w:tc>
      </w:tr>
      <w:tr w:rsidR="00E21C37" w:rsidRPr="0024034C" w14:paraId="57EAAD88"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7331DC" w14:textId="77777777" w:rsidR="00E21C37" w:rsidRPr="0024034C" w:rsidRDefault="00E21C37" w:rsidP="00202F7A">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484CBCA8"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DC_1A_n3A</w:t>
            </w:r>
          </w:p>
          <w:p w14:paraId="42EE5D10"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DC_1A_n77A</w:t>
            </w:r>
          </w:p>
          <w:p w14:paraId="4D74F518"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DC_8A_n3A</w:t>
            </w:r>
          </w:p>
          <w:p w14:paraId="1AEB8219" w14:textId="77777777" w:rsidR="00E21C37" w:rsidRPr="0024034C" w:rsidRDefault="00E21C37" w:rsidP="00202F7A">
            <w:pPr>
              <w:keepNext/>
              <w:keepLines/>
              <w:spacing w:after="0"/>
              <w:jc w:val="center"/>
              <w:rPr>
                <w:rFonts w:ascii="Arial" w:hAnsi="Arial"/>
                <w:sz w:val="18"/>
                <w:lang w:val="fr-FR"/>
              </w:rPr>
            </w:pPr>
            <w:r w:rsidRPr="0024034C">
              <w:rPr>
                <w:rFonts w:ascii="Arial" w:hAnsi="Arial"/>
                <w:sz w:val="18"/>
                <w:lang w:val="fr-FR"/>
              </w:rPr>
              <w:t>DC_8A_n77A</w:t>
            </w:r>
          </w:p>
        </w:tc>
      </w:tr>
      <w:tr w:rsidR="00E21C37" w:rsidRPr="0024034C" w14:paraId="484AD438" w14:textId="77777777" w:rsidTr="00202F7A">
        <w:trPr>
          <w:trHeight w:val="187"/>
          <w:jc w:val="center"/>
        </w:trPr>
        <w:tc>
          <w:tcPr>
            <w:tcW w:w="3397" w:type="dxa"/>
            <w:shd w:val="clear" w:color="auto" w:fill="auto"/>
            <w:noWrap/>
            <w:vAlign w:val="center"/>
          </w:tcPr>
          <w:p w14:paraId="611019F0"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41BFFCBB"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7D4F6507"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9E3A83D"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5DBA1F2C"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lang w:eastAsia="zh-CN"/>
              </w:rPr>
              <w:t>DC_8A_n79A</w:t>
            </w:r>
          </w:p>
        </w:tc>
      </w:tr>
      <w:tr w:rsidR="00E21C37" w:rsidRPr="0024034C" w14:paraId="2119D24C" w14:textId="77777777" w:rsidTr="00202F7A">
        <w:trPr>
          <w:trHeight w:val="187"/>
          <w:jc w:val="center"/>
        </w:trPr>
        <w:tc>
          <w:tcPr>
            <w:tcW w:w="3397" w:type="dxa"/>
            <w:shd w:val="clear" w:color="auto" w:fill="auto"/>
            <w:noWrap/>
          </w:tcPr>
          <w:p w14:paraId="79BC3E22" w14:textId="77777777" w:rsidR="00E21C37" w:rsidRPr="0024034C" w:rsidRDefault="00E21C37" w:rsidP="00202F7A">
            <w:pPr>
              <w:keepNext/>
              <w:keepLines/>
              <w:spacing w:after="0"/>
              <w:jc w:val="center"/>
              <w:rPr>
                <w:rFonts w:ascii="Arial" w:hAnsi="Arial"/>
                <w:sz w:val="18"/>
              </w:rPr>
            </w:pPr>
            <w:r w:rsidRPr="0024034C">
              <w:rPr>
                <w:rFonts w:ascii="Arial" w:hAnsi="Arial"/>
                <w:sz w:val="18"/>
              </w:rPr>
              <w:lastRenderedPageBreak/>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45A89DBB"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DC_1A_n3A</w:t>
            </w:r>
          </w:p>
          <w:p w14:paraId="70B7E0A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DC_8A_n3A</w:t>
            </w:r>
          </w:p>
          <w:p w14:paraId="59335391" w14:textId="77777777" w:rsidR="00E21C37" w:rsidRPr="0024034C" w:rsidRDefault="00E21C37" w:rsidP="00202F7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E21C37" w:rsidRPr="0024034C" w14:paraId="47515BA8" w14:textId="77777777" w:rsidTr="00202F7A">
        <w:trPr>
          <w:trHeight w:val="187"/>
          <w:jc w:val="center"/>
        </w:trPr>
        <w:tc>
          <w:tcPr>
            <w:tcW w:w="3397" w:type="dxa"/>
            <w:shd w:val="clear" w:color="auto" w:fill="auto"/>
            <w:noWrap/>
          </w:tcPr>
          <w:p w14:paraId="76A5614F"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4192FA47"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DC_1A_n28A</w:t>
            </w:r>
          </w:p>
          <w:p w14:paraId="3E9842E5"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DC_8A_n28A</w:t>
            </w:r>
          </w:p>
          <w:p w14:paraId="724B2182"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DC_11A_n28A</w:t>
            </w:r>
          </w:p>
        </w:tc>
      </w:tr>
      <w:tr w:rsidR="00E21C37" w:rsidRPr="0024034C" w14:paraId="6E39B622" w14:textId="77777777" w:rsidTr="00202F7A">
        <w:trPr>
          <w:trHeight w:val="187"/>
          <w:jc w:val="center"/>
        </w:trPr>
        <w:tc>
          <w:tcPr>
            <w:tcW w:w="3397" w:type="dxa"/>
            <w:shd w:val="clear" w:color="auto" w:fill="auto"/>
            <w:noWrap/>
          </w:tcPr>
          <w:p w14:paraId="1736175F"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112B5B1A"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DC_1A_n77A</w:t>
            </w:r>
          </w:p>
          <w:p w14:paraId="4752A1C7"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DC_8A_n77A</w:t>
            </w:r>
          </w:p>
          <w:p w14:paraId="48152503"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rPr>
              <w:t>DC_11A_n77A</w:t>
            </w:r>
          </w:p>
        </w:tc>
      </w:tr>
      <w:tr w:rsidR="00E21C37" w:rsidRPr="0024034C" w14:paraId="3B447309" w14:textId="77777777" w:rsidTr="00202F7A">
        <w:trPr>
          <w:trHeight w:val="187"/>
          <w:jc w:val="center"/>
        </w:trPr>
        <w:tc>
          <w:tcPr>
            <w:tcW w:w="3397" w:type="dxa"/>
            <w:shd w:val="clear" w:color="auto" w:fill="auto"/>
            <w:noWrap/>
          </w:tcPr>
          <w:p w14:paraId="370D3295" w14:textId="77777777" w:rsidR="00E21C37" w:rsidRPr="0024034C" w:rsidRDefault="00E21C37" w:rsidP="00202F7A">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105A5E44"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75DF0BE6"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DC_1A_n77A</w:t>
            </w:r>
          </w:p>
          <w:p w14:paraId="08D87569"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DC_8A_n77A</w:t>
            </w:r>
          </w:p>
          <w:p w14:paraId="731D048C"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DC_11A_n77A</w:t>
            </w:r>
          </w:p>
        </w:tc>
      </w:tr>
      <w:tr w:rsidR="00E21C37" w:rsidRPr="0024034C" w14:paraId="075260DD" w14:textId="77777777" w:rsidTr="00202F7A">
        <w:trPr>
          <w:trHeight w:val="187"/>
          <w:jc w:val="center"/>
        </w:trPr>
        <w:tc>
          <w:tcPr>
            <w:tcW w:w="3397" w:type="dxa"/>
            <w:shd w:val="clear" w:color="auto" w:fill="auto"/>
            <w:noWrap/>
          </w:tcPr>
          <w:p w14:paraId="4BFDE3A1"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66127CA4"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DC_1A_n78A</w:t>
            </w:r>
          </w:p>
          <w:p w14:paraId="6E4481A8"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DC_8A_n78A</w:t>
            </w:r>
          </w:p>
          <w:p w14:paraId="552F0151"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rPr>
              <w:t>DC_11A_n78A</w:t>
            </w:r>
          </w:p>
        </w:tc>
      </w:tr>
      <w:tr w:rsidR="00E21C37" w:rsidRPr="0024034C" w14:paraId="0E8BBF7D" w14:textId="77777777" w:rsidTr="00202F7A">
        <w:trPr>
          <w:trHeight w:val="187"/>
          <w:jc w:val="center"/>
        </w:trPr>
        <w:tc>
          <w:tcPr>
            <w:tcW w:w="3397" w:type="dxa"/>
            <w:shd w:val="clear" w:color="auto" w:fill="auto"/>
            <w:noWrap/>
          </w:tcPr>
          <w:p w14:paraId="7E5AA8FE"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771206A4"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DC_1A_n79A</w:t>
            </w:r>
          </w:p>
          <w:p w14:paraId="0995B0DA"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DC_8A_n79A</w:t>
            </w:r>
          </w:p>
          <w:p w14:paraId="4EAE44A1"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DC_11A_n79A</w:t>
            </w:r>
          </w:p>
        </w:tc>
      </w:tr>
      <w:tr w:rsidR="00E21C37" w:rsidRPr="0024034C" w14:paraId="7D43E257" w14:textId="77777777" w:rsidTr="00202F7A">
        <w:trPr>
          <w:trHeight w:val="187"/>
          <w:jc w:val="center"/>
        </w:trPr>
        <w:tc>
          <w:tcPr>
            <w:tcW w:w="3397" w:type="dxa"/>
            <w:shd w:val="clear" w:color="auto" w:fill="auto"/>
            <w:noWrap/>
          </w:tcPr>
          <w:p w14:paraId="223DE093"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3ADD29CA"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DC_1A_n3A</w:t>
            </w:r>
          </w:p>
          <w:p w14:paraId="519901AC"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DC_8A_n3A</w:t>
            </w:r>
          </w:p>
          <w:p w14:paraId="75E214C6"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DC_20A_n3A</w:t>
            </w:r>
          </w:p>
        </w:tc>
      </w:tr>
      <w:tr w:rsidR="00E21C37" w:rsidRPr="0024034C" w14:paraId="13234D59"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4F31E5" w14:textId="77777777" w:rsidR="00E21C37" w:rsidRPr="0024034C" w:rsidRDefault="00E21C37" w:rsidP="00202F7A">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6939F5A1"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DC_1A_n28A</w:t>
            </w:r>
          </w:p>
          <w:p w14:paraId="6F9120B7"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DC_8A_n28A</w:t>
            </w:r>
          </w:p>
          <w:p w14:paraId="2DA0F6A8" w14:textId="77777777" w:rsidR="00E21C37" w:rsidRPr="0024034C" w:rsidRDefault="00E21C37" w:rsidP="00202F7A">
            <w:pPr>
              <w:keepNext/>
              <w:keepLines/>
              <w:spacing w:after="0"/>
              <w:jc w:val="center"/>
              <w:rPr>
                <w:rFonts w:ascii="Arial" w:hAnsi="Arial"/>
                <w:sz w:val="18"/>
                <w:szCs w:val="18"/>
                <w:lang w:eastAsia="ja-JP"/>
              </w:rPr>
            </w:pPr>
            <w:r w:rsidRPr="0024034C">
              <w:rPr>
                <w:rFonts w:ascii="Arial" w:hAnsi="Arial"/>
                <w:sz w:val="18"/>
              </w:rPr>
              <w:t>DC_20A_n28A</w:t>
            </w:r>
          </w:p>
        </w:tc>
      </w:tr>
      <w:tr w:rsidR="00E21C37" w:rsidRPr="0024034C" w14:paraId="74580AD4" w14:textId="77777777" w:rsidTr="00202F7A">
        <w:trPr>
          <w:trHeight w:val="187"/>
          <w:jc w:val="center"/>
        </w:trPr>
        <w:tc>
          <w:tcPr>
            <w:tcW w:w="3397" w:type="dxa"/>
            <w:shd w:val="clear" w:color="auto" w:fill="auto"/>
            <w:noWrap/>
          </w:tcPr>
          <w:p w14:paraId="4C5AF94B"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591A814B" w14:textId="77777777" w:rsidR="00E21C37" w:rsidRPr="0024034C" w:rsidRDefault="00E21C37" w:rsidP="00202F7A">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68DF0C49" w14:textId="77777777" w:rsidR="00E21C37" w:rsidRPr="0024034C" w:rsidRDefault="00E21C37" w:rsidP="00202F7A">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4FE737E4"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E21C37" w:rsidRPr="0024034C" w14:paraId="78E9C555" w14:textId="77777777" w:rsidTr="00202F7A">
        <w:trPr>
          <w:trHeight w:val="187"/>
          <w:jc w:val="center"/>
        </w:trPr>
        <w:tc>
          <w:tcPr>
            <w:tcW w:w="3397" w:type="dxa"/>
            <w:shd w:val="clear" w:color="auto" w:fill="auto"/>
            <w:noWrap/>
          </w:tcPr>
          <w:p w14:paraId="70A46185"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6D3E2AEB"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DC_1A_n3A</w:t>
            </w:r>
          </w:p>
          <w:p w14:paraId="0501601A"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DC_8A_n3A</w:t>
            </w:r>
          </w:p>
          <w:p w14:paraId="20D07A1F"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sz w:val="18"/>
              </w:rPr>
              <w:t>DC_28A_n3A</w:t>
            </w:r>
          </w:p>
        </w:tc>
      </w:tr>
      <w:tr w:rsidR="00E21C37" w:rsidRPr="0024034C" w14:paraId="59F692E7" w14:textId="77777777" w:rsidTr="00202F7A">
        <w:trPr>
          <w:trHeight w:val="187"/>
          <w:jc w:val="center"/>
        </w:trPr>
        <w:tc>
          <w:tcPr>
            <w:tcW w:w="3397" w:type="dxa"/>
            <w:shd w:val="clear" w:color="auto" w:fill="auto"/>
            <w:noWrap/>
          </w:tcPr>
          <w:p w14:paraId="3B44586C" w14:textId="77777777" w:rsidR="00E21C37" w:rsidRPr="0024034C" w:rsidRDefault="00E21C37" w:rsidP="00202F7A">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4800FB87"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8BE5124"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83BCFE1"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9A2E9F7" w14:textId="77777777" w:rsidR="00E21C37" w:rsidRPr="0024034C" w:rsidRDefault="00E21C37" w:rsidP="00202F7A">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21C37" w:rsidRPr="0024034C" w14:paraId="3C84EA0C" w14:textId="77777777" w:rsidTr="00202F7A">
        <w:trPr>
          <w:trHeight w:val="187"/>
          <w:jc w:val="center"/>
        </w:trPr>
        <w:tc>
          <w:tcPr>
            <w:tcW w:w="3397" w:type="dxa"/>
            <w:shd w:val="clear" w:color="auto" w:fill="auto"/>
            <w:noWrap/>
          </w:tcPr>
          <w:p w14:paraId="636E9084" w14:textId="77777777" w:rsidR="00E21C37" w:rsidRPr="0024034C" w:rsidRDefault="00E21C37" w:rsidP="00202F7A">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23AB07AC"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35224A7"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1550C56"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6C707D9" w14:textId="77777777" w:rsidR="00E21C37" w:rsidRPr="0024034C" w:rsidRDefault="00E21C37" w:rsidP="00202F7A">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21C37" w:rsidRPr="0024034C" w14:paraId="68E9E7C5" w14:textId="77777777" w:rsidTr="00202F7A">
        <w:trPr>
          <w:trHeight w:val="187"/>
          <w:jc w:val="center"/>
        </w:trPr>
        <w:tc>
          <w:tcPr>
            <w:tcW w:w="3397" w:type="dxa"/>
            <w:shd w:val="clear" w:color="auto" w:fill="auto"/>
            <w:noWrap/>
            <w:vAlign w:val="center"/>
          </w:tcPr>
          <w:p w14:paraId="52139C82"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5568125F"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DC_1A_n78A</w:t>
            </w:r>
          </w:p>
          <w:p w14:paraId="1495BCFA"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DC_8A_n78A</w:t>
            </w:r>
          </w:p>
          <w:p w14:paraId="4F7F7CF7"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sz w:val="18"/>
              </w:rPr>
              <w:t>DC_28A_n78A</w:t>
            </w:r>
          </w:p>
        </w:tc>
      </w:tr>
      <w:tr w:rsidR="00E21C37" w:rsidRPr="0024034C" w14:paraId="22A5C414" w14:textId="77777777" w:rsidTr="00202F7A">
        <w:trPr>
          <w:trHeight w:val="187"/>
          <w:jc w:val="center"/>
        </w:trPr>
        <w:tc>
          <w:tcPr>
            <w:tcW w:w="3397" w:type="dxa"/>
            <w:shd w:val="clear" w:color="auto" w:fill="auto"/>
            <w:noWrap/>
            <w:vAlign w:val="center"/>
          </w:tcPr>
          <w:p w14:paraId="706D5AD0"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2E41CD22"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DC_1A_n28A</w:t>
            </w:r>
          </w:p>
          <w:p w14:paraId="2D6756A9"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DC_1A_n78A</w:t>
            </w:r>
          </w:p>
          <w:p w14:paraId="70746BE8"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DC_8A_n28A</w:t>
            </w:r>
          </w:p>
          <w:p w14:paraId="3D5C8D4E"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E21C37" w:rsidRPr="0024034C" w14:paraId="43F1A97E" w14:textId="77777777" w:rsidTr="00202F7A">
        <w:trPr>
          <w:trHeight w:val="187"/>
          <w:jc w:val="center"/>
        </w:trPr>
        <w:tc>
          <w:tcPr>
            <w:tcW w:w="3397" w:type="dxa"/>
            <w:shd w:val="clear" w:color="auto" w:fill="auto"/>
            <w:noWrap/>
          </w:tcPr>
          <w:p w14:paraId="4C5FE578"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15F2FAE6"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DC_1A_n28A</w:t>
            </w:r>
          </w:p>
          <w:p w14:paraId="258FF5EA"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DC_1A_n79A</w:t>
            </w:r>
          </w:p>
          <w:p w14:paraId="1ED9D9DE"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DC_8A_n28A</w:t>
            </w:r>
          </w:p>
          <w:p w14:paraId="2687D48B"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DC_8A_n79A</w:t>
            </w:r>
          </w:p>
        </w:tc>
      </w:tr>
      <w:tr w:rsidR="00E21C37" w:rsidRPr="0024034C" w14:paraId="4F043B5E" w14:textId="77777777" w:rsidTr="00202F7A">
        <w:trPr>
          <w:trHeight w:val="187"/>
          <w:jc w:val="center"/>
        </w:trPr>
        <w:tc>
          <w:tcPr>
            <w:tcW w:w="3397" w:type="dxa"/>
            <w:shd w:val="clear" w:color="auto" w:fill="auto"/>
            <w:noWrap/>
          </w:tcPr>
          <w:p w14:paraId="29002E2D"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06F8414E"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DC_1A_n3A</w:t>
            </w:r>
          </w:p>
          <w:p w14:paraId="7CEDEF5A"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rPr>
              <w:t>DC_8A_n3A</w:t>
            </w:r>
          </w:p>
        </w:tc>
      </w:tr>
      <w:tr w:rsidR="00E21C37" w:rsidRPr="0024034C" w14:paraId="49E4E092" w14:textId="77777777" w:rsidTr="00202F7A">
        <w:trPr>
          <w:trHeight w:val="187"/>
          <w:jc w:val="center"/>
        </w:trPr>
        <w:tc>
          <w:tcPr>
            <w:tcW w:w="3397" w:type="dxa"/>
            <w:shd w:val="clear" w:color="auto" w:fill="auto"/>
            <w:noWrap/>
          </w:tcPr>
          <w:p w14:paraId="70665FBC"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2273A04A"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DC_1A_n78A</w:t>
            </w:r>
          </w:p>
          <w:p w14:paraId="48D90D6D"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rPr>
              <w:t>DC_8A_n78A</w:t>
            </w:r>
          </w:p>
        </w:tc>
      </w:tr>
      <w:tr w:rsidR="00E21C37" w:rsidRPr="0024034C" w14:paraId="66B5EAF7" w14:textId="77777777" w:rsidTr="00202F7A">
        <w:trPr>
          <w:trHeight w:val="187"/>
          <w:jc w:val="center"/>
        </w:trPr>
        <w:tc>
          <w:tcPr>
            <w:tcW w:w="3397" w:type="dxa"/>
            <w:shd w:val="clear" w:color="auto" w:fill="auto"/>
            <w:noWrap/>
          </w:tcPr>
          <w:p w14:paraId="6C880FF0" w14:textId="77777777" w:rsidR="00E21C37" w:rsidRPr="0024034C" w:rsidRDefault="00E21C37" w:rsidP="00202F7A">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3AD84E4B"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DC_1A_n40A</w:t>
            </w:r>
          </w:p>
          <w:p w14:paraId="17406080"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DC_1A_n78A</w:t>
            </w:r>
          </w:p>
          <w:p w14:paraId="1BC2CC65"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DC_8A_n40A</w:t>
            </w:r>
          </w:p>
          <w:p w14:paraId="1B27F385"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DC_8A_n78A</w:t>
            </w:r>
          </w:p>
        </w:tc>
      </w:tr>
      <w:tr w:rsidR="00E21C37" w:rsidRPr="0024034C" w14:paraId="1C6B82FF" w14:textId="77777777" w:rsidTr="00202F7A">
        <w:trPr>
          <w:trHeight w:val="187"/>
          <w:jc w:val="center"/>
        </w:trPr>
        <w:tc>
          <w:tcPr>
            <w:tcW w:w="3397" w:type="dxa"/>
            <w:shd w:val="clear" w:color="auto" w:fill="auto"/>
            <w:noWrap/>
          </w:tcPr>
          <w:p w14:paraId="6C03E1AA" w14:textId="77777777" w:rsidR="00E21C37" w:rsidRPr="0024034C" w:rsidRDefault="00E21C37" w:rsidP="00202F7A">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BF53216"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388F7599" w14:textId="77777777" w:rsidR="00E21C37" w:rsidRPr="0024034C" w:rsidRDefault="00E21C37" w:rsidP="00202F7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29F2EF1" w14:textId="77777777" w:rsidR="00E21C37" w:rsidRPr="0024034C" w:rsidRDefault="00E21C37" w:rsidP="00202F7A">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FD8D4E0" w14:textId="77777777" w:rsidR="00E21C37" w:rsidRPr="0024034C" w:rsidRDefault="00E21C37" w:rsidP="00202F7A">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E21C37" w:rsidRPr="0024034C" w14:paraId="45A99D44" w14:textId="77777777" w:rsidTr="00202F7A">
        <w:trPr>
          <w:trHeight w:val="187"/>
          <w:jc w:val="center"/>
        </w:trPr>
        <w:tc>
          <w:tcPr>
            <w:tcW w:w="3397" w:type="dxa"/>
            <w:shd w:val="clear" w:color="auto" w:fill="auto"/>
            <w:noWrap/>
          </w:tcPr>
          <w:p w14:paraId="638D4082" w14:textId="77777777" w:rsidR="00E21C37" w:rsidRPr="0024034C" w:rsidRDefault="00E21C37" w:rsidP="00202F7A">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3CF0AD31"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DC_1A-8A-40C_n78(2A)</w:t>
            </w:r>
          </w:p>
        </w:tc>
        <w:tc>
          <w:tcPr>
            <w:tcW w:w="3686" w:type="dxa"/>
          </w:tcPr>
          <w:p w14:paraId="78311534" w14:textId="77777777" w:rsidR="00E21C37" w:rsidRPr="0024034C" w:rsidRDefault="00E21C37" w:rsidP="00202F7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E075505" w14:textId="77777777" w:rsidR="00E21C37" w:rsidRPr="0024034C" w:rsidRDefault="00E21C37" w:rsidP="00202F7A">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A554E4C" w14:textId="77777777" w:rsidR="00E21C37" w:rsidRPr="0024034C" w:rsidRDefault="00E21C37" w:rsidP="00202F7A">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E21C37" w:rsidRPr="0024034C" w14:paraId="72DF3FC3" w14:textId="77777777" w:rsidTr="00202F7A">
        <w:trPr>
          <w:trHeight w:val="187"/>
          <w:jc w:val="center"/>
        </w:trPr>
        <w:tc>
          <w:tcPr>
            <w:tcW w:w="3397" w:type="dxa"/>
            <w:shd w:val="clear" w:color="auto" w:fill="auto"/>
            <w:noWrap/>
            <w:vAlign w:val="center"/>
          </w:tcPr>
          <w:p w14:paraId="17030383" w14:textId="77777777" w:rsidR="00E21C37" w:rsidRPr="0024034C" w:rsidRDefault="00E21C37" w:rsidP="00202F7A">
            <w:pPr>
              <w:keepNext/>
              <w:keepLines/>
              <w:spacing w:after="0"/>
              <w:jc w:val="center"/>
              <w:rPr>
                <w:rFonts w:ascii="Arial" w:hAnsi="Arial"/>
                <w:sz w:val="18"/>
                <w:lang w:val="fi-FI"/>
              </w:rPr>
            </w:pPr>
            <w:r w:rsidRPr="0024034C">
              <w:rPr>
                <w:rFonts w:ascii="Arial" w:hAnsi="Arial"/>
                <w:sz w:val="18"/>
              </w:rPr>
              <w:lastRenderedPageBreak/>
              <w:t>DC_1A-8A-42A_n3</w:t>
            </w:r>
            <w:r w:rsidRPr="0024034C">
              <w:rPr>
                <w:rFonts w:ascii="Arial" w:hAnsi="Arial"/>
                <w:sz w:val="18"/>
                <w:lang w:val="fi-FI"/>
              </w:rPr>
              <w:t>A</w:t>
            </w:r>
            <w:r w:rsidRPr="0024034C">
              <w:rPr>
                <w:rFonts w:ascii="Arial" w:hAnsi="Arial"/>
                <w:noProof/>
                <w:sz w:val="18"/>
                <w:vertAlign w:val="superscript"/>
                <w:lang w:eastAsia="zh-CN"/>
              </w:rPr>
              <w:t>2</w:t>
            </w:r>
          </w:p>
          <w:p w14:paraId="69AA68D7"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4984FF69"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DC_1A_n3A</w:t>
            </w:r>
          </w:p>
          <w:p w14:paraId="0E4729E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DC_8A_n3A</w:t>
            </w:r>
          </w:p>
          <w:p w14:paraId="5B202736"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DC_42A_n3A</w:t>
            </w:r>
          </w:p>
          <w:p w14:paraId="7B8D32B5"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DC_42C_n3A</w:t>
            </w:r>
          </w:p>
        </w:tc>
      </w:tr>
      <w:tr w:rsidR="00E21C37" w:rsidRPr="0024034C" w14:paraId="4F5BD664" w14:textId="77777777" w:rsidTr="00202F7A">
        <w:trPr>
          <w:trHeight w:val="187"/>
          <w:jc w:val="center"/>
        </w:trPr>
        <w:tc>
          <w:tcPr>
            <w:tcW w:w="3397" w:type="dxa"/>
            <w:shd w:val="clear" w:color="auto" w:fill="auto"/>
            <w:noWrap/>
          </w:tcPr>
          <w:p w14:paraId="799E1F56"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42251E0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24FEC3A6"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DC_1A_n28A</w:t>
            </w:r>
          </w:p>
          <w:p w14:paraId="5CA4727F"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DC_8A_n28A</w:t>
            </w:r>
          </w:p>
          <w:p w14:paraId="2BC95F02" w14:textId="77777777" w:rsidR="00E21C37" w:rsidRPr="0024034C" w:rsidRDefault="00E21C37" w:rsidP="00202F7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674EA6A4" w14:textId="77777777" w:rsidR="00E21C37" w:rsidRPr="0024034C" w:rsidRDefault="00E21C37" w:rsidP="00202F7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E21C37" w:rsidRPr="0024034C" w14:paraId="10732163"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3C9AF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5D129B86" w14:textId="77777777" w:rsidR="00E21C37" w:rsidRPr="0024034C" w:rsidRDefault="00E21C37" w:rsidP="00202F7A">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E545B0"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4FAF3AE4" w14:textId="77777777" w:rsidR="00E21C37" w:rsidRPr="0024034C" w:rsidRDefault="00E21C37" w:rsidP="00202F7A">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E21C37" w:rsidRPr="0024034C" w14:paraId="60E6E4EF"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D47D4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11D7BE81"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1CB411F0"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DC_1A_n77A</w:t>
            </w:r>
          </w:p>
          <w:p w14:paraId="4320EB12"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DC_8A_n77A</w:t>
            </w:r>
          </w:p>
        </w:tc>
      </w:tr>
      <w:tr w:rsidR="00E21C37" w:rsidRPr="0024034C" w14:paraId="11C0540E" w14:textId="77777777" w:rsidTr="00202F7A">
        <w:trPr>
          <w:trHeight w:val="187"/>
          <w:jc w:val="center"/>
        </w:trPr>
        <w:tc>
          <w:tcPr>
            <w:tcW w:w="3397" w:type="dxa"/>
            <w:shd w:val="clear" w:color="auto" w:fill="auto"/>
            <w:noWrap/>
            <w:vAlign w:val="center"/>
          </w:tcPr>
          <w:p w14:paraId="14E98509"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DC_1A-8A_n77A-n79A</w:t>
            </w:r>
          </w:p>
          <w:p w14:paraId="5DA1666F"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13E3AB0F"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0262628"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72929FD9"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7E0B476E"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lang w:eastAsia="zh-CN"/>
              </w:rPr>
              <w:t>DC_8A_n79A</w:t>
            </w:r>
          </w:p>
        </w:tc>
      </w:tr>
      <w:tr w:rsidR="00E21C37" w:rsidRPr="0024034C" w14:paraId="0C9578D3" w14:textId="77777777" w:rsidTr="00202F7A">
        <w:trPr>
          <w:trHeight w:val="187"/>
          <w:jc w:val="center"/>
        </w:trPr>
        <w:tc>
          <w:tcPr>
            <w:tcW w:w="3397" w:type="dxa"/>
            <w:shd w:val="clear" w:color="auto" w:fill="auto"/>
            <w:noWrap/>
          </w:tcPr>
          <w:p w14:paraId="1A6551C3"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3BFE73EA"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DC_1A_n3A</w:t>
            </w:r>
          </w:p>
          <w:p w14:paraId="2BB1BC30"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DC_1A_n28A</w:t>
            </w:r>
          </w:p>
          <w:p w14:paraId="5C8D51A8"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DC_11A_n3A</w:t>
            </w:r>
          </w:p>
          <w:p w14:paraId="34827A2A"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ko-KR"/>
              </w:rPr>
              <w:t>DC_11A_n28A</w:t>
            </w:r>
          </w:p>
        </w:tc>
      </w:tr>
      <w:tr w:rsidR="00E21C37" w:rsidRPr="0024034C" w14:paraId="320FFCFB" w14:textId="77777777" w:rsidTr="00202F7A">
        <w:trPr>
          <w:trHeight w:val="187"/>
          <w:jc w:val="center"/>
        </w:trPr>
        <w:tc>
          <w:tcPr>
            <w:tcW w:w="3397" w:type="dxa"/>
            <w:shd w:val="clear" w:color="auto" w:fill="auto"/>
            <w:noWrap/>
          </w:tcPr>
          <w:p w14:paraId="5D48E8C7"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511707FD"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DC_1A_n3A</w:t>
            </w:r>
          </w:p>
          <w:p w14:paraId="7B9A4BC0"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DC_1A_n77A</w:t>
            </w:r>
          </w:p>
          <w:p w14:paraId="6958F298"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DC_11A_n3A</w:t>
            </w:r>
          </w:p>
          <w:p w14:paraId="145F9626"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ja-JP"/>
              </w:rPr>
              <w:t>DC_11A_n77A</w:t>
            </w:r>
          </w:p>
        </w:tc>
      </w:tr>
      <w:tr w:rsidR="00E21C37" w:rsidRPr="0024034C" w14:paraId="55402F41" w14:textId="77777777" w:rsidTr="00202F7A">
        <w:trPr>
          <w:trHeight w:val="187"/>
          <w:jc w:val="center"/>
        </w:trPr>
        <w:tc>
          <w:tcPr>
            <w:tcW w:w="3397" w:type="dxa"/>
            <w:shd w:val="clear" w:color="auto" w:fill="auto"/>
            <w:noWrap/>
          </w:tcPr>
          <w:p w14:paraId="2A690679"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1A2A08E8"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DC_1A_n3A</w:t>
            </w:r>
          </w:p>
          <w:p w14:paraId="59A4618E"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DC_1A_n77A</w:t>
            </w:r>
          </w:p>
          <w:p w14:paraId="123F640C"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DC_11A_n3A</w:t>
            </w:r>
          </w:p>
          <w:p w14:paraId="24EDE392"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ja-JP"/>
              </w:rPr>
              <w:t>DC_11A_n77A</w:t>
            </w:r>
          </w:p>
        </w:tc>
      </w:tr>
      <w:tr w:rsidR="00E21C37" w:rsidRPr="0024034C" w14:paraId="09AD71D1" w14:textId="77777777" w:rsidTr="00202F7A">
        <w:trPr>
          <w:trHeight w:val="187"/>
          <w:jc w:val="center"/>
        </w:trPr>
        <w:tc>
          <w:tcPr>
            <w:tcW w:w="3397" w:type="dxa"/>
            <w:shd w:val="clear" w:color="auto" w:fill="auto"/>
            <w:noWrap/>
          </w:tcPr>
          <w:p w14:paraId="1A61BAF0"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324D595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5C6A05E5"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DC_1A_n79A</w:t>
            </w:r>
          </w:p>
          <w:p w14:paraId="6A711C79"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105E3895"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rPr>
              <w:t>DC_11A_n79A</w:t>
            </w:r>
          </w:p>
        </w:tc>
      </w:tr>
      <w:tr w:rsidR="00E21C37" w:rsidRPr="0024034C" w14:paraId="3481ADA3" w14:textId="77777777" w:rsidTr="00202F7A">
        <w:trPr>
          <w:trHeight w:val="187"/>
          <w:jc w:val="center"/>
        </w:trPr>
        <w:tc>
          <w:tcPr>
            <w:tcW w:w="3397" w:type="dxa"/>
            <w:shd w:val="clear" w:color="auto" w:fill="auto"/>
            <w:noWrap/>
          </w:tcPr>
          <w:p w14:paraId="5DF40F8E" w14:textId="77777777" w:rsidR="00E21C37" w:rsidRPr="0024034C" w:rsidRDefault="00E21C37" w:rsidP="00202F7A">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77059000"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2B7252E7"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5BE327FB"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E21C37" w:rsidRPr="0024034C" w14:paraId="2859DF36" w14:textId="77777777" w:rsidTr="00202F7A">
        <w:trPr>
          <w:trHeight w:val="187"/>
          <w:jc w:val="center"/>
        </w:trPr>
        <w:tc>
          <w:tcPr>
            <w:tcW w:w="3397" w:type="dxa"/>
            <w:shd w:val="clear" w:color="auto" w:fill="auto"/>
            <w:noWrap/>
          </w:tcPr>
          <w:p w14:paraId="6DEF1DCE" w14:textId="77777777" w:rsidR="00E21C37" w:rsidRPr="0024034C" w:rsidRDefault="00E21C37" w:rsidP="00202F7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09574EA4"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7570A525"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7D7C65CA"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E21C37" w:rsidRPr="0024034C" w14:paraId="43B1924D" w14:textId="77777777" w:rsidTr="00202F7A">
        <w:trPr>
          <w:trHeight w:val="187"/>
          <w:jc w:val="center"/>
        </w:trPr>
        <w:tc>
          <w:tcPr>
            <w:tcW w:w="3397" w:type="dxa"/>
            <w:shd w:val="clear" w:color="auto" w:fill="auto"/>
            <w:noWrap/>
          </w:tcPr>
          <w:p w14:paraId="1AD4D297" w14:textId="77777777" w:rsidR="00E21C37" w:rsidRPr="0024034C" w:rsidRDefault="00E21C37" w:rsidP="00202F7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719FB8A1"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177AE729"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6102CE4F"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E21C37" w:rsidRPr="0024034C" w14:paraId="4A05E313" w14:textId="77777777" w:rsidTr="00202F7A">
        <w:trPr>
          <w:trHeight w:val="187"/>
          <w:jc w:val="center"/>
        </w:trPr>
        <w:tc>
          <w:tcPr>
            <w:tcW w:w="3397" w:type="dxa"/>
            <w:shd w:val="clear" w:color="auto" w:fill="auto"/>
            <w:noWrap/>
          </w:tcPr>
          <w:p w14:paraId="0E467981" w14:textId="77777777" w:rsidR="00E21C37" w:rsidRPr="0024034C" w:rsidRDefault="00E21C37" w:rsidP="00202F7A">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40B0020F"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3B4BDC21"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6848C04B"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E21C37" w:rsidRPr="0024034C" w14:paraId="35960D67"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E523F8" w14:textId="77777777" w:rsidR="00E21C37" w:rsidRPr="0024034C" w:rsidRDefault="00E21C37" w:rsidP="00202F7A">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17A1D9A8"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3727BF79"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0AE95CB4"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E21C37" w:rsidRPr="0024034C" w14:paraId="335A05D8" w14:textId="77777777" w:rsidTr="00202F7A">
        <w:trPr>
          <w:trHeight w:val="187"/>
          <w:jc w:val="center"/>
        </w:trPr>
        <w:tc>
          <w:tcPr>
            <w:tcW w:w="3397" w:type="dxa"/>
            <w:shd w:val="clear" w:color="auto" w:fill="auto"/>
            <w:noWrap/>
          </w:tcPr>
          <w:p w14:paraId="588D021B"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3496AFE8"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3E738EA"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287F367C"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21C37" w:rsidRPr="0024034C" w14:paraId="58EE05F3"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9EFE4C" w14:textId="77777777" w:rsidR="00E21C37" w:rsidRPr="0024034C" w:rsidRDefault="00E21C37" w:rsidP="00202F7A">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318E6062"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E1460F9"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2ED91456"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21C37" w:rsidRPr="0024034C" w14:paraId="481FFD56" w14:textId="77777777" w:rsidTr="00202F7A">
        <w:trPr>
          <w:trHeight w:val="187"/>
          <w:jc w:val="center"/>
        </w:trPr>
        <w:tc>
          <w:tcPr>
            <w:tcW w:w="3397" w:type="dxa"/>
            <w:shd w:val="clear" w:color="auto" w:fill="auto"/>
            <w:noWrap/>
          </w:tcPr>
          <w:p w14:paraId="3E672BE5"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170BCA42"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DC_1A_n28A</w:t>
            </w:r>
          </w:p>
          <w:p w14:paraId="3A5B0631"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DC_1A_n77A</w:t>
            </w:r>
          </w:p>
          <w:p w14:paraId="510952D4"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DC_11A_n28A</w:t>
            </w:r>
          </w:p>
          <w:p w14:paraId="6DBB5E5D"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DC_11A_n77A</w:t>
            </w:r>
          </w:p>
        </w:tc>
      </w:tr>
      <w:tr w:rsidR="00E21C37" w:rsidRPr="0024034C" w14:paraId="346550F3" w14:textId="77777777" w:rsidTr="00202F7A">
        <w:trPr>
          <w:trHeight w:val="187"/>
          <w:jc w:val="center"/>
        </w:trPr>
        <w:tc>
          <w:tcPr>
            <w:tcW w:w="3397" w:type="dxa"/>
            <w:shd w:val="clear" w:color="auto" w:fill="auto"/>
            <w:noWrap/>
          </w:tcPr>
          <w:p w14:paraId="0E46A749"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478C433B"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DC_1A_n28A</w:t>
            </w:r>
          </w:p>
          <w:p w14:paraId="6AFC129C"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DC_1A_n77A</w:t>
            </w:r>
          </w:p>
          <w:p w14:paraId="6362E541"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DC_11A_n28A</w:t>
            </w:r>
          </w:p>
          <w:p w14:paraId="6401CEBF"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DC_11A_n77A</w:t>
            </w:r>
          </w:p>
        </w:tc>
      </w:tr>
      <w:tr w:rsidR="00E21C37" w:rsidRPr="0024034C" w14:paraId="785C925A" w14:textId="77777777" w:rsidTr="00202F7A">
        <w:trPr>
          <w:trHeight w:val="187"/>
          <w:jc w:val="center"/>
        </w:trPr>
        <w:tc>
          <w:tcPr>
            <w:tcW w:w="3397" w:type="dxa"/>
            <w:shd w:val="clear" w:color="auto" w:fill="auto"/>
            <w:noWrap/>
          </w:tcPr>
          <w:p w14:paraId="2DDF52C5"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6B7716E5"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52B64C65"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DC_1A_n79A</w:t>
            </w:r>
          </w:p>
          <w:p w14:paraId="369DAC9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9F3C86B"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rPr>
              <w:t>DC_11A_n79A</w:t>
            </w:r>
          </w:p>
        </w:tc>
      </w:tr>
      <w:tr w:rsidR="00E21C37" w:rsidRPr="0024034C" w14:paraId="406303C6" w14:textId="77777777" w:rsidTr="00202F7A">
        <w:trPr>
          <w:trHeight w:val="187"/>
          <w:jc w:val="center"/>
        </w:trPr>
        <w:tc>
          <w:tcPr>
            <w:tcW w:w="3397" w:type="dxa"/>
            <w:shd w:val="clear" w:color="auto" w:fill="auto"/>
            <w:noWrap/>
          </w:tcPr>
          <w:p w14:paraId="12676C9A" w14:textId="77777777" w:rsidR="00E21C37" w:rsidRPr="0024034C" w:rsidRDefault="00E21C37" w:rsidP="00202F7A">
            <w:pPr>
              <w:keepNext/>
              <w:keepLines/>
              <w:spacing w:after="0"/>
              <w:jc w:val="center"/>
              <w:rPr>
                <w:rFonts w:ascii="Arial" w:hAnsi="Arial"/>
                <w:sz w:val="18"/>
              </w:rPr>
            </w:pPr>
            <w:r w:rsidRPr="0024034C">
              <w:rPr>
                <w:rFonts w:ascii="Arial" w:hAnsi="Arial"/>
                <w:sz w:val="18"/>
              </w:rPr>
              <w:lastRenderedPageBreak/>
              <w:t>DC_1A-11A_n77(2A)-n79A</w:t>
            </w:r>
          </w:p>
        </w:tc>
        <w:tc>
          <w:tcPr>
            <w:tcW w:w="3686" w:type="dxa"/>
          </w:tcPr>
          <w:p w14:paraId="24BE049F"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28C415D7"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DC_1A_n79A</w:t>
            </w:r>
          </w:p>
          <w:p w14:paraId="058696E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758AFF5"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DC_11A_n79A</w:t>
            </w:r>
          </w:p>
        </w:tc>
      </w:tr>
      <w:tr w:rsidR="00E21C37" w:rsidRPr="0024034C" w14:paraId="7B27C63A" w14:textId="77777777" w:rsidTr="00202F7A">
        <w:trPr>
          <w:trHeight w:val="187"/>
          <w:jc w:val="center"/>
        </w:trPr>
        <w:tc>
          <w:tcPr>
            <w:tcW w:w="3397" w:type="dxa"/>
            <w:shd w:val="clear" w:color="auto" w:fill="auto"/>
            <w:noWrap/>
          </w:tcPr>
          <w:p w14:paraId="31949E7E"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2D912044"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DC_1A_n3A</w:t>
            </w:r>
          </w:p>
          <w:p w14:paraId="338F9809" w14:textId="77777777" w:rsidR="00E21C37" w:rsidRPr="0024034C" w:rsidRDefault="00E21C37" w:rsidP="00202F7A">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26C8681D"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714EE804"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E21C37" w:rsidRPr="0024034C" w14:paraId="0DB7D358" w14:textId="77777777" w:rsidTr="00202F7A">
        <w:trPr>
          <w:trHeight w:val="187"/>
          <w:jc w:val="center"/>
        </w:trPr>
        <w:tc>
          <w:tcPr>
            <w:tcW w:w="3397" w:type="dxa"/>
            <w:shd w:val="clear" w:color="auto" w:fill="auto"/>
            <w:noWrap/>
          </w:tcPr>
          <w:p w14:paraId="3FECAB1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DC_1A-18A_n3A-n77A</w:t>
            </w:r>
          </w:p>
        </w:tc>
        <w:tc>
          <w:tcPr>
            <w:tcW w:w="3686" w:type="dxa"/>
          </w:tcPr>
          <w:p w14:paraId="756D3DBD" w14:textId="77777777" w:rsidR="00E21C37" w:rsidRPr="0024034C" w:rsidRDefault="00E21C37" w:rsidP="00202F7A">
            <w:pPr>
              <w:keepNext/>
              <w:keepLines/>
              <w:spacing w:after="0"/>
              <w:jc w:val="center"/>
              <w:rPr>
                <w:rFonts w:ascii="Arial" w:hAnsi="Arial"/>
                <w:bCs/>
                <w:sz w:val="18"/>
                <w:lang w:eastAsia="ko-KR"/>
              </w:rPr>
            </w:pPr>
            <w:r w:rsidRPr="0024034C">
              <w:rPr>
                <w:rFonts w:ascii="Arial" w:hAnsi="Arial"/>
                <w:bCs/>
                <w:sz w:val="18"/>
                <w:lang w:eastAsia="ko-KR"/>
              </w:rPr>
              <w:t>DC_1A_n3A</w:t>
            </w:r>
          </w:p>
          <w:p w14:paraId="7AE6836D" w14:textId="77777777" w:rsidR="00E21C37" w:rsidRPr="0024034C" w:rsidRDefault="00E21C37" w:rsidP="00202F7A">
            <w:pPr>
              <w:keepNext/>
              <w:keepLines/>
              <w:spacing w:after="0"/>
              <w:jc w:val="center"/>
              <w:rPr>
                <w:rFonts w:ascii="Arial" w:hAnsi="Arial"/>
                <w:bCs/>
                <w:sz w:val="18"/>
                <w:lang w:eastAsia="ko-KR"/>
              </w:rPr>
            </w:pPr>
            <w:r w:rsidRPr="0024034C">
              <w:rPr>
                <w:rFonts w:ascii="Arial" w:hAnsi="Arial"/>
                <w:bCs/>
                <w:sz w:val="18"/>
                <w:lang w:eastAsia="ko-KR"/>
              </w:rPr>
              <w:t>DC_1A_n77A</w:t>
            </w:r>
          </w:p>
          <w:p w14:paraId="784CF1E4"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DC_18A_n3A</w:t>
            </w:r>
          </w:p>
          <w:p w14:paraId="3AE8BD6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DC_18A_n77A</w:t>
            </w:r>
          </w:p>
        </w:tc>
      </w:tr>
      <w:tr w:rsidR="00E21C37" w:rsidRPr="0024034C" w14:paraId="6352008C" w14:textId="77777777" w:rsidTr="00202F7A">
        <w:trPr>
          <w:trHeight w:val="187"/>
          <w:jc w:val="center"/>
        </w:trPr>
        <w:tc>
          <w:tcPr>
            <w:tcW w:w="3397" w:type="dxa"/>
            <w:shd w:val="clear" w:color="auto" w:fill="auto"/>
            <w:noWrap/>
          </w:tcPr>
          <w:p w14:paraId="60339B27" w14:textId="77777777" w:rsidR="00E21C37" w:rsidRPr="0024034C" w:rsidRDefault="00E21C37" w:rsidP="00202F7A">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36D40C3F" w14:textId="77777777" w:rsidR="00E21C37" w:rsidRPr="0024034C" w:rsidRDefault="00E21C37" w:rsidP="00202F7A">
            <w:pPr>
              <w:keepNext/>
              <w:keepLines/>
              <w:spacing w:after="0"/>
              <w:jc w:val="center"/>
              <w:rPr>
                <w:rFonts w:ascii="Arial" w:hAnsi="Arial" w:cs="Arial"/>
                <w:sz w:val="18"/>
              </w:rPr>
            </w:pPr>
            <w:r w:rsidRPr="0024034C">
              <w:rPr>
                <w:rFonts w:ascii="Arial" w:hAnsi="Arial" w:cs="Arial"/>
                <w:sz w:val="18"/>
              </w:rPr>
              <w:t>DC_1A_n3A</w:t>
            </w:r>
          </w:p>
          <w:p w14:paraId="7FE6A7FF" w14:textId="77777777" w:rsidR="00E21C37" w:rsidRPr="0024034C" w:rsidRDefault="00E21C37" w:rsidP="00202F7A">
            <w:pPr>
              <w:keepNext/>
              <w:keepLines/>
              <w:spacing w:after="0"/>
              <w:jc w:val="center"/>
              <w:rPr>
                <w:rFonts w:ascii="Arial" w:hAnsi="Arial" w:cs="Arial"/>
                <w:sz w:val="18"/>
              </w:rPr>
            </w:pPr>
            <w:r w:rsidRPr="0024034C">
              <w:rPr>
                <w:rFonts w:ascii="Arial" w:hAnsi="Arial" w:cs="Arial"/>
                <w:sz w:val="18"/>
              </w:rPr>
              <w:t>DC_1A_n78A</w:t>
            </w:r>
          </w:p>
          <w:p w14:paraId="4EC7DD0B" w14:textId="77777777" w:rsidR="00E21C37" w:rsidRPr="0024034C" w:rsidRDefault="00E21C37" w:rsidP="00202F7A">
            <w:pPr>
              <w:keepNext/>
              <w:keepLines/>
              <w:spacing w:after="0"/>
              <w:jc w:val="center"/>
              <w:rPr>
                <w:rFonts w:ascii="Arial" w:hAnsi="Arial" w:cs="Arial"/>
                <w:sz w:val="18"/>
              </w:rPr>
            </w:pPr>
            <w:r w:rsidRPr="0024034C">
              <w:rPr>
                <w:rFonts w:ascii="Arial" w:hAnsi="Arial" w:cs="Arial"/>
                <w:sz w:val="18"/>
              </w:rPr>
              <w:t>DC_18A_n3A</w:t>
            </w:r>
          </w:p>
          <w:p w14:paraId="6477CF21" w14:textId="77777777" w:rsidR="00E21C37" w:rsidRPr="0024034C" w:rsidRDefault="00E21C37" w:rsidP="00202F7A">
            <w:pPr>
              <w:keepNext/>
              <w:keepLines/>
              <w:spacing w:after="0"/>
              <w:jc w:val="center"/>
              <w:rPr>
                <w:rFonts w:ascii="Arial" w:hAnsi="Arial"/>
                <w:sz w:val="18"/>
                <w:szCs w:val="18"/>
                <w:lang w:eastAsia="ja-JP"/>
              </w:rPr>
            </w:pPr>
            <w:r w:rsidRPr="0024034C">
              <w:rPr>
                <w:rFonts w:ascii="Arial" w:hAnsi="Arial" w:cs="Arial"/>
                <w:sz w:val="18"/>
              </w:rPr>
              <w:t>DC_18A_n78A</w:t>
            </w:r>
          </w:p>
        </w:tc>
      </w:tr>
      <w:tr w:rsidR="00E21C37" w:rsidRPr="0024034C" w14:paraId="60E26E93" w14:textId="77777777" w:rsidTr="00202F7A">
        <w:trPr>
          <w:trHeight w:val="187"/>
          <w:jc w:val="center"/>
        </w:trPr>
        <w:tc>
          <w:tcPr>
            <w:tcW w:w="3397" w:type="dxa"/>
            <w:shd w:val="clear" w:color="auto" w:fill="auto"/>
            <w:noWrap/>
          </w:tcPr>
          <w:p w14:paraId="5BEBF9B6"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06D7A8D1"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DC_1A_n28A</w:t>
            </w:r>
          </w:p>
          <w:p w14:paraId="1A740A68" w14:textId="77777777" w:rsidR="00E21C37" w:rsidRPr="0024034C" w:rsidRDefault="00E21C37" w:rsidP="00202F7A">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70BFFF43"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0B0921F"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E21C37" w:rsidRPr="0024034C" w14:paraId="180D34F0" w14:textId="77777777" w:rsidTr="00202F7A">
        <w:trPr>
          <w:trHeight w:val="187"/>
          <w:jc w:val="center"/>
        </w:trPr>
        <w:tc>
          <w:tcPr>
            <w:tcW w:w="3397" w:type="dxa"/>
            <w:shd w:val="clear" w:color="auto" w:fill="auto"/>
            <w:noWrap/>
          </w:tcPr>
          <w:p w14:paraId="69B8E9E5"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75F1F6FD"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E9D5154"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5445E273"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E21C37" w:rsidRPr="0024034C" w14:paraId="03A459B8" w14:textId="77777777" w:rsidTr="00202F7A">
        <w:trPr>
          <w:trHeight w:val="187"/>
          <w:jc w:val="center"/>
        </w:trPr>
        <w:tc>
          <w:tcPr>
            <w:tcW w:w="3397" w:type="dxa"/>
            <w:shd w:val="clear" w:color="auto" w:fill="auto"/>
            <w:noWrap/>
          </w:tcPr>
          <w:p w14:paraId="4DB4A8E3"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26BFF42B"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DC_1A_n28A</w:t>
            </w:r>
          </w:p>
          <w:p w14:paraId="2D06D815" w14:textId="77777777" w:rsidR="00E21C37" w:rsidRPr="0024034C" w:rsidRDefault="00E21C37" w:rsidP="00202F7A">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7A9C7BE3"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049A0A2"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21C37" w:rsidRPr="0024034C" w14:paraId="3874DD1F" w14:textId="77777777" w:rsidTr="00202F7A">
        <w:trPr>
          <w:trHeight w:val="187"/>
          <w:jc w:val="center"/>
        </w:trPr>
        <w:tc>
          <w:tcPr>
            <w:tcW w:w="3397" w:type="dxa"/>
            <w:shd w:val="clear" w:color="auto" w:fill="auto"/>
            <w:noWrap/>
          </w:tcPr>
          <w:p w14:paraId="5312ACC7"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0E7B2C55"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DC_1A_n28A</w:t>
            </w:r>
          </w:p>
          <w:p w14:paraId="26606AC8" w14:textId="77777777" w:rsidR="00E21C37" w:rsidRPr="0024034C" w:rsidRDefault="00E21C37" w:rsidP="00202F7A">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5BED5372"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AA71F9F"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21C37" w:rsidRPr="0024034C" w14:paraId="0B6641CB" w14:textId="77777777" w:rsidTr="00202F7A">
        <w:trPr>
          <w:trHeight w:val="187"/>
          <w:jc w:val="center"/>
        </w:trPr>
        <w:tc>
          <w:tcPr>
            <w:tcW w:w="3397" w:type="dxa"/>
            <w:shd w:val="clear" w:color="auto" w:fill="auto"/>
            <w:noWrap/>
          </w:tcPr>
          <w:p w14:paraId="7653B73D"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04A99C38"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9DAC9F6"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5982D65B"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E21C37" w:rsidRPr="0024034C" w14:paraId="78E9071E" w14:textId="77777777" w:rsidTr="00202F7A">
        <w:trPr>
          <w:trHeight w:val="187"/>
          <w:jc w:val="center"/>
        </w:trPr>
        <w:tc>
          <w:tcPr>
            <w:tcW w:w="3397" w:type="dxa"/>
            <w:shd w:val="clear" w:color="auto" w:fill="auto"/>
            <w:noWrap/>
          </w:tcPr>
          <w:p w14:paraId="6CF6CF53"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537CA766"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DC_1A_n28A</w:t>
            </w:r>
          </w:p>
          <w:p w14:paraId="702EE4D2" w14:textId="77777777" w:rsidR="00E21C37" w:rsidRPr="0024034C" w:rsidRDefault="00E21C37" w:rsidP="00202F7A">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520D344A"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5F9BD937"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E21C37" w:rsidRPr="0024034C" w14:paraId="642B1656" w14:textId="77777777" w:rsidTr="00202F7A">
        <w:trPr>
          <w:trHeight w:val="187"/>
          <w:jc w:val="center"/>
        </w:trPr>
        <w:tc>
          <w:tcPr>
            <w:tcW w:w="3397" w:type="dxa"/>
            <w:shd w:val="clear" w:color="auto" w:fill="auto"/>
            <w:noWrap/>
          </w:tcPr>
          <w:p w14:paraId="1EC2F892"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38C6B775"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DC_1A_n28A</w:t>
            </w:r>
          </w:p>
          <w:p w14:paraId="3A78C2BE" w14:textId="77777777" w:rsidR="00E21C37" w:rsidRPr="0024034C" w:rsidRDefault="00E21C37" w:rsidP="00202F7A">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45D3D88D"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B2777C8"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E21C37" w:rsidRPr="0024034C" w14:paraId="08366610" w14:textId="77777777" w:rsidTr="00202F7A">
        <w:trPr>
          <w:trHeight w:val="187"/>
          <w:jc w:val="center"/>
        </w:trPr>
        <w:tc>
          <w:tcPr>
            <w:tcW w:w="3397" w:type="dxa"/>
            <w:shd w:val="clear" w:color="auto" w:fill="auto"/>
            <w:noWrap/>
          </w:tcPr>
          <w:p w14:paraId="6404C39F"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25D1978F"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4B018E5"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22B80221"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E21C37" w:rsidRPr="0024034C" w14:paraId="65BF2C66" w14:textId="77777777" w:rsidTr="00202F7A">
        <w:trPr>
          <w:trHeight w:val="187"/>
          <w:jc w:val="center"/>
        </w:trPr>
        <w:tc>
          <w:tcPr>
            <w:tcW w:w="3397" w:type="dxa"/>
            <w:shd w:val="clear" w:color="auto" w:fill="auto"/>
            <w:noWrap/>
          </w:tcPr>
          <w:p w14:paraId="29F61E86"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61FDC2AF"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5F22A2C4"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4ECB2852"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62D6B9F0"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62A81875"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E21C37" w:rsidRPr="0024034C" w14:paraId="2A0E4809" w14:textId="77777777" w:rsidTr="00202F7A">
        <w:trPr>
          <w:trHeight w:val="187"/>
          <w:jc w:val="center"/>
        </w:trPr>
        <w:tc>
          <w:tcPr>
            <w:tcW w:w="3397" w:type="dxa"/>
            <w:shd w:val="clear" w:color="auto" w:fill="auto"/>
            <w:noWrap/>
          </w:tcPr>
          <w:p w14:paraId="72173478"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7F44E39D"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10DD0057"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962B84A"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2B44A894"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04040A5D"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E21C37" w:rsidRPr="0024034C" w14:paraId="716261C6" w14:textId="77777777" w:rsidTr="00202F7A">
        <w:trPr>
          <w:trHeight w:val="187"/>
          <w:jc w:val="center"/>
        </w:trPr>
        <w:tc>
          <w:tcPr>
            <w:tcW w:w="3397" w:type="dxa"/>
            <w:shd w:val="clear" w:color="auto" w:fill="auto"/>
            <w:noWrap/>
          </w:tcPr>
          <w:p w14:paraId="00EE483B"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5055B36F"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DC_1A_n41A</w:t>
            </w:r>
          </w:p>
          <w:p w14:paraId="02D1856B" w14:textId="77777777" w:rsidR="00E21C37" w:rsidRPr="0024034C" w:rsidRDefault="00E21C37" w:rsidP="00202F7A">
            <w:pPr>
              <w:keepNext/>
              <w:keepLines/>
              <w:spacing w:after="0"/>
              <w:jc w:val="center"/>
              <w:rPr>
                <w:rFonts w:ascii="Arial" w:eastAsia="等线" w:hAnsi="Arial"/>
                <w:sz w:val="18"/>
                <w:lang w:eastAsia="zh-CN"/>
              </w:rPr>
            </w:pPr>
            <w:r w:rsidRPr="0024034C">
              <w:rPr>
                <w:rFonts w:ascii="Arial" w:hAnsi="Arial"/>
                <w:sz w:val="18"/>
                <w:lang w:eastAsia="zh-CN"/>
              </w:rPr>
              <w:t>DC_1A_n77A</w:t>
            </w:r>
          </w:p>
          <w:p w14:paraId="3AF7FB84"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5678BFC9"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21C37" w:rsidRPr="0024034C" w14:paraId="3467C42C" w14:textId="77777777" w:rsidTr="00202F7A">
        <w:trPr>
          <w:trHeight w:val="187"/>
          <w:jc w:val="center"/>
        </w:trPr>
        <w:tc>
          <w:tcPr>
            <w:tcW w:w="3397" w:type="dxa"/>
            <w:shd w:val="clear" w:color="auto" w:fill="auto"/>
            <w:noWrap/>
          </w:tcPr>
          <w:p w14:paraId="664DEE60"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56BEC60B"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DC_1A_n41A</w:t>
            </w:r>
          </w:p>
          <w:p w14:paraId="6FC086C9" w14:textId="77777777" w:rsidR="00E21C37" w:rsidRPr="0024034C" w:rsidRDefault="00E21C37" w:rsidP="00202F7A">
            <w:pPr>
              <w:keepNext/>
              <w:keepLines/>
              <w:spacing w:after="0"/>
              <w:jc w:val="center"/>
              <w:rPr>
                <w:rFonts w:ascii="Arial" w:eastAsia="等线" w:hAnsi="Arial"/>
                <w:sz w:val="18"/>
                <w:lang w:eastAsia="zh-CN"/>
              </w:rPr>
            </w:pPr>
            <w:r w:rsidRPr="0024034C">
              <w:rPr>
                <w:rFonts w:ascii="Arial" w:hAnsi="Arial"/>
                <w:sz w:val="18"/>
                <w:lang w:eastAsia="zh-CN"/>
              </w:rPr>
              <w:t>DC_1A_n77A</w:t>
            </w:r>
          </w:p>
          <w:p w14:paraId="47FFB159"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37438590"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21C37" w:rsidRPr="0024034C" w14:paraId="220A2675" w14:textId="77777777" w:rsidTr="00202F7A">
        <w:trPr>
          <w:trHeight w:val="187"/>
          <w:jc w:val="center"/>
        </w:trPr>
        <w:tc>
          <w:tcPr>
            <w:tcW w:w="3397" w:type="dxa"/>
            <w:shd w:val="clear" w:color="auto" w:fill="auto"/>
            <w:noWrap/>
          </w:tcPr>
          <w:p w14:paraId="0BDDA42E"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50F0242B"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27A86CF3"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3686C44"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580E12D7"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2EF5AD67"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E21C37" w:rsidRPr="0024034C" w14:paraId="0EC6598C" w14:textId="77777777" w:rsidTr="00202F7A">
        <w:trPr>
          <w:trHeight w:val="187"/>
          <w:jc w:val="center"/>
        </w:trPr>
        <w:tc>
          <w:tcPr>
            <w:tcW w:w="3397" w:type="dxa"/>
            <w:shd w:val="clear" w:color="auto" w:fill="auto"/>
            <w:noWrap/>
          </w:tcPr>
          <w:p w14:paraId="7A720867"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lastRenderedPageBreak/>
              <w:t>DC_1A-18A_n41A-n78A</w:t>
            </w:r>
          </w:p>
        </w:tc>
        <w:tc>
          <w:tcPr>
            <w:tcW w:w="3686" w:type="dxa"/>
          </w:tcPr>
          <w:p w14:paraId="03B95693"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DC_1A_n41A</w:t>
            </w:r>
          </w:p>
          <w:p w14:paraId="783B0251"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DC_18A_n41A</w:t>
            </w:r>
          </w:p>
          <w:p w14:paraId="0AD4D11E"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16730C2"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21C37" w:rsidRPr="0024034C" w14:paraId="004921E9" w14:textId="77777777" w:rsidTr="00202F7A">
        <w:trPr>
          <w:trHeight w:val="187"/>
          <w:jc w:val="center"/>
        </w:trPr>
        <w:tc>
          <w:tcPr>
            <w:tcW w:w="3397" w:type="dxa"/>
            <w:shd w:val="clear" w:color="auto" w:fill="auto"/>
            <w:noWrap/>
          </w:tcPr>
          <w:p w14:paraId="6A6605E1"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66FC8784"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DC_1A_n41A</w:t>
            </w:r>
          </w:p>
          <w:p w14:paraId="00E7B9AF"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DC_18A_n41A</w:t>
            </w:r>
          </w:p>
          <w:p w14:paraId="54CB232C"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0113C76"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21C37" w:rsidRPr="0024034C" w14:paraId="5DE3A281"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A68D1D"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60803E1E"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DBF007"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3A941482"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E21C37" w:rsidRPr="0024034C" w14:paraId="6C13E02A"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DE228F"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64E06671"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FC6FA7C"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5F842888"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E21C37" w:rsidRPr="0024034C" w14:paraId="4D129BF5"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8BA7A3"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DC_1A-18A-42A_n79A</w:t>
            </w:r>
          </w:p>
          <w:p w14:paraId="75AB0622"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3D173219"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3DE9CAB7"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E21C37" w:rsidRPr="0024034C" w14:paraId="51A23EC4"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F5D8CC"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3B8AFF4C"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5E70E3BE"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DC_1A_n77A</w:t>
            </w:r>
          </w:p>
          <w:p w14:paraId="2BDDE7C3"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DC_19A_n77A</w:t>
            </w:r>
          </w:p>
          <w:p w14:paraId="7B10E15A"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DC_21A_n77A</w:t>
            </w:r>
          </w:p>
        </w:tc>
      </w:tr>
      <w:tr w:rsidR="00E21C37" w:rsidRPr="0024034C" w14:paraId="355B73DB"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4ED5D2"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636DB35A"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DC_1A_n77A</w:t>
            </w:r>
          </w:p>
          <w:p w14:paraId="02866A47"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DC_19A_n77A</w:t>
            </w:r>
          </w:p>
          <w:p w14:paraId="79A7CC74"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DC_21A_n77A</w:t>
            </w:r>
          </w:p>
        </w:tc>
      </w:tr>
      <w:tr w:rsidR="00E21C37" w:rsidRPr="0024034C" w14:paraId="6DB16F61"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7870C1"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778A4792" w14:textId="77777777" w:rsidR="00E21C37" w:rsidRPr="0024034C" w:rsidRDefault="00E21C37" w:rsidP="00202F7A">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EE8935E"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DC_1A_n78A</w:t>
            </w:r>
          </w:p>
          <w:p w14:paraId="0B6A4336"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DC_19A_n78A</w:t>
            </w:r>
          </w:p>
          <w:p w14:paraId="06A11BBA"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DC_21A_n78A</w:t>
            </w:r>
          </w:p>
        </w:tc>
      </w:tr>
      <w:tr w:rsidR="00E21C37" w:rsidRPr="0024034C" w14:paraId="35DCCF34"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0AE103"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B6704D5"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DC_1A_n78A</w:t>
            </w:r>
          </w:p>
          <w:p w14:paraId="3A3149ED"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DC_19A_n78A</w:t>
            </w:r>
          </w:p>
          <w:p w14:paraId="0FEDEE54"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DC_21A_n78A</w:t>
            </w:r>
          </w:p>
        </w:tc>
      </w:tr>
      <w:tr w:rsidR="00E21C37" w:rsidRPr="0024034C" w14:paraId="0ACA877C"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05CAB0"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403DC91C" w14:textId="77777777" w:rsidR="00E21C37" w:rsidRPr="0024034C" w:rsidRDefault="00E21C37" w:rsidP="00202F7A">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D5904BA"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DC_1A_n79A</w:t>
            </w:r>
          </w:p>
          <w:p w14:paraId="7B1706F8"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DC_19A_n79A</w:t>
            </w:r>
          </w:p>
          <w:p w14:paraId="3D734929"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DC_21A_n79A</w:t>
            </w:r>
          </w:p>
        </w:tc>
      </w:tr>
      <w:tr w:rsidR="00E21C37" w:rsidRPr="0024034C" w14:paraId="5E43C60E"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BC4E81"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511C7604"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4BE85869"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2B948FA2"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570B5F"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DC_1A_n77A</w:t>
            </w:r>
          </w:p>
          <w:p w14:paraId="0F5C2D55"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rPr>
              <w:t>DC_19A_n77A</w:t>
            </w:r>
          </w:p>
        </w:tc>
      </w:tr>
      <w:tr w:rsidR="00E21C37" w:rsidRPr="0024034C" w14:paraId="5A710E54"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11FF6B"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7280A122"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4BB27975"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18EA4AC2"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42B25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DC_1A_n78A</w:t>
            </w:r>
          </w:p>
          <w:p w14:paraId="6CC19B55"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DC_19A_n78A</w:t>
            </w:r>
          </w:p>
        </w:tc>
      </w:tr>
      <w:tr w:rsidR="00E21C37" w:rsidRPr="0024034C" w14:paraId="565BA9FA" w14:textId="77777777" w:rsidTr="00202F7A">
        <w:trPr>
          <w:trHeight w:val="187"/>
          <w:jc w:val="center"/>
        </w:trPr>
        <w:tc>
          <w:tcPr>
            <w:tcW w:w="3397" w:type="dxa"/>
            <w:shd w:val="clear" w:color="auto" w:fill="auto"/>
            <w:noWrap/>
          </w:tcPr>
          <w:p w14:paraId="3E3F8F7F"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DC_1A-19A-42A_n79A</w:t>
            </w:r>
          </w:p>
          <w:p w14:paraId="2770D2F4"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DC_1A-19A-42A_n79C</w:t>
            </w:r>
          </w:p>
          <w:p w14:paraId="2E59AFFC"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DC_1A-19A-42C_n79A</w:t>
            </w:r>
          </w:p>
          <w:p w14:paraId="41C12C1D"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2AC63F03"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DC_1A_n79A</w:t>
            </w:r>
          </w:p>
          <w:p w14:paraId="126C0DD7"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DC_19A_n79A</w:t>
            </w:r>
          </w:p>
        </w:tc>
      </w:tr>
      <w:tr w:rsidR="00E21C37" w:rsidRPr="0024034C" w14:paraId="32BA31E9" w14:textId="77777777" w:rsidTr="00202F7A">
        <w:trPr>
          <w:trHeight w:val="187"/>
          <w:jc w:val="center"/>
        </w:trPr>
        <w:tc>
          <w:tcPr>
            <w:tcW w:w="3397" w:type="dxa"/>
            <w:shd w:val="clear" w:color="auto" w:fill="auto"/>
            <w:noWrap/>
          </w:tcPr>
          <w:p w14:paraId="1594B07E"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04438EFE"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DC_19A_n77A</w:t>
            </w:r>
          </w:p>
          <w:p w14:paraId="2ED1691C"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ko-KR"/>
              </w:rPr>
              <w:t>DC_19A_n79A</w:t>
            </w:r>
          </w:p>
        </w:tc>
      </w:tr>
      <w:tr w:rsidR="00E21C37" w:rsidRPr="0024034C" w14:paraId="2D789F94" w14:textId="77777777" w:rsidTr="00202F7A">
        <w:trPr>
          <w:trHeight w:val="187"/>
          <w:jc w:val="center"/>
        </w:trPr>
        <w:tc>
          <w:tcPr>
            <w:tcW w:w="3397" w:type="dxa"/>
            <w:shd w:val="clear" w:color="auto" w:fill="auto"/>
            <w:noWrap/>
          </w:tcPr>
          <w:p w14:paraId="2C199036"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6BBE35EA"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DC_19A_n78A</w:t>
            </w:r>
          </w:p>
          <w:p w14:paraId="7B274B17"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ko-KR"/>
              </w:rPr>
              <w:t>DC_19A_n79A</w:t>
            </w:r>
          </w:p>
        </w:tc>
      </w:tr>
      <w:tr w:rsidR="00E21C37" w:rsidRPr="0024034C" w14:paraId="451DAD1F" w14:textId="77777777" w:rsidTr="00202F7A">
        <w:trPr>
          <w:trHeight w:val="187"/>
          <w:jc w:val="center"/>
        </w:trPr>
        <w:tc>
          <w:tcPr>
            <w:tcW w:w="3397" w:type="dxa"/>
            <w:shd w:val="clear" w:color="auto" w:fill="auto"/>
            <w:noWrap/>
          </w:tcPr>
          <w:p w14:paraId="078EABBD" w14:textId="77777777" w:rsidR="00E21C37" w:rsidRPr="0024034C" w:rsidRDefault="00E21C37" w:rsidP="00202F7A">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075F2344"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7D8A49E"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D303516"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3D717837"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E21C37" w:rsidRPr="0024034C" w14:paraId="6BC2CE31" w14:textId="77777777" w:rsidTr="00202F7A">
        <w:trPr>
          <w:trHeight w:val="187"/>
          <w:jc w:val="center"/>
        </w:trPr>
        <w:tc>
          <w:tcPr>
            <w:tcW w:w="3397" w:type="dxa"/>
            <w:shd w:val="clear" w:color="auto" w:fill="auto"/>
            <w:noWrap/>
          </w:tcPr>
          <w:p w14:paraId="1E87619E" w14:textId="77777777" w:rsidR="00E21C37" w:rsidRPr="0024034C" w:rsidRDefault="00E21C37" w:rsidP="00202F7A">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4AB8BEB1"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C787367"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3F00DDC"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B5089C9"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21C37" w:rsidRPr="0024034C" w14:paraId="2F11F467" w14:textId="77777777" w:rsidTr="00202F7A">
        <w:trPr>
          <w:trHeight w:val="187"/>
          <w:jc w:val="center"/>
        </w:trPr>
        <w:tc>
          <w:tcPr>
            <w:tcW w:w="3397" w:type="dxa"/>
            <w:shd w:val="clear" w:color="auto" w:fill="auto"/>
            <w:noWrap/>
          </w:tcPr>
          <w:p w14:paraId="2B6D1667" w14:textId="77777777" w:rsidR="00E21C37" w:rsidRPr="0024034C" w:rsidRDefault="00E21C37" w:rsidP="00202F7A">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130136C7"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09F1D1A"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632C39BF"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2B04348"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21C37" w:rsidRPr="0024034C" w14:paraId="2BDF8D6E" w14:textId="77777777" w:rsidTr="00202F7A">
        <w:trPr>
          <w:trHeight w:val="187"/>
          <w:jc w:val="center"/>
        </w:trPr>
        <w:tc>
          <w:tcPr>
            <w:tcW w:w="3397" w:type="dxa"/>
            <w:shd w:val="clear" w:color="auto" w:fill="auto"/>
            <w:noWrap/>
          </w:tcPr>
          <w:p w14:paraId="5ED9E5B0" w14:textId="77777777" w:rsidR="00E21C37" w:rsidRPr="0024034C" w:rsidRDefault="00E21C37" w:rsidP="00202F7A">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684D7BB5"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7F8FC8BC"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A14C969"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1A7F9764"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21C37" w:rsidRPr="0024034C" w14:paraId="3140C350" w14:textId="77777777" w:rsidTr="00202F7A">
        <w:trPr>
          <w:trHeight w:val="187"/>
          <w:jc w:val="center"/>
        </w:trPr>
        <w:tc>
          <w:tcPr>
            <w:tcW w:w="3397" w:type="dxa"/>
            <w:shd w:val="clear" w:color="auto" w:fill="auto"/>
            <w:noWrap/>
          </w:tcPr>
          <w:p w14:paraId="3A416DFB" w14:textId="77777777" w:rsidR="00E21C37" w:rsidRPr="0024034C" w:rsidRDefault="00E21C37" w:rsidP="00202F7A">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7B2518C9"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DC_1A_n3A</w:t>
            </w:r>
          </w:p>
          <w:p w14:paraId="5934D8B8"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DC_20A_n3A</w:t>
            </w:r>
          </w:p>
          <w:p w14:paraId="5B6AF4DE"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DC_28A_n3A</w:t>
            </w:r>
          </w:p>
        </w:tc>
      </w:tr>
      <w:tr w:rsidR="00E21C37" w:rsidRPr="0024034C" w14:paraId="737CA2CE" w14:textId="77777777" w:rsidTr="00202F7A">
        <w:trPr>
          <w:trHeight w:val="187"/>
          <w:jc w:val="center"/>
        </w:trPr>
        <w:tc>
          <w:tcPr>
            <w:tcW w:w="3397" w:type="dxa"/>
            <w:shd w:val="clear" w:color="auto" w:fill="auto"/>
            <w:noWrap/>
          </w:tcPr>
          <w:p w14:paraId="1C91A5A9"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lang w:val="x-none" w:eastAsia="zh-TW"/>
              </w:rPr>
              <w:lastRenderedPageBreak/>
              <w:t>DC_1A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1A8D16D1" w14:textId="77777777" w:rsidR="00E21C37" w:rsidRPr="0024034C" w:rsidRDefault="00E21C37" w:rsidP="00202F7A">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31B12246"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lang w:eastAsia="zh-CN"/>
              </w:rPr>
              <w:t>DC_20A_n28A</w:t>
            </w:r>
          </w:p>
        </w:tc>
      </w:tr>
      <w:tr w:rsidR="00E21C37" w:rsidRPr="0024034C" w14:paraId="4A149D25" w14:textId="77777777" w:rsidTr="00202F7A">
        <w:trPr>
          <w:trHeight w:val="187"/>
          <w:jc w:val="center"/>
        </w:trPr>
        <w:tc>
          <w:tcPr>
            <w:tcW w:w="3397" w:type="dxa"/>
            <w:shd w:val="clear" w:color="auto" w:fill="auto"/>
            <w:noWrap/>
          </w:tcPr>
          <w:p w14:paraId="0F7EAEB4"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0A00D83B"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DC_1A_n78A</w:t>
            </w:r>
          </w:p>
          <w:p w14:paraId="5D7402AF"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DC_20A_n78A</w:t>
            </w:r>
          </w:p>
          <w:p w14:paraId="4697D6B4"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rPr>
              <w:t>DC_28A_n78A</w:t>
            </w:r>
          </w:p>
        </w:tc>
      </w:tr>
      <w:tr w:rsidR="00E21C37" w:rsidRPr="0024034C" w14:paraId="075F7F92"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DD618C" w14:textId="77777777" w:rsidR="00E21C37" w:rsidRPr="0024034C" w:rsidRDefault="00E21C37" w:rsidP="00202F7A">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EF3E7D1"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5E10F9FE"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C536089"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35AB4AC0" w14:textId="77777777" w:rsidR="00E21C37" w:rsidRPr="0024034C" w:rsidRDefault="00E21C37" w:rsidP="00202F7A">
            <w:pPr>
              <w:keepNext/>
              <w:keepLines/>
              <w:spacing w:after="0"/>
              <w:jc w:val="center"/>
              <w:rPr>
                <w:rFonts w:ascii="Arial" w:hAnsi="Arial"/>
                <w:sz w:val="18"/>
              </w:rPr>
            </w:pPr>
            <w:r w:rsidRPr="0024034C">
              <w:rPr>
                <w:rFonts w:ascii="Arial" w:eastAsia="Malgun Gothic" w:hAnsi="Arial"/>
                <w:sz w:val="18"/>
                <w:lang w:eastAsia="ko-KR"/>
              </w:rPr>
              <w:t>DC_20A_n78A</w:t>
            </w:r>
          </w:p>
        </w:tc>
      </w:tr>
      <w:tr w:rsidR="00E21C37" w:rsidRPr="0024034C" w14:paraId="05DFE4C2" w14:textId="77777777" w:rsidTr="00202F7A">
        <w:trPr>
          <w:trHeight w:val="187"/>
          <w:jc w:val="center"/>
        </w:trPr>
        <w:tc>
          <w:tcPr>
            <w:tcW w:w="3397" w:type="dxa"/>
            <w:shd w:val="clear" w:color="auto" w:fill="auto"/>
            <w:noWrap/>
          </w:tcPr>
          <w:p w14:paraId="75ADB304"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23B99C63"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DC_1A_n3A</w:t>
            </w:r>
          </w:p>
          <w:p w14:paraId="22B1463A"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E21C37" w:rsidRPr="0024034C" w14:paraId="7BF1F5A8" w14:textId="77777777" w:rsidTr="00202F7A">
        <w:trPr>
          <w:trHeight w:val="187"/>
          <w:jc w:val="center"/>
        </w:trPr>
        <w:tc>
          <w:tcPr>
            <w:tcW w:w="3397" w:type="dxa"/>
            <w:shd w:val="clear" w:color="auto" w:fill="auto"/>
            <w:noWrap/>
          </w:tcPr>
          <w:p w14:paraId="7957971A"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304CBC3A"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DC_1A_n8A</w:t>
            </w:r>
          </w:p>
          <w:p w14:paraId="0ADDD99C"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DC_20A_n8A</w:t>
            </w:r>
          </w:p>
        </w:tc>
      </w:tr>
      <w:tr w:rsidR="00E21C37" w:rsidRPr="0024034C" w14:paraId="2E94D93C"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6A32E2"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12EBD86"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DC_1A_n28A</w:t>
            </w:r>
          </w:p>
          <w:p w14:paraId="5929AB13"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rPr>
              <w:t>DC_20A_n28A</w:t>
            </w:r>
          </w:p>
        </w:tc>
      </w:tr>
      <w:tr w:rsidR="00E21C37" w:rsidRPr="0024034C" w14:paraId="05CB1DB8" w14:textId="77777777" w:rsidTr="00202F7A">
        <w:trPr>
          <w:trHeight w:val="187"/>
          <w:jc w:val="center"/>
        </w:trPr>
        <w:tc>
          <w:tcPr>
            <w:tcW w:w="3397" w:type="dxa"/>
            <w:shd w:val="clear" w:color="auto" w:fill="auto"/>
            <w:noWrap/>
          </w:tcPr>
          <w:p w14:paraId="1F5EAAC4"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0DC9DE20"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DC_1A_n78A</w:t>
            </w:r>
          </w:p>
          <w:p w14:paraId="145B1897"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DC_20A_n78A</w:t>
            </w:r>
          </w:p>
        </w:tc>
      </w:tr>
      <w:tr w:rsidR="00E21C37" w:rsidRPr="0024034C" w14:paraId="3BF2C0B3" w14:textId="77777777" w:rsidTr="00202F7A">
        <w:trPr>
          <w:trHeight w:val="187"/>
          <w:jc w:val="center"/>
        </w:trPr>
        <w:tc>
          <w:tcPr>
            <w:tcW w:w="3397" w:type="dxa"/>
            <w:shd w:val="clear" w:color="auto" w:fill="auto"/>
            <w:noWrap/>
          </w:tcPr>
          <w:p w14:paraId="5C3FCC8C"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1696F340" w14:textId="77777777" w:rsidR="00E21C37" w:rsidRPr="0024034C" w:rsidRDefault="00E21C37" w:rsidP="00202F7A">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37FE904E"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E21C37" w:rsidRPr="0024034C" w14:paraId="0DE55EDA" w14:textId="77777777" w:rsidTr="00202F7A">
        <w:trPr>
          <w:trHeight w:val="187"/>
          <w:jc w:val="center"/>
        </w:trPr>
        <w:tc>
          <w:tcPr>
            <w:tcW w:w="3397" w:type="dxa"/>
            <w:shd w:val="clear" w:color="auto" w:fill="auto"/>
            <w:noWrap/>
          </w:tcPr>
          <w:p w14:paraId="6AD76DFD"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65A37061"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4A1B219D"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E21C37" w:rsidRPr="0024034C" w14:paraId="0715C32B" w14:textId="77777777" w:rsidTr="00202F7A">
        <w:trPr>
          <w:trHeight w:val="187"/>
          <w:jc w:val="center"/>
        </w:trPr>
        <w:tc>
          <w:tcPr>
            <w:tcW w:w="3397" w:type="dxa"/>
            <w:shd w:val="clear" w:color="auto" w:fill="auto"/>
            <w:noWrap/>
          </w:tcPr>
          <w:p w14:paraId="33748A5E" w14:textId="77777777" w:rsidR="00E21C37" w:rsidRPr="0024034C" w:rsidRDefault="00E21C37" w:rsidP="00202F7A">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18ED0255"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DC_1A_n8A</w:t>
            </w:r>
          </w:p>
          <w:p w14:paraId="577F239C"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DC_20A_n8A</w:t>
            </w:r>
          </w:p>
          <w:p w14:paraId="4386025F" w14:textId="77777777" w:rsidR="00E21C37" w:rsidRPr="0024034C" w:rsidRDefault="00E21C37" w:rsidP="00202F7A">
            <w:pPr>
              <w:keepNext/>
              <w:keepLines/>
              <w:spacing w:after="0"/>
              <w:jc w:val="center"/>
              <w:rPr>
                <w:rFonts w:ascii="Arial" w:hAnsi="Arial" w:cs="Arial"/>
                <w:sz w:val="18"/>
                <w:szCs w:val="22"/>
                <w:lang w:eastAsia="zh-CN"/>
              </w:rPr>
            </w:pPr>
            <w:r w:rsidRPr="0024034C">
              <w:rPr>
                <w:rFonts w:ascii="Arial" w:hAnsi="Arial"/>
                <w:sz w:val="18"/>
              </w:rPr>
              <w:t>DC_38A_n8A</w:t>
            </w:r>
          </w:p>
        </w:tc>
      </w:tr>
      <w:tr w:rsidR="00E21C37" w:rsidRPr="0024034C" w14:paraId="49A38D3B" w14:textId="77777777" w:rsidTr="00202F7A">
        <w:trPr>
          <w:trHeight w:val="187"/>
          <w:jc w:val="center"/>
        </w:trPr>
        <w:tc>
          <w:tcPr>
            <w:tcW w:w="3397" w:type="dxa"/>
            <w:shd w:val="clear" w:color="auto" w:fill="auto"/>
            <w:noWrap/>
          </w:tcPr>
          <w:p w14:paraId="68ECF520"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6584C8C7" w14:textId="77777777" w:rsidR="00E21C37" w:rsidRPr="0024034C" w:rsidRDefault="00E21C37" w:rsidP="00202F7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21779AC"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E21C37" w:rsidRPr="0024034C" w14:paraId="5FFAC09B" w14:textId="77777777" w:rsidTr="00202F7A">
        <w:trPr>
          <w:trHeight w:val="187"/>
          <w:jc w:val="center"/>
        </w:trPr>
        <w:tc>
          <w:tcPr>
            <w:tcW w:w="3397" w:type="dxa"/>
            <w:shd w:val="clear" w:color="auto" w:fill="auto"/>
            <w:noWrap/>
          </w:tcPr>
          <w:p w14:paraId="226DF0CB" w14:textId="77777777" w:rsidR="00E21C37" w:rsidRPr="0024034C" w:rsidRDefault="00E21C37" w:rsidP="00202F7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6EBB65D9" w14:textId="77777777" w:rsidR="00E21C37" w:rsidRPr="0024034C" w:rsidRDefault="00E21C37" w:rsidP="00202F7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63F2853" w14:textId="77777777" w:rsidR="00E21C37" w:rsidRPr="0024034C" w:rsidRDefault="00E21C37" w:rsidP="00202F7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21C37" w:rsidRPr="0024034C" w14:paraId="4C17C65E" w14:textId="77777777" w:rsidTr="00202F7A">
        <w:trPr>
          <w:trHeight w:val="187"/>
          <w:jc w:val="center"/>
        </w:trPr>
        <w:tc>
          <w:tcPr>
            <w:tcW w:w="3397" w:type="dxa"/>
            <w:shd w:val="clear" w:color="auto" w:fill="auto"/>
            <w:noWrap/>
          </w:tcPr>
          <w:p w14:paraId="31BBECF3" w14:textId="77777777" w:rsidR="00E21C37" w:rsidRPr="0024034C" w:rsidRDefault="00E21C37" w:rsidP="00202F7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117DFCAC" w14:textId="77777777" w:rsidR="00E21C37" w:rsidRPr="0024034C" w:rsidRDefault="00E21C37" w:rsidP="00202F7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29531685" w14:textId="77777777" w:rsidR="00E21C37" w:rsidRPr="0024034C" w:rsidRDefault="00E21C37" w:rsidP="00202F7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7393C375" w14:textId="77777777" w:rsidR="00E21C37" w:rsidRPr="0024034C" w:rsidRDefault="00E21C37" w:rsidP="00202F7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06BE42DD" w14:textId="77777777" w:rsidR="00E21C37" w:rsidRPr="0024034C" w:rsidRDefault="00E21C37" w:rsidP="00202F7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21C37" w:rsidRPr="0024034C" w14:paraId="122D532C" w14:textId="77777777" w:rsidTr="00202F7A">
        <w:trPr>
          <w:trHeight w:val="187"/>
          <w:jc w:val="center"/>
        </w:trPr>
        <w:tc>
          <w:tcPr>
            <w:tcW w:w="3397" w:type="dxa"/>
            <w:shd w:val="clear" w:color="auto" w:fill="auto"/>
            <w:noWrap/>
          </w:tcPr>
          <w:p w14:paraId="4721D2D3" w14:textId="77777777" w:rsidR="00E21C37" w:rsidRPr="0024034C" w:rsidRDefault="00E21C37" w:rsidP="00202F7A">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77A1B7D9" w14:textId="77777777" w:rsidR="00E21C37" w:rsidRPr="0024034C" w:rsidRDefault="00E21C37" w:rsidP="00202F7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1216FFD0" w14:textId="77777777" w:rsidR="00E21C37" w:rsidRPr="0024034C" w:rsidRDefault="00E21C37" w:rsidP="00202F7A">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17608B55" w14:textId="77777777" w:rsidR="00E21C37" w:rsidRPr="0024034C" w:rsidRDefault="00E21C37" w:rsidP="00202F7A">
            <w:pPr>
              <w:keepNext/>
              <w:keepLines/>
              <w:spacing w:after="0"/>
              <w:jc w:val="center"/>
              <w:rPr>
                <w:rFonts w:ascii="Arial" w:hAnsi="Arial"/>
                <w:sz w:val="18"/>
                <w:lang w:eastAsia="en-GB"/>
              </w:rPr>
            </w:pPr>
            <w:r w:rsidRPr="0024034C">
              <w:rPr>
                <w:rFonts w:ascii="Arial" w:hAnsi="Arial"/>
                <w:sz w:val="18"/>
                <w:lang w:eastAsia="en-GB"/>
              </w:rPr>
              <w:t>DC_20A_n78A</w:t>
            </w:r>
          </w:p>
          <w:p w14:paraId="6DCDFB44" w14:textId="77777777" w:rsidR="00E21C37" w:rsidRPr="0024034C" w:rsidRDefault="00E21C37" w:rsidP="00202F7A">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E21C37" w:rsidRPr="0024034C" w14:paraId="7E9AF870" w14:textId="77777777" w:rsidTr="00202F7A">
        <w:trPr>
          <w:trHeight w:val="187"/>
          <w:jc w:val="center"/>
        </w:trPr>
        <w:tc>
          <w:tcPr>
            <w:tcW w:w="3397" w:type="dxa"/>
            <w:shd w:val="clear" w:color="auto" w:fill="auto"/>
            <w:noWrap/>
          </w:tcPr>
          <w:p w14:paraId="6FDC6F03" w14:textId="77777777" w:rsidR="00E21C37" w:rsidRPr="0024034C" w:rsidRDefault="00E21C37" w:rsidP="00202F7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769BB07C" w14:textId="77777777" w:rsidR="00E21C37" w:rsidRPr="0024034C" w:rsidRDefault="00E21C37" w:rsidP="00202F7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4DCE828D" w14:textId="77777777" w:rsidR="00E21C37" w:rsidRPr="0024034C" w:rsidRDefault="00E21C37" w:rsidP="00202F7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06733EA8" w14:textId="77777777" w:rsidR="00E21C37" w:rsidRPr="0024034C" w:rsidRDefault="00E21C37" w:rsidP="00202F7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0E3767EF" w14:textId="77777777" w:rsidR="00E21C37" w:rsidRPr="0024034C" w:rsidRDefault="00E21C37" w:rsidP="00202F7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21C37" w:rsidRPr="0024034C" w14:paraId="0E99EDE1" w14:textId="77777777" w:rsidTr="00202F7A">
        <w:trPr>
          <w:trHeight w:val="187"/>
          <w:jc w:val="center"/>
        </w:trPr>
        <w:tc>
          <w:tcPr>
            <w:tcW w:w="3397" w:type="dxa"/>
            <w:shd w:val="clear" w:color="auto" w:fill="auto"/>
            <w:noWrap/>
          </w:tcPr>
          <w:p w14:paraId="1A39DEDF"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3927BFFE"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DC_1A_n77A</w:t>
            </w:r>
          </w:p>
          <w:p w14:paraId="44FD48D7"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DC_21A_n77A</w:t>
            </w:r>
          </w:p>
          <w:p w14:paraId="43E04A94"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DC_28A_n77A</w:t>
            </w:r>
          </w:p>
        </w:tc>
      </w:tr>
      <w:tr w:rsidR="00E21C37" w:rsidRPr="0024034C" w14:paraId="6FCE9142" w14:textId="77777777" w:rsidTr="00202F7A">
        <w:trPr>
          <w:trHeight w:val="187"/>
          <w:jc w:val="center"/>
        </w:trPr>
        <w:tc>
          <w:tcPr>
            <w:tcW w:w="3397" w:type="dxa"/>
            <w:shd w:val="clear" w:color="auto" w:fill="auto"/>
            <w:noWrap/>
            <w:vAlign w:val="center"/>
          </w:tcPr>
          <w:p w14:paraId="4247899C"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4D76FA57"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86EBF2F"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7BA95745"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A85F32B"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E21C37" w:rsidRPr="0024034C" w14:paraId="1590A63A" w14:textId="77777777" w:rsidTr="00202F7A">
        <w:trPr>
          <w:trHeight w:val="187"/>
          <w:jc w:val="center"/>
        </w:trPr>
        <w:tc>
          <w:tcPr>
            <w:tcW w:w="3397" w:type="dxa"/>
            <w:shd w:val="clear" w:color="auto" w:fill="auto"/>
            <w:noWrap/>
          </w:tcPr>
          <w:p w14:paraId="62A78C9B"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50CA0B6C"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DC_1A_n78A</w:t>
            </w:r>
          </w:p>
          <w:p w14:paraId="72250466"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DC_21A_n78A</w:t>
            </w:r>
          </w:p>
          <w:p w14:paraId="1126B8EA"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DC_28A_n78A</w:t>
            </w:r>
          </w:p>
        </w:tc>
      </w:tr>
      <w:tr w:rsidR="00E21C37" w:rsidRPr="0024034C" w14:paraId="630CA46F" w14:textId="77777777" w:rsidTr="00202F7A">
        <w:trPr>
          <w:trHeight w:val="187"/>
          <w:jc w:val="center"/>
        </w:trPr>
        <w:tc>
          <w:tcPr>
            <w:tcW w:w="3397" w:type="dxa"/>
            <w:shd w:val="clear" w:color="auto" w:fill="auto"/>
            <w:noWrap/>
            <w:vAlign w:val="center"/>
          </w:tcPr>
          <w:p w14:paraId="6945C1E7"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342CBC05"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335E462"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358751E7"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35DDDA4"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E21C37" w:rsidRPr="0024034C" w14:paraId="1C391A69" w14:textId="77777777" w:rsidTr="00202F7A">
        <w:trPr>
          <w:trHeight w:val="187"/>
          <w:jc w:val="center"/>
        </w:trPr>
        <w:tc>
          <w:tcPr>
            <w:tcW w:w="3397" w:type="dxa"/>
            <w:shd w:val="clear" w:color="auto" w:fill="auto"/>
            <w:noWrap/>
          </w:tcPr>
          <w:p w14:paraId="770D1794"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4C4E8020"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DC_1A_n79A</w:t>
            </w:r>
          </w:p>
          <w:p w14:paraId="7A963319"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DC_21A_n79A</w:t>
            </w:r>
          </w:p>
          <w:p w14:paraId="6F33405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DC_28A_n79A</w:t>
            </w:r>
          </w:p>
        </w:tc>
      </w:tr>
      <w:tr w:rsidR="00E21C37" w:rsidRPr="0024034C" w14:paraId="3FE55E73" w14:textId="77777777" w:rsidTr="00202F7A">
        <w:trPr>
          <w:trHeight w:val="187"/>
          <w:jc w:val="center"/>
        </w:trPr>
        <w:tc>
          <w:tcPr>
            <w:tcW w:w="3397" w:type="dxa"/>
            <w:shd w:val="clear" w:color="auto" w:fill="auto"/>
            <w:noWrap/>
            <w:vAlign w:val="center"/>
          </w:tcPr>
          <w:p w14:paraId="55B6F3E7"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66B7C2E0"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2BC0309"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71CD4D2E"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C16C08A"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E21C37" w:rsidRPr="0024034C" w14:paraId="2531D5AE"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654668" w14:textId="77777777" w:rsidR="00E21C37" w:rsidRPr="0024034C" w:rsidRDefault="00E21C37" w:rsidP="00202F7A">
            <w:pPr>
              <w:keepNext/>
              <w:keepLines/>
              <w:spacing w:after="0"/>
              <w:jc w:val="center"/>
              <w:rPr>
                <w:rFonts w:ascii="Arial" w:hAnsi="Arial"/>
                <w:sz w:val="18"/>
              </w:rPr>
            </w:pPr>
            <w:r w:rsidRPr="0024034C">
              <w:rPr>
                <w:rFonts w:ascii="Arial" w:hAnsi="Arial"/>
                <w:sz w:val="18"/>
              </w:rPr>
              <w:lastRenderedPageBreak/>
              <w:t>DC_1A-21A-42A_n77A</w:t>
            </w:r>
            <w:r w:rsidRPr="0024034C">
              <w:rPr>
                <w:rFonts w:ascii="Arial" w:hAnsi="Arial"/>
                <w:sz w:val="18"/>
                <w:vertAlign w:val="superscript"/>
                <w:lang w:eastAsia="ja-JP"/>
              </w:rPr>
              <w:t>7,8</w:t>
            </w:r>
          </w:p>
          <w:p w14:paraId="114ADB73"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7FD1922E"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25E1F2E3"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682FB1D3"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08C5D0CF"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E850EB"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DC_1A_n77A</w:t>
            </w:r>
          </w:p>
          <w:p w14:paraId="1675184C"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DC_21A_n77A</w:t>
            </w:r>
          </w:p>
        </w:tc>
      </w:tr>
      <w:tr w:rsidR="00E21C37" w:rsidRPr="0024034C" w14:paraId="5A65CC41"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DF454A"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2771C987"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534D08DF"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4D5A4221"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1AA7D424"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33822EFD"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516572"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DC_1A_n78A</w:t>
            </w:r>
          </w:p>
          <w:p w14:paraId="61AD8F78"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DC_21A_n78A</w:t>
            </w:r>
          </w:p>
        </w:tc>
      </w:tr>
      <w:tr w:rsidR="00E21C37" w:rsidRPr="0024034C" w14:paraId="0CA1D720" w14:textId="77777777" w:rsidTr="00202F7A">
        <w:trPr>
          <w:trHeight w:val="187"/>
          <w:jc w:val="center"/>
        </w:trPr>
        <w:tc>
          <w:tcPr>
            <w:tcW w:w="3397" w:type="dxa"/>
            <w:shd w:val="clear" w:color="auto" w:fill="auto"/>
            <w:noWrap/>
          </w:tcPr>
          <w:p w14:paraId="0E59B567"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DC_1A-21A-42A_n79A</w:t>
            </w:r>
          </w:p>
          <w:p w14:paraId="2290F774"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DC_1A-21A-42A_n79C</w:t>
            </w:r>
          </w:p>
          <w:p w14:paraId="2E71D81C"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DC_1A-21A-42C_n79A</w:t>
            </w:r>
          </w:p>
          <w:p w14:paraId="607C8223"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23995BFF"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4D6B12F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1FC35298"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DC_1A_n79A</w:t>
            </w:r>
          </w:p>
          <w:p w14:paraId="234441ED"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DC_21A_n79A</w:t>
            </w:r>
          </w:p>
        </w:tc>
      </w:tr>
      <w:tr w:rsidR="00E21C37" w:rsidRPr="0024034C" w14:paraId="12369A42" w14:textId="77777777" w:rsidTr="00202F7A">
        <w:trPr>
          <w:trHeight w:val="187"/>
          <w:jc w:val="center"/>
        </w:trPr>
        <w:tc>
          <w:tcPr>
            <w:tcW w:w="3397" w:type="dxa"/>
            <w:shd w:val="clear" w:color="auto" w:fill="auto"/>
            <w:noWrap/>
          </w:tcPr>
          <w:p w14:paraId="37C698AE"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58DC0B93"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DC_1A_n77A</w:t>
            </w:r>
          </w:p>
          <w:p w14:paraId="0CB4E15E"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ko-KR"/>
              </w:rPr>
              <w:t>DC_1A_n79A</w:t>
            </w:r>
          </w:p>
        </w:tc>
      </w:tr>
      <w:tr w:rsidR="00E21C37" w:rsidRPr="0024034C" w14:paraId="5B9F0200" w14:textId="77777777" w:rsidTr="00202F7A">
        <w:trPr>
          <w:trHeight w:val="187"/>
          <w:jc w:val="center"/>
        </w:trPr>
        <w:tc>
          <w:tcPr>
            <w:tcW w:w="3397" w:type="dxa"/>
            <w:shd w:val="clear" w:color="auto" w:fill="auto"/>
            <w:noWrap/>
          </w:tcPr>
          <w:p w14:paraId="53C897EA"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5178BFDA"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DC_1A_n78A</w:t>
            </w:r>
          </w:p>
          <w:p w14:paraId="2064F1DA"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ko-KR"/>
              </w:rPr>
              <w:t>DC_1A_n79A</w:t>
            </w:r>
          </w:p>
        </w:tc>
      </w:tr>
      <w:tr w:rsidR="00E21C37" w:rsidRPr="0024034C" w14:paraId="00A27DF5" w14:textId="77777777" w:rsidTr="00202F7A">
        <w:trPr>
          <w:trHeight w:val="187"/>
          <w:jc w:val="center"/>
        </w:trPr>
        <w:tc>
          <w:tcPr>
            <w:tcW w:w="3397" w:type="dxa"/>
            <w:shd w:val="clear" w:color="auto" w:fill="auto"/>
            <w:noWrap/>
          </w:tcPr>
          <w:p w14:paraId="7E1C909D" w14:textId="77777777" w:rsidR="00E21C37" w:rsidRPr="0024034C" w:rsidRDefault="00E21C37" w:rsidP="00202F7A">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28E4D657"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6DFF9275"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E21C37" w:rsidRPr="0024034C" w14:paraId="2630462D" w14:textId="77777777" w:rsidTr="00202F7A">
        <w:trPr>
          <w:trHeight w:val="187"/>
          <w:jc w:val="center"/>
        </w:trPr>
        <w:tc>
          <w:tcPr>
            <w:tcW w:w="3397" w:type="dxa"/>
            <w:shd w:val="clear" w:color="auto" w:fill="auto"/>
            <w:noWrap/>
          </w:tcPr>
          <w:p w14:paraId="74C6BF65" w14:textId="77777777" w:rsidR="00E21C37" w:rsidRPr="0024034C" w:rsidRDefault="00E21C37" w:rsidP="00202F7A">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07A98A05" w14:textId="77777777" w:rsidR="00E21C37" w:rsidRPr="0024034C" w:rsidRDefault="00E21C37" w:rsidP="00202F7A">
            <w:pPr>
              <w:keepNext/>
              <w:keepLines/>
              <w:spacing w:after="0"/>
              <w:jc w:val="center"/>
              <w:rPr>
                <w:rFonts w:ascii="Arial" w:hAnsi="Arial" w:cs="Arial"/>
                <w:sz w:val="18"/>
              </w:rPr>
            </w:pPr>
            <w:r w:rsidRPr="0024034C">
              <w:rPr>
                <w:rFonts w:ascii="Arial" w:hAnsi="Arial" w:cs="Arial"/>
                <w:sz w:val="18"/>
              </w:rPr>
              <w:t>DC_1A_n3A</w:t>
            </w:r>
          </w:p>
          <w:p w14:paraId="0E20984B" w14:textId="77777777" w:rsidR="00E21C37" w:rsidRPr="0024034C" w:rsidRDefault="00E21C37" w:rsidP="00202F7A">
            <w:pPr>
              <w:keepNext/>
              <w:keepLines/>
              <w:spacing w:after="0"/>
              <w:jc w:val="center"/>
              <w:rPr>
                <w:rFonts w:ascii="Arial" w:hAnsi="Arial" w:cs="Arial"/>
                <w:sz w:val="18"/>
              </w:rPr>
            </w:pPr>
            <w:r w:rsidRPr="0024034C">
              <w:rPr>
                <w:rFonts w:ascii="Arial" w:hAnsi="Arial" w:cs="Arial"/>
                <w:sz w:val="18"/>
              </w:rPr>
              <w:t>DC_1A_n78A</w:t>
            </w:r>
          </w:p>
          <w:p w14:paraId="137F2ABF" w14:textId="77777777" w:rsidR="00E21C37" w:rsidRPr="0024034C" w:rsidRDefault="00E21C37" w:rsidP="00202F7A">
            <w:pPr>
              <w:keepNext/>
              <w:keepLines/>
              <w:spacing w:after="0"/>
              <w:jc w:val="center"/>
              <w:rPr>
                <w:rFonts w:ascii="Arial" w:hAnsi="Arial" w:cs="Arial"/>
                <w:sz w:val="18"/>
              </w:rPr>
            </w:pPr>
            <w:r w:rsidRPr="0024034C">
              <w:rPr>
                <w:rFonts w:ascii="Arial" w:hAnsi="Arial" w:cs="Arial"/>
                <w:sz w:val="18"/>
              </w:rPr>
              <w:t>DC_28A_n3A</w:t>
            </w:r>
          </w:p>
          <w:p w14:paraId="1097AF64"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cs="Arial"/>
                <w:sz w:val="18"/>
              </w:rPr>
              <w:t>DC_28A_n78A</w:t>
            </w:r>
          </w:p>
        </w:tc>
      </w:tr>
      <w:tr w:rsidR="00E21C37" w:rsidRPr="0024034C" w14:paraId="1C7CB564" w14:textId="77777777" w:rsidTr="00202F7A">
        <w:trPr>
          <w:trHeight w:val="187"/>
          <w:jc w:val="center"/>
        </w:trPr>
        <w:tc>
          <w:tcPr>
            <w:tcW w:w="3397" w:type="dxa"/>
            <w:shd w:val="clear" w:color="auto" w:fill="auto"/>
            <w:noWrap/>
          </w:tcPr>
          <w:p w14:paraId="250104B1" w14:textId="77777777" w:rsidR="00E21C37" w:rsidRPr="0024034C" w:rsidRDefault="00E21C37" w:rsidP="00202F7A">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331DB3B2"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158392C0"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3A1967B"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1916D882"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E21C37" w:rsidRPr="0024034C" w14:paraId="23A284EF" w14:textId="77777777" w:rsidTr="00202F7A">
        <w:trPr>
          <w:trHeight w:val="187"/>
          <w:jc w:val="center"/>
        </w:trPr>
        <w:tc>
          <w:tcPr>
            <w:tcW w:w="3397" w:type="dxa"/>
            <w:shd w:val="clear" w:color="auto" w:fill="auto"/>
            <w:noWrap/>
          </w:tcPr>
          <w:p w14:paraId="77477FB6" w14:textId="77777777" w:rsidR="00E21C37" w:rsidRPr="0024034C" w:rsidRDefault="00E21C37" w:rsidP="00202F7A">
            <w:pPr>
              <w:keepNext/>
              <w:keepLines/>
              <w:spacing w:after="0"/>
              <w:jc w:val="center"/>
              <w:rPr>
                <w:rFonts w:ascii="Arial" w:hAnsi="Arial" w:cs="Arial"/>
                <w:sz w:val="18"/>
                <w:lang w:eastAsia="zh-CN"/>
              </w:rPr>
            </w:pPr>
            <w:r>
              <w:rPr>
                <w:rFonts w:ascii="Arial" w:hAnsi="Arial" w:cs="Arial"/>
                <w:sz w:val="18"/>
                <w:lang w:eastAsia="zh-CN"/>
              </w:rPr>
              <w:t>DC_1A-28A_(n)7AA</w:t>
            </w:r>
          </w:p>
        </w:tc>
        <w:tc>
          <w:tcPr>
            <w:tcW w:w="3686" w:type="dxa"/>
          </w:tcPr>
          <w:p w14:paraId="0CFB66C6" w14:textId="77777777" w:rsidR="00E21C37" w:rsidRPr="0024034C" w:rsidRDefault="00E21C37" w:rsidP="00202F7A">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E21C37" w:rsidRPr="0024034C" w14:paraId="4E0FE7E7" w14:textId="77777777" w:rsidTr="00202F7A">
        <w:trPr>
          <w:trHeight w:val="187"/>
          <w:jc w:val="center"/>
        </w:trPr>
        <w:tc>
          <w:tcPr>
            <w:tcW w:w="3397" w:type="dxa"/>
            <w:shd w:val="clear" w:color="auto" w:fill="auto"/>
            <w:noWrap/>
          </w:tcPr>
          <w:p w14:paraId="2CD297D9" w14:textId="77777777" w:rsidR="00E21C37" w:rsidRPr="0024034C" w:rsidRDefault="00E21C37" w:rsidP="00202F7A">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26181D33"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0624FE4E"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43CA278"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3531AEE9"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E21C37" w:rsidRPr="0024034C" w14:paraId="00902E7F" w14:textId="77777777" w:rsidTr="00202F7A">
        <w:trPr>
          <w:trHeight w:val="187"/>
          <w:jc w:val="center"/>
        </w:trPr>
        <w:tc>
          <w:tcPr>
            <w:tcW w:w="3397" w:type="dxa"/>
            <w:shd w:val="clear" w:color="auto" w:fill="auto"/>
            <w:noWrap/>
          </w:tcPr>
          <w:p w14:paraId="534058CA" w14:textId="77777777" w:rsidR="00E21C37" w:rsidRPr="0024034C" w:rsidRDefault="00E21C37" w:rsidP="00202F7A">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669B2F59"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6A744DBC"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0AD70E6D"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7511900"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D39180C"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125C78BA"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E21C37" w:rsidRPr="0024034C" w14:paraId="5177C6AE" w14:textId="77777777" w:rsidTr="00202F7A">
        <w:trPr>
          <w:trHeight w:val="187"/>
          <w:jc w:val="center"/>
        </w:trPr>
        <w:tc>
          <w:tcPr>
            <w:tcW w:w="3397" w:type="dxa"/>
            <w:shd w:val="clear" w:color="auto" w:fill="auto"/>
            <w:noWrap/>
          </w:tcPr>
          <w:p w14:paraId="36547715"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61693C44" w14:textId="77777777" w:rsidR="00E21C37" w:rsidRPr="0024034C" w:rsidRDefault="00E21C37" w:rsidP="00202F7A">
            <w:pPr>
              <w:keepNext/>
              <w:keepLines/>
              <w:spacing w:after="0"/>
              <w:jc w:val="center"/>
              <w:rPr>
                <w:rFonts w:ascii="Arial" w:hAnsi="Arial"/>
                <w:bCs/>
                <w:sz w:val="18"/>
              </w:rPr>
            </w:pPr>
            <w:r w:rsidRPr="0024034C">
              <w:rPr>
                <w:rFonts w:ascii="Arial" w:hAnsi="Arial"/>
                <w:sz w:val="18"/>
              </w:rPr>
              <w:t>DC_1A_n3A</w:t>
            </w:r>
          </w:p>
          <w:p w14:paraId="1D39E7A1"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bCs/>
                <w:sz w:val="18"/>
              </w:rPr>
              <w:t>DC_28A_n3A</w:t>
            </w:r>
          </w:p>
        </w:tc>
      </w:tr>
      <w:tr w:rsidR="00E21C37" w:rsidRPr="0024034C" w14:paraId="7B59AE59" w14:textId="77777777" w:rsidTr="00202F7A">
        <w:trPr>
          <w:trHeight w:val="187"/>
          <w:jc w:val="center"/>
        </w:trPr>
        <w:tc>
          <w:tcPr>
            <w:tcW w:w="3397" w:type="dxa"/>
            <w:shd w:val="clear" w:color="auto" w:fill="auto"/>
            <w:noWrap/>
          </w:tcPr>
          <w:p w14:paraId="7B0DEE14"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6073728B"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DC_1A-28A-40C_n78A</w:t>
            </w:r>
          </w:p>
        </w:tc>
        <w:tc>
          <w:tcPr>
            <w:tcW w:w="3686" w:type="dxa"/>
          </w:tcPr>
          <w:p w14:paraId="47FE334F"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E033E5A"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5D7C0F09" w14:textId="77777777" w:rsidR="00E21C37" w:rsidRPr="0024034C" w:rsidRDefault="00E21C37" w:rsidP="00202F7A">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21C37" w:rsidRPr="0024034C" w14:paraId="0E0471D8" w14:textId="77777777" w:rsidTr="00202F7A">
        <w:trPr>
          <w:trHeight w:val="187"/>
          <w:jc w:val="center"/>
        </w:trPr>
        <w:tc>
          <w:tcPr>
            <w:tcW w:w="3397" w:type="dxa"/>
            <w:shd w:val="clear" w:color="auto" w:fill="auto"/>
            <w:noWrap/>
          </w:tcPr>
          <w:p w14:paraId="3A82839E" w14:textId="77777777" w:rsidR="00E21C37" w:rsidRPr="0024034C" w:rsidRDefault="00E21C37" w:rsidP="00202F7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3C0024D5" w14:textId="77777777" w:rsidR="00E21C37" w:rsidRPr="0024034C" w:rsidRDefault="00E21C37" w:rsidP="00202F7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6C91D073" w14:textId="77777777" w:rsidR="00E21C37" w:rsidRPr="0024034C" w:rsidRDefault="00E21C37" w:rsidP="00202F7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30F6BA26" w14:textId="77777777" w:rsidR="00E21C37" w:rsidRPr="0024034C" w:rsidRDefault="00E21C37" w:rsidP="00202F7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04500CB7"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E21C37" w:rsidRPr="0024034C" w14:paraId="04CAC2E3"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902922" w14:textId="77777777" w:rsidR="00E21C37" w:rsidRPr="0024034C" w:rsidRDefault="00E21C37" w:rsidP="00202F7A">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4486E9FF"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06CBC404" w14:textId="77777777" w:rsidR="00E21C37" w:rsidRPr="0024034C" w:rsidRDefault="00E21C37" w:rsidP="00202F7A">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522B81E7"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235A73"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DC_1A_n77A</w:t>
            </w:r>
          </w:p>
          <w:p w14:paraId="6951DE51"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DC_28A_n77A</w:t>
            </w:r>
          </w:p>
        </w:tc>
      </w:tr>
      <w:tr w:rsidR="00E21C37" w:rsidRPr="0024034C" w14:paraId="6BF646AE"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A342CC" w14:textId="77777777" w:rsidR="00E21C37" w:rsidRPr="0024034C" w:rsidRDefault="00E21C37" w:rsidP="00202F7A">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1F467F20"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6E87C191" w14:textId="77777777" w:rsidR="00E21C37" w:rsidRPr="0024034C" w:rsidRDefault="00E21C37" w:rsidP="00202F7A">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6919DACC"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EBBF85"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DC_1A_n78A</w:t>
            </w:r>
          </w:p>
          <w:p w14:paraId="321F0B03"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DC_28A_n78A</w:t>
            </w:r>
          </w:p>
        </w:tc>
      </w:tr>
      <w:tr w:rsidR="00E21C37" w:rsidRPr="0024034C" w14:paraId="45499163" w14:textId="77777777" w:rsidTr="00202F7A">
        <w:trPr>
          <w:trHeight w:val="187"/>
          <w:jc w:val="center"/>
        </w:trPr>
        <w:tc>
          <w:tcPr>
            <w:tcW w:w="3397" w:type="dxa"/>
            <w:shd w:val="clear" w:color="auto" w:fill="auto"/>
            <w:noWrap/>
          </w:tcPr>
          <w:p w14:paraId="6202842F"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DC_1A-28A-42A_n79A</w:t>
            </w:r>
          </w:p>
          <w:p w14:paraId="1595EC66"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DC_1A-28A-42A_n79C</w:t>
            </w:r>
          </w:p>
          <w:p w14:paraId="339AB90E" w14:textId="77777777" w:rsidR="00E21C37" w:rsidRPr="0024034C" w:rsidRDefault="00E21C37" w:rsidP="00202F7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51BA2A2C"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DC_1A-28A-42C_n79C</w:t>
            </w:r>
          </w:p>
        </w:tc>
        <w:tc>
          <w:tcPr>
            <w:tcW w:w="3686" w:type="dxa"/>
          </w:tcPr>
          <w:p w14:paraId="6DF0BCE3"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DC_1A_n79A</w:t>
            </w:r>
          </w:p>
          <w:p w14:paraId="478B47A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DC_28A_n79A</w:t>
            </w:r>
          </w:p>
        </w:tc>
      </w:tr>
      <w:tr w:rsidR="00E21C37" w:rsidRPr="0024034C" w14:paraId="1D7C0965" w14:textId="77777777" w:rsidTr="00202F7A">
        <w:trPr>
          <w:trHeight w:val="187"/>
          <w:jc w:val="center"/>
        </w:trPr>
        <w:tc>
          <w:tcPr>
            <w:tcW w:w="3397" w:type="dxa"/>
            <w:shd w:val="clear" w:color="auto" w:fill="auto"/>
            <w:noWrap/>
          </w:tcPr>
          <w:p w14:paraId="325B5F21" w14:textId="77777777" w:rsidR="00E21C37" w:rsidRPr="0024034C" w:rsidRDefault="00E21C37" w:rsidP="00202F7A">
            <w:pPr>
              <w:keepNext/>
              <w:keepLines/>
              <w:spacing w:after="0"/>
              <w:jc w:val="center"/>
              <w:rPr>
                <w:rFonts w:ascii="Arial" w:hAnsi="Arial"/>
                <w:sz w:val="18"/>
              </w:rPr>
            </w:pPr>
            <w:r w:rsidRPr="0024034C">
              <w:rPr>
                <w:rFonts w:ascii="Arial" w:hAnsi="Arial"/>
                <w:sz w:val="18"/>
              </w:rPr>
              <w:lastRenderedPageBreak/>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765D387F"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14D5339"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E7EB1E9"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E21C37" w:rsidRPr="0024034C" w14:paraId="1932FAE9" w14:textId="77777777" w:rsidTr="00202F7A">
        <w:trPr>
          <w:trHeight w:val="187"/>
          <w:jc w:val="center"/>
        </w:trPr>
        <w:tc>
          <w:tcPr>
            <w:tcW w:w="3397" w:type="dxa"/>
            <w:shd w:val="clear" w:color="auto" w:fill="auto"/>
            <w:noWrap/>
            <w:vAlign w:val="center"/>
          </w:tcPr>
          <w:p w14:paraId="3A8121B0"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06F6270C"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DC_1A_n28A</w:t>
            </w:r>
          </w:p>
          <w:p w14:paraId="2C449D20"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DC_1A_n77A</w:t>
            </w:r>
          </w:p>
          <w:p w14:paraId="5F4C9D14"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DC_1A_n79A</w:t>
            </w:r>
          </w:p>
        </w:tc>
      </w:tr>
      <w:tr w:rsidR="00E21C37" w:rsidRPr="0024034C" w14:paraId="35187DFB" w14:textId="77777777" w:rsidTr="00202F7A">
        <w:trPr>
          <w:trHeight w:val="187"/>
          <w:jc w:val="center"/>
        </w:trPr>
        <w:tc>
          <w:tcPr>
            <w:tcW w:w="3397" w:type="dxa"/>
            <w:shd w:val="clear" w:color="auto" w:fill="auto"/>
            <w:noWrap/>
            <w:vAlign w:val="center"/>
          </w:tcPr>
          <w:p w14:paraId="53D06CAC"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7DE5ECE1"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DC_1A_n28A</w:t>
            </w:r>
          </w:p>
          <w:p w14:paraId="78BD713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DC_1A_n78A</w:t>
            </w:r>
          </w:p>
          <w:p w14:paraId="16AE3AF5"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DC_1A_n79A</w:t>
            </w:r>
          </w:p>
        </w:tc>
      </w:tr>
      <w:tr w:rsidR="00E21C37" w:rsidRPr="0024034C" w14:paraId="0DE1235A" w14:textId="77777777" w:rsidTr="00202F7A">
        <w:trPr>
          <w:trHeight w:val="187"/>
          <w:jc w:val="center"/>
        </w:trPr>
        <w:tc>
          <w:tcPr>
            <w:tcW w:w="3397" w:type="dxa"/>
            <w:shd w:val="clear" w:color="auto" w:fill="auto"/>
            <w:noWrap/>
          </w:tcPr>
          <w:p w14:paraId="07A5C9C6"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7E3A5E42" w14:textId="77777777" w:rsidR="00E21C37" w:rsidRPr="0024034C" w:rsidRDefault="00E21C37" w:rsidP="00202F7A">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203F060F" w14:textId="77777777" w:rsidR="00E21C37" w:rsidRPr="0024034C" w:rsidRDefault="00E21C37" w:rsidP="00202F7A">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2CD83F7F" w14:textId="77777777" w:rsidR="00E21C37" w:rsidRPr="0024034C" w:rsidRDefault="00E21C37" w:rsidP="00202F7A">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7F08C100"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E21C37" w:rsidRPr="005902F6" w14:paraId="78F78821" w14:textId="77777777" w:rsidTr="00202F7A">
        <w:trPr>
          <w:trHeight w:val="187"/>
          <w:jc w:val="center"/>
        </w:trPr>
        <w:tc>
          <w:tcPr>
            <w:tcW w:w="3397" w:type="dxa"/>
            <w:shd w:val="clear" w:color="auto" w:fill="auto"/>
            <w:noWrap/>
          </w:tcPr>
          <w:p w14:paraId="1115DB09" w14:textId="77777777" w:rsidR="00E21C37" w:rsidRPr="0024034C" w:rsidRDefault="00E21C37" w:rsidP="00202F7A">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0E80A99C" w14:textId="77777777" w:rsidR="00E21C37" w:rsidRPr="005902F6" w:rsidRDefault="00E21C37" w:rsidP="00202F7A">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E21C37" w:rsidRPr="0024034C" w14:paraId="7CA28A95" w14:textId="77777777" w:rsidTr="00202F7A">
        <w:trPr>
          <w:trHeight w:val="187"/>
          <w:jc w:val="center"/>
        </w:trPr>
        <w:tc>
          <w:tcPr>
            <w:tcW w:w="3397" w:type="dxa"/>
            <w:shd w:val="clear" w:color="auto" w:fill="auto"/>
            <w:noWrap/>
          </w:tcPr>
          <w:p w14:paraId="4B2E5E9C" w14:textId="77777777" w:rsidR="00E21C37" w:rsidRPr="0024034C" w:rsidRDefault="00E21C37" w:rsidP="00202F7A">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CF073FE" w14:textId="77777777" w:rsidR="00E21C37" w:rsidRPr="00877CC8" w:rsidRDefault="00E21C37" w:rsidP="00202F7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3F9EB1A3" w14:textId="77777777" w:rsidR="00E21C37" w:rsidRDefault="00E21C37" w:rsidP="00202F7A">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4611964D" w14:textId="77777777" w:rsidR="00E21C37" w:rsidRPr="00877CC8" w:rsidRDefault="00E21C37" w:rsidP="00202F7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BBFEAE1" w14:textId="77777777" w:rsidR="00E21C37" w:rsidRPr="0024034C" w:rsidRDefault="00E21C37" w:rsidP="00202F7A">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21C37" w:rsidRPr="0024034C" w14:paraId="17AE6926" w14:textId="77777777" w:rsidTr="00202F7A">
        <w:trPr>
          <w:trHeight w:val="187"/>
          <w:jc w:val="center"/>
        </w:trPr>
        <w:tc>
          <w:tcPr>
            <w:tcW w:w="3397" w:type="dxa"/>
            <w:shd w:val="clear" w:color="auto" w:fill="auto"/>
            <w:noWrap/>
          </w:tcPr>
          <w:p w14:paraId="02AB75F6"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DC_1A-41A_n3A-n77A</w:t>
            </w:r>
          </w:p>
        </w:tc>
        <w:tc>
          <w:tcPr>
            <w:tcW w:w="3686" w:type="dxa"/>
          </w:tcPr>
          <w:p w14:paraId="06D90D5A"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FE1E4E7" w14:textId="77777777" w:rsidR="00E21C37" w:rsidRPr="0024034C" w:rsidRDefault="00E21C37" w:rsidP="00202F7A">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8174D06"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DC_41A_n3A</w:t>
            </w:r>
          </w:p>
          <w:p w14:paraId="20F2A4F1"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DC_41A_n77A</w:t>
            </w:r>
          </w:p>
        </w:tc>
      </w:tr>
      <w:tr w:rsidR="00E21C37" w:rsidRPr="0024034C" w14:paraId="3008DE6D" w14:textId="77777777" w:rsidTr="00202F7A">
        <w:trPr>
          <w:trHeight w:val="187"/>
          <w:jc w:val="center"/>
        </w:trPr>
        <w:tc>
          <w:tcPr>
            <w:tcW w:w="3397" w:type="dxa"/>
            <w:shd w:val="clear" w:color="auto" w:fill="auto"/>
            <w:noWrap/>
          </w:tcPr>
          <w:p w14:paraId="1904A81B"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62B1CA5B"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DC_41A_n3A</w:t>
            </w:r>
          </w:p>
          <w:p w14:paraId="59ACE7E3"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DC_41A_n77A</w:t>
            </w:r>
          </w:p>
          <w:p w14:paraId="5948DFB5"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DC_41C_n3A</w:t>
            </w:r>
          </w:p>
          <w:p w14:paraId="5BBB0057"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DC_41C_n77A</w:t>
            </w:r>
          </w:p>
        </w:tc>
      </w:tr>
      <w:tr w:rsidR="00E21C37" w:rsidRPr="0024034C" w14:paraId="61499407" w14:textId="77777777" w:rsidTr="00202F7A">
        <w:trPr>
          <w:trHeight w:val="187"/>
          <w:jc w:val="center"/>
        </w:trPr>
        <w:tc>
          <w:tcPr>
            <w:tcW w:w="3397" w:type="dxa"/>
            <w:shd w:val="clear" w:color="auto" w:fill="auto"/>
            <w:noWrap/>
          </w:tcPr>
          <w:p w14:paraId="5F49C6C0"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DC_1A-41A_n3A-n78A</w:t>
            </w:r>
          </w:p>
        </w:tc>
        <w:tc>
          <w:tcPr>
            <w:tcW w:w="3686" w:type="dxa"/>
          </w:tcPr>
          <w:p w14:paraId="2C5A94B5"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A07BF3E" w14:textId="77777777" w:rsidR="00E21C37" w:rsidRPr="0024034C" w:rsidRDefault="00E21C37" w:rsidP="00202F7A">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6407F0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DC_41A_n3A</w:t>
            </w:r>
          </w:p>
          <w:p w14:paraId="7356BACF"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DC_41A_n78A</w:t>
            </w:r>
          </w:p>
        </w:tc>
      </w:tr>
      <w:tr w:rsidR="00E21C37" w:rsidRPr="0024034C" w14:paraId="21B0402B" w14:textId="77777777" w:rsidTr="00202F7A">
        <w:trPr>
          <w:trHeight w:val="187"/>
          <w:jc w:val="center"/>
        </w:trPr>
        <w:tc>
          <w:tcPr>
            <w:tcW w:w="3397" w:type="dxa"/>
            <w:shd w:val="clear" w:color="auto" w:fill="auto"/>
            <w:noWrap/>
          </w:tcPr>
          <w:p w14:paraId="5EC0C20F"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23E19A69"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DC_41A_n3A</w:t>
            </w:r>
          </w:p>
          <w:p w14:paraId="20ED6345"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DC_41A_n78A</w:t>
            </w:r>
          </w:p>
          <w:p w14:paraId="4E061F96"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DC_41C_n3A</w:t>
            </w:r>
          </w:p>
          <w:p w14:paraId="5BF6AF4F"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DC_41C_n78A</w:t>
            </w:r>
          </w:p>
        </w:tc>
      </w:tr>
      <w:tr w:rsidR="00E21C37" w:rsidRPr="0024034C" w14:paraId="38AF4D16" w14:textId="77777777" w:rsidTr="00202F7A">
        <w:trPr>
          <w:trHeight w:val="187"/>
          <w:jc w:val="center"/>
        </w:trPr>
        <w:tc>
          <w:tcPr>
            <w:tcW w:w="3397" w:type="dxa"/>
            <w:shd w:val="clear" w:color="auto" w:fill="auto"/>
            <w:noWrap/>
          </w:tcPr>
          <w:p w14:paraId="019A7CA1"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1EABD926"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DC_1A_n28A</w:t>
            </w:r>
          </w:p>
          <w:p w14:paraId="41B6442C" w14:textId="77777777" w:rsidR="00E21C37" w:rsidRPr="0024034C" w:rsidRDefault="00E21C37" w:rsidP="00202F7A">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08622843"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41</w:t>
            </w:r>
            <w:r w:rsidRPr="0024034C">
              <w:rPr>
                <w:rFonts w:ascii="Arial" w:hAnsi="Arial"/>
                <w:sz w:val="18"/>
                <w:lang w:eastAsia="zh-CN"/>
              </w:rPr>
              <w:t>A_n28A</w:t>
            </w:r>
          </w:p>
        </w:tc>
      </w:tr>
      <w:tr w:rsidR="00E21C37" w:rsidRPr="0024034C" w14:paraId="121C78A4" w14:textId="77777777" w:rsidTr="00202F7A">
        <w:trPr>
          <w:trHeight w:val="187"/>
          <w:jc w:val="center"/>
        </w:trPr>
        <w:tc>
          <w:tcPr>
            <w:tcW w:w="3397" w:type="dxa"/>
            <w:shd w:val="clear" w:color="auto" w:fill="auto"/>
            <w:noWrap/>
          </w:tcPr>
          <w:p w14:paraId="382D080E"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DC_1A-41A_n28A-n77A</w:t>
            </w:r>
          </w:p>
        </w:tc>
        <w:tc>
          <w:tcPr>
            <w:tcW w:w="3686" w:type="dxa"/>
          </w:tcPr>
          <w:p w14:paraId="329ACA5E"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DC_1A_n28A</w:t>
            </w:r>
          </w:p>
          <w:p w14:paraId="77524459"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DC_1A_n77A</w:t>
            </w:r>
          </w:p>
          <w:p w14:paraId="2A15001F"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DC_41A_n28A</w:t>
            </w:r>
          </w:p>
          <w:p w14:paraId="02B26D6C"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DC_41A_n77A</w:t>
            </w:r>
          </w:p>
        </w:tc>
      </w:tr>
      <w:tr w:rsidR="00E21C37" w:rsidRPr="0024034C" w14:paraId="0B307DB1" w14:textId="77777777" w:rsidTr="00202F7A">
        <w:trPr>
          <w:trHeight w:val="187"/>
          <w:jc w:val="center"/>
        </w:trPr>
        <w:tc>
          <w:tcPr>
            <w:tcW w:w="3397" w:type="dxa"/>
            <w:shd w:val="clear" w:color="auto" w:fill="auto"/>
            <w:noWrap/>
          </w:tcPr>
          <w:p w14:paraId="694CEC17"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470A2E42"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DC_1A_n28A</w:t>
            </w:r>
          </w:p>
          <w:p w14:paraId="6C9D7623"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DC_1A_n77A</w:t>
            </w:r>
          </w:p>
          <w:p w14:paraId="6FCA0696"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DC_41A_n28A</w:t>
            </w:r>
          </w:p>
          <w:p w14:paraId="346B9BA8"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DC_41A_n77A</w:t>
            </w:r>
          </w:p>
          <w:p w14:paraId="1F3F5CEA"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DC_41C_n28A</w:t>
            </w:r>
          </w:p>
          <w:p w14:paraId="5CDC5187"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DC_41C_n77A</w:t>
            </w:r>
          </w:p>
        </w:tc>
      </w:tr>
      <w:tr w:rsidR="00E21C37" w:rsidRPr="0024034C" w14:paraId="52F74EAA" w14:textId="77777777" w:rsidTr="00202F7A">
        <w:trPr>
          <w:trHeight w:val="187"/>
          <w:jc w:val="center"/>
        </w:trPr>
        <w:tc>
          <w:tcPr>
            <w:tcW w:w="3397" w:type="dxa"/>
            <w:shd w:val="clear" w:color="auto" w:fill="auto"/>
            <w:noWrap/>
          </w:tcPr>
          <w:p w14:paraId="5E529404"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DC_1A-41A_n28A-n78A</w:t>
            </w:r>
          </w:p>
        </w:tc>
        <w:tc>
          <w:tcPr>
            <w:tcW w:w="3686" w:type="dxa"/>
          </w:tcPr>
          <w:p w14:paraId="21053772"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DC_1A_n28A</w:t>
            </w:r>
          </w:p>
          <w:p w14:paraId="602CC9A8"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DC_1A_n78A</w:t>
            </w:r>
          </w:p>
          <w:p w14:paraId="3141298B"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DC_41A_n28A</w:t>
            </w:r>
          </w:p>
          <w:p w14:paraId="2BE38879"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DC_41A_n78A</w:t>
            </w:r>
          </w:p>
        </w:tc>
      </w:tr>
      <w:tr w:rsidR="00E21C37" w:rsidRPr="0024034C" w14:paraId="2FD1C7A4" w14:textId="77777777" w:rsidTr="00202F7A">
        <w:trPr>
          <w:trHeight w:val="187"/>
          <w:jc w:val="center"/>
        </w:trPr>
        <w:tc>
          <w:tcPr>
            <w:tcW w:w="3397" w:type="dxa"/>
            <w:shd w:val="clear" w:color="auto" w:fill="auto"/>
            <w:noWrap/>
          </w:tcPr>
          <w:p w14:paraId="7491BF40"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1662DEE2"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DC_1A_n28A</w:t>
            </w:r>
          </w:p>
          <w:p w14:paraId="6A0D357A"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DC_1A_n78A</w:t>
            </w:r>
          </w:p>
          <w:p w14:paraId="17C97E10"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DC_41A_n28A</w:t>
            </w:r>
          </w:p>
          <w:p w14:paraId="27F5DF24"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DC_41A_n78A</w:t>
            </w:r>
          </w:p>
          <w:p w14:paraId="1E7E2BD1"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DC_41C_n28A</w:t>
            </w:r>
          </w:p>
          <w:p w14:paraId="6963AC31"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DC_41C_n78A</w:t>
            </w:r>
          </w:p>
        </w:tc>
      </w:tr>
      <w:tr w:rsidR="00E21C37" w:rsidRPr="0024034C" w14:paraId="6A12D65E" w14:textId="77777777" w:rsidTr="00202F7A">
        <w:trPr>
          <w:trHeight w:val="187"/>
          <w:jc w:val="center"/>
        </w:trPr>
        <w:tc>
          <w:tcPr>
            <w:tcW w:w="3397" w:type="dxa"/>
            <w:shd w:val="clear" w:color="auto" w:fill="auto"/>
            <w:noWrap/>
          </w:tcPr>
          <w:p w14:paraId="1DE4B160"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69757EB3"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B8A7629"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9E3FAA1"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E21C37" w:rsidRPr="0024034C" w14:paraId="67B63E1F" w14:textId="77777777" w:rsidTr="00202F7A">
        <w:trPr>
          <w:trHeight w:val="187"/>
          <w:jc w:val="center"/>
        </w:trPr>
        <w:tc>
          <w:tcPr>
            <w:tcW w:w="3397" w:type="dxa"/>
            <w:shd w:val="clear" w:color="auto" w:fill="auto"/>
            <w:noWrap/>
          </w:tcPr>
          <w:p w14:paraId="6FB6B2DB"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4EF86C2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B5AD47D"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56968697"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E21C37" w:rsidRPr="0024034C" w14:paraId="4B564DCE" w14:textId="77777777" w:rsidTr="00202F7A">
        <w:trPr>
          <w:trHeight w:val="187"/>
          <w:jc w:val="center"/>
        </w:trPr>
        <w:tc>
          <w:tcPr>
            <w:tcW w:w="3397" w:type="dxa"/>
            <w:shd w:val="clear" w:color="auto" w:fill="auto"/>
            <w:noWrap/>
          </w:tcPr>
          <w:p w14:paraId="557A2159"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szCs w:val="18"/>
              </w:rPr>
              <w:lastRenderedPageBreak/>
              <w:t>DC_1A-42A_n3A-n28A</w:t>
            </w:r>
            <w:r w:rsidRPr="0024034C">
              <w:rPr>
                <w:rFonts w:ascii="Arial" w:hAnsi="Arial"/>
                <w:noProof/>
                <w:sz w:val="18"/>
                <w:vertAlign w:val="superscript"/>
                <w:lang w:eastAsia="zh-CN"/>
              </w:rPr>
              <w:t>2</w:t>
            </w:r>
          </w:p>
        </w:tc>
        <w:tc>
          <w:tcPr>
            <w:tcW w:w="3686" w:type="dxa"/>
          </w:tcPr>
          <w:p w14:paraId="495E375C"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DC_1A_n3A</w:t>
            </w:r>
          </w:p>
          <w:p w14:paraId="3E7EB111"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DC_1A_n28A</w:t>
            </w:r>
          </w:p>
          <w:p w14:paraId="1D5BC18E"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DC_42A_n3A</w:t>
            </w:r>
          </w:p>
          <w:p w14:paraId="641D1909"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ja-JP"/>
              </w:rPr>
              <w:t>DC_42A_n28A</w:t>
            </w:r>
          </w:p>
        </w:tc>
      </w:tr>
      <w:tr w:rsidR="00E21C37" w:rsidRPr="0024034C" w14:paraId="5434BF2B" w14:textId="77777777" w:rsidTr="00202F7A">
        <w:trPr>
          <w:trHeight w:val="187"/>
          <w:jc w:val="center"/>
        </w:trPr>
        <w:tc>
          <w:tcPr>
            <w:tcW w:w="3397" w:type="dxa"/>
            <w:shd w:val="clear" w:color="auto" w:fill="auto"/>
            <w:noWrap/>
          </w:tcPr>
          <w:p w14:paraId="48F3A204"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459B468C"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DC_1A_n3A</w:t>
            </w:r>
          </w:p>
          <w:p w14:paraId="70EE538E"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DC_1A_n28A</w:t>
            </w:r>
          </w:p>
          <w:p w14:paraId="0208619B"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DC_42A_n3A</w:t>
            </w:r>
          </w:p>
          <w:p w14:paraId="169523E5"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DC_42A_n28A</w:t>
            </w:r>
          </w:p>
          <w:p w14:paraId="728EBE97"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DC_42C_n3A</w:t>
            </w:r>
          </w:p>
          <w:p w14:paraId="693292C0"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ja-JP"/>
              </w:rPr>
              <w:t>DC_42C_n28A</w:t>
            </w:r>
          </w:p>
        </w:tc>
      </w:tr>
      <w:tr w:rsidR="00E21C37" w:rsidRPr="0024034C" w14:paraId="0D551EDB"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96B249"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E424FF1"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DC_1A_n3A</w:t>
            </w:r>
          </w:p>
          <w:p w14:paraId="3101BDF3"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DC_1A_n77A</w:t>
            </w:r>
          </w:p>
          <w:p w14:paraId="2AE0CE3F"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ja-JP"/>
              </w:rPr>
              <w:t>DC_42A_n3A</w:t>
            </w:r>
          </w:p>
        </w:tc>
      </w:tr>
      <w:tr w:rsidR="00E21C37" w:rsidRPr="0024034C" w14:paraId="1FA6307D"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8D747A"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EBA39A5"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DC_1A_n3A</w:t>
            </w:r>
          </w:p>
          <w:p w14:paraId="79425A29"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DC_1A_n77A</w:t>
            </w:r>
          </w:p>
          <w:p w14:paraId="0189D467"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ja-JP"/>
              </w:rPr>
              <w:t>DC_42A_n3A</w:t>
            </w:r>
          </w:p>
        </w:tc>
      </w:tr>
      <w:tr w:rsidR="00E21C37" w:rsidRPr="0024034C" w14:paraId="3917439F"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9EE050"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10252D"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DC_1A_n3A</w:t>
            </w:r>
          </w:p>
          <w:p w14:paraId="356F3C37"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DC_1A_n77A</w:t>
            </w:r>
          </w:p>
          <w:p w14:paraId="0765D00B"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DC_42A_n3A</w:t>
            </w:r>
          </w:p>
          <w:p w14:paraId="67EAE31A"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ja-JP"/>
              </w:rPr>
              <w:t>DC_42C_n3A</w:t>
            </w:r>
          </w:p>
        </w:tc>
      </w:tr>
      <w:tr w:rsidR="00E21C37" w:rsidRPr="0024034C" w14:paraId="0F8D40DF"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8A092C"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8EB1BA"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DC_1A_n3A</w:t>
            </w:r>
          </w:p>
          <w:p w14:paraId="0B45171F"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DC_1A_n77A</w:t>
            </w:r>
          </w:p>
          <w:p w14:paraId="7494BEF9"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DC_42A_n3A</w:t>
            </w:r>
          </w:p>
          <w:p w14:paraId="096F57F0"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ja-JP"/>
              </w:rPr>
              <w:t>DC_42C_n3A</w:t>
            </w:r>
          </w:p>
        </w:tc>
      </w:tr>
      <w:tr w:rsidR="00E21C37" w:rsidRPr="0024034C" w14:paraId="6C49915F"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FE64B5"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26A485A"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DC_1A_n28A</w:t>
            </w:r>
          </w:p>
          <w:p w14:paraId="12665AF2"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DC_1A_n77A</w:t>
            </w:r>
          </w:p>
          <w:p w14:paraId="7BBBBCDE"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DC_42A_n28A</w:t>
            </w:r>
          </w:p>
        </w:tc>
      </w:tr>
      <w:tr w:rsidR="00E21C37" w:rsidRPr="0024034C" w14:paraId="7D5CFA2F"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5AEC1C"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420DF18"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DC_1A_n28A</w:t>
            </w:r>
          </w:p>
          <w:p w14:paraId="7C1B44E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DC_1A_n77A</w:t>
            </w:r>
          </w:p>
          <w:p w14:paraId="3D30348E"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DC_42A_n28A</w:t>
            </w:r>
          </w:p>
        </w:tc>
      </w:tr>
      <w:tr w:rsidR="00E21C37" w:rsidRPr="0024034C" w14:paraId="12CF1513"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F6CBAA"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F03CDC"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DC_1A_n28A</w:t>
            </w:r>
          </w:p>
          <w:p w14:paraId="1B5B8064"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DC_1A_n77A</w:t>
            </w:r>
          </w:p>
          <w:p w14:paraId="20594636"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DC_42A_n28A</w:t>
            </w:r>
          </w:p>
          <w:p w14:paraId="1BE74858"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DC_42C_n28A</w:t>
            </w:r>
          </w:p>
        </w:tc>
      </w:tr>
      <w:tr w:rsidR="00E21C37" w:rsidRPr="0024034C" w14:paraId="4D7C3A57"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684578"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3DDA56"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DC_1A_n28A</w:t>
            </w:r>
          </w:p>
          <w:p w14:paraId="23EDC6E2"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DC_1A_n77A</w:t>
            </w:r>
          </w:p>
          <w:p w14:paraId="73F39FAE"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DC_42A_n28A</w:t>
            </w:r>
          </w:p>
          <w:p w14:paraId="6441DB05"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DC_42C_n28A</w:t>
            </w:r>
          </w:p>
        </w:tc>
      </w:tr>
      <w:tr w:rsidR="00E21C37" w:rsidRPr="0024034C" w14:paraId="741EC509"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D6E82F"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1C961EFB"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462F36BC"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1C53A2F1"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9EA675"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DC_1A_n77A</w:t>
            </w:r>
          </w:p>
          <w:p w14:paraId="1464A51B"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DC_41A_n77A</w:t>
            </w:r>
          </w:p>
        </w:tc>
      </w:tr>
      <w:tr w:rsidR="00E21C37" w:rsidRPr="0024034C" w14:paraId="1BD1399E"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79EE5E"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6FBA6EFA"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E405D10"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DC_1A_n77A</w:t>
            </w:r>
          </w:p>
          <w:p w14:paraId="663F0C8C"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DC_41A_n77A</w:t>
            </w:r>
          </w:p>
        </w:tc>
      </w:tr>
      <w:tr w:rsidR="00E21C37" w:rsidRPr="0024034C" w14:paraId="18E9CAF1"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9C254F"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35502968"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5F514F39"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4D5932BF"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1FC9895"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DC_1A_n78A</w:t>
            </w:r>
          </w:p>
          <w:p w14:paraId="02768C1C"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DC_41A_n78A</w:t>
            </w:r>
          </w:p>
        </w:tc>
      </w:tr>
      <w:tr w:rsidR="00E21C37" w:rsidRPr="0024034C" w14:paraId="7BA61C8B"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1B3EF1"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DC_1A-41A-42A_n79A</w:t>
            </w:r>
          </w:p>
          <w:p w14:paraId="1C4A87A8"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DC_1A-41A-42C_n79A</w:t>
            </w:r>
          </w:p>
          <w:p w14:paraId="72430548"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DC_1A-41C-42A_n79A</w:t>
            </w:r>
          </w:p>
          <w:p w14:paraId="102E7F6A"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62DABA7B"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DC_1A_n79A</w:t>
            </w:r>
          </w:p>
          <w:p w14:paraId="7C30EAA1"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DC_41A_n79A</w:t>
            </w:r>
          </w:p>
        </w:tc>
      </w:tr>
      <w:tr w:rsidR="00E21C37" w:rsidRPr="0024034C" w14:paraId="361DC81D"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A1FCA7" w14:textId="77777777" w:rsidR="00E21C37" w:rsidRPr="0024034C" w:rsidRDefault="00E21C37" w:rsidP="00202F7A">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17666BC3"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40CA31"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DC_1A_n77A</w:t>
            </w:r>
          </w:p>
          <w:p w14:paraId="0399960B"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ko-KR"/>
              </w:rPr>
              <w:t>DC_1A_n79A</w:t>
            </w:r>
          </w:p>
        </w:tc>
      </w:tr>
      <w:tr w:rsidR="00E21C37" w:rsidRPr="0024034C" w14:paraId="1493B835"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92C924" w14:textId="77777777" w:rsidR="00E21C37" w:rsidRPr="0024034C" w:rsidRDefault="00E21C37" w:rsidP="00202F7A">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2D3B444B"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B7BF65"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DC_1A_n78A</w:t>
            </w:r>
          </w:p>
          <w:p w14:paraId="053670D8"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ko-KR"/>
              </w:rPr>
              <w:t>DC_1A_n79A</w:t>
            </w:r>
          </w:p>
        </w:tc>
      </w:tr>
      <w:tr w:rsidR="00E21C37" w:rsidRPr="0024034C" w14:paraId="70948A7F"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0E8367"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01D3B819"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DC_2A_n28A</w:t>
            </w:r>
          </w:p>
          <w:p w14:paraId="324A5AF8"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DC_4A_n28A</w:t>
            </w:r>
          </w:p>
          <w:p w14:paraId="6990BC4B"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ja-JP"/>
              </w:rPr>
              <w:t>DC_7A_n28A</w:t>
            </w:r>
          </w:p>
        </w:tc>
      </w:tr>
      <w:tr w:rsidR="00E21C37" w:rsidRPr="0024034C" w14:paraId="21E64683" w14:textId="77777777" w:rsidTr="00202F7A">
        <w:trPr>
          <w:trHeight w:val="187"/>
          <w:jc w:val="center"/>
        </w:trPr>
        <w:tc>
          <w:tcPr>
            <w:tcW w:w="3397" w:type="dxa"/>
            <w:shd w:val="clear" w:color="auto" w:fill="auto"/>
            <w:noWrap/>
            <w:vAlign w:val="center"/>
          </w:tcPr>
          <w:p w14:paraId="0D9210A4"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DC_2A-5A_n2A-n77A</w:t>
            </w:r>
          </w:p>
          <w:p w14:paraId="379529A3"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706B25AF"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DC_2A_n77A</w:t>
            </w:r>
          </w:p>
          <w:p w14:paraId="599191C0"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DC_5A_n2A</w:t>
            </w:r>
          </w:p>
          <w:p w14:paraId="4091513C" w14:textId="77777777" w:rsidR="00E21C37" w:rsidRPr="0024034C" w:rsidRDefault="00E21C37" w:rsidP="00202F7A">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E21C37" w:rsidRPr="0024034C" w14:paraId="75B7BC91" w14:textId="77777777" w:rsidTr="00202F7A">
        <w:trPr>
          <w:trHeight w:val="187"/>
          <w:jc w:val="center"/>
        </w:trPr>
        <w:tc>
          <w:tcPr>
            <w:tcW w:w="3397" w:type="dxa"/>
            <w:shd w:val="clear" w:color="auto" w:fill="auto"/>
            <w:noWrap/>
          </w:tcPr>
          <w:p w14:paraId="1A2BCFA8"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DCA1F20"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6E18BFDA"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DC_2A_n78A</w:t>
            </w:r>
          </w:p>
          <w:p w14:paraId="4684F4FF"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DC_5A_n78A</w:t>
            </w:r>
          </w:p>
        </w:tc>
      </w:tr>
      <w:tr w:rsidR="00E21C37" w:rsidRPr="0024034C" w14:paraId="3F585B5C" w14:textId="77777777" w:rsidTr="00202F7A">
        <w:trPr>
          <w:trHeight w:val="187"/>
          <w:jc w:val="center"/>
        </w:trPr>
        <w:tc>
          <w:tcPr>
            <w:tcW w:w="3397" w:type="dxa"/>
            <w:shd w:val="clear" w:color="auto" w:fill="auto"/>
            <w:noWrap/>
            <w:vAlign w:val="center"/>
          </w:tcPr>
          <w:p w14:paraId="24C9F007"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lastRenderedPageBreak/>
              <w:t>DC_2A-5A_n5A-n77A</w:t>
            </w:r>
          </w:p>
          <w:p w14:paraId="7209FF00"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0488A7A1"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09936C16"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77A63BFD"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E21C37" w:rsidRPr="0024034C" w14:paraId="179547A6" w14:textId="77777777" w:rsidTr="00202F7A">
        <w:trPr>
          <w:trHeight w:val="187"/>
          <w:jc w:val="center"/>
        </w:trPr>
        <w:tc>
          <w:tcPr>
            <w:tcW w:w="3397" w:type="dxa"/>
            <w:shd w:val="clear" w:color="auto" w:fill="auto"/>
            <w:noWrap/>
          </w:tcPr>
          <w:p w14:paraId="3BB5BB67"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45E3363C"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DC_5A_n2A</w:t>
            </w:r>
          </w:p>
          <w:p w14:paraId="38A47124"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zh-CN"/>
              </w:rPr>
              <w:t>DC_7A_n2A</w:t>
            </w:r>
          </w:p>
        </w:tc>
      </w:tr>
      <w:tr w:rsidR="00E21C37" w:rsidRPr="0024034C" w14:paraId="7C48EBE5" w14:textId="77777777" w:rsidTr="00202F7A">
        <w:trPr>
          <w:trHeight w:val="187"/>
          <w:jc w:val="center"/>
        </w:trPr>
        <w:tc>
          <w:tcPr>
            <w:tcW w:w="3397" w:type="dxa"/>
            <w:shd w:val="clear" w:color="auto" w:fill="auto"/>
            <w:noWrap/>
          </w:tcPr>
          <w:p w14:paraId="54EA6F6A"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40C1139E" w14:textId="77777777" w:rsidR="00E21C37" w:rsidRPr="0024034C" w:rsidRDefault="00E21C37" w:rsidP="00202F7A">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4A1A73A2" w14:textId="77777777" w:rsidR="00E21C37" w:rsidRPr="0024034C" w:rsidRDefault="00E21C37" w:rsidP="00202F7A">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73D2E285"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E21C37" w:rsidRPr="0024034C" w14:paraId="350A4C82" w14:textId="77777777" w:rsidTr="00202F7A">
        <w:trPr>
          <w:trHeight w:val="187"/>
          <w:jc w:val="center"/>
        </w:trPr>
        <w:tc>
          <w:tcPr>
            <w:tcW w:w="3397" w:type="dxa"/>
            <w:shd w:val="clear" w:color="auto" w:fill="auto"/>
            <w:noWrap/>
          </w:tcPr>
          <w:p w14:paraId="148E9978"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DC_2A-5A-7A_n66A</w:t>
            </w:r>
          </w:p>
          <w:p w14:paraId="3DA24C03"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164AEA81"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DC_2A_n66A</w:t>
            </w:r>
          </w:p>
          <w:p w14:paraId="5313216B"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DC_5A_n66A</w:t>
            </w:r>
          </w:p>
          <w:p w14:paraId="1FF5D572"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ja-JP"/>
              </w:rPr>
              <w:t>DC_7A_n66A</w:t>
            </w:r>
          </w:p>
        </w:tc>
      </w:tr>
      <w:tr w:rsidR="00E21C37" w:rsidRPr="0024034C" w14:paraId="740CEBEE" w14:textId="77777777" w:rsidTr="00202F7A">
        <w:trPr>
          <w:trHeight w:val="187"/>
          <w:jc w:val="center"/>
        </w:trPr>
        <w:tc>
          <w:tcPr>
            <w:tcW w:w="3397" w:type="dxa"/>
            <w:shd w:val="clear" w:color="auto" w:fill="auto"/>
            <w:noWrap/>
          </w:tcPr>
          <w:p w14:paraId="6725E5C0" w14:textId="77777777" w:rsidR="00E21C37" w:rsidRPr="0024034C" w:rsidRDefault="00E21C37" w:rsidP="00202F7A">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33EBDE60" w14:textId="77777777" w:rsidR="00E21C37" w:rsidRPr="0024034C" w:rsidRDefault="00E21C37" w:rsidP="00202F7A">
            <w:pPr>
              <w:keepNext/>
              <w:keepLines/>
              <w:spacing w:after="0"/>
              <w:jc w:val="center"/>
              <w:rPr>
                <w:rFonts w:ascii="Arial" w:hAnsi="Arial"/>
                <w:color w:val="000000"/>
                <w:sz w:val="18"/>
              </w:rPr>
            </w:pPr>
            <w:r w:rsidRPr="0024034C">
              <w:rPr>
                <w:rFonts w:ascii="Arial" w:hAnsi="Arial"/>
                <w:color w:val="000000"/>
                <w:sz w:val="18"/>
              </w:rPr>
              <w:t>DC_2A_n78A</w:t>
            </w:r>
          </w:p>
          <w:p w14:paraId="7ABEEABA" w14:textId="77777777" w:rsidR="00E21C37" w:rsidRPr="0024034C" w:rsidRDefault="00E21C37" w:rsidP="00202F7A">
            <w:pPr>
              <w:keepNext/>
              <w:keepLines/>
              <w:spacing w:after="0"/>
              <w:jc w:val="center"/>
              <w:rPr>
                <w:rFonts w:ascii="Arial" w:hAnsi="Arial"/>
                <w:color w:val="000000"/>
                <w:sz w:val="18"/>
              </w:rPr>
            </w:pPr>
            <w:r w:rsidRPr="0024034C">
              <w:rPr>
                <w:rFonts w:ascii="Arial" w:hAnsi="Arial"/>
                <w:color w:val="000000"/>
                <w:sz w:val="18"/>
              </w:rPr>
              <w:t>DC_5A_n78A</w:t>
            </w:r>
          </w:p>
          <w:p w14:paraId="093FEA51"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color w:val="000000"/>
                <w:sz w:val="18"/>
              </w:rPr>
              <w:t>DC_7A_n78A</w:t>
            </w:r>
          </w:p>
        </w:tc>
      </w:tr>
      <w:tr w:rsidR="00E21C37" w:rsidRPr="0024034C" w14:paraId="53E98E09" w14:textId="77777777" w:rsidTr="00202F7A">
        <w:trPr>
          <w:trHeight w:val="187"/>
          <w:jc w:val="center"/>
        </w:trPr>
        <w:tc>
          <w:tcPr>
            <w:tcW w:w="3397" w:type="dxa"/>
            <w:shd w:val="clear" w:color="auto" w:fill="auto"/>
            <w:noWrap/>
          </w:tcPr>
          <w:p w14:paraId="2EC406BE" w14:textId="77777777" w:rsidR="00E21C37" w:rsidRPr="0024034C" w:rsidRDefault="00E21C37" w:rsidP="00202F7A">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31437579"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03FE839E"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DC_2A_n66A</w:t>
            </w:r>
          </w:p>
          <w:p w14:paraId="560C0403"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DC_5A_n66A</w:t>
            </w:r>
          </w:p>
          <w:p w14:paraId="2602C919"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ja-JP"/>
              </w:rPr>
              <w:t>DC_7A_n66A</w:t>
            </w:r>
          </w:p>
        </w:tc>
      </w:tr>
      <w:tr w:rsidR="00E21C37" w:rsidRPr="0024034C" w14:paraId="6A551065" w14:textId="77777777" w:rsidTr="00202F7A">
        <w:trPr>
          <w:trHeight w:val="187"/>
          <w:jc w:val="center"/>
        </w:trPr>
        <w:tc>
          <w:tcPr>
            <w:tcW w:w="3397" w:type="dxa"/>
            <w:shd w:val="clear" w:color="auto" w:fill="auto"/>
            <w:noWrap/>
          </w:tcPr>
          <w:p w14:paraId="41FAD3D3"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4E9D1659"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DC_5A_n12A</w:t>
            </w:r>
          </w:p>
          <w:p w14:paraId="7B6F4638"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DC_2A_n12A</w:t>
            </w:r>
          </w:p>
          <w:p w14:paraId="76E5D624"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E21C37" w:rsidRPr="0024034C" w14:paraId="58FD799B" w14:textId="77777777" w:rsidTr="00202F7A">
        <w:trPr>
          <w:trHeight w:val="187"/>
          <w:jc w:val="center"/>
        </w:trPr>
        <w:tc>
          <w:tcPr>
            <w:tcW w:w="3397" w:type="dxa"/>
            <w:shd w:val="clear" w:color="auto" w:fill="auto"/>
            <w:noWrap/>
          </w:tcPr>
          <w:p w14:paraId="5C62F37E"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5B240BD4"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DC_2A_n5A</w:t>
            </w:r>
          </w:p>
          <w:p w14:paraId="10E6A2CE"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DC_12A_n5A</w:t>
            </w:r>
          </w:p>
          <w:p w14:paraId="7B0063B1"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E21C37" w:rsidRPr="0024034C" w14:paraId="48BD21AA" w14:textId="77777777" w:rsidTr="00202F7A">
        <w:trPr>
          <w:trHeight w:val="187"/>
          <w:jc w:val="center"/>
        </w:trPr>
        <w:tc>
          <w:tcPr>
            <w:tcW w:w="3397" w:type="dxa"/>
            <w:shd w:val="clear" w:color="auto" w:fill="auto"/>
            <w:noWrap/>
          </w:tcPr>
          <w:p w14:paraId="0F2F1657"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1C78B1B8" w14:textId="77777777" w:rsidR="00E21C37" w:rsidRPr="0024034C" w:rsidRDefault="00E21C37" w:rsidP="00202F7A">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D469677"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DC_5A_n2A</w:t>
            </w:r>
          </w:p>
          <w:p w14:paraId="78073D07"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E21C37" w:rsidRPr="0024034C" w14:paraId="6A63C745" w14:textId="77777777" w:rsidTr="00202F7A">
        <w:trPr>
          <w:trHeight w:val="187"/>
          <w:jc w:val="center"/>
        </w:trPr>
        <w:tc>
          <w:tcPr>
            <w:tcW w:w="3397" w:type="dxa"/>
            <w:shd w:val="clear" w:color="auto" w:fill="auto"/>
            <w:noWrap/>
          </w:tcPr>
          <w:p w14:paraId="1AC154CC"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05DEC804"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DC_2A_n66A</w:t>
            </w:r>
          </w:p>
          <w:p w14:paraId="4EABF3E1"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DC_5A_n66A</w:t>
            </w:r>
          </w:p>
          <w:p w14:paraId="35B7E1F2"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E21C37" w:rsidRPr="0024034C" w14:paraId="58C54214"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E0916A" w14:textId="77777777" w:rsidR="00E21C37" w:rsidRPr="0024034C" w:rsidRDefault="00E21C37" w:rsidP="00202F7A">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12373FD7"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DC_2A_n66A</w:t>
            </w:r>
          </w:p>
          <w:p w14:paraId="6C98D4A6"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DC_5A_n66A</w:t>
            </w:r>
          </w:p>
          <w:p w14:paraId="3E22D153"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DC_30A_n66A</w:t>
            </w:r>
          </w:p>
        </w:tc>
      </w:tr>
      <w:tr w:rsidR="00E21C37" w:rsidRPr="0024034C" w14:paraId="35B8DE10" w14:textId="77777777" w:rsidTr="00202F7A">
        <w:trPr>
          <w:trHeight w:val="187"/>
          <w:jc w:val="center"/>
        </w:trPr>
        <w:tc>
          <w:tcPr>
            <w:tcW w:w="3397" w:type="dxa"/>
            <w:shd w:val="clear" w:color="auto" w:fill="auto"/>
            <w:noWrap/>
          </w:tcPr>
          <w:p w14:paraId="2284ECCF"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607D781F"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48761C92"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632E8AC"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1A15144F"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E21C37" w:rsidRPr="0024034C" w14:paraId="552148D4" w14:textId="77777777" w:rsidTr="00202F7A">
        <w:trPr>
          <w:trHeight w:val="187"/>
          <w:jc w:val="center"/>
        </w:trPr>
        <w:tc>
          <w:tcPr>
            <w:tcW w:w="3397" w:type="dxa"/>
            <w:shd w:val="clear" w:color="auto" w:fill="auto"/>
            <w:noWrap/>
          </w:tcPr>
          <w:p w14:paraId="102BCA9B" w14:textId="77777777" w:rsidR="00E21C37" w:rsidRPr="0024034C" w:rsidRDefault="00E21C37" w:rsidP="00202F7A">
            <w:pPr>
              <w:keepNext/>
              <w:keepLines/>
              <w:spacing w:after="0"/>
              <w:jc w:val="center"/>
              <w:rPr>
                <w:rFonts w:ascii="Arial" w:hAnsi="Arial"/>
                <w:sz w:val="18"/>
              </w:rPr>
            </w:pPr>
            <w:r>
              <w:rPr>
                <w:rFonts w:ascii="Arial" w:hAnsi="Arial"/>
                <w:sz w:val="18"/>
                <w:lang w:val="en-US"/>
              </w:rPr>
              <w:t>DC_2A-5A-30A_n77(2A)</w:t>
            </w:r>
          </w:p>
        </w:tc>
        <w:tc>
          <w:tcPr>
            <w:tcW w:w="3686" w:type="dxa"/>
          </w:tcPr>
          <w:p w14:paraId="7B085806" w14:textId="77777777" w:rsidR="00E21C37" w:rsidRDefault="00E21C37" w:rsidP="00202F7A">
            <w:pPr>
              <w:keepNext/>
              <w:keepLines/>
              <w:spacing w:after="0"/>
              <w:jc w:val="center"/>
              <w:rPr>
                <w:rFonts w:ascii="Arial" w:hAnsi="Arial"/>
                <w:sz w:val="18"/>
                <w:lang w:val="en-US"/>
              </w:rPr>
            </w:pPr>
            <w:r>
              <w:rPr>
                <w:rFonts w:ascii="Arial" w:hAnsi="Arial"/>
                <w:sz w:val="18"/>
                <w:lang w:val="en-US"/>
              </w:rPr>
              <w:t>DC_2A_n77A</w:t>
            </w:r>
          </w:p>
          <w:p w14:paraId="0A25D578" w14:textId="77777777" w:rsidR="00E21C37" w:rsidRDefault="00E21C37" w:rsidP="00202F7A">
            <w:pPr>
              <w:keepNext/>
              <w:keepLines/>
              <w:spacing w:after="0"/>
              <w:jc w:val="center"/>
              <w:rPr>
                <w:rFonts w:ascii="Arial" w:hAnsi="Arial"/>
                <w:sz w:val="18"/>
                <w:lang w:val="en-US"/>
              </w:rPr>
            </w:pPr>
            <w:r>
              <w:rPr>
                <w:rFonts w:ascii="Arial" w:hAnsi="Arial"/>
                <w:sz w:val="18"/>
                <w:lang w:val="en-US"/>
              </w:rPr>
              <w:t>DC_5A_n77A</w:t>
            </w:r>
          </w:p>
          <w:p w14:paraId="687B16A9" w14:textId="77777777" w:rsidR="00E21C37" w:rsidRPr="0024034C" w:rsidRDefault="00E21C37" w:rsidP="00202F7A">
            <w:pPr>
              <w:keepNext/>
              <w:keepLines/>
              <w:spacing w:after="0"/>
              <w:jc w:val="center"/>
              <w:rPr>
                <w:rFonts w:ascii="Arial" w:hAnsi="Arial"/>
                <w:sz w:val="18"/>
              </w:rPr>
            </w:pPr>
            <w:r>
              <w:rPr>
                <w:rFonts w:ascii="Arial" w:hAnsi="Arial"/>
                <w:sz w:val="18"/>
                <w:lang w:val="en-US"/>
              </w:rPr>
              <w:t>DC_30A_n77A</w:t>
            </w:r>
          </w:p>
        </w:tc>
      </w:tr>
      <w:tr w:rsidR="00E21C37" w:rsidRPr="0024034C" w14:paraId="5D6247BE" w14:textId="77777777" w:rsidTr="00202F7A">
        <w:trPr>
          <w:trHeight w:val="187"/>
          <w:jc w:val="center"/>
        </w:trPr>
        <w:tc>
          <w:tcPr>
            <w:tcW w:w="3397" w:type="dxa"/>
            <w:shd w:val="clear" w:color="auto" w:fill="auto"/>
            <w:noWrap/>
          </w:tcPr>
          <w:p w14:paraId="78F3DB62"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3E342DCC"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72CDB3DD"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587A0D6F"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E21C37" w:rsidRPr="0024034C" w14:paraId="68887FCD"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673DDC" w14:textId="77777777" w:rsidR="00E21C37" w:rsidRPr="0024034C" w:rsidRDefault="00E21C37" w:rsidP="00202F7A">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79BCE1BB"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E2CC7B4"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76F63F7F"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5FEED5AF"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E21C37" w:rsidRPr="0024034C" w14:paraId="47209E13" w14:textId="77777777" w:rsidTr="00202F7A">
        <w:trPr>
          <w:trHeight w:val="187"/>
          <w:jc w:val="center"/>
        </w:trPr>
        <w:tc>
          <w:tcPr>
            <w:tcW w:w="3397" w:type="dxa"/>
            <w:shd w:val="clear" w:color="auto" w:fill="auto"/>
            <w:noWrap/>
          </w:tcPr>
          <w:p w14:paraId="579BC485"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DC_2A-5A-66A_n2A</w:t>
            </w:r>
          </w:p>
          <w:p w14:paraId="0DCF157C"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5C77F07D" w14:textId="77777777" w:rsidR="00E21C37" w:rsidRPr="0024034C" w:rsidRDefault="00E21C37" w:rsidP="00202F7A">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051DF54"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DC_5A_n2A</w:t>
            </w:r>
          </w:p>
          <w:p w14:paraId="5FF14CEA"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DC_66A_n2A</w:t>
            </w:r>
          </w:p>
        </w:tc>
      </w:tr>
      <w:tr w:rsidR="00E21C37" w:rsidRPr="0024034C" w14:paraId="7E74B3BD" w14:textId="77777777" w:rsidTr="00202F7A">
        <w:trPr>
          <w:trHeight w:val="187"/>
          <w:jc w:val="center"/>
        </w:trPr>
        <w:tc>
          <w:tcPr>
            <w:tcW w:w="3397" w:type="dxa"/>
            <w:shd w:val="clear" w:color="auto" w:fill="auto"/>
            <w:noWrap/>
          </w:tcPr>
          <w:p w14:paraId="495D2ACD"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163FC388" w14:textId="77777777" w:rsidR="00E21C37" w:rsidRPr="0024034C" w:rsidRDefault="00E21C37" w:rsidP="00202F7A">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73CEFB5"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DC_5A_n2A</w:t>
            </w:r>
          </w:p>
          <w:p w14:paraId="67C4A82D"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DC_66A_n2A</w:t>
            </w:r>
          </w:p>
        </w:tc>
      </w:tr>
      <w:tr w:rsidR="00E21C37" w:rsidRPr="0024034C" w14:paraId="43166C9E"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20615B"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DC_2A-5A-66A-66A_n2A</w:t>
            </w:r>
          </w:p>
          <w:p w14:paraId="1B43B81A"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0FFA8155" w14:textId="77777777" w:rsidR="00E21C37" w:rsidRPr="0024034C" w:rsidRDefault="00E21C37" w:rsidP="00202F7A">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840631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DC_5A_n2A</w:t>
            </w:r>
          </w:p>
          <w:p w14:paraId="79260839"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DC_66A_n2A</w:t>
            </w:r>
          </w:p>
        </w:tc>
      </w:tr>
      <w:tr w:rsidR="00E21C37" w:rsidRPr="0024034C" w14:paraId="7DF855F0"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51B141" w14:textId="77777777" w:rsidR="00E21C37" w:rsidRPr="0024034C" w:rsidRDefault="00E21C37" w:rsidP="00202F7A">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2F09EBDF" w14:textId="77777777" w:rsidR="00E21C37" w:rsidRPr="0024034C" w:rsidRDefault="00E21C37" w:rsidP="00202F7A">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AAA9B03"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DC_5A_n2A</w:t>
            </w:r>
          </w:p>
          <w:p w14:paraId="6E09832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DC_66A_n2A</w:t>
            </w:r>
          </w:p>
        </w:tc>
      </w:tr>
      <w:tr w:rsidR="00E21C37" w:rsidRPr="0024034C" w14:paraId="09E25068" w14:textId="77777777" w:rsidTr="00202F7A">
        <w:trPr>
          <w:trHeight w:val="187"/>
          <w:jc w:val="center"/>
        </w:trPr>
        <w:tc>
          <w:tcPr>
            <w:tcW w:w="3397" w:type="dxa"/>
            <w:shd w:val="clear" w:color="auto" w:fill="auto"/>
            <w:noWrap/>
          </w:tcPr>
          <w:p w14:paraId="3B05C702"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67B06414"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DC_2A_n5A</w:t>
            </w:r>
          </w:p>
          <w:p w14:paraId="74FC30A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DC_66A_n5A</w:t>
            </w:r>
          </w:p>
        </w:tc>
      </w:tr>
      <w:tr w:rsidR="00E21C37" w:rsidRPr="0024034C" w14:paraId="2D5E23CF" w14:textId="77777777" w:rsidTr="00202F7A">
        <w:trPr>
          <w:trHeight w:val="187"/>
          <w:jc w:val="center"/>
        </w:trPr>
        <w:tc>
          <w:tcPr>
            <w:tcW w:w="3397" w:type="dxa"/>
            <w:shd w:val="clear" w:color="auto" w:fill="auto"/>
            <w:noWrap/>
          </w:tcPr>
          <w:p w14:paraId="4A335702"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2E9DCE88"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DC_2A_n5A</w:t>
            </w:r>
          </w:p>
          <w:p w14:paraId="7708F2F9"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DC_66A_n5A</w:t>
            </w:r>
          </w:p>
        </w:tc>
      </w:tr>
      <w:tr w:rsidR="00E21C37" w:rsidRPr="0024034C" w14:paraId="36743A89"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907EAA" w14:textId="77777777" w:rsidR="00E21C37" w:rsidRPr="0024034C" w:rsidRDefault="00E21C37" w:rsidP="00202F7A">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3557F7A8"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DC_2A_n5A</w:t>
            </w:r>
          </w:p>
          <w:p w14:paraId="0AC4AED8"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DC_66A_n5A</w:t>
            </w:r>
          </w:p>
        </w:tc>
      </w:tr>
      <w:tr w:rsidR="00E21C37" w:rsidRPr="0024034C" w14:paraId="62FED237"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F657BD" w14:textId="77777777" w:rsidR="00E21C37" w:rsidRPr="0024034C" w:rsidRDefault="00E21C37" w:rsidP="00202F7A">
            <w:pPr>
              <w:keepNext/>
              <w:keepLines/>
              <w:spacing w:after="0"/>
              <w:jc w:val="center"/>
              <w:rPr>
                <w:rFonts w:ascii="Arial" w:hAnsi="Arial"/>
                <w:sz w:val="18"/>
                <w:lang w:val="fr-FR" w:eastAsia="fi-FI"/>
              </w:rPr>
            </w:pPr>
            <w:r w:rsidRPr="0024034C">
              <w:rPr>
                <w:rFonts w:ascii="Arial" w:hAnsi="Arial"/>
                <w:sz w:val="18"/>
                <w:lang w:val="fr-FR" w:eastAsia="fi-FI"/>
              </w:rPr>
              <w:lastRenderedPageBreak/>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3C90A974"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DC_2A_n5A</w:t>
            </w:r>
          </w:p>
          <w:p w14:paraId="14C19F09"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DC_66A_n5A</w:t>
            </w:r>
          </w:p>
        </w:tc>
      </w:tr>
      <w:tr w:rsidR="00E21C37" w:rsidRPr="0024034C" w14:paraId="2BD32CBE" w14:textId="77777777" w:rsidTr="00202F7A">
        <w:trPr>
          <w:trHeight w:val="187"/>
          <w:jc w:val="center"/>
        </w:trPr>
        <w:tc>
          <w:tcPr>
            <w:tcW w:w="3397" w:type="dxa"/>
            <w:shd w:val="clear" w:color="auto" w:fill="auto"/>
            <w:noWrap/>
          </w:tcPr>
          <w:p w14:paraId="64D37FCA"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20DA533C"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DC_2A_n7A</w:t>
            </w:r>
          </w:p>
          <w:p w14:paraId="72B7D905"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DC_5A_n7A</w:t>
            </w:r>
          </w:p>
          <w:p w14:paraId="120D85D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ja-JP"/>
              </w:rPr>
              <w:t>DC_66A_n7A</w:t>
            </w:r>
          </w:p>
        </w:tc>
      </w:tr>
      <w:tr w:rsidR="00E21C37" w:rsidRPr="0024034C" w14:paraId="465F4661"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6846FE" w14:textId="77777777" w:rsidR="00E21C37" w:rsidRPr="0024034C" w:rsidRDefault="00E21C37" w:rsidP="00202F7A">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3E787389"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DC_2A_n7A</w:t>
            </w:r>
          </w:p>
          <w:p w14:paraId="2DF532E0"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DC_5A_n7A</w:t>
            </w:r>
          </w:p>
          <w:p w14:paraId="32AD88A1"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DC_66A_n7A</w:t>
            </w:r>
          </w:p>
        </w:tc>
      </w:tr>
      <w:tr w:rsidR="00E21C37" w:rsidRPr="0024034C" w14:paraId="3BF830AB" w14:textId="77777777" w:rsidTr="00202F7A">
        <w:trPr>
          <w:trHeight w:val="187"/>
          <w:jc w:val="center"/>
        </w:trPr>
        <w:tc>
          <w:tcPr>
            <w:tcW w:w="3397" w:type="dxa"/>
            <w:shd w:val="clear" w:color="auto" w:fill="auto"/>
            <w:noWrap/>
          </w:tcPr>
          <w:p w14:paraId="501BD26D"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56647B9C"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67E6EB9B"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20E994A5"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E21C37" w:rsidRPr="0024034C" w14:paraId="1427AC00" w14:textId="77777777" w:rsidTr="00202F7A">
        <w:trPr>
          <w:trHeight w:val="187"/>
          <w:jc w:val="center"/>
        </w:trPr>
        <w:tc>
          <w:tcPr>
            <w:tcW w:w="3397" w:type="dxa"/>
            <w:shd w:val="clear" w:color="auto" w:fill="auto"/>
            <w:noWrap/>
          </w:tcPr>
          <w:p w14:paraId="3B6FE8D6"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4F4435FA"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6D7A8AB"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1A6E4A5E"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21C37" w:rsidRPr="0024034C" w14:paraId="58DEA6A9"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FE4A26" w14:textId="77777777" w:rsidR="00E21C37" w:rsidRPr="0024034C" w:rsidRDefault="00E21C37" w:rsidP="00202F7A">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466F7EF4"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E6626BD"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FE9012A"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21C37" w:rsidRPr="0024034C" w14:paraId="36FFF7A5"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AC8BB7" w14:textId="77777777" w:rsidR="00E21C37" w:rsidRPr="0024034C" w:rsidRDefault="00E21C37" w:rsidP="00202F7A">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2678E205"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6839B15"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01E13020"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21C37" w:rsidRPr="0024034C" w14:paraId="1DFEC391" w14:textId="77777777" w:rsidTr="00202F7A">
        <w:trPr>
          <w:trHeight w:val="187"/>
          <w:jc w:val="center"/>
        </w:trPr>
        <w:tc>
          <w:tcPr>
            <w:tcW w:w="3397" w:type="dxa"/>
            <w:shd w:val="clear" w:color="auto" w:fill="auto"/>
            <w:noWrap/>
          </w:tcPr>
          <w:p w14:paraId="14CC3B61"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7A0EB8D3" w14:textId="77777777" w:rsidR="00E21C37" w:rsidRPr="0024034C" w:rsidRDefault="00E21C37" w:rsidP="00202F7A">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21D56686"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12CADD80"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0BA04188"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E21C37" w:rsidRPr="0024034C" w14:paraId="03C52BC6"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A15E40" w14:textId="77777777" w:rsidR="00E21C37" w:rsidRPr="0024034C" w:rsidRDefault="00E21C37" w:rsidP="00202F7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36A9AF84" w14:textId="77777777" w:rsidR="00E21C37" w:rsidRPr="0024034C" w:rsidRDefault="00E21C37" w:rsidP="00202F7A">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26BF34DE"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105C014B"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34AA4927"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E21C37" w:rsidRPr="0024034C" w14:paraId="54AB5024" w14:textId="77777777" w:rsidTr="00202F7A">
        <w:trPr>
          <w:trHeight w:val="187"/>
          <w:jc w:val="center"/>
        </w:trPr>
        <w:tc>
          <w:tcPr>
            <w:tcW w:w="3397" w:type="dxa"/>
            <w:shd w:val="clear" w:color="auto" w:fill="auto"/>
            <w:noWrap/>
          </w:tcPr>
          <w:p w14:paraId="3E2CECCC"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5C852BD8"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7BEFE039"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DC_2A_n66A</w:t>
            </w:r>
          </w:p>
          <w:p w14:paraId="3C79D3FB"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fi-FI"/>
              </w:rPr>
              <w:t>DC_5A_n66A</w:t>
            </w:r>
          </w:p>
          <w:p w14:paraId="28C625F7" w14:textId="77777777" w:rsidR="00E21C37" w:rsidRPr="0024034C" w:rsidRDefault="00E21C37" w:rsidP="00202F7A">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E21C37" w:rsidRPr="0024034C" w14:paraId="033DDCA5" w14:textId="77777777" w:rsidTr="00202F7A">
        <w:trPr>
          <w:trHeight w:val="187"/>
          <w:jc w:val="center"/>
        </w:trPr>
        <w:tc>
          <w:tcPr>
            <w:tcW w:w="3397" w:type="dxa"/>
            <w:shd w:val="clear" w:color="auto" w:fill="auto"/>
            <w:noWrap/>
          </w:tcPr>
          <w:p w14:paraId="4B2E65FF" w14:textId="77777777" w:rsidR="00E21C37" w:rsidRPr="0024034C" w:rsidRDefault="00E21C37" w:rsidP="00202F7A">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4E0BB73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28068B6"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21C37" w:rsidRPr="0024034C" w14:paraId="39E8902B"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466733" w14:textId="77777777" w:rsidR="00E21C37" w:rsidRPr="0024034C" w:rsidRDefault="00E21C37" w:rsidP="00202F7A">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62F217BF"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C85F3D8"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21C37" w:rsidRPr="0024034C" w14:paraId="6FAAA317"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EF8E46"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DC_2A-5A-66A-66A_n66A</w:t>
            </w:r>
          </w:p>
          <w:p w14:paraId="6631E64C"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235CEDC5"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F1A5138"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21C37" w:rsidRPr="0024034C" w14:paraId="6B9BFF62"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3F89B8" w14:textId="77777777" w:rsidR="00E21C37" w:rsidRPr="0024034C" w:rsidRDefault="00E21C37" w:rsidP="00202F7A">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2092FBBD"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1D0355D"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21C37" w:rsidRPr="0024034C" w14:paraId="04C12A21"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A14132" w14:textId="77777777" w:rsidR="00E21C37" w:rsidRPr="0024034C" w:rsidRDefault="00E21C37" w:rsidP="00202F7A">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774EF8E5"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BAF7250" w14:textId="77777777" w:rsidR="00E21C37" w:rsidRPr="0024034C" w:rsidRDefault="00E21C37" w:rsidP="00202F7A">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E21C37" w:rsidRPr="0024034C" w14:paraId="7C390783" w14:textId="77777777" w:rsidTr="00202F7A">
        <w:trPr>
          <w:trHeight w:val="187"/>
          <w:jc w:val="center"/>
        </w:trPr>
        <w:tc>
          <w:tcPr>
            <w:tcW w:w="3397" w:type="dxa"/>
            <w:shd w:val="clear" w:color="auto" w:fill="auto"/>
            <w:noWrap/>
          </w:tcPr>
          <w:p w14:paraId="0179D6E9"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3A364E7C"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506DBA79" w14:textId="77777777" w:rsidR="00E21C37" w:rsidRPr="0024034C" w:rsidRDefault="00E21C37" w:rsidP="00202F7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1C978794"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E21C37" w:rsidRPr="0024034C" w14:paraId="52FCC601" w14:textId="77777777" w:rsidTr="00202F7A">
        <w:trPr>
          <w:trHeight w:val="187"/>
          <w:jc w:val="center"/>
        </w:trPr>
        <w:tc>
          <w:tcPr>
            <w:tcW w:w="3397" w:type="dxa"/>
            <w:shd w:val="clear" w:color="auto" w:fill="auto"/>
            <w:noWrap/>
          </w:tcPr>
          <w:p w14:paraId="32E2291F" w14:textId="77777777" w:rsidR="00E21C37" w:rsidRPr="0024034C" w:rsidRDefault="00E21C37" w:rsidP="00202F7A">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29505FE8"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0B7C125D"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31D92D69"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73AFF4C0" w14:textId="77777777" w:rsidR="00E21C37" w:rsidRPr="0024034C" w:rsidRDefault="00E21C37" w:rsidP="00202F7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04D6143" w14:textId="77777777" w:rsidR="00E21C37" w:rsidRPr="0024034C" w:rsidRDefault="00E21C37" w:rsidP="00202F7A">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73991663"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21C37" w:rsidRPr="0024034C" w14:paraId="17383E3D" w14:textId="77777777" w:rsidTr="00202F7A">
        <w:trPr>
          <w:trHeight w:val="187"/>
          <w:jc w:val="center"/>
        </w:trPr>
        <w:tc>
          <w:tcPr>
            <w:tcW w:w="3397" w:type="dxa"/>
            <w:shd w:val="clear" w:color="auto" w:fill="auto"/>
            <w:noWrap/>
          </w:tcPr>
          <w:p w14:paraId="4644FFE3" w14:textId="77777777" w:rsidR="00E21C37" w:rsidRPr="0024034C" w:rsidRDefault="00E21C37" w:rsidP="00202F7A">
            <w:pPr>
              <w:keepNext/>
              <w:keepLines/>
              <w:spacing w:after="0"/>
              <w:jc w:val="center"/>
              <w:rPr>
                <w:rFonts w:ascii="Arial" w:hAnsi="Arial"/>
                <w:sz w:val="18"/>
                <w:lang w:eastAsia="fi-FI"/>
              </w:rPr>
            </w:pPr>
            <w:r>
              <w:rPr>
                <w:rFonts w:ascii="Arial" w:hAnsi="Arial"/>
                <w:sz w:val="18"/>
                <w:lang w:val="en-US"/>
              </w:rPr>
              <w:t>DC_2A-5A-66A_n77(2A)</w:t>
            </w:r>
          </w:p>
        </w:tc>
        <w:tc>
          <w:tcPr>
            <w:tcW w:w="3686" w:type="dxa"/>
          </w:tcPr>
          <w:p w14:paraId="6019740A" w14:textId="77777777" w:rsidR="00E21C37" w:rsidRDefault="00E21C37" w:rsidP="00202F7A">
            <w:pPr>
              <w:keepNext/>
              <w:keepLines/>
              <w:spacing w:after="0"/>
              <w:jc w:val="center"/>
              <w:rPr>
                <w:rFonts w:ascii="Arial" w:hAnsi="Arial"/>
                <w:sz w:val="18"/>
                <w:lang w:val="en-US"/>
              </w:rPr>
            </w:pPr>
            <w:r>
              <w:rPr>
                <w:rFonts w:ascii="Arial" w:hAnsi="Arial"/>
                <w:sz w:val="18"/>
                <w:lang w:val="en-US"/>
              </w:rPr>
              <w:t>DC_2A_n77A</w:t>
            </w:r>
          </w:p>
          <w:p w14:paraId="4B8595E6" w14:textId="77777777" w:rsidR="00E21C37" w:rsidRDefault="00E21C37" w:rsidP="00202F7A">
            <w:pPr>
              <w:keepNext/>
              <w:keepLines/>
              <w:spacing w:after="0"/>
              <w:jc w:val="center"/>
              <w:rPr>
                <w:rFonts w:ascii="Arial" w:hAnsi="Arial"/>
                <w:sz w:val="18"/>
                <w:lang w:val="en-US"/>
              </w:rPr>
            </w:pPr>
            <w:r>
              <w:rPr>
                <w:rFonts w:ascii="Arial" w:hAnsi="Arial"/>
                <w:sz w:val="18"/>
                <w:lang w:val="en-US"/>
              </w:rPr>
              <w:t>DC_5A_n77A</w:t>
            </w:r>
          </w:p>
          <w:p w14:paraId="5ED47278" w14:textId="77777777" w:rsidR="00E21C37" w:rsidRPr="0024034C" w:rsidRDefault="00E21C37" w:rsidP="00202F7A">
            <w:pPr>
              <w:keepNext/>
              <w:keepLines/>
              <w:spacing w:after="0"/>
              <w:jc w:val="center"/>
              <w:rPr>
                <w:rFonts w:ascii="Arial" w:hAnsi="Arial"/>
                <w:sz w:val="18"/>
                <w:lang w:eastAsia="fi-FI"/>
              </w:rPr>
            </w:pPr>
            <w:r>
              <w:rPr>
                <w:rFonts w:ascii="Arial" w:hAnsi="Arial"/>
                <w:sz w:val="18"/>
                <w:lang w:val="en-US"/>
              </w:rPr>
              <w:t>DC_66A_n77A</w:t>
            </w:r>
          </w:p>
        </w:tc>
      </w:tr>
      <w:tr w:rsidR="00E21C37" w:rsidRPr="0024034C" w14:paraId="71120443"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85910" w14:textId="77777777" w:rsidR="00E21C37" w:rsidRPr="0024034C" w:rsidRDefault="00E21C37" w:rsidP="00202F7A">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23DAFC7" w14:textId="77777777" w:rsidR="00E21C37" w:rsidRPr="0024034C" w:rsidRDefault="00E21C37" w:rsidP="00202F7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038D2D87" w14:textId="77777777" w:rsidR="00E21C37" w:rsidRPr="0024034C" w:rsidRDefault="00E21C37" w:rsidP="00202F7A">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5A184B6A"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E21C37" w:rsidRPr="0024034C" w14:paraId="59EA6C8B"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3A679D" w14:textId="77777777" w:rsidR="00E21C37" w:rsidRPr="0024034C" w:rsidRDefault="00E21C37" w:rsidP="00202F7A">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AA5D3D0" w14:textId="77777777" w:rsidR="00E21C37" w:rsidRPr="0024034C" w:rsidRDefault="00E21C37" w:rsidP="00202F7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6BBD456" w14:textId="77777777" w:rsidR="00E21C37" w:rsidRPr="0024034C" w:rsidRDefault="00E21C37" w:rsidP="00202F7A">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1ECDD829"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E21C37" w:rsidRPr="0024034C" w14:paraId="441265C7"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52ED8F" w14:textId="77777777" w:rsidR="00E21C37" w:rsidRPr="0024034C" w:rsidRDefault="00E21C37" w:rsidP="00202F7A">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3570515B" w14:textId="77777777" w:rsidR="00E21C37" w:rsidRPr="0024034C" w:rsidRDefault="00E21C37" w:rsidP="00202F7A">
            <w:pPr>
              <w:keepNext/>
              <w:keepLines/>
              <w:spacing w:after="0"/>
              <w:jc w:val="center"/>
              <w:rPr>
                <w:rFonts w:ascii="Arial" w:hAnsi="Arial"/>
                <w:b/>
                <w:sz w:val="18"/>
                <w:lang w:eastAsia="fi-FI"/>
              </w:rPr>
            </w:pPr>
            <w:r w:rsidRPr="0024034C">
              <w:rPr>
                <w:rFonts w:ascii="Arial" w:hAnsi="Arial"/>
                <w:sz w:val="18"/>
                <w:lang w:eastAsia="fi-FI"/>
              </w:rPr>
              <w:t>DC_2A_n78A</w:t>
            </w:r>
          </w:p>
          <w:p w14:paraId="30EDD1B2" w14:textId="77777777" w:rsidR="00E21C37" w:rsidRPr="0024034C" w:rsidRDefault="00E21C37" w:rsidP="00202F7A">
            <w:pPr>
              <w:keepNext/>
              <w:keepLines/>
              <w:spacing w:after="0"/>
              <w:jc w:val="center"/>
              <w:rPr>
                <w:rFonts w:ascii="Arial" w:hAnsi="Arial"/>
                <w:b/>
                <w:sz w:val="18"/>
                <w:lang w:eastAsia="fi-FI"/>
              </w:rPr>
            </w:pPr>
            <w:r w:rsidRPr="0024034C">
              <w:rPr>
                <w:rFonts w:ascii="Arial" w:hAnsi="Arial"/>
                <w:sz w:val="18"/>
                <w:lang w:eastAsia="fi-FI"/>
              </w:rPr>
              <w:t>DC_5A_n78A</w:t>
            </w:r>
          </w:p>
          <w:p w14:paraId="2E92780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E21C37" w:rsidRPr="0024034C" w14:paraId="46391C6C" w14:textId="77777777" w:rsidTr="00202F7A">
        <w:trPr>
          <w:trHeight w:val="187"/>
          <w:jc w:val="center"/>
        </w:trPr>
        <w:tc>
          <w:tcPr>
            <w:tcW w:w="3397" w:type="dxa"/>
            <w:shd w:val="clear" w:color="auto" w:fill="auto"/>
            <w:noWrap/>
            <w:vAlign w:val="center"/>
          </w:tcPr>
          <w:p w14:paraId="10D74B9A"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DC_2A-5A_n66A-n77A</w:t>
            </w:r>
          </w:p>
          <w:p w14:paraId="2E7C1149"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68AFFC27"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2694DD1"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5CDB291C"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5EC4FD5F"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E21C37" w:rsidRPr="0024034C" w14:paraId="6BA01707" w14:textId="77777777" w:rsidTr="00202F7A">
        <w:trPr>
          <w:trHeight w:val="187"/>
          <w:jc w:val="center"/>
        </w:trPr>
        <w:tc>
          <w:tcPr>
            <w:tcW w:w="3397" w:type="dxa"/>
            <w:shd w:val="clear" w:color="auto" w:fill="auto"/>
            <w:noWrap/>
          </w:tcPr>
          <w:p w14:paraId="18043F31" w14:textId="77777777" w:rsidR="00E21C37" w:rsidRPr="0024034C" w:rsidRDefault="00E21C37" w:rsidP="00202F7A">
            <w:pPr>
              <w:keepNext/>
              <w:keepLines/>
              <w:spacing w:after="0"/>
              <w:jc w:val="center"/>
              <w:rPr>
                <w:rFonts w:ascii="Arial" w:hAnsi="Arial"/>
                <w:sz w:val="18"/>
              </w:rPr>
            </w:pPr>
            <w:r w:rsidRPr="0024034C">
              <w:rPr>
                <w:rFonts w:ascii="Arial" w:hAnsi="Arial"/>
                <w:sz w:val="18"/>
              </w:rPr>
              <w:lastRenderedPageBreak/>
              <w:br w:type="page"/>
              <w:t>DC_2A-5A_n66A-n78A</w:t>
            </w:r>
          </w:p>
        </w:tc>
        <w:tc>
          <w:tcPr>
            <w:tcW w:w="3686" w:type="dxa"/>
            <w:vAlign w:val="center"/>
          </w:tcPr>
          <w:p w14:paraId="75F8FA1D"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E21C37" w:rsidRPr="0024034C" w14:paraId="441533E9" w14:textId="77777777" w:rsidTr="00202F7A">
        <w:trPr>
          <w:trHeight w:val="187"/>
          <w:jc w:val="center"/>
        </w:trPr>
        <w:tc>
          <w:tcPr>
            <w:tcW w:w="3397" w:type="dxa"/>
            <w:shd w:val="clear" w:color="auto" w:fill="auto"/>
            <w:noWrap/>
            <w:vAlign w:val="center"/>
          </w:tcPr>
          <w:p w14:paraId="77A06857" w14:textId="77777777" w:rsidR="00E21C37" w:rsidRPr="0024034C" w:rsidRDefault="00E21C37" w:rsidP="00202F7A">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5FCFDB19"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E21C37" w:rsidRPr="0024034C" w14:paraId="70B35547" w14:textId="77777777" w:rsidTr="00202F7A">
        <w:trPr>
          <w:trHeight w:val="187"/>
          <w:jc w:val="center"/>
        </w:trPr>
        <w:tc>
          <w:tcPr>
            <w:tcW w:w="3397" w:type="dxa"/>
            <w:shd w:val="clear" w:color="auto" w:fill="auto"/>
            <w:noWrap/>
          </w:tcPr>
          <w:p w14:paraId="7C7545B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3A004FAD"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DC_7A_n2A</w:t>
            </w:r>
          </w:p>
          <w:p w14:paraId="38FD83BA"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zh-CN"/>
              </w:rPr>
              <w:t>DC_12A_n2A</w:t>
            </w:r>
          </w:p>
        </w:tc>
      </w:tr>
      <w:tr w:rsidR="00E21C37" w:rsidRPr="0024034C" w14:paraId="180BCF56" w14:textId="77777777" w:rsidTr="00202F7A">
        <w:trPr>
          <w:trHeight w:val="187"/>
          <w:jc w:val="center"/>
        </w:trPr>
        <w:tc>
          <w:tcPr>
            <w:tcW w:w="3397" w:type="dxa"/>
            <w:shd w:val="clear" w:color="auto" w:fill="auto"/>
            <w:noWrap/>
          </w:tcPr>
          <w:p w14:paraId="2ADB7569"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40341749"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DC_2A_n66A</w:t>
            </w:r>
          </w:p>
          <w:p w14:paraId="296E12B4"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DC_7A_n66A</w:t>
            </w:r>
          </w:p>
          <w:p w14:paraId="7ED04C4B"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zh-CN"/>
              </w:rPr>
              <w:t>DC_12A_n66A</w:t>
            </w:r>
          </w:p>
        </w:tc>
      </w:tr>
      <w:tr w:rsidR="00E21C37" w:rsidRPr="0024034C" w14:paraId="2541701A"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1DD3E9" w14:textId="77777777" w:rsidR="00E21C37" w:rsidRPr="0024034C" w:rsidRDefault="00E21C37" w:rsidP="00202F7A">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4B5757ED"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DC_2A_n66A</w:t>
            </w:r>
          </w:p>
          <w:p w14:paraId="70D50778"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DC_7A_n66A</w:t>
            </w:r>
          </w:p>
          <w:p w14:paraId="378C87C5"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DC_12A_n66A</w:t>
            </w:r>
          </w:p>
        </w:tc>
      </w:tr>
      <w:tr w:rsidR="00E21C37" w:rsidRPr="0024034C" w14:paraId="1E1BB42E" w14:textId="77777777" w:rsidTr="00202F7A">
        <w:trPr>
          <w:trHeight w:val="187"/>
          <w:jc w:val="center"/>
        </w:trPr>
        <w:tc>
          <w:tcPr>
            <w:tcW w:w="3397" w:type="dxa"/>
            <w:shd w:val="clear" w:color="auto" w:fill="auto"/>
            <w:noWrap/>
          </w:tcPr>
          <w:p w14:paraId="5A765F9F"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0A3F5039"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DC_2A_n78A</w:t>
            </w:r>
          </w:p>
          <w:p w14:paraId="39F55F0B"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DC_7A_n78A</w:t>
            </w:r>
          </w:p>
          <w:p w14:paraId="154BF5A7"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E21C37" w:rsidRPr="0024034C" w14:paraId="657713F5"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DBF824" w14:textId="77777777" w:rsidR="00E21C37" w:rsidRPr="0024034C" w:rsidRDefault="00E21C37" w:rsidP="00202F7A">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3CCB5618"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DC_2A_n78A</w:t>
            </w:r>
          </w:p>
          <w:p w14:paraId="5FB2A877"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DC_7A_n78A</w:t>
            </w:r>
          </w:p>
          <w:p w14:paraId="63F5BD96"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DC_12A_n78A</w:t>
            </w:r>
          </w:p>
        </w:tc>
      </w:tr>
      <w:tr w:rsidR="00E21C37" w:rsidRPr="0024034C" w14:paraId="7480337E" w14:textId="77777777" w:rsidTr="00202F7A">
        <w:trPr>
          <w:trHeight w:val="187"/>
          <w:jc w:val="center"/>
        </w:trPr>
        <w:tc>
          <w:tcPr>
            <w:tcW w:w="3397" w:type="dxa"/>
            <w:shd w:val="clear" w:color="auto" w:fill="auto"/>
            <w:noWrap/>
            <w:vAlign w:val="center"/>
          </w:tcPr>
          <w:p w14:paraId="2445907F"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1BC52098"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E21C37" w:rsidRPr="0024034C" w14:paraId="4DED6423" w14:textId="77777777" w:rsidTr="00202F7A">
        <w:trPr>
          <w:trHeight w:val="187"/>
          <w:jc w:val="center"/>
        </w:trPr>
        <w:tc>
          <w:tcPr>
            <w:tcW w:w="3397" w:type="dxa"/>
            <w:shd w:val="clear" w:color="auto" w:fill="auto"/>
            <w:noWrap/>
            <w:vAlign w:val="center"/>
          </w:tcPr>
          <w:p w14:paraId="75446587"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5BF7D684"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E21C37" w:rsidRPr="0024034C" w14:paraId="0641DE54" w14:textId="77777777" w:rsidTr="00202F7A">
        <w:trPr>
          <w:trHeight w:val="187"/>
          <w:jc w:val="center"/>
        </w:trPr>
        <w:tc>
          <w:tcPr>
            <w:tcW w:w="3397" w:type="dxa"/>
            <w:shd w:val="clear" w:color="auto" w:fill="auto"/>
            <w:noWrap/>
            <w:vAlign w:val="center"/>
          </w:tcPr>
          <w:p w14:paraId="272778EB"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30569FEC"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E21C37" w:rsidRPr="0024034C" w14:paraId="74ABF65E" w14:textId="77777777" w:rsidTr="00202F7A">
        <w:trPr>
          <w:trHeight w:val="187"/>
          <w:jc w:val="center"/>
        </w:trPr>
        <w:tc>
          <w:tcPr>
            <w:tcW w:w="3397" w:type="dxa"/>
            <w:shd w:val="clear" w:color="auto" w:fill="auto"/>
            <w:noWrap/>
          </w:tcPr>
          <w:p w14:paraId="27FAFBD5"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629BE083"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1100DC08"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905DB99"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0C65B5E"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szCs w:val="18"/>
                <w:lang w:eastAsia="zh-CN"/>
              </w:rPr>
              <w:t>DC_13A_n66A</w:t>
            </w:r>
          </w:p>
        </w:tc>
      </w:tr>
      <w:tr w:rsidR="00E21C37" w:rsidRPr="0024034C" w14:paraId="3A2B1331"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177075" w14:textId="77777777" w:rsidR="00E21C37" w:rsidRPr="0024034C" w:rsidRDefault="00E21C37" w:rsidP="00202F7A">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1241F92C"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800B719"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E7CF0B5"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21C37" w:rsidRPr="0024034C" w14:paraId="37BCF1B3"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8C0490" w14:textId="77777777" w:rsidR="00E21C37" w:rsidRPr="0024034C" w:rsidRDefault="00E21C37" w:rsidP="00202F7A">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1397BFEA"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FAA1EF1"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C71E075"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21C37" w:rsidRPr="0024034C" w14:paraId="48BA84B6" w14:textId="77777777" w:rsidTr="00202F7A">
        <w:trPr>
          <w:trHeight w:val="187"/>
          <w:jc w:val="center"/>
        </w:trPr>
        <w:tc>
          <w:tcPr>
            <w:tcW w:w="3397" w:type="dxa"/>
            <w:shd w:val="clear" w:color="auto" w:fill="auto"/>
            <w:noWrap/>
          </w:tcPr>
          <w:p w14:paraId="669129FB"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6A0466BC"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5E6315C"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B0061F4"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21C37" w:rsidRPr="0024034C" w14:paraId="1C68114A"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82275D" w14:textId="77777777" w:rsidR="00E21C37" w:rsidRPr="0024034C" w:rsidRDefault="00E21C37" w:rsidP="00202F7A">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3A2CEE2E"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8BA3AEB"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B732BE7"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21C37" w:rsidRPr="0024034C" w14:paraId="1F205E97"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6C0B96"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F05732D"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E21C37" w:rsidRPr="0024034C" w14:paraId="565A15EA"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D98725"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F226A70"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E21C37" w:rsidRPr="0024034C" w14:paraId="5E9D52B2"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0799EF"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3A93D32"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E21C37" w:rsidRPr="0024034C" w14:paraId="48BF5A7E" w14:textId="77777777" w:rsidTr="00202F7A">
        <w:trPr>
          <w:trHeight w:val="187"/>
          <w:jc w:val="center"/>
        </w:trPr>
        <w:tc>
          <w:tcPr>
            <w:tcW w:w="3397" w:type="dxa"/>
            <w:shd w:val="clear" w:color="auto" w:fill="auto"/>
            <w:noWrap/>
          </w:tcPr>
          <w:p w14:paraId="547A64F5" w14:textId="77777777" w:rsidR="00E21C37" w:rsidRPr="0024034C" w:rsidRDefault="00E21C37" w:rsidP="00202F7A">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767FF33A" w14:textId="77777777" w:rsidR="00E21C37" w:rsidRPr="0024034C" w:rsidRDefault="00E21C37" w:rsidP="00202F7A">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5A2EB50" w14:textId="77777777" w:rsidR="00E21C37" w:rsidRPr="0024034C" w:rsidRDefault="00E21C37" w:rsidP="00202F7A">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62A1D9F" w14:textId="77777777" w:rsidR="00E21C37" w:rsidRPr="0024034C" w:rsidRDefault="00E21C37" w:rsidP="00202F7A">
            <w:pPr>
              <w:keepNext/>
              <w:keepLines/>
              <w:spacing w:after="0"/>
              <w:jc w:val="center"/>
              <w:rPr>
                <w:rFonts w:ascii="Arial" w:hAnsi="Arial"/>
                <w:sz w:val="18"/>
              </w:rPr>
            </w:pPr>
            <w:r w:rsidRPr="0024034C">
              <w:rPr>
                <w:rFonts w:ascii="Arial" w:hAnsi="Arial" w:cs="Arial"/>
                <w:color w:val="000000"/>
                <w:sz w:val="18"/>
                <w:szCs w:val="18"/>
              </w:rPr>
              <w:t>DC_28A_n7A</w:t>
            </w:r>
          </w:p>
        </w:tc>
      </w:tr>
      <w:tr w:rsidR="00E21C37" w:rsidRPr="0024034C" w14:paraId="1C172D91" w14:textId="77777777" w:rsidTr="00202F7A">
        <w:trPr>
          <w:trHeight w:val="187"/>
          <w:jc w:val="center"/>
        </w:trPr>
        <w:tc>
          <w:tcPr>
            <w:tcW w:w="3397" w:type="dxa"/>
            <w:shd w:val="clear" w:color="auto" w:fill="auto"/>
            <w:noWrap/>
          </w:tcPr>
          <w:p w14:paraId="6FFF65D1"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33F1FF28"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65D681AA" w14:textId="77777777" w:rsidR="00E21C37" w:rsidRPr="0024034C" w:rsidRDefault="00E21C37" w:rsidP="00202F7A">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71393251" w14:textId="77777777" w:rsidR="00E21C37" w:rsidRPr="0024034C" w:rsidRDefault="00E21C37" w:rsidP="00202F7A">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A4C4C48"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E21C37" w:rsidRPr="0024034C" w14:paraId="1DEF2D19" w14:textId="77777777" w:rsidTr="00202F7A">
        <w:trPr>
          <w:trHeight w:val="187"/>
          <w:jc w:val="center"/>
        </w:trPr>
        <w:tc>
          <w:tcPr>
            <w:tcW w:w="3397" w:type="dxa"/>
            <w:shd w:val="clear" w:color="auto" w:fill="auto"/>
            <w:noWrap/>
          </w:tcPr>
          <w:p w14:paraId="403BCB1F"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DC_2A-7A-28A_n78A</w:t>
            </w:r>
          </w:p>
          <w:p w14:paraId="50EC4DFC" w14:textId="77777777" w:rsidR="00E21C37" w:rsidRPr="0024034C" w:rsidRDefault="00E21C37" w:rsidP="00202F7A">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1478A1B4" w14:textId="77777777" w:rsidR="00E21C37" w:rsidRPr="0024034C" w:rsidRDefault="00E21C37" w:rsidP="00202F7A">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72E0321B" w14:textId="77777777" w:rsidR="00E21C37" w:rsidRPr="0024034C" w:rsidRDefault="00E21C37" w:rsidP="00202F7A">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E21C37" w:rsidRPr="0024034C" w14:paraId="3799CC4E" w14:textId="77777777" w:rsidTr="00202F7A">
        <w:trPr>
          <w:trHeight w:val="187"/>
          <w:jc w:val="center"/>
        </w:trPr>
        <w:tc>
          <w:tcPr>
            <w:tcW w:w="3397" w:type="dxa"/>
            <w:shd w:val="clear" w:color="auto" w:fill="auto"/>
            <w:noWrap/>
          </w:tcPr>
          <w:p w14:paraId="7BA1D226"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A</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p w14:paraId="0A07F33E" w14:textId="77777777" w:rsidR="00E21C37" w:rsidRPr="0024034C" w:rsidRDefault="00E21C37" w:rsidP="00202F7A">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C</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tc>
        <w:tc>
          <w:tcPr>
            <w:tcW w:w="3686" w:type="dxa"/>
          </w:tcPr>
          <w:p w14:paraId="6E0B59A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DC_2A_n38A</w:t>
            </w:r>
          </w:p>
          <w:p w14:paraId="447C3EFA"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6D88E3D8" w14:textId="77777777" w:rsidR="00E21C37" w:rsidRPr="0024034C" w:rsidRDefault="00E21C37" w:rsidP="00202F7A">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E21C37" w:rsidRPr="0024034C" w14:paraId="69EEF88A"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3FA979" w14:textId="77777777" w:rsidR="00E21C37" w:rsidRPr="0024034C" w:rsidRDefault="00E21C37" w:rsidP="00202F7A">
            <w:pPr>
              <w:keepNext/>
              <w:keepLines/>
              <w:spacing w:after="0"/>
              <w:jc w:val="center"/>
              <w:rPr>
                <w:rFonts w:ascii="Arial" w:hAnsi="Arial"/>
                <w:sz w:val="18"/>
                <w:lang w:val="fr-FR"/>
              </w:rPr>
            </w:pPr>
            <w:r w:rsidRPr="0024034C">
              <w:rPr>
                <w:rFonts w:ascii="Arial" w:hAnsi="Arial"/>
                <w:sz w:val="18"/>
                <w:lang w:val="fr-FR"/>
              </w:rPr>
              <w:lastRenderedPageBreak/>
              <w:t>DC_2</w:t>
            </w:r>
            <w:r w:rsidRPr="0024034C">
              <w:rPr>
                <w:rFonts w:ascii="Arial" w:eastAsia="等线" w:hAnsi="Arial"/>
                <w:sz w:val="18"/>
                <w:lang w:val="fr-FR" w:eastAsia="zh-CN"/>
              </w:rPr>
              <w:t>A</w:t>
            </w:r>
            <w:r w:rsidRPr="0024034C">
              <w:rPr>
                <w:rFonts w:ascii="Arial" w:hAnsi="Arial"/>
                <w:sz w:val="18"/>
                <w:lang w:val="fr-FR"/>
              </w:rPr>
              <w:t>-7</w:t>
            </w:r>
            <w:r w:rsidRPr="0024034C">
              <w:rPr>
                <w:rFonts w:ascii="Arial" w:eastAsia="等线" w:hAnsi="Arial"/>
                <w:sz w:val="18"/>
                <w:lang w:val="fr-FR" w:eastAsia="zh-CN"/>
              </w:rPr>
              <w:t>A-7A</w:t>
            </w:r>
            <w:r w:rsidRPr="0024034C">
              <w:rPr>
                <w:rFonts w:ascii="Arial" w:hAnsi="Arial"/>
                <w:sz w:val="18"/>
                <w:lang w:val="fr-FR"/>
              </w:rPr>
              <w:t>_n38</w:t>
            </w:r>
            <w:r w:rsidRPr="0024034C">
              <w:rPr>
                <w:rFonts w:ascii="Arial" w:eastAsia="等线" w:hAnsi="Arial"/>
                <w:sz w:val="18"/>
                <w:lang w:val="fr-FR" w:eastAsia="zh-CN"/>
              </w:rPr>
              <w:t>A</w:t>
            </w:r>
            <w:r w:rsidRPr="0024034C">
              <w:rPr>
                <w:rFonts w:ascii="Arial" w:hAnsi="Arial"/>
                <w:sz w:val="18"/>
                <w:lang w:val="fr-FR"/>
              </w:rPr>
              <w:t>-n</w:t>
            </w:r>
            <w:r w:rsidRPr="0024034C">
              <w:rPr>
                <w:rFonts w:ascii="Arial" w:eastAsia="等线"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7F555853"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DC_2A_n38A</w:t>
            </w:r>
          </w:p>
          <w:p w14:paraId="082A7266"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5F736B79"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E21C37" w:rsidRPr="0024034C" w14:paraId="216815B9" w14:textId="77777777" w:rsidTr="00202F7A">
        <w:trPr>
          <w:trHeight w:val="187"/>
          <w:jc w:val="center"/>
        </w:trPr>
        <w:tc>
          <w:tcPr>
            <w:tcW w:w="3397" w:type="dxa"/>
            <w:shd w:val="clear" w:color="auto" w:fill="auto"/>
            <w:noWrap/>
          </w:tcPr>
          <w:p w14:paraId="0FC1C271" w14:textId="77777777" w:rsidR="00E21C37" w:rsidRPr="0024034C" w:rsidRDefault="00E21C37" w:rsidP="00202F7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174D29A4" w14:textId="77777777" w:rsidR="00E21C37" w:rsidRPr="0024034C" w:rsidRDefault="00E21C37" w:rsidP="00202F7A">
            <w:pPr>
              <w:keepNext/>
              <w:keepLines/>
              <w:spacing w:after="0"/>
              <w:jc w:val="center"/>
              <w:rPr>
                <w:rFonts w:ascii="Arial" w:hAnsi="Arial"/>
                <w:sz w:val="18"/>
                <w:lang w:val="fr-FR"/>
              </w:rPr>
            </w:pPr>
            <w:r w:rsidRPr="0024034C">
              <w:rPr>
                <w:rFonts w:ascii="Arial" w:eastAsia="Yu Mincho" w:hAnsi="Arial" w:cs="Arial"/>
                <w:sz w:val="18"/>
                <w:lang w:val="en-US" w:eastAsia="ja-JP"/>
              </w:rPr>
              <w:t>DC_2A-7C-29A_n78A</w:t>
            </w:r>
          </w:p>
        </w:tc>
        <w:tc>
          <w:tcPr>
            <w:tcW w:w="3686" w:type="dxa"/>
          </w:tcPr>
          <w:p w14:paraId="06434216"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5D4B00BC" w14:textId="77777777" w:rsidR="00E21C37" w:rsidRPr="0024034C" w:rsidRDefault="00E21C37" w:rsidP="00202F7A">
            <w:pPr>
              <w:keepNext/>
              <w:keepLines/>
              <w:spacing w:after="0"/>
              <w:jc w:val="center"/>
              <w:rPr>
                <w:rFonts w:ascii="Arial" w:hAnsi="Arial"/>
                <w:sz w:val="18"/>
              </w:rPr>
            </w:pPr>
            <w:r w:rsidRPr="0024034C">
              <w:rPr>
                <w:rFonts w:ascii="Arial" w:hAnsi="Arial"/>
                <w:sz w:val="18"/>
                <w:lang w:val="en-US" w:eastAsia="fi-FI"/>
              </w:rPr>
              <w:t>DC_7A_n78A</w:t>
            </w:r>
          </w:p>
        </w:tc>
      </w:tr>
      <w:tr w:rsidR="00E21C37" w:rsidRPr="0024034C" w14:paraId="41486306" w14:textId="77777777" w:rsidTr="00202F7A">
        <w:trPr>
          <w:trHeight w:val="187"/>
          <w:jc w:val="center"/>
        </w:trPr>
        <w:tc>
          <w:tcPr>
            <w:tcW w:w="3397" w:type="dxa"/>
            <w:shd w:val="clear" w:color="auto" w:fill="auto"/>
            <w:noWrap/>
          </w:tcPr>
          <w:p w14:paraId="3116237D" w14:textId="77777777" w:rsidR="00E21C37" w:rsidRPr="0024034C" w:rsidRDefault="00E21C37" w:rsidP="00202F7A">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395C3E9D"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22DADC76" w14:textId="77777777" w:rsidR="00E21C37" w:rsidRPr="0024034C" w:rsidRDefault="00E21C37" w:rsidP="00202F7A">
            <w:pPr>
              <w:keepNext/>
              <w:keepLines/>
              <w:spacing w:after="0"/>
              <w:jc w:val="center"/>
              <w:rPr>
                <w:rFonts w:ascii="Arial" w:hAnsi="Arial"/>
                <w:sz w:val="18"/>
              </w:rPr>
            </w:pPr>
            <w:r w:rsidRPr="0024034C">
              <w:rPr>
                <w:rFonts w:ascii="Arial" w:hAnsi="Arial"/>
                <w:sz w:val="18"/>
                <w:lang w:val="en-US" w:eastAsia="fi-FI"/>
              </w:rPr>
              <w:t>DC_7A_n78A</w:t>
            </w:r>
          </w:p>
        </w:tc>
      </w:tr>
      <w:tr w:rsidR="00E21C37" w:rsidRPr="0024034C" w14:paraId="6049DE62" w14:textId="77777777" w:rsidTr="00202F7A">
        <w:trPr>
          <w:trHeight w:val="187"/>
          <w:jc w:val="center"/>
        </w:trPr>
        <w:tc>
          <w:tcPr>
            <w:tcW w:w="3397" w:type="dxa"/>
            <w:shd w:val="clear" w:color="auto" w:fill="auto"/>
            <w:noWrap/>
          </w:tcPr>
          <w:p w14:paraId="110BB3F3" w14:textId="77777777" w:rsidR="00E21C37" w:rsidRPr="0024034C" w:rsidRDefault="00E21C37" w:rsidP="00202F7A">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090331CB"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5A99FB48"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E21C37" w:rsidRPr="0024034C" w14:paraId="35F23167"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E53EA8" w14:textId="77777777" w:rsidR="00E21C37" w:rsidRPr="0024034C" w:rsidRDefault="00E21C37" w:rsidP="00202F7A">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51A15978" w14:textId="77777777" w:rsidR="00E21C37" w:rsidRPr="0024034C" w:rsidRDefault="00E21C37" w:rsidP="00202F7A">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E21C37" w:rsidRPr="0024034C" w14:paraId="6FE9D9A2" w14:textId="77777777" w:rsidTr="00202F7A">
        <w:trPr>
          <w:trHeight w:val="187"/>
          <w:jc w:val="center"/>
        </w:trPr>
        <w:tc>
          <w:tcPr>
            <w:tcW w:w="3397" w:type="dxa"/>
            <w:shd w:val="clear" w:color="auto" w:fill="auto"/>
            <w:noWrap/>
          </w:tcPr>
          <w:p w14:paraId="275E09F8"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5DB148DB"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DC_7A_n2A</w:t>
            </w:r>
          </w:p>
          <w:p w14:paraId="7544EA9F" w14:textId="77777777" w:rsidR="00E21C37" w:rsidRPr="0024034C" w:rsidRDefault="00E21C37" w:rsidP="00202F7A">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E21C37" w:rsidRPr="0024034C" w14:paraId="23FFF72F" w14:textId="77777777" w:rsidTr="00202F7A">
        <w:trPr>
          <w:trHeight w:val="187"/>
          <w:jc w:val="center"/>
        </w:trPr>
        <w:tc>
          <w:tcPr>
            <w:tcW w:w="3397" w:type="dxa"/>
            <w:shd w:val="clear" w:color="auto" w:fill="auto"/>
            <w:noWrap/>
          </w:tcPr>
          <w:p w14:paraId="794F1010" w14:textId="77777777" w:rsidR="00E21C37" w:rsidRPr="0024034C" w:rsidRDefault="00E21C37" w:rsidP="00202F7A">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69282B86" w14:textId="77777777" w:rsidR="00E21C37" w:rsidRPr="0024034C" w:rsidRDefault="00E21C37" w:rsidP="00202F7A">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51A9B4E" w14:textId="77777777" w:rsidR="00E21C37" w:rsidRPr="0024034C" w:rsidRDefault="00E21C37" w:rsidP="00202F7A">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8C4E132"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E21C37" w:rsidRPr="0024034C" w14:paraId="398E1E2B"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BA8C82" w14:textId="77777777" w:rsidR="00E21C37" w:rsidRPr="0024034C" w:rsidRDefault="00E21C37" w:rsidP="00202F7A">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68AD272C" w14:textId="77777777" w:rsidR="00E21C37" w:rsidRPr="0024034C" w:rsidRDefault="00E21C37" w:rsidP="00202F7A">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5C4BBEB" w14:textId="77777777" w:rsidR="00E21C37" w:rsidRPr="0024034C" w:rsidRDefault="00E21C37" w:rsidP="00202F7A">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76A06A7" w14:textId="77777777" w:rsidR="00E21C37" w:rsidRPr="0024034C" w:rsidRDefault="00E21C37" w:rsidP="00202F7A">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E21C37" w:rsidRPr="0024034C" w14:paraId="2FBC8E85" w14:textId="77777777" w:rsidTr="00202F7A">
        <w:trPr>
          <w:trHeight w:val="187"/>
          <w:jc w:val="center"/>
        </w:trPr>
        <w:tc>
          <w:tcPr>
            <w:tcW w:w="3397" w:type="dxa"/>
            <w:shd w:val="clear" w:color="auto" w:fill="auto"/>
            <w:noWrap/>
          </w:tcPr>
          <w:p w14:paraId="1C2827DF"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4B8E5E18"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E21C37" w:rsidRPr="0024034C" w14:paraId="53F6F34C" w14:textId="77777777" w:rsidTr="00202F7A">
        <w:trPr>
          <w:trHeight w:val="187"/>
          <w:jc w:val="center"/>
        </w:trPr>
        <w:tc>
          <w:tcPr>
            <w:tcW w:w="3397" w:type="dxa"/>
            <w:shd w:val="clear" w:color="auto" w:fill="auto"/>
            <w:noWrap/>
          </w:tcPr>
          <w:p w14:paraId="6FB448F3"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725F7ACD"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E21C37" w:rsidRPr="0024034C" w14:paraId="4C33439B" w14:textId="77777777" w:rsidTr="00202F7A">
        <w:trPr>
          <w:trHeight w:val="187"/>
          <w:jc w:val="center"/>
        </w:trPr>
        <w:tc>
          <w:tcPr>
            <w:tcW w:w="3397" w:type="dxa"/>
            <w:shd w:val="clear" w:color="auto" w:fill="auto"/>
            <w:noWrap/>
          </w:tcPr>
          <w:p w14:paraId="43E088F2"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17F279B1"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E21C37" w:rsidRPr="0024034C" w14:paraId="706CCEF7" w14:textId="77777777" w:rsidTr="00202F7A">
        <w:trPr>
          <w:trHeight w:val="187"/>
          <w:jc w:val="center"/>
        </w:trPr>
        <w:tc>
          <w:tcPr>
            <w:tcW w:w="3397" w:type="dxa"/>
            <w:shd w:val="clear" w:color="auto" w:fill="auto"/>
            <w:noWrap/>
          </w:tcPr>
          <w:p w14:paraId="65B57603" w14:textId="77777777" w:rsidR="00E21C37" w:rsidRPr="0024034C" w:rsidRDefault="00E21C37" w:rsidP="00202F7A">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7D7D2FB9"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469CB5DB"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04F970E6"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E21C37" w:rsidRPr="0024034C" w14:paraId="1D724FB7" w14:textId="77777777" w:rsidTr="00202F7A">
        <w:trPr>
          <w:trHeight w:val="187"/>
          <w:jc w:val="center"/>
        </w:trPr>
        <w:tc>
          <w:tcPr>
            <w:tcW w:w="3397" w:type="dxa"/>
            <w:shd w:val="clear" w:color="auto" w:fill="auto"/>
            <w:noWrap/>
          </w:tcPr>
          <w:p w14:paraId="194CC867"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31B0D5D6" w14:textId="77777777" w:rsidR="00E21C37" w:rsidRPr="0024034C" w:rsidRDefault="00E21C37" w:rsidP="00202F7A">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680831FB"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E21C37" w:rsidRPr="0024034C" w14:paraId="41BF7F29"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68D7AD" w14:textId="77777777" w:rsidR="00E21C37" w:rsidRPr="0024034C" w:rsidRDefault="00E21C37" w:rsidP="00202F7A">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6226EA87" w14:textId="77777777" w:rsidR="00E21C37" w:rsidRPr="0024034C" w:rsidRDefault="00E21C37" w:rsidP="00202F7A">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0A001F5A" w14:textId="77777777" w:rsidR="00E21C37" w:rsidRPr="0024034C" w:rsidRDefault="00E21C37" w:rsidP="00202F7A">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E21C37" w:rsidRPr="0024034C" w14:paraId="7B5F988D" w14:textId="77777777" w:rsidTr="00202F7A">
        <w:trPr>
          <w:trHeight w:val="187"/>
          <w:jc w:val="center"/>
        </w:trPr>
        <w:tc>
          <w:tcPr>
            <w:tcW w:w="3397" w:type="dxa"/>
            <w:shd w:val="clear" w:color="auto" w:fill="auto"/>
            <w:noWrap/>
          </w:tcPr>
          <w:p w14:paraId="6A7E1BF6"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0303A4EE"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3DDAFBE7"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4FEA4AA"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7FFCCC7"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21C37" w:rsidRPr="0024034C" w14:paraId="02C18F2C"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6C4426" w14:textId="77777777" w:rsidR="00E21C37" w:rsidRPr="0024034C" w:rsidRDefault="00E21C37" w:rsidP="00202F7A">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5D7F2112"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124A360"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59C9309"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21C37" w:rsidRPr="0024034C" w14:paraId="66EB0505"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E48B9" w14:textId="77777777" w:rsidR="00E21C37" w:rsidRPr="0024034C" w:rsidRDefault="00E21C37" w:rsidP="00202F7A">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1158D4D4"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7E9778D"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29C07FA"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21C37" w:rsidRPr="0024034C" w14:paraId="77189692"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2C6CC0" w14:textId="77777777" w:rsidR="00E21C37" w:rsidRPr="0024034C" w:rsidRDefault="00E21C37" w:rsidP="00202F7A">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0054FD16"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77DE7B8"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42F5690"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21C37" w:rsidRPr="0024034C" w14:paraId="3AAF5489" w14:textId="77777777" w:rsidTr="00202F7A">
        <w:trPr>
          <w:trHeight w:val="187"/>
          <w:jc w:val="center"/>
        </w:trPr>
        <w:tc>
          <w:tcPr>
            <w:tcW w:w="3397" w:type="dxa"/>
            <w:shd w:val="clear" w:color="auto" w:fill="auto"/>
            <w:noWrap/>
          </w:tcPr>
          <w:p w14:paraId="05554B17"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342E6223"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27795B4" w14:textId="77777777" w:rsidR="00E21C37" w:rsidRPr="0024034C" w:rsidRDefault="00E21C37" w:rsidP="00202F7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70B7150C"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E21C37" w:rsidRPr="0024034C" w14:paraId="1F4FAFF0"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4AEA40" w14:textId="77777777" w:rsidR="00E21C37" w:rsidRPr="0024034C" w:rsidRDefault="00E21C37" w:rsidP="00202F7A">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1C099B54"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798A595" w14:textId="77777777" w:rsidR="00E21C37" w:rsidRPr="0024034C" w:rsidRDefault="00E21C37" w:rsidP="00202F7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76150437"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E21C37" w:rsidRPr="0024034C" w14:paraId="5DC45D1B" w14:textId="77777777" w:rsidTr="00202F7A">
        <w:trPr>
          <w:trHeight w:val="187"/>
          <w:jc w:val="center"/>
        </w:trPr>
        <w:tc>
          <w:tcPr>
            <w:tcW w:w="3397" w:type="dxa"/>
            <w:shd w:val="clear" w:color="auto" w:fill="auto"/>
            <w:noWrap/>
          </w:tcPr>
          <w:p w14:paraId="4F1D4AB3" w14:textId="77777777" w:rsidR="00E21C37" w:rsidRPr="0024034C" w:rsidRDefault="00E21C37" w:rsidP="00202F7A">
            <w:pPr>
              <w:keepNext/>
              <w:keepLines/>
              <w:spacing w:after="0"/>
              <w:jc w:val="center"/>
              <w:rPr>
                <w:rFonts w:ascii="Arial" w:hAnsi="Arial"/>
                <w:b/>
                <w:sz w:val="18"/>
              </w:rPr>
            </w:pPr>
            <w:r w:rsidRPr="0024034C">
              <w:rPr>
                <w:rFonts w:ascii="Arial" w:hAnsi="Arial"/>
                <w:sz w:val="18"/>
                <w:lang w:eastAsia="fi-FI"/>
              </w:rPr>
              <w:t>DC_2A-7A-66A_n77A</w:t>
            </w:r>
          </w:p>
          <w:p w14:paraId="31C79DEE" w14:textId="77777777" w:rsidR="00E21C37" w:rsidRPr="0024034C" w:rsidRDefault="00E21C37" w:rsidP="00202F7A">
            <w:pPr>
              <w:keepNext/>
              <w:keepLines/>
              <w:spacing w:after="0"/>
              <w:jc w:val="center"/>
              <w:rPr>
                <w:rFonts w:ascii="Arial" w:hAnsi="Arial"/>
                <w:b/>
                <w:sz w:val="18"/>
              </w:rPr>
            </w:pPr>
            <w:r w:rsidRPr="0024034C">
              <w:rPr>
                <w:rFonts w:ascii="Arial" w:hAnsi="Arial"/>
                <w:sz w:val="18"/>
              </w:rPr>
              <w:t>DC_2A-7C-66A_n77A</w:t>
            </w:r>
          </w:p>
        </w:tc>
        <w:tc>
          <w:tcPr>
            <w:tcW w:w="3686" w:type="dxa"/>
          </w:tcPr>
          <w:p w14:paraId="52027253" w14:textId="77777777" w:rsidR="00E21C37" w:rsidRPr="0024034C" w:rsidRDefault="00E21C37" w:rsidP="00202F7A">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2E8C334" w14:textId="77777777" w:rsidR="00E21C37" w:rsidRPr="0024034C" w:rsidRDefault="00E21C37" w:rsidP="00202F7A">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6956EB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E21C37" w:rsidRPr="0024034C" w14:paraId="6F83C9E2"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34C8B9"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DC_2A-7A-66A_n77(2A)</w:t>
            </w:r>
          </w:p>
          <w:p w14:paraId="71053AF8"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70B42D28" w14:textId="77777777" w:rsidR="00E21C37" w:rsidRPr="0024034C" w:rsidRDefault="00E21C37" w:rsidP="00202F7A">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B355B7B" w14:textId="77777777" w:rsidR="00E21C37" w:rsidRPr="0024034C" w:rsidRDefault="00E21C37" w:rsidP="00202F7A">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9035293" w14:textId="77777777" w:rsidR="00E21C37" w:rsidRPr="0024034C" w:rsidRDefault="00E21C37" w:rsidP="00202F7A">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E21C37" w:rsidRPr="0024034C" w14:paraId="1CD43A58"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E4E64D" w14:textId="77777777" w:rsidR="00E21C37" w:rsidRPr="0024034C" w:rsidRDefault="00E21C37" w:rsidP="00202F7A">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4163F3E9" w14:textId="77777777" w:rsidR="00E21C37" w:rsidRPr="0024034C" w:rsidRDefault="00E21C37" w:rsidP="00202F7A">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291069D" w14:textId="77777777" w:rsidR="00E21C37" w:rsidRPr="0024034C" w:rsidRDefault="00E21C37" w:rsidP="00202F7A">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0B78E21" w14:textId="77777777" w:rsidR="00E21C37" w:rsidRPr="0024034C" w:rsidRDefault="00E21C37" w:rsidP="00202F7A">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E21C37" w:rsidRPr="0024034C" w14:paraId="07AA01A4"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CEF7D9" w14:textId="77777777" w:rsidR="00E21C37" w:rsidRPr="0024034C" w:rsidRDefault="00E21C37" w:rsidP="00202F7A">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6306EF72" w14:textId="77777777" w:rsidR="00E21C37" w:rsidRPr="0024034C" w:rsidRDefault="00E21C37" w:rsidP="00202F7A">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C1CE609" w14:textId="77777777" w:rsidR="00E21C37" w:rsidRPr="0024034C" w:rsidRDefault="00E21C37" w:rsidP="00202F7A">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BB19B92" w14:textId="77777777" w:rsidR="00E21C37" w:rsidRPr="0024034C" w:rsidRDefault="00E21C37" w:rsidP="00202F7A">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E21C37" w:rsidRPr="0024034C" w14:paraId="6E9F152A" w14:textId="77777777" w:rsidTr="00202F7A">
        <w:trPr>
          <w:trHeight w:val="187"/>
          <w:jc w:val="center"/>
        </w:trPr>
        <w:tc>
          <w:tcPr>
            <w:tcW w:w="3397" w:type="dxa"/>
            <w:shd w:val="clear" w:color="auto" w:fill="auto"/>
            <w:noWrap/>
          </w:tcPr>
          <w:p w14:paraId="200D9CA3" w14:textId="77777777" w:rsidR="00E21C37" w:rsidRPr="0024034C" w:rsidRDefault="00E21C37" w:rsidP="00202F7A">
            <w:pPr>
              <w:keepNext/>
              <w:keepLines/>
              <w:spacing w:after="0"/>
              <w:jc w:val="center"/>
              <w:rPr>
                <w:rFonts w:ascii="Arial" w:eastAsia="等线" w:hAnsi="Arial" w:cs="Arial"/>
                <w:sz w:val="18"/>
              </w:rPr>
            </w:pPr>
            <w:r w:rsidRPr="0024034C">
              <w:rPr>
                <w:rFonts w:ascii="Arial" w:eastAsia="等线" w:hAnsi="Arial" w:cs="Arial"/>
                <w:sz w:val="18"/>
              </w:rPr>
              <w:lastRenderedPageBreak/>
              <w:t>DC_2A-7A_n66A-n77A</w:t>
            </w:r>
          </w:p>
          <w:p w14:paraId="453EEB90" w14:textId="77777777" w:rsidR="00E21C37" w:rsidRPr="0024034C" w:rsidRDefault="00E21C37" w:rsidP="00202F7A">
            <w:pPr>
              <w:keepNext/>
              <w:keepLines/>
              <w:spacing w:after="0"/>
              <w:jc w:val="center"/>
              <w:rPr>
                <w:rFonts w:ascii="Arial" w:eastAsia="等线" w:hAnsi="Arial" w:cs="Arial"/>
                <w:sz w:val="18"/>
              </w:rPr>
            </w:pPr>
            <w:r w:rsidRPr="0024034C">
              <w:rPr>
                <w:rFonts w:ascii="Arial" w:eastAsia="等线" w:hAnsi="Arial" w:cs="Arial"/>
                <w:sz w:val="18"/>
              </w:rPr>
              <w:t>DC_2A-7C_n66A-n77A</w:t>
            </w:r>
          </w:p>
          <w:p w14:paraId="19DFBEB1" w14:textId="77777777" w:rsidR="00E21C37" w:rsidRPr="0024034C" w:rsidRDefault="00E21C37" w:rsidP="00202F7A">
            <w:pPr>
              <w:keepNext/>
              <w:keepLines/>
              <w:spacing w:after="0"/>
              <w:jc w:val="center"/>
              <w:rPr>
                <w:rFonts w:ascii="Arial" w:hAnsi="Arial"/>
                <w:sz w:val="18"/>
                <w:lang w:eastAsia="fi-FI"/>
              </w:rPr>
            </w:pPr>
            <w:r w:rsidRPr="0024034C">
              <w:rPr>
                <w:rFonts w:ascii="Arial" w:eastAsia="等线" w:hAnsi="Arial" w:cs="Arial"/>
                <w:sz w:val="18"/>
                <w:lang w:eastAsia="fi-FI"/>
              </w:rPr>
              <w:t>DC_2A-7A-7A_n66A-n77A</w:t>
            </w:r>
          </w:p>
        </w:tc>
        <w:tc>
          <w:tcPr>
            <w:tcW w:w="3686" w:type="dxa"/>
          </w:tcPr>
          <w:p w14:paraId="37A35BCD" w14:textId="77777777" w:rsidR="00E21C37" w:rsidRPr="0024034C" w:rsidRDefault="00E21C37" w:rsidP="00202F7A">
            <w:pPr>
              <w:keepNext/>
              <w:keepLines/>
              <w:spacing w:after="0"/>
              <w:jc w:val="center"/>
              <w:rPr>
                <w:rFonts w:ascii="Arial" w:eastAsia="等线" w:hAnsi="Arial" w:cs="Arial"/>
                <w:sz w:val="18"/>
              </w:rPr>
            </w:pPr>
            <w:r w:rsidRPr="0024034C">
              <w:rPr>
                <w:rFonts w:ascii="Arial" w:eastAsia="等线" w:hAnsi="Arial" w:cs="Arial"/>
                <w:sz w:val="18"/>
              </w:rPr>
              <w:t>DC_2A_n66A</w:t>
            </w:r>
          </w:p>
          <w:p w14:paraId="1105969A" w14:textId="77777777" w:rsidR="00E21C37" w:rsidRPr="0024034C" w:rsidRDefault="00E21C37" w:rsidP="00202F7A">
            <w:pPr>
              <w:keepNext/>
              <w:keepLines/>
              <w:spacing w:after="0"/>
              <w:jc w:val="center"/>
              <w:rPr>
                <w:rFonts w:ascii="Arial" w:eastAsia="等线" w:hAnsi="Arial" w:cs="Arial"/>
                <w:sz w:val="18"/>
              </w:rPr>
            </w:pPr>
            <w:r w:rsidRPr="0024034C">
              <w:rPr>
                <w:rFonts w:ascii="Arial" w:eastAsia="等线" w:hAnsi="Arial" w:cs="Arial"/>
                <w:sz w:val="18"/>
              </w:rPr>
              <w:t>DC_7A_n66A</w:t>
            </w:r>
          </w:p>
          <w:p w14:paraId="1E6F3E3B" w14:textId="77777777" w:rsidR="00E21C37" w:rsidRPr="0024034C" w:rsidRDefault="00E21C37" w:rsidP="00202F7A">
            <w:pPr>
              <w:keepNext/>
              <w:keepLines/>
              <w:spacing w:after="0"/>
              <w:jc w:val="center"/>
              <w:rPr>
                <w:rFonts w:ascii="Arial" w:eastAsia="等线" w:hAnsi="Arial" w:cs="Arial"/>
                <w:sz w:val="18"/>
              </w:rPr>
            </w:pPr>
            <w:r w:rsidRPr="0024034C">
              <w:rPr>
                <w:rFonts w:ascii="Arial" w:eastAsia="等线" w:hAnsi="Arial" w:cs="Arial"/>
                <w:sz w:val="18"/>
              </w:rPr>
              <w:t>DC_2A_n77A</w:t>
            </w:r>
          </w:p>
          <w:p w14:paraId="2CB31E53" w14:textId="77777777" w:rsidR="00E21C37" w:rsidRPr="0024034C" w:rsidRDefault="00E21C37" w:rsidP="00202F7A">
            <w:pPr>
              <w:keepNext/>
              <w:keepLines/>
              <w:spacing w:after="0"/>
              <w:jc w:val="center"/>
              <w:rPr>
                <w:rFonts w:ascii="Arial" w:hAnsi="Arial"/>
                <w:color w:val="000000"/>
                <w:sz w:val="18"/>
                <w:szCs w:val="18"/>
              </w:rPr>
            </w:pPr>
            <w:r w:rsidRPr="0024034C">
              <w:rPr>
                <w:rFonts w:ascii="Arial" w:eastAsia="等线" w:hAnsi="Arial" w:cs="Arial"/>
                <w:sz w:val="18"/>
              </w:rPr>
              <w:t>DC_7A_n77A</w:t>
            </w:r>
          </w:p>
        </w:tc>
      </w:tr>
      <w:tr w:rsidR="00E21C37" w:rsidRPr="0024034C" w14:paraId="084E60C2" w14:textId="77777777" w:rsidTr="00202F7A">
        <w:trPr>
          <w:trHeight w:val="187"/>
          <w:jc w:val="center"/>
        </w:trPr>
        <w:tc>
          <w:tcPr>
            <w:tcW w:w="3397" w:type="dxa"/>
            <w:shd w:val="clear" w:color="auto" w:fill="auto"/>
            <w:noWrap/>
          </w:tcPr>
          <w:p w14:paraId="67FBE33E"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4549AC72"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366972F9"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66C80F8"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B9C5AA7"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szCs w:val="18"/>
                <w:lang w:eastAsia="zh-CN"/>
              </w:rPr>
              <w:t>DC_66A_n78A</w:t>
            </w:r>
          </w:p>
        </w:tc>
      </w:tr>
      <w:tr w:rsidR="00E21C37" w:rsidRPr="0024034C" w14:paraId="0ECF857C" w14:textId="77777777" w:rsidTr="00202F7A">
        <w:trPr>
          <w:trHeight w:val="187"/>
          <w:jc w:val="center"/>
        </w:trPr>
        <w:tc>
          <w:tcPr>
            <w:tcW w:w="3397" w:type="dxa"/>
            <w:shd w:val="clear" w:color="auto" w:fill="auto"/>
            <w:noWrap/>
          </w:tcPr>
          <w:p w14:paraId="41E2ACC5"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300AE78C"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D61A181"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57D9BD2"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21C37" w:rsidRPr="0024034C" w14:paraId="282632C6" w14:textId="77777777" w:rsidTr="00202F7A">
        <w:trPr>
          <w:trHeight w:val="187"/>
          <w:jc w:val="center"/>
        </w:trPr>
        <w:tc>
          <w:tcPr>
            <w:tcW w:w="3397" w:type="dxa"/>
            <w:shd w:val="clear" w:color="auto" w:fill="auto"/>
            <w:noWrap/>
          </w:tcPr>
          <w:p w14:paraId="4A409062"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29EFCB22"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6F508E6C"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074B27C"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17EFEC3B"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A465B37"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E21C37" w:rsidRPr="0024034C" w14:paraId="6DD24CD7"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76935F"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4C007B41"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49853AFD"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734D59A"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0F338AE"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szCs w:val="18"/>
                <w:lang w:eastAsia="zh-CN"/>
              </w:rPr>
              <w:t>DC_66A_n78A</w:t>
            </w:r>
          </w:p>
        </w:tc>
      </w:tr>
      <w:tr w:rsidR="00E21C37" w:rsidRPr="0024034C" w14:paraId="06E71552"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DAC7F2" w14:textId="77777777" w:rsidR="00E21C37" w:rsidRPr="0024034C" w:rsidRDefault="00E21C37" w:rsidP="00202F7A">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5F3561DC"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DF811AF"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0CB3B78"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FB53CB8" w14:textId="77777777" w:rsidR="00E21C37" w:rsidRPr="0024034C" w:rsidRDefault="00E21C37" w:rsidP="00202F7A">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E21C37" w:rsidRPr="0024034C" w14:paraId="08729741" w14:textId="77777777" w:rsidTr="00202F7A">
        <w:trPr>
          <w:trHeight w:val="187"/>
          <w:jc w:val="center"/>
        </w:trPr>
        <w:tc>
          <w:tcPr>
            <w:tcW w:w="3397" w:type="dxa"/>
            <w:shd w:val="clear" w:color="auto" w:fill="auto"/>
            <w:noWrap/>
          </w:tcPr>
          <w:p w14:paraId="6A29A049"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59F704E2"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4832F4F"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7BAE867"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21C37" w:rsidRPr="0024034C" w14:paraId="1ACEE40D"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21584E"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2D456AF3"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5B24B21C"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9D1C11A"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EE9CF9E"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21C37" w:rsidRPr="0024034C" w14:paraId="2EA6E14C"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0F7FBF"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03A47EA2"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589AC1D3"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40AA59A"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77FD8A3"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21C37" w:rsidRPr="0024034C" w14:paraId="2A1A8D36"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1DF2A8" w14:textId="77777777" w:rsidR="00E21C37" w:rsidRPr="0024034C" w:rsidRDefault="00E21C37" w:rsidP="00202F7A">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3EF2ECE6"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877138B"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B3562C2"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21C37" w:rsidRPr="0024034C" w14:paraId="335BD563"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A81733" w14:textId="77777777" w:rsidR="00E21C37" w:rsidRPr="0024034C" w:rsidRDefault="00E21C37" w:rsidP="00202F7A">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668EDD69"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1D0F5D7"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873F3C7"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21C37" w:rsidRPr="0024034C" w14:paraId="0C8F41A1"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16045D" w14:textId="77777777" w:rsidR="00E21C37" w:rsidRPr="0024034C" w:rsidRDefault="00E21C37" w:rsidP="00202F7A">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18B255FB"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C992AC5"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B0A7DF6"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21C37" w:rsidRPr="0024034C" w14:paraId="1FC673BF" w14:textId="77777777" w:rsidTr="00202F7A">
        <w:trPr>
          <w:trHeight w:val="187"/>
          <w:jc w:val="center"/>
        </w:trPr>
        <w:tc>
          <w:tcPr>
            <w:tcW w:w="3397" w:type="dxa"/>
            <w:shd w:val="clear" w:color="auto" w:fill="auto"/>
            <w:noWrap/>
          </w:tcPr>
          <w:p w14:paraId="6ED56952"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0C365299"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DC_7A_n2A</w:t>
            </w:r>
          </w:p>
          <w:p w14:paraId="1B0B68F6"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E21C37" w:rsidRPr="0024034C" w14:paraId="3372A863" w14:textId="77777777" w:rsidTr="00202F7A">
        <w:trPr>
          <w:trHeight w:val="187"/>
          <w:jc w:val="center"/>
        </w:trPr>
        <w:tc>
          <w:tcPr>
            <w:tcW w:w="3397" w:type="dxa"/>
            <w:shd w:val="clear" w:color="auto" w:fill="auto"/>
            <w:noWrap/>
          </w:tcPr>
          <w:p w14:paraId="1B5319B7"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5E0E4537"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DC_2A_n66A</w:t>
            </w:r>
          </w:p>
          <w:p w14:paraId="6482309C"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DC_7A_n66A</w:t>
            </w:r>
          </w:p>
          <w:p w14:paraId="718FC482"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zh-CN"/>
              </w:rPr>
              <w:t>DC_71A_n66A</w:t>
            </w:r>
          </w:p>
        </w:tc>
      </w:tr>
      <w:tr w:rsidR="00E21C37" w:rsidRPr="0024034C" w14:paraId="53384BE0"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B2ACDD" w14:textId="77777777" w:rsidR="00E21C37" w:rsidRPr="0024034C" w:rsidRDefault="00E21C37" w:rsidP="00202F7A">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9E7E63"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DC_2A_n66A</w:t>
            </w:r>
          </w:p>
          <w:p w14:paraId="68638F94"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DC_7A_n66A</w:t>
            </w:r>
          </w:p>
          <w:p w14:paraId="4E880518"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DC_71A_n66A</w:t>
            </w:r>
          </w:p>
        </w:tc>
      </w:tr>
      <w:tr w:rsidR="00E21C37" w:rsidRPr="0024034C" w14:paraId="58988701" w14:textId="77777777" w:rsidTr="00202F7A">
        <w:trPr>
          <w:trHeight w:val="187"/>
          <w:jc w:val="center"/>
        </w:trPr>
        <w:tc>
          <w:tcPr>
            <w:tcW w:w="3397" w:type="dxa"/>
            <w:shd w:val="clear" w:color="auto" w:fill="auto"/>
            <w:noWrap/>
          </w:tcPr>
          <w:p w14:paraId="31C3A844"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3A1B1504"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DC_2A_n78A</w:t>
            </w:r>
          </w:p>
          <w:p w14:paraId="3C020BE7"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DC_7A_n78A</w:t>
            </w:r>
          </w:p>
          <w:p w14:paraId="358F6167"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zh-CN"/>
              </w:rPr>
              <w:t>DC_71A_n78A</w:t>
            </w:r>
          </w:p>
        </w:tc>
      </w:tr>
      <w:tr w:rsidR="00E21C37" w:rsidRPr="0024034C" w14:paraId="2A49BF10"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80225A" w14:textId="77777777" w:rsidR="00E21C37" w:rsidRPr="0024034C" w:rsidRDefault="00E21C37" w:rsidP="00202F7A">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44B2D39A"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DC_2A_n78A</w:t>
            </w:r>
          </w:p>
          <w:p w14:paraId="1B6C8CFF"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DC_7A_n78A</w:t>
            </w:r>
          </w:p>
          <w:p w14:paraId="2E69C225"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DC_71A_n78A</w:t>
            </w:r>
          </w:p>
        </w:tc>
      </w:tr>
      <w:tr w:rsidR="00E21C37" w:rsidRPr="0024034C" w14:paraId="3E3820D1"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339670" w14:textId="77777777" w:rsidR="00E21C37" w:rsidRPr="0024034C" w:rsidRDefault="00E21C37" w:rsidP="00202F7A">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81F276B"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21C37" w:rsidRPr="0024034C" w14:paraId="760193DB"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4FCFD1" w14:textId="77777777" w:rsidR="00E21C37" w:rsidRPr="0024034C" w:rsidRDefault="00E21C37" w:rsidP="00202F7A">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2E428E4"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21C37" w:rsidRPr="0024034C" w14:paraId="62EE8A82" w14:textId="77777777" w:rsidTr="00202F7A">
        <w:trPr>
          <w:trHeight w:val="187"/>
          <w:jc w:val="center"/>
        </w:trPr>
        <w:tc>
          <w:tcPr>
            <w:tcW w:w="3397" w:type="dxa"/>
            <w:shd w:val="clear" w:color="auto" w:fill="auto"/>
            <w:noWrap/>
          </w:tcPr>
          <w:p w14:paraId="35924161"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46E2F3CA"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DC_12A_n2A</w:t>
            </w:r>
          </w:p>
          <w:p w14:paraId="0BAF6627"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E21C37" w:rsidRPr="0024034C" w14:paraId="4DD114A0" w14:textId="77777777" w:rsidTr="00202F7A">
        <w:trPr>
          <w:trHeight w:val="187"/>
          <w:jc w:val="center"/>
        </w:trPr>
        <w:tc>
          <w:tcPr>
            <w:tcW w:w="3397" w:type="dxa"/>
            <w:shd w:val="clear" w:color="auto" w:fill="auto"/>
            <w:noWrap/>
          </w:tcPr>
          <w:p w14:paraId="74447ABC" w14:textId="77777777" w:rsidR="00E21C37" w:rsidRPr="0024034C" w:rsidRDefault="00E21C37" w:rsidP="00202F7A">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lastRenderedPageBreak/>
              <w:t>DC_2A-12A-48A_n5A</w:t>
            </w:r>
          </w:p>
        </w:tc>
        <w:tc>
          <w:tcPr>
            <w:tcW w:w="3686" w:type="dxa"/>
          </w:tcPr>
          <w:p w14:paraId="02257284" w14:textId="77777777" w:rsidR="00E21C37" w:rsidRPr="0024034C" w:rsidRDefault="00E21C37" w:rsidP="00202F7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71A6DAF0" w14:textId="77777777" w:rsidR="00E21C37" w:rsidRPr="0024034C" w:rsidRDefault="00E21C37" w:rsidP="00202F7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292A10BE" w14:textId="77777777" w:rsidR="00E21C37" w:rsidRPr="0024034C" w:rsidRDefault="00E21C37" w:rsidP="00202F7A">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E21C37" w:rsidRPr="0024034C" w14:paraId="10E3DF62" w14:textId="77777777" w:rsidTr="00202F7A">
        <w:trPr>
          <w:trHeight w:val="187"/>
          <w:jc w:val="center"/>
        </w:trPr>
        <w:tc>
          <w:tcPr>
            <w:tcW w:w="3397" w:type="dxa"/>
            <w:shd w:val="clear" w:color="auto" w:fill="auto"/>
            <w:noWrap/>
          </w:tcPr>
          <w:p w14:paraId="69112287" w14:textId="77777777" w:rsidR="00E21C37" w:rsidRPr="0024034C" w:rsidRDefault="00E21C37" w:rsidP="00202F7A">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51667E2B"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4030B64"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63D8D803" w14:textId="77777777" w:rsidR="00E21C37" w:rsidRPr="0024034C" w:rsidRDefault="00E21C37" w:rsidP="00202F7A">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E21C37" w:rsidRPr="0024034C" w14:paraId="619E4F50" w14:textId="77777777" w:rsidTr="00202F7A">
        <w:trPr>
          <w:trHeight w:val="187"/>
          <w:jc w:val="center"/>
        </w:trPr>
        <w:tc>
          <w:tcPr>
            <w:tcW w:w="3397" w:type="dxa"/>
            <w:shd w:val="clear" w:color="auto" w:fill="auto"/>
            <w:noWrap/>
          </w:tcPr>
          <w:p w14:paraId="10FD627C" w14:textId="77777777" w:rsidR="00E21C37" w:rsidRPr="0024034C" w:rsidRDefault="00E21C37" w:rsidP="00202F7A">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63B7E525" w14:textId="77777777" w:rsidR="00E21C37" w:rsidRPr="0024034C" w:rsidRDefault="00E21C37" w:rsidP="00202F7A">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20DE9BD4" w14:textId="77777777" w:rsidR="00E21C37" w:rsidRPr="0024034C" w:rsidRDefault="00E21C37" w:rsidP="00202F7A">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170CD043" w14:textId="77777777" w:rsidR="00E21C37" w:rsidRPr="0024034C" w:rsidRDefault="00E21C37" w:rsidP="00202F7A">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E21C37" w:rsidRPr="0024034C" w14:paraId="1B1AB5A0"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559A04" w14:textId="77777777" w:rsidR="00E21C37" w:rsidRPr="0024034C" w:rsidRDefault="00E21C37" w:rsidP="00202F7A">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1C0238CA" w14:textId="77777777" w:rsidR="00E21C37" w:rsidRPr="0024034C" w:rsidRDefault="00E21C37" w:rsidP="00202F7A">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1C494CBD" w14:textId="77777777" w:rsidR="00E21C37" w:rsidRPr="0024034C" w:rsidRDefault="00E21C37" w:rsidP="00202F7A">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4311C0B5" w14:textId="77777777" w:rsidR="00E21C37" w:rsidRPr="0024034C" w:rsidRDefault="00E21C37" w:rsidP="00202F7A">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E21C37" w:rsidRPr="0024034C" w14:paraId="072D49CC" w14:textId="77777777" w:rsidTr="00202F7A">
        <w:trPr>
          <w:trHeight w:val="187"/>
          <w:jc w:val="center"/>
        </w:trPr>
        <w:tc>
          <w:tcPr>
            <w:tcW w:w="3397" w:type="dxa"/>
            <w:shd w:val="clear" w:color="auto" w:fill="auto"/>
            <w:noWrap/>
          </w:tcPr>
          <w:p w14:paraId="6AB674BE"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74A99102" w14:textId="77777777" w:rsidR="00E21C37" w:rsidRPr="0024034C" w:rsidRDefault="00E21C37" w:rsidP="00202F7A">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282D00D3"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185654F"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58C6C8D" w14:textId="77777777" w:rsidR="00E21C37" w:rsidRPr="0024034C" w:rsidRDefault="00E21C37" w:rsidP="00202F7A">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E21C37" w:rsidRPr="0024034C" w14:paraId="55AE4F30" w14:textId="77777777" w:rsidTr="00202F7A">
        <w:trPr>
          <w:trHeight w:val="187"/>
          <w:jc w:val="center"/>
        </w:trPr>
        <w:tc>
          <w:tcPr>
            <w:tcW w:w="3397" w:type="dxa"/>
            <w:shd w:val="clear" w:color="auto" w:fill="auto"/>
            <w:noWrap/>
          </w:tcPr>
          <w:p w14:paraId="6F74D226" w14:textId="77777777" w:rsidR="00E21C37" w:rsidRPr="0024034C" w:rsidRDefault="00E21C37" w:rsidP="00202F7A">
            <w:pPr>
              <w:keepNext/>
              <w:keepLines/>
              <w:spacing w:after="0"/>
              <w:jc w:val="center"/>
              <w:rPr>
                <w:rFonts w:ascii="Arial" w:hAnsi="Arial"/>
                <w:sz w:val="18"/>
              </w:rPr>
            </w:pPr>
            <w:r>
              <w:rPr>
                <w:rFonts w:ascii="Arial" w:hAnsi="Arial"/>
                <w:sz w:val="18"/>
                <w:lang w:val="en-US"/>
              </w:rPr>
              <w:t>DC_2A-12A-30A_n77(2A)</w:t>
            </w:r>
          </w:p>
        </w:tc>
        <w:tc>
          <w:tcPr>
            <w:tcW w:w="3686" w:type="dxa"/>
          </w:tcPr>
          <w:p w14:paraId="6FAF0119" w14:textId="77777777" w:rsidR="00E21C37" w:rsidRDefault="00E21C37" w:rsidP="00202F7A">
            <w:pPr>
              <w:keepNext/>
              <w:keepLines/>
              <w:spacing w:after="0"/>
              <w:jc w:val="center"/>
              <w:rPr>
                <w:rFonts w:ascii="Arial" w:hAnsi="Arial"/>
                <w:sz w:val="18"/>
                <w:lang w:val="en-US"/>
              </w:rPr>
            </w:pPr>
            <w:r>
              <w:rPr>
                <w:rFonts w:ascii="Arial" w:hAnsi="Arial"/>
                <w:sz w:val="18"/>
                <w:lang w:val="en-US"/>
              </w:rPr>
              <w:t>DC_2A_n77A</w:t>
            </w:r>
          </w:p>
          <w:p w14:paraId="27CA21AE" w14:textId="77777777" w:rsidR="00E21C37" w:rsidRDefault="00E21C37" w:rsidP="00202F7A">
            <w:pPr>
              <w:keepNext/>
              <w:keepLines/>
              <w:spacing w:after="0"/>
              <w:jc w:val="center"/>
              <w:rPr>
                <w:rFonts w:ascii="Arial" w:hAnsi="Arial"/>
                <w:sz w:val="18"/>
                <w:lang w:val="en-US"/>
              </w:rPr>
            </w:pPr>
            <w:r>
              <w:rPr>
                <w:rFonts w:ascii="Arial" w:hAnsi="Arial"/>
                <w:sz w:val="18"/>
                <w:lang w:val="en-US"/>
              </w:rPr>
              <w:t>DC_12A_n77A</w:t>
            </w:r>
          </w:p>
          <w:p w14:paraId="107AE4F5" w14:textId="77777777" w:rsidR="00E21C37" w:rsidRPr="0024034C" w:rsidRDefault="00E21C37" w:rsidP="00202F7A">
            <w:pPr>
              <w:keepNext/>
              <w:keepLines/>
              <w:spacing w:after="0"/>
              <w:jc w:val="center"/>
              <w:rPr>
                <w:rFonts w:ascii="Arial" w:hAnsi="Arial"/>
                <w:sz w:val="18"/>
              </w:rPr>
            </w:pPr>
            <w:r>
              <w:rPr>
                <w:rFonts w:ascii="Arial" w:hAnsi="Arial"/>
                <w:sz w:val="18"/>
                <w:lang w:val="en-US"/>
              </w:rPr>
              <w:t>DC_30A_n77A</w:t>
            </w:r>
          </w:p>
        </w:tc>
      </w:tr>
      <w:tr w:rsidR="00E21C37" w:rsidRPr="0024034C" w14:paraId="09B46968" w14:textId="77777777" w:rsidTr="00202F7A">
        <w:trPr>
          <w:trHeight w:val="187"/>
          <w:jc w:val="center"/>
        </w:trPr>
        <w:tc>
          <w:tcPr>
            <w:tcW w:w="3397" w:type="dxa"/>
            <w:shd w:val="clear" w:color="auto" w:fill="auto"/>
            <w:noWrap/>
          </w:tcPr>
          <w:p w14:paraId="1B20C985" w14:textId="77777777" w:rsidR="00E21C37" w:rsidRPr="0024034C" w:rsidRDefault="00E21C37" w:rsidP="00202F7A">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53DFA811"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DC_12A_n2A</w:t>
            </w:r>
          </w:p>
          <w:p w14:paraId="463F6938" w14:textId="77777777" w:rsidR="00E21C37" w:rsidRPr="0024034C" w:rsidRDefault="00E21C37" w:rsidP="00202F7A">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E21C37" w:rsidRPr="0024034C" w14:paraId="2C0704B2" w14:textId="77777777" w:rsidTr="00202F7A">
        <w:trPr>
          <w:trHeight w:val="187"/>
          <w:jc w:val="center"/>
        </w:trPr>
        <w:tc>
          <w:tcPr>
            <w:tcW w:w="3397" w:type="dxa"/>
            <w:shd w:val="clear" w:color="auto" w:fill="auto"/>
            <w:noWrap/>
          </w:tcPr>
          <w:p w14:paraId="693C6903" w14:textId="77777777" w:rsidR="00E21C37" w:rsidRPr="0024034C" w:rsidRDefault="00E21C37" w:rsidP="00202F7A">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4D9574B3"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DC_12A_n2A</w:t>
            </w:r>
          </w:p>
          <w:p w14:paraId="79AAE458" w14:textId="77777777" w:rsidR="00E21C37" w:rsidRPr="0024034C" w:rsidRDefault="00E21C37" w:rsidP="00202F7A">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E21C37" w:rsidRPr="0024034C" w14:paraId="50E0A4D2" w14:textId="77777777" w:rsidTr="00202F7A">
        <w:trPr>
          <w:trHeight w:val="187"/>
          <w:jc w:val="center"/>
        </w:trPr>
        <w:tc>
          <w:tcPr>
            <w:tcW w:w="3397" w:type="dxa"/>
            <w:shd w:val="clear" w:color="auto" w:fill="auto"/>
            <w:noWrap/>
          </w:tcPr>
          <w:p w14:paraId="244BFCE7"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1231F46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DC_2A_n30A</w:t>
            </w:r>
          </w:p>
          <w:p w14:paraId="2179B5AA"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DC_12A_n30A</w:t>
            </w:r>
          </w:p>
          <w:p w14:paraId="553AEE9B"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DC_66A_n30A</w:t>
            </w:r>
          </w:p>
        </w:tc>
      </w:tr>
      <w:tr w:rsidR="00E21C37" w:rsidRPr="0024034C" w14:paraId="5CB8CCE0"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1FF770" w14:textId="77777777" w:rsidR="00E21C37" w:rsidRPr="0024034C" w:rsidRDefault="00E21C37" w:rsidP="00202F7A">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466453C9"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DC_2A_n30A</w:t>
            </w:r>
          </w:p>
          <w:p w14:paraId="11EF2688"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DC_12A_n30A</w:t>
            </w:r>
          </w:p>
          <w:p w14:paraId="1EA5E11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DC_66A_n30A</w:t>
            </w:r>
          </w:p>
        </w:tc>
      </w:tr>
      <w:tr w:rsidR="00E21C37" w:rsidRPr="0024034C" w14:paraId="5FD5CC9B"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989CF2" w14:textId="77777777" w:rsidR="00E21C37" w:rsidRPr="0024034C" w:rsidRDefault="00E21C37" w:rsidP="00202F7A">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51C9B52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DC_2A_n30A</w:t>
            </w:r>
          </w:p>
          <w:p w14:paraId="4237465A"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DC_12A_n30A</w:t>
            </w:r>
          </w:p>
          <w:p w14:paraId="5D92B27A"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DC_66A_n30A</w:t>
            </w:r>
          </w:p>
        </w:tc>
      </w:tr>
      <w:tr w:rsidR="00E21C37" w:rsidRPr="0024034C" w14:paraId="777BA466" w14:textId="77777777" w:rsidTr="00202F7A">
        <w:trPr>
          <w:trHeight w:val="187"/>
          <w:jc w:val="center"/>
        </w:trPr>
        <w:tc>
          <w:tcPr>
            <w:tcW w:w="3397" w:type="dxa"/>
            <w:shd w:val="clear" w:color="auto" w:fill="auto"/>
            <w:noWrap/>
          </w:tcPr>
          <w:p w14:paraId="281751CB"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21A99969"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DC_2A_n41A</w:t>
            </w:r>
          </w:p>
          <w:p w14:paraId="026F219F"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DC_12A_n41A</w:t>
            </w:r>
          </w:p>
          <w:p w14:paraId="7C698762"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zh-CN"/>
              </w:rPr>
              <w:t>DC_66A_n41A</w:t>
            </w:r>
          </w:p>
        </w:tc>
      </w:tr>
      <w:tr w:rsidR="00E21C37" w:rsidRPr="0024034C" w14:paraId="0B7A768C"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5EE041" w14:textId="77777777" w:rsidR="00E21C37" w:rsidRPr="0024034C" w:rsidRDefault="00E21C37" w:rsidP="00202F7A">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1BCDF98E"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DC_2A_n41A</w:t>
            </w:r>
          </w:p>
          <w:p w14:paraId="47EB6B31"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DC_12A_n41A</w:t>
            </w:r>
          </w:p>
          <w:p w14:paraId="2D7C0FE4"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DC_66A_n41A</w:t>
            </w:r>
          </w:p>
        </w:tc>
      </w:tr>
      <w:tr w:rsidR="00E21C37" w:rsidRPr="0024034C" w14:paraId="4D6A1A5E" w14:textId="77777777" w:rsidTr="00202F7A">
        <w:trPr>
          <w:trHeight w:val="187"/>
          <w:jc w:val="center"/>
        </w:trPr>
        <w:tc>
          <w:tcPr>
            <w:tcW w:w="3397" w:type="dxa"/>
            <w:shd w:val="clear" w:color="auto" w:fill="auto"/>
            <w:noWrap/>
          </w:tcPr>
          <w:p w14:paraId="74228EBB" w14:textId="77777777" w:rsidR="00E21C37" w:rsidRPr="0024034C" w:rsidRDefault="00E21C37" w:rsidP="00202F7A">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6CCA8CC6"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zh-TW"/>
              </w:rPr>
              <w:t>DC_2A_n66A</w:t>
            </w:r>
          </w:p>
          <w:p w14:paraId="3187770D"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zh-TW"/>
              </w:rPr>
              <w:t>DC_12A_n66A</w:t>
            </w:r>
          </w:p>
          <w:p w14:paraId="34EEEF96" w14:textId="77777777" w:rsidR="00E21C37" w:rsidRPr="0024034C" w:rsidRDefault="00E21C37" w:rsidP="00202F7A">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E21C37" w:rsidRPr="0024034C" w14:paraId="613273D3" w14:textId="77777777" w:rsidTr="00202F7A">
        <w:trPr>
          <w:trHeight w:val="187"/>
          <w:jc w:val="center"/>
        </w:trPr>
        <w:tc>
          <w:tcPr>
            <w:tcW w:w="3397" w:type="dxa"/>
            <w:shd w:val="clear" w:color="auto" w:fill="auto"/>
            <w:noWrap/>
          </w:tcPr>
          <w:p w14:paraId="7A826FEC" w14:textId="77777777" w:rsidR="00E21C37" w:rsidRPr="0024034C" w:rsidRDefault="00E21C37" w:rsidP="00202F7A">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790CA086"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zh-TW"/>
              </w:rPr>
              <w:t>DC_2A_n66A</w:t>
            </w:r>
          </w:p>
          <w:p w14:paraId="7477352E"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zh-TW"/>
              </w:rPr>
              <w:t>DC_12A_n66A</w:t>
            </w:r>
          </w:p>
          <w:p w14:paraId="1C401355" w14:textId="77777777" w:rsidR="00E21C37" w:rsidRPr="0024034C" w:rsidRDefault="00E21C37" w:rsidP="00202F7A">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E21C37" w:rsidRPr="0024034C" w14:paraId="07CB1BA7" w14:textId="77777777" w:rsidTr="00202F7A">
        <w:trPr>
          <w:trHeight w:val="187"/>
          <w:jc w:val="center"/>
        </w:trPr>
        <w:tc>
          <w:tcPr>
            <w:tcW w:w="3397" w:type="dxa"/>
            <w:shd w:val="clear" w:color="auto" w:fill="auto"/>
            <w:noWrap/>
          </w:tcPr>
          <w:p w14:paraId="67925E96"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754380C6"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39B0156E"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3332ED36"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3C2F8B3"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9CBBAD4"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E21C37" w:rsidRPr="0024034C" w14:paraId="13270D3B" w14:textId="77777777" w:rsidTr="00202F7A">
        <w:trPr>
          <w:trHeight w:val="187"/>
          <w:jc w:val="center"/>
        </w:trPr>
        <w:tc>
          <w:tcPr>
            <w:tcW w:w="3397" w:type="dxa"/>
            <w:shd w:val="clear" w:color="auto" w:fill="auto"/>
            <w:noWrap/>
          </w:tcPr>
          <w:p w14:paraId="15F097D5" w14:textId="77777777" w:rsidR="00E21C37" w:rsidRPr="0024034C" w:rsidRDefault="00E21C37" w:rsidP="00202F7A">
            <w:pPr>
              <w:keepNext/>
              <w:keepLines/>
              <w:spacing w:after="0"/>
              <w:jc w:val="center"/>
              <w:rPr>
                <w:rFonts w:ascii="Arial" w:hAnsi="Arial"/>
                <w:sz w:val="18"/>
              </w:rPr>
            </w:pPr>
            <w:r>
              <w:rPr>
                <w:rFonts w:ascii="Arial" w:hAnsi="Arial"/>
                <w:sz w:val="18"/>
                <w:lang w:val="en-US"/>
              </w:rPr>
              <w:t>DC_2A-12A-66A_n77(2A)</w:t>
            </w:r>
          </w:p>
        </w:tc>
        <w:tc>
          <w:tcPr>
            <w:tcW w:w="3686" w:type="dxa"/>
          </w:tcPr>
          <w:p w14:paraId="49FD88C4" w14:textId="77777777" w:rsidR="00E21C37" w:rsidRDefault="00E21C37" w:rsidP="00202F7A">
            <w:pPr>
              <w:keepNext/>
              <w:keepLines/>
              <w:spacing w:after="0"/>
              <w:jc w:val="center"/>
              <w:rPr>
                <w:rFonts w:ascii="Arial" w:hAnsi="Arial"/>
                <w:sz w:val="18"/>
                <w:lang w:val="en-US"/>
              </w:rPr>
            </w:pPr>
            <w:r>
              <w:rPr>
                <w:rFonts w:ascii="Arial" w:hAnsi="Arial"/>
                <w:sz w:val="18"/>
                <w:lang w:val="en-US"/>
              </w:rPr>
              <w:t>DC_2A_n77A</w:t>
            </w:r>
          </w:p>
          <w:p w14:paraId="1E749E7F" w14:textId="77777777" w:rsidR="00E21C37" w:rsidRDefault="00E21C37" w:rsidP="00202F7A">
            <w:pPr>
              <w:keepNext/>
              <w:keepLines/>
              <w:spacing w:after="0"/>
              <w:jc w:val="center"/>
              <w:rPr>
                <w:rFonts w:ascii="Arial" w:hAnsi="Arial"/>
                <w:sz w:val="18"/>
                <w:lang w:val="en-US"/>
              </w:rPr>
            </w:pPr>
            <w:r>
              <w:rPr>
                <w:rFonts w:ascii="Arial" w:hAnsi="Arial"/>
                <w:sz w:val="18"/>
                <w:lang w:val="en-US"/>
              </w:rPr>
              <w:t>DC_12A_n77A</w:t>
            </w:r>
          </w:p>
          <w:p w14:paraId="7AF13910" w14:textId="77777777" w:rsidR="00E21C37" w:rsidRPr="0024034C" w:rsidRDefault="00E21C37" w:rsidP="00202F7A">
            <w:pPr>
              <w:keepNext/>
              <w:keepLines/>
              <w:spacing w:after="0"/>
              <w:jc w:val="center"/>
              <w:rPr>
                <w:rFonts w:ascii="Arial" w:hAnsi="Arial"/>
                <w:sz w:val="18"/>
              </w:rPr>
            </w:pPr>
            <w:r>
              <w:rPr>
                <w:rFonts w:ascii="Arial" w:hAnsi="Arial"/>
                <w:sz w:val="18"/>
                <w:lang w:val="en-US"/>
              </w:rPr>
              <w:t>DC_66A_n77A</w:t>
            </w:r>
          </w:p>
        </w:tc>
      </w:tr>
      <w:tr w:rsidR="00E21C37" w:rsidRPr="0024034C" w14:paraId="2E3FA84B" w14:textId="77777777" w:rsidTr="00202F7A">
        <w:trPr>
          <w:trHeight w:val="187"/>
          <w:jc w:val="center"/>
        </w:trPr>
        <w:tc>
          <w:tcPr>
            <w:tcW w:w="3397" w:type="dxa"/>
            <w:shd w:val="clear" w:color="auto" w:fill="auto"/>
            <w:noWrap/>
          </w:tcPr>
          <w:p w14:paraId="5C3351FF"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37DD7B01"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DC_2A_n78A</w:t>
            </w:r>
          </w:p>
          <w:p w14:paraId="46C4A743"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DC_12A_n78A</w:t>
            </w:r>
          </w:p>
          <w:p w14:paraId="01517D4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zh-CN"/>
              </w:rPr>
              <w:t>DC_66A_n78A</w:t>
            </w:r>
          </w:p>
        </w:tc>
      </w:tr>
      <w:tr w:rsidR="00E21C37" w:rsidRPr="0024034C" w14:paraId="250B4AE5"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28121F" w14:textId="77777777" w:rsidR="00E21C37" w:rsidRPr="0024034C" w:rsidRDefault="00E21C37" w:rsidP="00202F7A">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2B4C228A"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DC_2A_n78A</w:t>
            </w:r>
          </w:p>
          <w:p w14:paraId="22D5E040"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DC_12A_n78A</w:t>
            </w:r>
          </w:p>
          <w:p w14:paraId="0208C21C"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DC_66A_n78A</w:t>
            </w:r>
          </w:p>
        </w:tc>
      </w:tr>
      <w:tr w:rsidR="00E21C37" w:rsidRPr="0024034C" w14:paraId="01D179FA"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44F8CD" w14:textId="77777777" w:rsidR="00E21C37" w:rsidRPr="0024034C" w:rsidRDefault="00E21C37" w:rsidP="00202F7A">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1A09B780"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E21C37" w:rsidRPr="0024034C" w14:paraId="7F94E6AE" w14:textId="77777777" w:rsidTr="00202F7A">
        <w:trPr>
          <w:trHeight w:val="187"/>
          <w:jc w:val="center"/>
        </w:trPr>
        <w:tc>
          <w:tcPr>
            <w:tcW w:w="3397" w:type="dxa"/>
            <w:shd w:val="clear" w:color="auto" w:fill="auto"/>
            <w:noWrap/>
            <w:vAlign w:val="center"/>
          </w:tcPr>
          <w:p w14:paraId="5C412271"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DC_2A-13A_n2A-n77A</w:t>
            </w:r>
          </w:p>
          <w:p w14:paraId="49D332DA"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4652B1F5"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DC_2A_n77A</w:t>
            </w:r>
          </w:p>
          <w:p w14:paraId="6D81D8E5"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DC_13A_n2A</w:t>
            </w:r>
          </w:p>
          <w:p w14:paraId="296AC1AE"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E21C37" w:rsidRPr="0024034C" w14:paraId="49D8CD21" w14:textId="77777777" w:rsidTr="00202F7A">
        <w:trPr>
          <w:trHeight w:val="187"/>
          <w:jc w:val="center"/>
        </w:trPr>
        <w:tc>
          <w:tcPr>
            <w:tcW w:w="3397" w:type="dxa"/>
            <w:shd w:val="clear" w:color="auto" w:fill="auto"/>
            <w:noWrap/>
            <w:vAlign w:val="center"/>
          </w:tcPr>
          <w:p w14:paraId="0E62A371" w14:textId="77777777" w:rsidR="00E21C37" w:rsidRPr="0024034C" w:rsidRDefault="00E21C37" w:rsidP="00202F7A">
            <w:pPr>
              <w:keepNext/>
              <w:keepLines/>
              <w:spacing w:after="0" w:line="256" w:lineRule="auto"/>
              <w:jc w:val="center"/>
              <w:rPr>
                <w:rFonts w:ascii="Arial" w:hAnsi="Arial" w:cs="Arial"/>
                <w:sz w:val="18"/>
                <w:lang w:eastAsia="zh-CN"/>
              </w:rPr>
            </w:pPr>
            <w:r w:rsidRPr="0024034C">
              <w:rPr>
                <w:rFonts w:ascii="Arial" w:hAnsi="Arial" w:cs="Arial"/>
                <w:sz w:val="18"/>
                <w:lang w:eastAsia="zh-CN"/>
              </w:rPr>
              <w:lastRenderedPageBreak/>
              <w:t>DC_2A-13A_n5A-n77A</w:t>
            </w:r>
            <w:r w:rsidRPr="0024034C">
              <w:rPr>
                <w:rFonts w:ascii="Arial" w:hAnsi="Arial"/>
                <w:b/>
                <w:sz w:val="18"/>
                <w:vertAlign w:val="superscript"/>
                <w:lang w:eastAsia="fi-FI"/>
              </w:rPr>
              <w:t>9</w:t>
            </w:r>
          </w:p>
          <w:p w14:paraId="7924CDD6" w14:textId="77777777" w:rsidR="00E21C37" w:rsidRPr="0024034C" w:rsidRDefault="00E21C37" w:rsidP="00202F7A">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13F975E5"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642C7C13"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DC_2A_n5A</w:t>
            </w:r>
          </w:p>
          <w:p w14:paraId="19A0D359"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E21C37" w:rsidRPr="0024034C" w14:paraId="5ED5D44A"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4255FD"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4E98D13"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E21C37" w:rsidRPr="0024034C" w14:paraId="1DA47328"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3DF22D"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F807346"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DD336D7"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2AEBE465"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36A5CE22"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11E1C738"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E21C37" w:rsidRPr="0024034C" w14:paraId="0F82E096" w14:textId="77777777" w:rsidTr="00202F7A">
        <w:trPr>
          <w:trHeight w:val="187"/>
          <w:jc w:val="center"/>
        </w:trPr>
        <w:tc>
          <w:tcPr>
            <w:tcW w:w="3397" w:type="dxa"/>
            <w:shd w:val="clear" w:color="auto" w:fill="auto"/>
            <w:noWrap/>
          </w:tcPr>
          <w:p w14:paraId="48E287C5"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357F59EC"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DC_13A_n2A</w:t>
            </w:r>
          </w:p>
          <w:p w14:paraId="71A985E7"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rPr>
              <w:t>DC_66A_n2A</w:t>
            </w:r>
          </w:p>
        </w:tc>
      </w:tr>
      <w:tr w:rsidR="00E21C37" w:rsidRPr="0024034C" w14:paraId="51381AA0" w14:textId="77777777" w:rsidTr="00202F7A">
        <w:trPr>
          <w:trHeight w:val="187"/>
          <w:jc w:val="center"/>
        </w:trPr>
        <w:tc>
          <w:tcPr>
            <w:tcW w:w="3397" w:type="dxa"/>
            <w:shd w:val="clear" w:color="auto" w:fill="auto"/>
            <w:noWrap/>
          </w:tcPr>
          <w:p w14:paraId="2AEEA319"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1FF3D04C"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DC_13A_n2A</w:t>
            </w:r>
          </w:p>
          <w:p w14:paraId="678AC1C2"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rPr>
              <w:t>DC_66A_n2A</w:t>
            </w:r>
          </w:p>
        </w:tc>
      </w:tr>
      <w:tr w:rsidR="00E21C37" w:rsidRPr="0024034C" w14:paraId="6095D710" w14:textId="77777777" w:rsidTr="00202F7A">
        <w:trPr>
          <w:trHeight w:val="187"/>
          <w:jc w:val="center"/>
        </w:trPr>
        <w:tc>
          <w:tcPr>
            <w:tcW w:w="3397" w:type="dxa"/>
            <w:shd w:val="clear" w:color="auto" w:fill="auto"/>
            <w:noWrap/>
          </w:tcPr>
          <w:p w14:paraId="70623C39"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03AD3738"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DC_2A_n5A</w:t>
            </w:r>
          </w:p>
          <w:p w14:paraId="272C1106"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fi-FI"/>
              </w:rPr>
              <w:t>DC_66A_n5A</w:t>
            </w:r>
          </w:p>
        </w:tc>
      </w:tr>
      <w:tr w:rsidR="00E21C37" w:rsidRPr="0024034C" w14:paraId="522153AA"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687061" w14:textId="77777777" w:rsidR="00E21C37" w:rsidRPr="0024034C" w:rsidRDefault="00E21C37" w:rsidP="00202F7A">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14AC24D7"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DC_2A_n5A</w:t>
            </w:r>
          </w:p>
          <w:p w14:paraId="2B0DF94A"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DC_66A_n5A</w:t>
            </w:r>
          </w:p>
        </w:tc>
      </w:tr>
      <w:tr w:rsidR="00E21C37" w:rsidRPr="0024034C" w14:paraId="4BBB09CE"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937B0B" w14:textId="77777777" w:rsidR="00E21C37" w:rsidRPr="0024034C" w:rsidRDefault="00E21C37" w:rsidP="00202F7A">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2BE4507B"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DC_2A_n5A</w:t>
            </w:r>
          </w:p>
          <w:p w14:paraId="70F03F58"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DC_66A_n5A</w:t>
            </w:r>
          </w:p>
        </w:tc>
      </w:tr>
      <w:tr w:rsidR="00E21C37" w:rsidRPr="0024034C" w14:paraId="1E5520E7"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7400F8" w14:textId="77777777" w:rsidR="00E21C37" w:rsidRPr="0024034C" w:rsidRDefault="00E21C37" w:rsidP="00202F7A">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3A5621D4"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DC_2A_n5A</w:t>
            </w:r>
          </w:p>
          <w:p w14:paraId="155CA5E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DC_66A_n5A</w:t>
            </w:r>
          </w:p>
        </w:tc>
      </w:tr>
      <w:tr w:rsidR="00E21C37" w:rsidRPr="0024034C" w14:paraId="79560F10" w14:textId="77777777" w:rsidTr="00202F7A">
        <w:trPr>
          <w:trHeight w:val="187"/>
          <w:jc w:val="center"/>
        </w:trPr>
        <w:tc>
          <w:tcPr>
            <w:tcW w:w="3397" w:type="dxa"/>
            <w:shd w:val="clear" w:color="auto" w:fill="auto"/>
            <w:noWrap/>
          </w:tcPr>
          <w:p w14:paraId="42DC082C"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DC_2A-13A-66A_n48A</w:t>
            </w:r>
          </w:p>
          <w:p w14:paraId="0E325A0D"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3CB564F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DC_2A_n48A</w:t>
            </w:r>
          </w:p>
          <w:p w14:paraId="15EE1837"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DC_13A_n48A</w:t>
            </w:r>
          </w:p>
          <w:p w14:paraId="6A23C554"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fi-FI"/>
              </w:rPr>
              <w:t>DC_66A_n48A</w:t>
            </w:r>
          </w:p>
        </w:tc>
      </w:tr>
      <w:tr w:rsidR="00E21C37" w:rsidRPr="0024034C" w14:paraId="245C9DF9" w14:textId="77777777" w:rsidTr="00202F7A">
        <w:trPr>
          <w:trHeight w:val="187"/>
          <w:jc w:val="center"/>
        </w:trPr>
        <w:tc>
          <w:tcPr>
            <w:tcW w:w="3397" w:type="dxa"/>
            <w:shd w:val="clear" w:color="auto" w:fill="auto"/>
            <w:noWrap/>
          </w:tcPr>
          <w:p w14:paraId="758CDA1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DC_2A-13A-66A-66A_n48A</w:t>
            </w:r>
          </w:p>
          <w:p w14:paraId="37967E64"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237B8F6E"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DC_2A_n48A</w:t>
            </w:r>
          </w:p>
          <w:p w14:paraId="563A4547"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DC_13A_n48A</w:t>
            </w:r>
          </w:p>
          <w:p w14:paraId="1480983A"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fi-FI"/>
              </w:rPr>
              <w:t>DC_66A_n48A</w:t>
            </w:r>
          </w:p>
        </w:tc>
      </w:tr>
      <w:tr w:rsidR="00E21C37" w:rsidRPr="0024034C" w14:paraId="26913E00" w14:textId="77777777" w:rsidTr="00202F7A">
        <w:trPr>
          <w:trHeight w:val="187"/>
          <w:jc w:val="center"/>
        </w:trPr>
        <w:tc>
          <w:tcPr>
            <w:tcW w:w="3397" w:type="dxa"/>
            <w:shd w:val="clear" w:color="auto" w:fill="auto"/>
            <w:noWrap/>
          </w:tcPr>
          <w:p w14:paraId="10251614"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DC_2A-13A-66A_n66A</w:t>
            </w:r>
          </w:p>
          <w:p w14:paraId="79CCAEB7"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DC_2A-2A-13A-66A_n66A</w:t>
            </w:r>
          </w:p>
          <w:p w14:paraId="3C579E3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DC_2A-13A-66A-66A_n66A</w:t>
            </w:r>
          </w:p>
          <w:p w14:paraId="085C6D16" w14:textId="77777777" w:rsidR="00E21C37" w:rsidRPr="0024034C" w:rsidRDefault="00E21C37" w:rsidP="00202F7A">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5CD189B5"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DC_2A_n66A</w:t>
            </w:r>
          </w:p>
          <w:p w14:paraId="6D9CBEBE"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DC_13A_n66A</w:t>
            </w:r>
          </w:p>
          <w:p w14:paraId="314E5EA2" w14:textId="77777777" w:rsidR="00E21C37" w:rsidRPr="0024034C" w:rsidRDefault="00E21C37" w:rsidP="00202F7A">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E21C37" w:rsidRPr="0024034C" w14:paraId="561EA566" w14:textId="77777777" w:rsidTr="00202F7A">
        <w:trPr>
          <w:trHeight w:val="187"/>
          <w:jc w:val="center"/>
        </w:trPr>
        <w:tc>
          <w:tcPr>
            <w:tcW w:w="3397" w:type="dxa"/>
            <w:shd w:val="clear" w:color="auto" w:fill="auto"/>
            <w:noWrap/>
          </w:tcPr>
          <w:p w14:paraId="2D0454FA"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1A3CBF88" w14:textId="77777777" w:rsidR="00E21C37" w:rsidRDefault="00E21C37" w:rsidP="00202F7A">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278C8D8A"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DC_13A_n66A</w:t>
            </w:r>
          </w:p>
        </w:tc>
      </w:tr>
      <w:tr w:rsidR="00E21C37" w:rsidRPr="0024034C" w14:paraId="19F4E443" w14:textId="77777777" w:rsidTr="00202F7A">
        <w:trPr>
          <w:trHeight w:val="187"/>
          <w:jc w:val="center"/>
        </w:trPr>
        <w:tc>
          <w:tcPr>
            <w:tcW w:w="3397" w:type="dxa"/>
            <w:shd w:val="clear" w:color="auto" w:fill="auto"/>
            <w:noWrap/>
          </w:tcPr>
          <w:p w14:paraId="70BC11B8" w14:textId="77777777" w:rsidR="00E21C37" w:rsidRPr="0024034C" w:rsidRDefault="00E21C37" w:rsidP="00202F7A">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7A00AD9C"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07113DED"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3B815124"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DC_2A-2A-13A-66A-66A_n77A</w:t>
            </w:r>
          </w:p>
          <w:p w14:paraId="6B1293B7"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42B9B1D1" w14:textId="77777777" w:rsidR="00E21C37" w:rsidRPr="0024034C" w:rsidRDefault="00E21C37" w:rsidP="00202F7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8E76CC6" w14:textId="77777777" w:rsidR="00E21C37" w:rsidRPr="0024034C" w:rsidRDefault="00E21C37" w:rsidP="00202F7A">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144DD92" w14:textId="77777777" w:rsidR="00E21C37" w:rsidRPr="0024034C" w:rsidRDefault="00E21C37" w:rsidP="00202F7A">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21C37" w:rsidRPr="0024034C" w14:paraId="3F657DCA"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E596FC" w14:textId="77777777" w:rsidR="00E21C37" w:rsidRPr="0024034C" w:rsidRDefault="00E21C37" w:rsidP="00202F7A">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CDE27AD" w14:textId="77777777" w:rsidR="00E21C37" w:rsidRPr="0024034C" w:rsidRDefault="00E21C37" w:rsidP="00202F7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1A4E16E" w14:textId="77777777" w:rsidR="00E21C37" w:rsidRPr="0024034C" w:rsidRDefault="00E21C37" w:rsidP="00202F7A">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D68FAAB"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21C37" w:rsidRPr="0024034C" w14:paraId="1AC3BC88"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97780A" w14:textId="77777777" w:rsidR="00E21C37" w:rsidRPr="0024034C" w:rsidRDefault="00E21C37" w:rsidP="00202F7A">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4E4E050" w14:textId="77777777" w:rsidR="00E21C37" w:rsidRPr="0024034C" w:rsidRDefault="00E21C37" w:rsidP="00202F7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B7E3E3E" w14:textId="77777777" w:rsidR="00E21C37" w:rsidRPr="0024034C" w:rsidRDefault="00E21C37" w:rsidP="00202F7A">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526C0EA"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21C37" w:rsidRPr="0024034C" w14:paraId="59E1FAF7" w14:textId="77777777" w:rsidTr="00202F7A">
        <w:trPr>
          <w:trHeight w:val="187"/>
          <w:jc w:val="center"/>
        </w:trPr>
        <w:tc>
          <w:tcPr>
            <w:tcW w:w="3397" w:type="dxa"/>
            <w:shd w:val="clear" w:color="auto" w:fill="auto"/>
            <w:noWrap/>
          </w:tcPr>
          <w:p w14:paraId="622479FB" w14:textId="77777777" w:rsidR="00E21C37" w:rsidRPr="0024034C" w:rsidRDefault="00E21C37" w:rsidP="00202F7A">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2C688473"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40AE09B1"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6FB6A3F0"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DC_2A_n66A</w:t>
            </w:r>
          </w:p>
          <w:p w14:paraId="4CBC29D2"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99D2C09"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DC_13A_n66A</w:t>
            </w:r>
          </w:p>
          <w:p w14:paraId="4DAF51CD"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E21C37" w:rsidRPr="0024034C" w14:paraId="7C48E97D" w14:textId="77777777" w:rsidTr="00202F7A">
        <w:trPr>
          <w:trHeight w:val="187"/>
          <w:jc w:val="center"/>
        </w:trPr>
        <w:tc>
          <w:tcPr>
            <w:tcW w:w="3397" w:type="dxa"/>
            <w:shd w:val="clear" w:color="auto" w:fill="auto"/>
            <w:noWrap/>
          </w:tcPr>
          <w:p w14:paraId="4D65B93C"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52801507" w14:textId="77777777" w:rsidR="00E21C37" w:rsidRPr="0024034C" w:rsidRDefault="00E21C37" w:rsidP="00202F7A">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16B38C68"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DC_14A_n2A</w:t>
            </w:r>
          </w:p>
          <w:p w14:paraId="011E239D"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zh-CN"/>
              </w:rPr>
              <w:t>DC_30A_n2A</w:t>
            </w:r>
          </w:p>
        </w:tc>
      </w:tr>
      <w:tr w:rsidR="00E21C37" w:rsidRPr="0024034C" w14:paraId="01F223B6" w14:textId="77777777" w:rsidTr="00202F7A">
        <w:trPr>
          <w:trHeight w:val="187"/>
          <w:jc w:val="center"/>
        </w:trPr>
        <w:tc>
          <w:tcPr>
            <w:tcW w:w="3397" w:type="dxa"/>
            <w:shd w:val="clear" w:color="auto" w:fill="auto"/>
            <w:noWrap/>
          </w:tcPr>
          <w:p w14:paraId="14326E1B"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6DB6AD0A"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DC_2A_n66A</w:t>
            </w:r>
          </w:p>
          <w:p w14:paraId="1419516C"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DC_14A_n66A</w:t>
            </w:r>
          </w:p>
          <w:p w14:paraId="2A554838"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DC_30A_n66A</w:t>
            </w:r>
          </w:p>
          <w:p w14:paraId="24C057B9"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E21C37" w:rsidRPr="0024034C" w14:paraId="3973E06D"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50A5E1" w14:textId="77777777" w:rsidR="00E21C37" w:rsidRPr="0024034C" w:rsidRDefault="00E21C37" w:rsidP="00202F7A">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4DF87B63"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DC_2A_n66A</w:t>
            </w:r>
          </w:p>
          <w:p w14:paraId="50A25CDB"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DC_14A_n66A</w:t>
            </w:r>
          </w:p>
          <w:p w14:paraId="7FD119DE"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DC_30A_n66A</w:t>
            </w:r>
          </w:p>
          <w:p w14:paraId="13DA5176" w14:textId="77777777" w:rsidR="00E21C37" w:rsidRPr="0024034C" w:rsidRDefault="00E21C37" w:rsidP="00202F7A">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E21C37" w:rsidRPr="0024034C" w14:paraId="57CCEB0E" w14:textId="77777777" w:rsidTr="00202F7A">
        <w:trPr>
          <w:trHeight w:val="187"/>
          <w:jc w:val="center"/>
        </w:trPr>
        <w:tc>
          <w:tcPr>
            <w:tcW w:w="3397" w:type="dxa"/>
            <w:shd w:val="clear" w:color="auto" w:fill="auto"/>
            <w:noWrap/>
          </w:tcPr>
          <w:p w14:paraId="2D759728" w14:textId="77777777" w:rsidR="00E21C37" w:rsidRPr="0024034C" w:rsidRDefault="00E21C37" w:rsidP="00202F7A">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1334A00B"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64EC768C" w14:textId="77777777" w:rsidR="00E21C37" w:rsidRPr="0024034C" w:rsidRDefault="00E21C37" w:rsidP="00202F7A">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E8CCDAC" w14:textId="77777777" w:rsidR="00E21C37" w:rsidRPr="0024034C" w:rsidRDefault="00E21C37" w:rsidP="00202F7A">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ABB2024"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E21C37" w:rsidRPr="0024034C" w14:paraId="0771A973" w14:textId="77777777" w:rsidTr="00202F7A">
        <w:trPr>
          <w:trHeight w:val="187"/>
          <w:jc w:val="center"/>
        </w:trPr>
        <w:tc>
          <w:tcPr>
            <w:tcW w:w="3397" w:type="dxa"/>
            <w:shd w:val="clear" w:color="auto" w:fill="auto"/>
            <w:noWrap/>
          </w:tcPr>
          <w:p w14:paraId="6B625A17" w14:textId="77777777" w:rsidR="00E21C37" w:rsidRPr="0024034C" w:rsidRDefault="00E21C37" w:rsidP="00202F7A">
            <w:pPr>
              <w:keepNext/>
              <w:keepLines/>
              <w:spacing w:after="0"/>
              <w:jc w:val="center"/>
              <w:rPr>
                <w:rFonts w:ascii="Arial" w:hAnsi="Arial"/>
                <w:sz w:val="18"/>
                <w:lang w:eastAsia="sv-SE"/>
              </w:rPr>
            </w:pPr>
            <w:r>
              <w:rPr>
                <w:rFonts w:ascii="Arial" w:hAnsi="Arial"/>
                <w:sz w:val="18"/>
                <w:lang w:val="en-US"/>
              </w:rPr>
              <w:lastRenderedPageBreak/>
              <w:t>DC_2A-14A-30A_n77(2A)</w:t>
            </w:r>
          </w:p>
        </w:tc>
        <w:tc>
          <w:tcPr>
            <w:tcW w:w="3686" w:type="dxa"/>
          </w:tcPr>
          <w:p w14:paraId="372714AD" w14:textId="77777777" w:rsidR="00E21C37" w:rsidRDefault="00E21C37" w:rsidP="00202F7A">
            <w:pPr>
              <w:keepNext/>
              <w:keepLines/>
              <w:spacing w:after="0"/>
              <w:jc w:val="center"/>
              <w:rPr>
                <w:rFonts w:ascii="Arial" w:hAnsi="Arial"/>
                <w:sz w:val="18"/>
                <w:lang w:val="en-US"/>
              </w:rPr>
            </w:pPr>
            <w:r>
              <w:rPr>
                <w:rFonts w:ascii="Arial" w:hAnsi="Arial"/>
                <w:sz w:val="18"/>
                <w:lang w:val="en-US"/>
              </w:rPr>
              <w:t>DC_2A_n77A</w:t>
            </w:r>
          </w:p>
          <w:p w14:paraId="7150EF1C" w14:textId="77777777" w:rsidR="00E21C37" w:rsidRDefault="00E21C37" w:rsidP="00202F7A">
            <w:pPr>
              <w:keepNext/>
              <w:keepLines/>
              <w:spacing w:after="0"/>
              <w:jc w:val="center"/>
              <w:rPr>
                <w:rFonts w:ascii="Arial" w:hAnsi="Arial"/>
                <w:sz w:val="18"/>
                <w:lang w:val="en-US"/>
              </w:rPr>
            </w:pPr>
            <w:r>
              <w:rPr>
                <w:rFonts w:ascii="Arial" w:hAnsi="Arial"/>
                <w:sz w:val="18"/>
                <w:lang w:val="en-US"/>
              </w:rPr>
              <w:t>DC_14A_n77A</w:t>
            </w:r>
          </w:p>
          <w:p w14:paraId="48F20333" w14:textId="77777777" w:rsidR="00E21C37" w:rsidRPr="0024034C" w:rsidRDefault="00E21C37" w:rsidP="00202F7A">
            <w:pPr>
              <w:keepNext/>
              <w:keepLines/>
              <w:spacing w:after="0"/>
              <w:jc w:val="center"/>
              <w:rPr>
                <w:rFonts w:ascii="Arial" w:hAnsi="Arial"/>
                <w:sz w:val="18"/>
                <w:lang w:eastAsia="sv-SE"/>
              </w:rPr>
            </w:pPr>
            <w:r>
              <w:rPr>
                <w:rFonts w:ascii="Arial" w:hAnsi="Arial"/>
                <w:sz w:val="18"/>
                <w:lang w:val="en-US"/>
              </w:rPr>
              <w:t>DC_30A_n77A</w:t>
            </w:r>
          </w:p>
        </w:tc>
      </w:tr>
      <w:tr w:rsidR="00E21C37" w:rsidRPr="0024034C" w14:paraId="5A264FF4" w14:textId="77777777" w:rsidTr="00202F7A">
        <w:trPr>
          <w:trHeight w:val="187"/>
          <w:jc w:val="center"/>
        </w:trPr>
        <w:tc>
          <w:tcPr>
            <w:tcW w:w="3397" w:type="dxa"/>
            <w:shd w:val="clear" w:color="auto" w:fill="auto"/>
            <w:noWrap/>
          </w:tcPr>
          <w:p w14:paraId="2E7E662A"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42221460" w14:textId="77777777" w:rsidR="00E21C37" w:rsidRPr="0024034C" w:rsidRDefault="00E21C37" w:rsidP="00202F7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30748CC7"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0249895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DC_66A_n2A</w:t>
            </w:r>
          </w:p>
        </w:tc>
      </w:tr>
      <w:tr w:rsidR="00E21C37" w:rsidRPr="0024034C" w14:paraId="1B17244A" w14:textId="77777777" w:rsidTr="00202F7A">
        <w:trPr>
          <w:trHeight w:val="187"/>
          <w:jc w:val="center"/>
        </w:trPr>
        <w:tc>
          <w:tcPr>
            <w:tcW w:w="3397" w:type="dxa"/>
            <w:shd w:val="clear" w:color="auto" w:fill="auto"/>
            <w:noWrap/>
          </w:tcPr>
          <w:p w14:paraId="0AD627D3"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54C28E83"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6E20EA8"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DC_14A_n2A</w:t>
            </w:r>
          </w:p>
          <w:p w14:paraId="69591F6A"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DC_66A_n2A</w:t>
            </w:r>
          </w:p>
        </w:tc>
      </w:tr>
      <w:tr w:rsidR="00E21C37" w:rsidRPr="0024034C" w14:paraId="69988F46" w14:textId="77777777" w:rsidTr="00202F7A">
        <w:trPr>
          <w:trHeight w:val="187"/>
          <w:jc w:val="center"/>
        </w:trPr>
        <w:tc>
          <w:tcPr>
            <w:tcW w:w="3397" w:type="dxa"/>
            <w:shd w:val="clear" w:color="auto" w:fill="auto"/>
            <w:noWrap/>
          </w:tcPr>
          <w:p w14:paraId="61D7EB3F"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3368AADA"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DC_2A_n30A</w:t>
            </w:r>
          </w:p>
          <w:p w14:paraId="516F344D"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DC_14A_n30A</w:t>
            </w:r>
          </w:p>
          <w:p w14:paraId="3236564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DC_66A_n30A</w:t>
            </w:r>
          </w:p>
        </w:tc>
      </w:tr>
      <w:tr w:rsidR="00E21C37" w:rsidRPr="0024034C" w14:paraId="072DE95F"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BD5416" w14:textId="77777777" w:rsidR="00E21C37" w:rsidRPr="0024034C" w:rsidRDefault="00E21C37" w:rsidP="00202F7A">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264F99CC"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DC_2A_n30A</w:t>
            </w:r>
          </w:p>
          <w:p w14:paraId="56CBFDBA"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DC_14A_n30A</w:t>
            </w:r>
          </w:p>
          <w:p w14:paraId="6AD1A182"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DC_66A_n30A</w:t>
            </w:r>
          </w:p>
        </w:tc>
      </w:tr>
      <w:tr w:rsidR="00E21C37" w:rsidRPr="0024034C" w14:paraId="4316E162"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5E9FC8" w14:textId="77777777" w:rsidR="00E21C37" w:rsidRPr="0024034C" w:rsidRDefault="00E21C37" w:rsidP="00202F7A">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54246CF5"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DC_2A_n30A</w:t>
            </w:r>
          </w:p>
          <w:p w14:paraId="1474E0C7"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DC_14A_n30A</w:t>
            </w:r>
          </w:p>
          <w:p w14:paraId="62DFE9BD"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DC_66A_n30A</w:t>
            </w:r>
          </w:p>
        </w:tc>
      </w:tr>
      <w:tr w:rsidR="00E21C37" w:rsidRPr="0024034C" w14:paraId="150550AC" w14:textId="77777777" w:rsidTr="00202F7A">
        <w:trPr>
          <w:trHeight w:val="187"/>
          <w:jc w:val="center"/>
        </w:trPr>
        <w:tc>
          <w:tcPr>
            <w:tcW w:w="3397" w:type="dxa"/>
            <w:shd w:val="clear" w:color="auto" w:fill="auto"/>
            <w:noWrap/>
          </w:tcPr>
          <w:p w14:paraId="5FD151C1"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7C3A3B31" w14:textId="77777777" w:rsidR="00E21C37" w:rsidRPr="0024034C" w:rsidRDefault="00E21C37" w:rsidP="00202F7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0FDBE16"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172326E"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E21C37" w:rsidRPr="0024034C" w14:paraId="1EA4F4B3" w14:textId="77777777" w:rsidTr="00202F7A">
        <w:trPr>
          <w:trHeight w:val="187"/>
          <w:jc w:val="center"/>
        </w:trPr>
        <w:tc>
          <w:tcPr>
            <w:tcW w:w="3397" w:type="dxa"/>
            <w:shd w:val="clear" w:color="auto" w:fill="auto"/>
            <w:noWrap/>
          </w:tcPr>
          <w:p w14:paraId="07F49E7F"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4E711C1B" w14:textId="77777777" w:rsidR="00E21C37" w:rsidRPr="0024034C" w:rsidRDefault="00E21C37" w:rsidP="00202F7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4500F36"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6E647337"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E21C37" w:rsidRPr="0024034C" w14:paraId="622F4BD5" w14:textId="77777777" w:rsidTr="00202F7A">
        <w:trPr>
          <w:trHeight w:val="187"/>
          <w:jc w:val="center"/>
        </w:trPr>
        <w:tc>
          <w:tcPr>
            <w:tcW w:w="3397" w:type="dxa"/>
            <w:shd w:val="clear" w:color="auto" w:fill="auto"/>
            <w:noWrap/>
          </w:tcPr>
          <w:p w14:paraId="394C4A46"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3ECA31B4"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6DE18ACC"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0096AE19"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FA19D78"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6622DAC3"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E21C37" w:rsidRPr="0024034C" w14:paraId="5B48B357" w14:textId="77777777" w:rsidTr="00202F7A">
        <w:trPr>
          <w:trHeight w:val="187"/>
          <w:jc w:val="center"/>
        </w:trPr>
        <w:tc>
          <w:tcPr>
            <w:tcW w:w="3397" w:type="dxa"/>
            <w:shd w:val="clear" w:color="auto" w:fill="auto"/>
            <w:noWrap/>
          </w:tcPr>
          <w:p w14:paraId="4B7D1C92" w14:textId="77777777" w:rsidR="00E21C37" w:rsidRPr="0024034C" w:rsidRDefault="00E21C37" w:rsidP="00202F7A">
            <w:pPr>
              <w:keepNext/>
              <w:keepLines/>
              <w:spacing w:after="0"/>
              <w:jc w:val="center"/>
              <w:rPr>
                <w:rFonts w:ascii="Arial" w:hAnsi="Arial"/>
                <w:sz w:val="18"/>
              </w:rPr>
            </w:pPr>
            <w:r>
              <w:rPr>
                <w:rFonts w:ascii="Arial" w:hAnsi="Arial"/>
                <w:sz w:val="18"/>
                <w:lang w:val="en-US"/>
              </w:rPr>
              <w:t>DC_2A-14A-66A_n77(2A)</w:t>
            </w:r>
          </w:p>
        </w:tc>
        <w:tc>
          <w:tcPr>
            <w:tcW w:w="3686" w:type="dxa"/>
          </w:tcPr>
          <w:p w14:paraId="19BDDFFD" w14:textId="77777777" w:rsidR="00E21C37" w:rsidRDefault="00E21C37" w:rsidP="00202F7A">
            <w:pPr>
              <w:keepNext/>
              <w:keepLines/>
              <w:spacing w:after="0"/>
              <w:jc w:val="center"/>
              <w:rPr>
                <w:rFonts w:ascii="Arial" w:hAnsi="Arial"/>
                <w:sz w:val="18"/>
                <w:lang w:val="en-US"/>
              </w:rPr>
            </w:pPr>
            <w:r>
              <w:rPr>
                <w:rFonts w:ascii="Arial" w:hAnsi="Arial"/>
                <w:sz w:val="18"/>
                <w:lang w:val="en-US"/>
              </w:rPr>
              <w:t>DC_2A_n77A</w:t>
            </w:r>
          </w:p>
          <w:p w14:paraId="2446A34F" w14:textId="77777777" w:rsidR="00E21C37" w:rsidRDefault="00E21C37" w:rsidP="00202F7A">
            <w:pPr>
              <w:keepNext/>
              <w:keepLines/>
              <w:spacing w:after="0"/>
              <w:jc w:val="center"/>
              <w:rPr>
                <w:rFonts w:ascii="Arial" w:hAnsi="Arial"/>
                <w:sz w:val="18"/>
                <w:lang w:val="en-US"/>
              </w:rPr>
            </w:pPr>
            <w:r>
              <w:rPr>
                <w:rFonts w:ascii="Arial" w:hAnsi="Arial"/>
                <w:sz w:val="18"/>
                <w:lang w:val="en-US"/>
              </w:rPr>
              <w:t>DC_14A_n77A</w:t>
            </w:r>
          </w:p>
          <w:p w14:paraId="44F3E298" w14:textId="77777777" w:rsidR="00E21C37" w:rsidRPr="0024034C" w:rsidRDefault="00E21C37" w:rsidP="00202F7A">
            <w:pPr>
              <w:keepNext/>
              <w:keepLines/>
              <w:spacing w:after="0"/>
              <w:jc w:val="center"/>
              <w:rPr>
                <w:rFonts w:ascii="Arial" w:hAnsi="Arial"/>
                <w:sz w:val="18"/>
              </w:rPr>
            </w:pPr>
            <w:r>
              <w:rPr>
                <w:rFonts w:ascii="Arial" w:hAnsi="Arial"/>
                <w:sz w:val="18"/>
                <w:lang w:val="en-US"/>
              </w:rPr>
              <w:t>DC_66A_n77A</w:t>
            </w:r>
          </w:p>
        </w:tc>
      </w:tr>
      <w:tr w:rsidR="00E21C37" w:rsidRPr="0024034C" w14:paraId="1B1D3A88" w14:textId="77777777" w:rsidTr="00202F7A">
        <w:trPr>
          <w:trHeight w:val="187"/>
          <w:jc w:val="center"/>
        </w:trPr>
        <w:tc>
          <w:tcPr>
            <w:tcW w:w="3397" w:type="dxa"/>
            <w:shd w:val="clear" w:color="auto" w:fill="auto"/>
            <w:noWrap/>
          </w:tcPr>
          <w:p w14:paraId="0F14ED72"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30E5E3EA" w14:textId="77777777" w:rsidR="00E21C37" w:rsidRPr="0024034C" w:rsidRDefault="00E21C37" w:rsidP="00202F7A">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E655601" w14:textId="77777777" w:rsidR="00E21C37" w:rsidRPr="0024034C" w:rsidRDefault="00E21C37" w:rsidP="00202F7A">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10A167F1"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E21C37" w:rsidRPr="0024034C" w14:paraId="5B46715B" w14:textId="77777777" w:rsidTr="00202F7A">
        <w:trPr>
          <w:trHeight w:val="187"/>
          <w:jc w:val="center"/>
        </w:trPr>
        <w:tc>
          <w:tcPr>
            <w:tcW w:w="3397" w:type="dxa"/>
            <w:shd w:val="clear" w:color="auto" w:fill="auto"/>
            <w:noWrap/>
          </w:tcPr>
          <w:p w14:paraId="4B5B2CCD"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03D29390" w14:textId="77777777" w:rsidR="00E21C37" w:rsidRPr="0024034C" w:rsidRDefault="00E21C37" w:rsidP="00202F7A">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40739BAF" w14:textId="77777777" w:rsidR="00E21C37" w:rsidRPr="0024034C" w:rsidRDefault="00E21C37" w:rsidP="00202F7A">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2E284E09"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E21C37" w:rsidRPr="0024034C" w14:paraId="2269D296" w14:textId="77777777" w:rsidTr="00202F7A">
        <w:trPr>
          <w:trHeight w:val="187"/>
          <w:jc w:val="center"/>
        </w:trPr>
        <w:tc>
          <w:tcPr>
            <w:tcW w:w="3397" w:type="dxa"/>
            <w:shd w:val="clear" w:color="auto" w:fill="auto"/>
            <w:noWrap/>
          </w:tcPr>
          <w:p w14:paraId="387791D7"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5E22C084"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64078DE"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E21C37" w:rsidRPr="0024034C" w14:paraId="4362B187" w14:textId="77777777" w:rsidTr="00202F7A">
        <w:trPr>
          <w:trHeight w:val="187"/>
          <w:jc w:val="center"/>
        </w:trPr>
        <w:tc>
          <w:tcPr>
            <w:tcW w:w="3397" w:type="dxa"/>
            <w:shd w:val="clear" w:color="auto" w:fill="auto"/>
            <w:noWrap/>
          </w:tcPr>
          <w:p w14:paraId="50C09ABC"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07FCFAC3"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DC_2A_n66A</w:t>
            </w:r>
          </w:p>
          <w:p w14:paraId="0F2CC3DD"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E21C37" w:rsidRPr="0024034C" w14:paraId="1F28F912"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416362" w14:textId="77777777" w:rsidR="00E21C37" w:rsidRPr="0024034C" w:rsidRDefault="00E21C37" w:rsidP="00202F7A">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338E6A30"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DC_2A_n66A</w:t>
            </w:r>
          </w:p>
          <w:p w14:paraId="798C8721"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DC_30A_n66A</w:t>
            </w:r>
          </w:p>
        </w:tc>
      </w:tr>
      <w:tr w:rsidR="00E21C37" w:rsidRPr="0024034C" w14:paraId="4E066FCF" w14:textId="77777777" w:rsidTr="00202F7A">
        <w:trPr>
          <w:trHeight w:val="187"/>
          <w:jc w:val="center"/>
        </w:trPr>
        <w:tc>
          <w:tcPr>
            <w:tcW w:w="3397" w:type="dxa"/>
            <w:shd w:val="clear" w:color="auto" w:fill="auto"/>
            <w:noWrap/>
          </w:tcPr>
          <w:p w14:paraId="01E7F997" w14:textId="77777777" w:rsidR="00E21C37" w:rsidRPr="0024034C" w:rsidRDefault="00E21C37" w:rsidP="00202F7A">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3B5EC55C"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3DC63A68" w14:textId="77777777" w:rsidR="00E21C37" w:rsidRPr="0024034C" w:rsidRDefault="00E21C37" w:rsidP="00202F7A">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8BB8C68"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E21C37" w:rsidRPr="0024034C" w14:paraId="0F53FC24" w14:textId="77777777" w:rsidTr="00202F7A">
        <w:trPr>
          <w:trHeight w:val="187"/>
          <w:jc w:val="center"/>
        </w:trPr>
        <w:tc>
          <w:tcPr>
            <w:tcW w:w="3397" w:type="dxa"/>
            <w:shd w:val="clear" w:color="auto" w:fill="auto"/>
            <w:noWrap/>
          </w:tcPr>
          <w:p w14:paraId="67FC461E"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541AD8A5"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24F6136D"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E21C37" w:rsidRPr="0024034C" w14:paraId="687A659E" w14:textId="77777777" w:rsidTr="00202F7A">
        <w:trPr>
          <w:trHeight w:val="187"/>
          <w:jc w:val="center"/>
        </w:trPr>
        <w:tc>
          <w:tcPr>
            <w:tcW w:w="3397" w:type="dxa"/>
            <w:shd w:val="clear" w:color="auto" w:fill="auto"/>
            <w:noWrap/>
          </w:tcPr>
          <w:p w14:paraId="23FCA5C1"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2E6FAB31"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D07349F"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E21C37" w:rsidRPr="0024034C" w14:paraId="7A6C4DD2" w14:textId="77777777" w:rsidTr="00202F7A">
        <w:trPr>
          <w:trHeight w:val="187"/>
          <w:jc w:val="center"/>
        </w:trPr>
        <w:tc>
          <w:tcPr>
            <w:tcW w:w="3397" w:type="dxa"/>
            <w:shd w:val="clear" w:color="auto" w:fill="auto"/>
            <w:noWrap/>
          </w:tcPr>
          <w:p w14:paraId="3A993E88"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2400C2F8"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C447C95"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21C37" w:rsidRPr="0024034C" w14:paraId="63C7C4D7"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F26E7F" w14:textId="77777777" w:rsidR="00E21C37" w:rsidRPr="0024034C" w:rsidRDefault="00E21C37" w:rsidP="00202F7A">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1A85C5B2"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8FE030D"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21C37" w:rsidRPr="0024034C" w14:paraId="1F7B30FA"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D75203" w14:textId="77777777" w:rsidR="00E21C37" w:rsidRPr="0024034C" w:rsidRDefault="00E21C37" w:rsidP="00202F7A">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3C71F1C4"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A54BA47"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21C37" w:rsidRPr="0024034C" w14:paraId="51EC9F3C" w14:textId="77777777" w:rsidTr="00202F7A">
        <w:trPr>
          <w:trHeight w:val="187"/>
          <w:jc w:val="center"/>
        </w:trPr>
        <w:tc>
          <w:tcPr>
            <w:tcW w:w="3397" w:type="dxa"/>
            <w:shd w:val="clear" w:color="auto" w:fill="auto"/>
            <w:noWrap/>
          </w:tcPr>
          <w:p w14:paraId="5412B1F9"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6C427E69" w14:textId="77777777" w:rsidR="00E21C37" w:rsidRPr="0024034C" w:rsidRDefault="00E21C37" w:rsidP="00202F7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4DF883FF"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E21C37" w:rsidRPr="0024034C" w14:paraId="7D117494"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A59337" w14:textId="77777777" w:rsidR="00E21C37" w:rsidRPr="0024034C" w:rsidRDefault="00E21C37" w:rsidP="00202F7A">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540D9DB0" w14:textId="77777777" w:rsidR="00E21C37" w:rsidRPr="0024034C" w:rsidRDefault="00E21C37" w:rsidP="00202F7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29675AC1" w14:textId="77777777" w:rsidR="00E21C37" w:rsidRPr="0024034C" w:rsidRDefault="00E21C37" w:rsidP="00202F7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E21C37" w:rsidRPr="0024034C" w14:paraId="5F5AF72F" w14:textId="77777777" w:rsidTr="00202F7A">
        <w:trPr>
          <w:trHeight w:val="187"/>
          <w:jc w:val="center"/>
        </w:trPr>
        <w:tc>
          <w:tcPr>
            <w:tcW w:w="3397" w:type="dxa"/>
            <w:shd w:val="clear" w:color="auto" w:fill="auto"/>
            <w:noWrap/>
          </w:tcPr>
          <w:p w14:paraId="21B24322"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4EC64272"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6EFFA1D" w14:textId="77777777" w:rsidR="00E21C37" w:rsidRPr="0024034C" w:rsidRDefault="00E21C37" w:rsidP="00202F7A">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E21C37" w:rsidRPr="0024034C" w14:paraId="45D17021" w14:textId="77777777" w:rsidTr="00202F7A">
        <w:trPr>
          <w:trHeight w:val="187"/>
          <w:jc w:val="center"/>
        </w:trPr>
        <w:tc>
          <w:tcPr>
            <w:tcW w:w="3397" w:type="dxa"/>
            <w:shd w:val="clear" w:color="auto" w:fill="auto"/>
            <w:noWrap/>
          </w:tcPr>
          <w:p w14:paraId="3FC9BF4F" w14:textId="77777777" w:rsidR="00E21C37" w:rsidRPr="0024034C" w:rsidRDefault="00E21C37" w:rsidP="00202F7A">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9BD0F7E" w14:textId="77777777" w:rsidR="00E21C37" w:rsidRPr="0024034C" w:rsidRDefault="00E21C37" w:rsidP="00202F7A">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25082DCA" w14:textId="77777777" w:rsidR="00E21C37" w:rsidRPr="0024034C" w:rsidRDefault="00E21C37" w:rsidP="00202F7A">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21C37" w:rsidRPr="0024034C" w14:paraId="23D20522" w14:textId="77777777" w:rsidTr="00202F7A">
        <w:trPr>
          <w:trHeight w:val="187"/>
          <w:jc w:val="center"/>
        </w:trPr>
        <w:tc>
          <w:tcPr>
            <w:tcW w:w="3397" w:type="dxa"/>
            <w:shd w:val="clear" w:color="auto" w:fill="auto"/>
            <w:noWrap/>
          </w:tcPr>
          <w:p w14:paraId="0EC78259" w14:textId="77777777" w:rsidR="00E21C37" w:rsidRPr="0024034C" w:rsidRDefault="00E21C37" w:rsidP="00202F7A">
            <w:pPr>
              <w:keepNext/>
              <w:keepLines/>
              <w:spacing w:after="0"/>
              <w:jc w:val="center"/>
              <w:rPr>
                <w:rFonts w:ascii="Arial" w:hAnsi="Arial"/>
                <w:sz w:val="18"/>
              </w:rPr>
            </w:pPr>
            <w:r w:rsidRPr="0024034C">
              <w:rPr>
                <w:rFonts w:ascii="Arial" w:hAnsi="Arial"/>
                <w:sz w:val="18"/>
              </w:rPr>
              <w:lastRenderedPageBreak/>
              <w:t>DC_2A-30A-(n)5AA</w:t>
            </w:r>
          </w:p>
          <w:p w14:paraId="16E05A70" w14:textId="77777777" w:rsidR="00E21C37" w:rsidRPr="0024034C" w:rsidRDefault="00E21C37" w:rsidP="00202F7A">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37FA46D1"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DC_2A_n5A</w:t>
            </w:r>
          </w:p>
          <w:p w14:paraId="177B8862"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DC_30A_n5A</w:t>
            </w:r>
          </w:p>
          <w:p w14:paraId="792BE3E0" w14:textId="77777777" w:rsidR="00E21C37" w:rsidRPr="0024034C" w:rsidRDefault="00E21C37" w:rsidP="00202F7A">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E21C37" w:rsidRPr="0024034C" w14:paraId="31F647A4" w14:textId="77777777" w:rsidTr="00202F7A">
        <w:trPr>
          <w:trHeight w:val="187"/>
          <w:jc w:val="center"/>
        </w:trPr>
        <w:tc>
          <w:tcPr>
            <w:tcW w:w="3397" w:type="dxa"/>
            <w:shd w:val="clear" w:color="auto" w:fill="auto"/>
            <w:noWrap/>
          </w:tcPr>
          <w:p w14:paraId="4B1BAD7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7FDA65F9" w14:textId="77777777" w:rsidR="00E21C37" w:rsidRPr="0024034C" w:rsidRDefault="00E21C37" w:rsidP="00202F7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7887070D" w14:textId="77777777" w:rsidR="00E21C37" w:rsidRPr="0024034C" w:rsidRDefault="00E21C37" w:rsidP="00202F7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F2678D4"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E21C37" w:rsidRPr="0024034C" w14:paraId="328AF42A" w14:textId="77777777" w:rsidTr="00202F7A">
        <w:trPr>
          <w:trHeight w:val="187"/>
          <w:jc w:val="center"/>
        </w:trPr>
        <w:tc>
          <w:tcPr>
            <w:tcW w:w="3397" w:type="dxa"/>
            <w:shd w:val="clear" w:color="auto" w:fill="auto"/>
            <w:noWrap/>
          </w:tcPr>
          <w:p w14:paraId="5027245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08A9D535" w14:textId="77777777" w:rsidR="00E21C37" w:rsidRPr="0024034C" w:rsidRDefault="00E21C37" w:rsidP="00202F7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7664FD2F" w14:textId="77777777" w:rsidR="00E21C37" w:rsidRPr="0024034C" w:rsidRDefault="00E21C37" w:rsidP="00202F7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1B51F75A"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E21C37" w:rsidRPr="0024034C" w14:paraId="20835984" w14:textId="77777777" w:rsidTr="00202F7A">
        <w:trPr>
          <w:trHeight w:val="187"/>
          <w:jc w:val="center"/>
        </w:trPr>
        <w:tc>
          <w:tcPr>
            <w:tcW w:w="3397" w:type="dxa"/>
            <w:shd w:val="clear" w:color="auto" w:fill="auto"/>
            <w:noWrap/>
          </w:tcPr>
          <w:p w14:paraId="17C5B924"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175C514E"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DC_2A_n5A</w:t>
            </w:r>
          </w:p>
          <w:p w14:paraId="4BA7CBCB"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DC_30A_n5A</w:t>
            </w:r>
          </w:p>
          <w:p w14:paraId="7F41F5E5"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fi-FI"/>
              </w:rPr>
              <w:t>DC_66A_n5A</w:t>
            </w:r>
          </w:p>
        </w:tc>
      </w:tr>
      <w:tr w:rsidR="00E21C37" w:rsidRPr="0024034C" w14:paraId="784BEB5B"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0DD23A" w14:textId="77777777" w:rsidR="00E21C37" w:rsidRPr="0024034C" w:rsidRDefault="00E21C37" w:rsidP="00202F7A">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2F46DA88"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DC_2A_n5A</w:t>
            </w:r>
          </w:p>
          <w:p w14:paraId="4C3A569E"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DC_30A_n5A</w:t>
            </w:r>
          </w:p>
          <w:p w14:paraId="7519C29D"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DC_66A_n5A</w:t>
            </w:r>
          </w:p>
        </w:tc>
      </w:tr>
      <w:tr w:rsidR="00E21C37" w:rsidRPr="0024034C" w14:paraId="5660BD5E"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90F8AC" w14:textId="77777777" w:rsidR="00E21C37" w:rsidRPr="0024034C" w:rsidRDefault="00E21C37" w:rsidP="00202F7A">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3BA0A6A4"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DC_2A_n5A</w:t>
            </w:r>
          </w:p>
          <w:p w14:paraId="1D25B859"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DC_30A_n5A</w:t>
            </w:r>
          </w:p>
          <w:p w14:paraId="4B1DEED8"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DC_66A_n5A</w:t>
            </w:r>
          </w:p>
        </w:tc>
      </w:tr>
      <w:tr w:rsidR="00E21C37" w:rsidRPr="0024034C" w14:paraId="35DBE056" w14:textId="77777777" w:rsidTr="00202F7A">
        <w:trPr>
          <w:trHeight w:val="187"/>
          <w:jc w:val="center"/>
        </w:trPr>
        <w:tc>
          <w:tcPr>
            <w:tcW w:w="3397" w:type="dxa"/>
            <w:shd w:val="clear" w:color="auto" w:fill="auto"/>
            <w:noWrap/>
          </w:tcPr>
          <w:p w14:paraId="584DA46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35A7DFED"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zh-TW"/>
              </w:rPr>
              <w:t>DC_2A_n66A</w:t>
            </w:r>
          </w:p>
          <w:p w14:paraId="044653E7"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zh-TW"/>
              </w:rPr>
              <w:t>DC_30A_n66A</w:t>
            </w:r>
          </w:p>
          <w:p w14:paraId="190D7F5D"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E21C37" w:rsidRPr="0024034C" w14:paraId="4EF8A879"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3A1D01" w14:textId="77777777" w:rsidR="00E21C37" w:rsidRPr="0024034C" w:rsidRDefault="00E21C37" w:rsidP="00202F7A">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0377A06F"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zh-TW"/>
              </w:rPr>
              <w:t>DC_2A_n66A</w:t>
            </w:r>
          </w:p>
          <w:p w14:paraId="1F527979"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zh-TW"/>
              </w:rPr>
              <w:t>DC_30A_n66A</w:t>
            </w:r>
          </w:p>
          <w:p w14:paraId="3A0AE4CF"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E21C37" w:rsidRPr="0024034C" w14:paraId="5E410558" w14:textId="77777777" w:rsidTr="00202F7A">
        <w:trPr>
          <w:trHeight w:val="187"/>
          <w:jc w:val="center"/>
        </w:trPr>
        <w:tc>
          <w:tcPr>
            <w:tcW w:w="3397" w:type="dxa"/>
            <w:shd w:val="clear" w:color="auto" w:fill="auto"/>
            <w:noWrap/>
          </w:tcPr>
          <w:p w14:paraId="34640A8A" w14:textId="77777777" w:rsidR="00E21C37" w:rsidRPr="0024034C" w:rsidRDefault="00E21C37" w:rsidP="00202F7A">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7CF52F23" w14:textId="77777777" w:rsidR="00E21C37" w:rsidRPr="0024034C" w:rsidRDefault="00E21C37" w:rsidP="00202F7A">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651E5E34" w14:textId="77777777" w:rsidR="00E21C37" w:rsidRPr="0024034C" w:rsidRDefault="00E21C37" w:rsidP="00202F7A">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5910E0E8" w14:textId="77777777" w:rsidR="00E21C37" w:rsidRPr="0024034C" w:rsidRDefault="00E21C37" w:rsidP="00202F7A">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7911352" w14:textId="77777777" w:rsidR="00E21C37" w:rsidRPr="0024034C" w:rsidRDefault="00E21C37" w:rsidP="00202F7A">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39F3856"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21C37" w:rsidRPr="0024034C" w14:paraId="1EC16CFD" w14:textId="77777777" w:rsidTr="00202F7A">
        <w:trPr>
          <w:trHeight w:val="187"/>
          <w:jc w:val="center"/>
        </w:trPr>
        <w:tc>
          <w:tcPr>
            <w:tcW w:w="3397" w:type="dxa"/>
            <w:shd w:val="clear" w:color="auto" w:fill="auto"/>
            <w:noWrap/>
          </w:tcPr>
          <w:p w14:paraId="7F76F375" w14:textId="77777777" w:rsidR="00E21C37" w:rsidRPr="0024034C" w:rsidRDefault="00E21C37" w:rsidP="00202F7A">
            <w:pPr>
              <w:keepNext/>
              <w:keepLines/>
              <w:spacing w:after="0"/>
              <w:jc w:val="center"/>
              <w:rPr>
                <w:rFonts w:ascii="Arial" w:hAnsi="Arial"/>
                <w:sz w:val="18"/>
                <w:lang w:eastAsia="sv-SE"/>
              </w:rPr>
            </w:pPr>
            <w:r>
              <w:rPr>
                <w:rFonts w:ascii="Arial" w:hAnsi="Arial"/>
                <w:sz w:val="18"/>
                <w:lang w:val="en-US"/>
              </w:rPr>
              <w:t>DC_2A-30A-66A_n77(2A)</w:t>
            </w:r>
          </w:p>
        </w:tc>
        <w:tc>
          <w:tcPr>
            <w:tcW w:w="3686" w:type="dxa"/>
          </w:tcPr>
          <w:p w14:paraId="1166BE53" w14:textId="77777777" w:rsidR="00E21C37" w:rsidRDefault="00E21C37" w:rsidP="00202F7A">
            <w:pPr>
              <w:keepNext/>
              <w:keepLines/>
              <w:spacing w:after="0"/>
              <w:jc w:val="center"/>
              <w:rPr>
                <w:rFonts w:ascii="Arial" w:hAnsi="Arial"/>
                <w:sz w:val="18"/>
                <w:lang w:val="en-US"/>
              </w:rPr>
            </w:pPr>
            <w:r>
              <w:rPr>
                <w:rFonts w:ascii="Arial" w:hAnsi="Arial"/>
                <w:sz w:val="18"/>
                <w:lang w:val="en-US"/>
              </w:rPr>
              <w:t>DC_2A_n77A</w:t>
            </w:r>
          </w:p>
          <w:p w14:paraId="2DA04281" w14:textId="77777777" w:rsidR="00E21C37" w:rsidRDefault="00E21C37" w:rsidP="00202F7A">
            <w:pPr>
              <w:keepNext/>
              <w:keepLines/>
              <w:spacing w:after="0"/>
              <w:jc w:val="center"/>
              <w:rPr>
                <w:rFonts w:ascii="Arial" w:hAnsi="Arial"/>
                <w:sz w:val="18"/>
                <w:lang w:val="en-US"/>
              </w:rPr>
            </w:pPr>
            <w:r>
              <w:rPr>
                <w:rFonts w:ascii="Arial" w:hAnsi="Arial"/>
                <w:sz w:val="18"/>
                <w:lang w:val="en-US"/>
              </w:rPr>
              <w:t>DC_30A_n77A</w:t>
            </w:r>
          </w:p>
          <w:p w14:paraId="78242C39" w14:textId="77777777" w:rsidR="00E21C37" w:rsidRPr="0024034C" w:rsidRDefault="00E21C37" w:rsidP="00202F7A">
            <w:pPr>
              <w:keepNext/>
              <w:keepLines/>
              <w:spacing w:after="0"/>
              <w:jc w:val="center"/>
              <w:rPr>
                <w:rFonts w:ascii="Arial" w:hAnsi="Arial"/>
                <w:sz w:val="18"/>
                <w:lang w:eastAsia="sv-SE"/>
              </w:rPr>
            </w:pPr>
            <w:r>
              <w:rPr>
                <w:rFonts w:ascii="Arial" w:hAnsi="Arial"/>
                <w:sz w:val="18"/>
                <w:lang w:val="en-US"/>
              </w:rPr>
              <w:t>DC_66A_n77A</w:t>
            </w:r>
          </w:p>
        </w:tc>
      </w:tr>
      <w:tr w:rsidR="00E21C37" w:rsidRPr="0024034C" w14:paraId="1BBE1277" w14:textId="77777777" w:rsidTr="00202F7A">
        <w:trPr>
          <w:trHeight w:val="187"/>
          <w:jc w:val="center"/>
        </w:trPr>
        <w:tc>
          <w:tcPr>
            <w:tcW w:w="3397" w:type="dxa"/>
            <w:shd w:val="clear" w:color="auto" w:fill="auto"/>
            <w:noWrap/>
          </w:tcPr>
          <w:p w14:paraId="7D7ED722" w14:textId="77777777" w:rsidR="00E21C37" w:rsidRPr="0024034C" w:rsidRDefault="00E21C37" w:rsidP="00202F7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06104085" w14:textId="77777777" w:rsidR="00E21C37" w:rsidRPr="0024034C" w:rsidRDefault="00E21C37" w:rsidP="00202F7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3887E9E3" w14:textId="77777777" w:rsidR="00E21C37" w:rsidRPr="0024034C" w:rsidRDefault="00E21C37" w:rsidP="00202F7A">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51246C73"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D616073"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E21C37" w:rsidRPr="0024034C" w14:paraId="563B6037" w14:textId="77777777" w:rsidTr="00202F7A">
        <w:trPr>
          <w:trHeight w:val="187"/>
          <w:jc w:val="center"/>
        </w:trPr>
        <w:tc>
          <w:tcPr>
            <w:tcW w:w="3397" w:type="dxa"/>
            <w:shd w:val="clear" w:color="auto" w:fill="auto"/>
            <w:noWrap/>
          </w:tcPr>
          <w:p w14:paraId="65D72E47"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DC_2A-46A_n41A-n71A</w:t>
            </w:r>
          </w:p>
          <w:p w14:paraId="0B174BD6"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DC_2A-46C_n41A-n71A</w:t>
            </w:r>
          </w:p>
          <w:p w14:paraId="17C515C1" w14:textId="77777777" w:rsidR="00E21C37" w:rsidRPr="0024034C" w:rsidRDefault="00E21C37" w:rsidP="00202F7A">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7EE04BC0"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DC_2A_n41A</w:t>
            </w:r>
          </w:p>
          <w:p w14:paraId="7DC6FF41"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E21C37" w:rsidRPr="0024034C" w14:paraId="1E9E8E54" w14:textId="77777777" w:rsidTr="00202F7A">
        <w:trPr>
          <w:trHeight w:val="187"/>
          <w:jc w:val="center"/>
        </w:trPr>
        <w:tc>
          <w:tcPr>
            <w:tcW w:w="3397" w:type="dxa"/>
            <w:shd w:val="clear" w:color="auto" w:fill="auto"/>
            <w:noWrap/>
          </w:tcPr>
          <w:p w14:paraId="3EE704B5"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DC_2A-46A_n41(2A)-n71A</w:t>
            </w:r>
          </w:p>
          <w:p w14:paraId="3FAC6EB8"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DC_2A-46C_n41(2A)-n71A</w:t>
            </w:r>
          </w:p>
          <w:p w14:paraId="55204FF3"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53A80594"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DC_2A_n41A</w:t>
            </w:r>
          </w:p>
          <w:p w14:paraId="6FEAD29C"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DC_2A_n71A</w:t>
            </w:r>
          </w:p>
        </w:tc>
      </w:tr>
      <w:tr w:rsidR="00E21C37" w:rsidRPr="0024034C" w14:paraId="63875642" w14:textId="77777777" w:rsidTr="00202F7A">
        <w:trPr>
          <w:trHeight w:val="187"/>
          <w:jc w:val="center"/>
        </w:trPr>
        <w:tc>
          <w:tcPr>
            <w:tcW w:w="3397" w:type="dxa"/>
            <w:shd w:val="clear" w:color="auto" w:fill="auto"/>
            <w:noWrap/>
          </w:tcPr>
          <w:p w14:paraId="43C6F678" w14:textId="77777777" w:rsidR="00E21C37" w:rsidRPr="0024034C" w:rsidRDefault="00E21C37" w:rsidP="00202F7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42EA3E26" w14:textId="77777777" w:rsidR="00E21C37" w:rsidRPr="0024034C" w:rsidRDefault="00E21C37" w:rsidP="00202F7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2F5F0881" w14:textId="77777777" w:rsidR="00E21C37" w:rsidRPr="0024034C" w:rsidRDefault="00E21C37" w:rsidP="00202F7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6BD60863" w14:textId="77777777" w:rsidR="00E21C37" w:rsidRPr="0024034C" w:rsidRDefault="00E21C37" w:rsidP="00202F7A">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0D0CC1C4"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3D724329"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E21C37" w:rsidRPr="0024034C" w14:paraId="4EECF44A" w14:textId="77777777" w:rsidTr="00202F7A">
        <w:trPr>
          <w:trHeight w:val="187"/>
          <w:jc w:val="center"/>
        </w:trPr>
        <w:tc>
          <w:tcPr>
            <w:tcW w:w="3397" w:type="dxa"/>
            <w:shd w:val="clear" w:color="auto" w:fill="auto"/>
            <w:noWrap/>
          </w:tcPr>
          <w:p w14:paraId="5A04FE1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DC_2A-46A-48A_n5A</w:t>
            </w:r>
          </w:p>
          <w:p w14:paraId="0C938EB9"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DC_2A-46C-48A_n5A</w:t>
            </w:r>
          </w:p>
          <w:p w14:paraId="13D6F9B2"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DC_2A-46D-48A_n5A</w:t>
            </w:r>
          </w:p>
          <w:p w14:paraId="3935D4C4"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61303865"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DC_2A_n5A</w:t>
            </w:r>
          </w:p>
          <w:p w14:paraId="11F068B0"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sz w:val="18"/>
                <w:lang w:eastAsia="fi-FI"/>
              </w:rPr>
              <w:t>DC_48A_n5A</w:t>
            </w:r>
          </w:p>
        </w:tc>
      </w:tr>
      <w:tr w:rsidR="00E21C37" w:rsidRPr="0024034C" w14:paraId="7C554D24" w14:textId="77777777" w:rsidTr="00202F7A">
        <w:trPr>
          <w:trHeight w:val="187"/>
          <w:jc w:val="center"/>
        </w:trPr>
        <w:tc>
          <w:tcPr>
            <w:tcW w:w="3397" w:type="dxa"/>
            <w:shd w:val="clear" w:color="auto" w:fill="auto"/>
            <w:noWrap/>
          </w:tcPr>
          <w:p w14:paraId="7364983E" w14:textId="77777777" w:rsidR="00E21C37" w:rsidRPr="0024034C" w:rsidRDefault="00E21C37" w:rsidP="00202F7A">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753168CC" w14:textId="77777777" w:rsidR="00E21C37" w:rsidRPr="0024034C" w:rsidRDefault="00E21C37" w:rsidP="00202F7A">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038E5811" w14:textId="77777777" w:rsidR="00E21C37" w:rsidRPr="0024034C" w:rsidRDefault="00E21C37" w:rsidP="00202F7A">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06D544B1"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3EB8FCD6"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59C882F8"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sz w:val="18"/>
                <w:lang w:eastAsia="fi-FI"/>
              </w:rPr>
              <w:t>DC_48A_n66A</w:t>
            </w:r>
          </w:p>
        </w:tc>
      </w:tr>
      <w:tr w:rsidR="00E21C37" w:rsidRPr="0024034C" w14:paraId="5704CB83" w14:textId="77777777" w:rsidTr="00202F7A">
        <w:trPr>
          <w:trHeight w:val="187"/>
          <w:jc w:val="center"/>
        </w:trPr>
        <w:tc>
          <w:tcPr>
            <w:tcW w:w="3397" w:type="dxa"/>
            <w:shd w:val="clear" w:color="auto" w:fill="auto"/>
            <w:noWrap/>
          </w:tcPr>
          <w:p w14:paraId="6F7D513E" w14:textId="77777777" w:rsidR="00E21C37" w:rsidRPr="0024034C" w:rsidRDefault="00E21C37" w:rsidP="00202F7A">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35A29868" w14:textId="77777777" w:rsidR="00E21C37" w:rsidRPr="0024034C" w:rsidRDefault="00E21C37" w:rsidP="00202F7A">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39BDA260" w14:textId="77777777" w:rsidR="00E21C37" w:rsidRPr="0024034C" w:rsidRDefault="00E21C37" w:rsidP="00202F7A">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3B0B197D"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DC_2A_n5A</w:t>
            </w:r>
          </w:p>
          <w:p w14:paraId="33DD975E"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zh-CN"/>
              </w:rPr>
              <w:t>DC_66A_n5A</w:t>
            </w:r>
          </w:p>
        </w:tc>
      </w:tr>
      <w:tr w:rsidR="00E21C37" w:rsidRPr="0024034C" w14:paraId="7F3AAC08" w14:textId="77777777" w:rsidTr="00202F7A">
        <w:trPr>
          <w:trHeight w:val="187"/>
          <w:jc w:val="center"/>
        </w:trPr>
        <w:tc>
          <w:tcPr>
            <w:tcW w:w="3397" w:type="dxa"/>
            <w:shd w:val="clear" w:color="auto" w:fill="auto"/>
            <w:noWrap/>
          </w:tcPr>
          <w:p w14:paraId="6E003CAD"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1A249BC1"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09780BF7" w14:textId="77777777" w:rsidR="00E21C37" w:rsidRPr="0024034C" w:rsidDel="00FE2337" w:rsidRDefault="00E21C37" w:rsidP="00202F7A">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5D6FB5D5"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219F8193" w14:textId="77777777" w:rsidR="00E21C37" w:rsidRPr="0024034C" w:rsidDel="00FE2337" w:rsidRDefault="00E21C37" w:rsidP="00202F7A">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E21C37" w:rsidRPr="0024034C" w14:paraId="43466E23" w14:textId="77777777" w:rsidTr="00202F7A">
        <w:trPr>
          <w:trHeight w:val="187"/>
          <w:jc w:val="center"/>
        </w:trPr>
        <w:tc>
          <w:tcPr>
            <w:tcW w:w="3397" w:type="dxa"/>
            <w:shd w:val="clear" w:color="auto" w:fill="auto"/>
            <w:noWrap/>
          </w:tcPr>
          <w:p w14:paraId="08E6A1A0"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DC_2A-46A-66A_n41(2A)</w:t>
            </w:r>
          </w:p>
          <w:p w14:paraId="12D32E33"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DC_2A-46C-66A_n41(2A)</w:t>
            </w:r>
          </w:p>
          <w:p w14:paraId="4AA02169"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7C2E8C89"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DC_2A_n41A</w:t>
            </w:r>
          </w:p>
          <w:p w14:paraId="20D26A58"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DC_66A_n41A</w:t>
            </w:r>
          </w:p>
        </w:tc>
      </w:tr>
      <w:tr w:rsidR="00E21C37" w:rsidRPr="0024034C" w14:paraId="487F6AF2" w14:textId="77777777" w:rsidTr="00202F7A">
        <w:trPr>
          <w:trHeight w:val="187"/>
          <w:jc w:val="center"/>
        </w:trPr>
        <w:tc>
          <w:tcPr>
            <w:tcW w:w="3397" w:type="dxa"/>
            <w:shd w:val="clear" w:color="auto" w:fill="auto"/>
            <w:noWrap/>
          </w:tcPr>
          <w:p w14:paraId="7FFC0915"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02F558B4"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19589E6D" w14:textId="77777777" w:rsidR="00E21C37" w:rsidRPr="0024034C" w:rsidDel="00FE2337" w:rsidRDefault="00E21C37" w:rsidP="00202F7A">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77C27571"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7A206995" w14:textId="77777777" w:rsidR="00E21C37" w:rsidRPr="0024034C" w:rsidDel="00FE2337" w:rsidRDefault="00E21C37" w:rsidP="00202F7A">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E21C37" w:rsidRPr="0024034C" w14:paraId="5F2E5E07" w14:textId="77777777" w:rsidTr="00202F7A">
        <w:trPr>
          <w:trHeight w:val="187"/>
          <w:jc w:val="center"/>
        </w:trPr>
        <w:tc>
          <w:tcPr>
            <w:tcW w:w="3397" w:type="dxa"/>
            <w:shd w:val="clear" w:color="auto" w:fill="auto"/>
            <w:noWrap/>
          </w:tcPr>
          <w:p w14:paraId="5B369C74"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ja-JP"/>
              </w:rPr>
              <w:lastRenderedPageBreak/>
              <w:t>DC_2A-48A-(n)5AA</w:t>
            </w:r>
          </w:p>
        </w:tc>
        <w:tc>
          <w:tcPr>
            <w:tcW w:w="3686" w:type="dxa"/>
          </w:tcPr>
          <w:p w14:paraId="591D0679"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DC_2A_n5A</w:t>
            </w:r>
          </w:p>
          <w:p w14:paraId="498E4538"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DC_48A_n5A</w:t>
            </w:r>
          </w:p>
          <w:p w14:paraId="72025972"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E21C37" w:rsidRPr="0024034C" w14:paraId="7CDA11A2" w14:textId="77777777" w:rsidTr="00202F7A">
        <w:trPr>
          <w:trHeight w:val="187"/>
          <w:jc w:val="center"/>
        </w:trPr>
        <w:tc>
          <w:tcPr>
            <w:tcW w:w="3397" w:type="dxa"/>
            <w:shd w:val="clear" w:color="auto" w:fill="auto"/>
            <w:noWrap/>
          </w:tcPr>
          <w:p w14:paraId="10DA16E0" w14:textId="77777777" w:rsidR="00E21C37" w:rsidRPr="0024034C" w:rsidRDefault="00E21C37" w:rsidP="00202F7A">
            <w:pPr>
              <w:keepNext/>
              <w:keepLines/>
              <w:spacing w:after="0"/>
              <w:jc w:val="center"/>
              <w:rPr>
                <w:rFonts w:ascii="Arial" w:hAnsi="Arial"/>
                <w:noProof/>
                <w:sz w:val="18"/>
              </w:rPr>
            </w:pPr>
            <w:r w:rsidRPr="0024034C">
              <w:rPr>
                <w:rFonts w:ascii="Arial" w:hAnsi="Arial"/>
                <w:noProof/>
                <w:sz w:val="18"/>
              </w:rPr>
              <w:t>DC_2A-46A_n66A-n71A</w:t>
            </w:r>
          </w:p>
          <w:p w14:paraId="19AC4B2C" w14:textId="77777777" w:rsidR="00E21C37" w:rsidRPr="0024034C" w:rsidRDefault="00E21C37" w:rsidP="00202F7A">
            <w:pPr>
              <w:keepNext/>
              <w:keepLines/>
              <w:spacing w:after="0"/>
              <w:jc w:val="center"/>
              <w:rPr>
                <w:rFonts w:ascii="Arial" w:hAnsi="Arial"/>
                <w:noProof/>
                <w:sz w:val="18"/>
              </w:rPr>
            </w:pPr>
            <w:r w:rsidRPr="0024034C">
              <w:rPr>
                <w:rFonts w:ascii="Arial" w:hAnsi="Arial"/>
                <w:noProof/>
                <w:sz w:val="18"/>
              </w:rPr>
              <w:t>DC_2A-46C_n66A-n71A</w:t>
            </w:r>
          </w:p>
          <w:p w14:paraId="01CC8884"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1E9DE5E7" w14:textId="77777777" w:rsidR="00E21C37" w:rsidRPr="0024034C" w:rsidRDefault="00E21C37" w:rsidP="00202F7A">
            <w:pPr>
              <w:keepNext/>
              <w:keepLines/>
              <w:spacing w:after="0"/>
              <w:jc w:val="center"/>
              <w:rPr>
                <w:rFonts w:ascii="Arial" w:hAnsi="Arial"/>
                <w:noProof/>
                <w:sz w:val="18"/>
              </w:rPr>
            </w:pPr>
            <w:r w:rsidRPr="0024034C">
              <w:rPr>
                <w:rFonts w:ascii="Arial" w:hAnsi="Arial"/>
                <w:noProof/>
                <w:sz w:val="18"/>
              </w:rPr>
              <w:t>DC_2A_n66A</w:t>
            </w:r>
          </w:p>
          <w:p w14:paraId="2A89A05E"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noProof/>
                <w:sz w:val="18"/>
              </w:rPr>
              <w:t>DC_2A_n71A</w:t>
            </w:r>
          </w:p>
        </w:tc>
      </w:tr>
      <w:tr w:rsidR="00E21C37" w:rsidRPr="0024034C" w14:paraId="6ABA4E3E" w14:textId="77777777" w:rsidTr="00202F7A">
        <w:trPr>
          <w:trHeight w:val="187"/>
          <w:jc w:val="center"/>
        </w:trPr>
        <w:tc>
          <w:tcPr>
            <w:tcW w:w="3397" w:type="dxa"/>
            <w:shd w:val="clear" w:color="auto" w:fill="auto"/>
            <w:noWrap/>
          </w:tcPr>
          <w:p w14:paraId="54E36BBC" w14:textId="77777777" w:rsidR="00E21C37" w:rsidRPr="0024034C" w:rsidRDefault="00E21C37" w:rsidP="00202F7A">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33A8FD1D"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DC_2A_n48A</w:t>
            </w:r>
          </w:p>
          <w:p w14:paraId="75031800"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DC_2A_n66A</w:t>
            </w:r>
          </w:p>
          <w:p w14:paraId="12BCA95F" w14:textId="77777777" w:rsidR="00E21C37" w:rsidRPr="0024034C" w:rsidRDefault="00E21C37" w:rsidP="00202F7A">
            <w:pPr>
              <w:keepNext/>
              <w:keepLines/>
              <w:spacing w:after="0"/>
              <w:jc w:val="center"/>
              <w:rPr>
                <w:rFonts w:ascii="Arial" w:hAnsi="Arial"/>
                <w:noProof/>
                <w:sz w:val="18"/>
              </w:rPr>
            </w:pPr>
            <w:r w:rsidRPr="0024034C">
              <w:rPr>
                <w:rFonts w:ascii="Arial" w:hAnsi="Arial"/>
                <w:sz w:val="18"/>
                <w:lang w:eastAsia="ja-JP"/>
              </w:rPr>
              <w:t>DC_48A_n66A</w:t>
            </w:r>
          </w:p>
        </w:tc>
      </w:tr>
      <w:tr w:rsidR="00E21C37" w:rsidRPr="0024034C" w14:paraId="633BE5E2" w14:textId="77777777" w:rsidTr="00202F7A">
        <w:trPr>
          <w:trHeight w:val="187"/>
          <w:jc w:val="center"/>
        </w:trPr>
        <w:tc>
          <w:tcPr>
            <w:tcW w:w="3397" w:type="dxa"/>
            <w:shd w:val="clear" w:color="auto" w:fill="auto"/>
            <w:noWrap/>
          </w:tcPr>
          <w:p w14:paraId="08588B3A" w14:textId="77777777" w:rsidR="00E21C37" w:rsidRPr="0024034C" w:rsidRDefault="00E21C37" w:rsidP="00202F7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47E1D65C" w14:textId="77777777" w:rsidR="00E21C37" w:rsidRPr="0024034C" w:rsidRDefault="00E21C37" w:rsidP="00202F7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3DE95A4B" w14:textId="77777777" w:rsidR="00E21C37" w:rsidRPr="0024034C" w:rsidRDefault="00E21C37" w:rsidP="00202F7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3C39C50A" w14:textId="77777777" w:rsidR="00E21C37" w:rsidRPr="0024034C" w:rsidRDefault="00E21C37" w:rsidP="00202F7A">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0F48E9A7"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7B38570C"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3B706E15"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E21C37" w:rsidRPr="0024034C" w14:paraId="409BF88F" w14:textId="77777777" w:rsidTr="00202F7A">
        <w:trPr>
          <w:trHeight w:val="187"/>
          <w:jc w:val="center"/>
        </w:trPr>
        <w:tc>
          <w:tcPr>
            <w:tcW w:w="3397" w:type="dxa"/>
            <w:shd w:val="clear" w:color="auto" w:fill="auto"/>
            <w:noWrap/>
          </w:tcPr>
          <w:p w14:paraId="0BEEE92B"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6773D6D5"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2059CC4"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0C5C00EB"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E21C37" w:rsidRPr="0024034C" w14:paraId="02B61923" w14:textId="77777777" w:rsidTr="00202F7A">
        <w:trPr>
          <w:trHeight w:val="187"/>
          <w:jc w:val="center"/>
        </w:trPr>
        <w:tc>
          <w:tcPr>
            <w:tcW w:w="3397" w:type="dxa"/>
            <w:shd w:val="clear" w:color="auto" w:fill="auto"/>
            <w:noWrap/>
          </w:tcPr>
          <w:p w14:paraId="3A9B60D7"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75DED83E"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011AAEF3"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77B64D75"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27C66FA7"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E21C37" w:rsidRPr="0024034C" w14:paraId="640E19B9" w14:textId="77777777" w:rsidTr="00202F7A">
        <w:trPr>
          <w:trHeight w:val="187"/>
          <w:jc w:val="center"/>
        </w:trPr>
        <w:tc>
          <w:tcPr>
            <w:tcW w:w="3397" w:type="dxa"/>
            <w:shd w:val="clear" w:color="auto" w:fill="auto"/>
            <w:noWrap/>
          </w:tcPr>
          <w:p w14:paraId="1EEF016C"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52165E6F"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3F319CC5" w14:textId="77777777" w:rsidR="00E21C37" w:rsidRPr="0024034C" w:rsidRDefault="00E21C37" w:rsidP="00202F7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6D58003D"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E21C37" w:rsidRPr="0024034C" w14:paraId="787B509E" w14:textId="77777777" w:rsidTr="00202F7A">
        <w:trPr>
          <w:trHeight w:val="187"/>
          <w:jc w:val="center"/>
        </w:trPr>
        <w:tc>
          <w:tcPr>
            <w:tcW w:w="3397" w:type="dxa"/>
            <w:shd w:val="clear" w:color="auto" w:fill="auto"/>
            <w:noWrap/>
          </w:tcPr>
          <w:p w14:paraId="0BFDA7E6"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1D1EE64B" w14:textId="77777777" w:rsidR="00E21C37" w:rsidRPr="0024034C" w:rsidRDefault="00E21C37" w:rsidP="00202F7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45758684" w14:textId="77777777" w:rsidR="00E21C37" w:rsidRPr="0024034C" w:rsidRDefault="00E21C37" w:rsidP="00202F7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48B6436E" w14:textId="77777777" w:rsidR="00E21C37" w:rsidRPr="0024034C" w:rsidRDefault="00E21C37" w:rsidP="00202F7A">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1345A5C2" w14:textId="77777777" w:rsidR="00E21C37" w:rsidRPr="0024034C" w:rsidRDefault="00E21C37" w:rsidP="00202F7A">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71F4D24C"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5834B11B"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E21C37" w:rsidRPr="0024034C" w14:paraId="19D0EBAB" w14:textId="77777777" w:rsidTr="00202F7A">
        <w:trPr>
          <w:trHeight w:val="187"/>
          <w:jc w:val="center"/>
        </w:trPr>
        <w:tc>
          <w:tcPr>
            <w:tcW w:w="3397" w:type="dxa"/>
            <w:shd w:val="clear" w:color="auto" w:fill="auto"/>
            <w:noWrap/>
          </w:tcPr>
          <w:p w14:paraId="2DD0A83F"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38D353A0"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E3BF9B1" w14:textId="77777777" w:rsidR="00E21C37" w:rsidRPr="0024034C" w:rsidRDefault="00E21C37" w:rsidP="00202F7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7DE6C999"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E21C37" w:rsidRPr="0024034C" w14:paraId="3A2A1E53"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EDC6F9" w14:textId="77777777" w:rsidR="00E21C37" w:rsidRPr="0024034C" w:rsidRDefault="00E21C37" w:rsidP="00202F7A">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2F74615" w14:textId="77777777" w:rsidR="00E21C37" w:rsidRPr="0024034C" w:rsidRDefault="00E21C37" w:rsidP="00202F7A">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3483E69" w14:textId="77777777" w:rsidR="00E21C37" w:rsidRPr="0024034C" w:rsidRDefault="00E21C37" w:rsidP="00202F7A">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58F377C" w14:textId="77777777" w:rsidR="00E21C37" w:rsidRPr="0024034C" w:rsidRDefault="00E21C37" w:rsidP="00202F7A">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2506BC2"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2242D7E8"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79619E5E" w14:textId="77777777" w:rsidR="00E21C37" w:rsidRPr="0024034C" w:rsidRDefault="00E21C37" w:rsidP="00202F7A">
            <w:pPr>
              <w:keepNext/>
              <w:keepLines/>
              <w:spacing w:after="0"/>
              <w:jc w:val="center"/>
              <w:rPr>
                <w:rFonts w:ascii="Arial" w:hAnsi="Arial"/>
                <w:b/>
                <w:sz w:val="18"/>
                <w:lang w:eastAsia="fi-FI"/>
              </w:rPr>
            </w:pPr>
            <w:r w:rsidRPr="0024034C">
              <w:rPr>
                <w:rFonts w:ascii="Arial" w:hAnsi="Arial"/>
                <w:sz w:val="18"/>
                <w:lang w:eastAsia="fi-FI"/>
              </w:rPr>
              <w:t>DC_2A_n77A</w:t>
            </w:r>
          </w:p>
          <w:p w14:paraId="31057A1B"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E21C37" w:rsidRPr="0024034C" w14:paraId="5A4DF374" w14:textId="77777777" w:rsidTr="00202F7A">
        <w:trPr>
          <w:trHeight w:val="187"/>
          <w:jc w:val="center"/>
        </w:trPr>
        <w:tc>
          <w:tcPr>
            <w:tcW w:w="3397" w:type="dxa"/>
            <w:shd w:val="clear" w:color="auto" w:fill="auto"/>
            <w:noWrap/>
            <w:vAlign w:val="center"/>
          </w:tcPr>
          <w:p w14:paraId="7CDA18AF"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DC_2A-66A_n2A-n77A</w:t>
            </w:r>
          </w:p>
          <w:p w14:paraId="55F1FD2A" w14:textId="77777777" w:rsidR="00E21C37" w:rsidRPr="0024034C" w:rsidRDefault="00E21C37" w:rsidP="00202F7A">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3F8A1D62"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DC_2A_n77A</w:t>
            </w:r>
          </w:p>
          <w:p w14:paraId="30960C5F"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DC_66A_n2A</w:t>
            </w:r>
          </w:p>
          <w:p w14:paraId="07657534"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szCs w:val="18"/>
              </w:rPr>
              <w:t>DC_66A_n77A</w:t>
            </w:r>
          </w:p>
        </w:tc>
      </w:tr>
      <w:tr w:rsidR="00E21C37" w:rsidRPr="0024034C" w14:paraId="1407ACB0" w14:textId="77777777" w:rsidTr="00202F7A">
        <w:trPr>
          <w:trHeight w:val="187"/>
          <w:jc w:val="center"/>
        </w:trPr>
        <w:tc>
          <w:tcPr>
            <w:tcW w:w="3397" w:type="dxa"/>
            <w:shd w:val="clear" w:color="auto" w:fill="auto"/>
            <w:noWrap/>
            <w:vAlign w:val="center"/>
          </w:tcPr>
          <w:p w14:paraId="7B817F61" w14:textId="77777777" w:rsidR="00E21C37" w:rsidRPr="0024034C" w:rsidRDefault="00E21C37" w:rsidP="00202F7A">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3200AF10"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DC_2A_n77A</w:t>
            </w:r>
          </w:p>
          <w:p w14:paraId="5F48D858"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DC_66A_n2A</w:t>
            </w:r>
          </w:p>
          <w:p w14:paraId="08A09884"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DC_66A_n77A</w:t>
            </w:r>
          </w:p>
        </w:tc>
      </w:tr>
      <w:tr w:rsidR="00E21C37" w:rsidRPr="0024034C" w14:paraId="5706ACD4" w14:textId="77777777" w:rsidTr="00202F7A">
        <w:trPr>
          <w:trHeight w:val="187"/>
          <w:jc w:val="center"/>
        </w:trPr>
        <w:tc>
          <w:tcPr>
            <w:tcW w:w="3397" w:type="dxa"/>
            <w:shd w:val="clear" w:color="auto" w:fill="auto"/>
            <w:noWrap/>
          </w:tcPr>
          <w:p w14:paraId="0578A047"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DC_2A-66A-(n)5AA</w:t>
            </w:r>
          </w:p>
          <w:p w14:paraId="7FA96A14"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DC_2A-2A-66A-(n)5AA</w:t>
            </w:r>
          </w:p>
          <w:p w14:paraId="21577A8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34035672"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DC_2A_n5A</w:t>
            </w:r>
          </w:p>
          <w:p w14:paraId="7F181400"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DC_66A_n5A</w:t>
            </w:r>
          </w:p>
          <w:p w14:paraId="59C433DE"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E21C37" w:rsidRPr="0024034C" w14:paraId="3FD5D2EA" w14:textId="77777777" w:rsidTr="00202F7A">
        <w:trPr>
          <w:trHeight w:val="187"/>
          <w:jc w:val="center"/>
        </w:trPr>
        <w:tc>
          <w:tcPr>
            <w:tcW w:w="3397" w:type="dxa"/>
            <w:shd w:val="clear" w:color="auto" w:fill="auto"/>
            <w:noWrap/>
          </w:tcPr>
          <w:p w14:paraId="36213169" w14:textId="77777777" w:rsidR="00E21C37" w:rsidRPr="0024034C" w:rsidRDefault="00E21C37" w:rsidP="00202F7A">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2714E4E" w14:textId="77777777" w:rsidR="00E21C37" w:rsidRPr="0024034C" w:rsidRDefault="00E21C37" w:rsidP="00202F7A">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21C37" w:rsidRPr="0024034C" w14:paraId="3A6429F3" w14:textId="77777777" w:rsidTr="00202F7A">
        <w:trPr>
          <w:trHeight w:val="187"/>
          <w:jc w:val="center"/>
        </w:trPr>
        <w:tc>
          <w:tcPr>
            <w:tcW w:w="3397" w:type="dxa"/>
            <w:shd w:val="clear" w:color="auto" w:fill="auto"/>
            <w:noWrap/>
          </w:tcPr>
          <w:p w14:paraId="090926EA" w14:textId="77777777" w:rsidR="00E21C37" w:rsidRPr="0024034C" w:rsidRDefault="00E21C37" w:rsidP="00202F7A">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3F26928F"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45D15097"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0A0D8621"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43DF483A"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DC_2A_n5A</w:t>
            </w:r>
          </w:p>
          <w:p w14:paraId="67E2A14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C52E4B4"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DC_5A_n77A</w:t>
            </w:r>
          </w:p>
          <w:p w14:paraId="131CD683"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DC_66A_n5A</w:t>
            </w:r>
          </w:p>
          <w:p w14:paraId="545E22A6"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E21C37" w:rsidRPr="0024034C" w14:paraId="401CB354" w14:textId="77777777" w:rsidTr="00202F7A">
        <w:trPr>
          <w:trHeight w:val="187"/>
          <w:jc w:val="center"/>
        </w:trPr>
        <w:tc>
          <w:tcPr>
            <w:tcW w:w="3397" w:type="dxa"/>
            <w:shd w:val="clear" w:color="auto" w:fill="auto"/>
            <w:noWrap/>
            <w:vAlign w:val="center"/>
          </w:tcPr>
          <w:p w14:paraId="2FAA1B7B" w14:textId="77777777" w:rsidR="00E21C37" w:rsidRPr="0024034C" w:rsidRDefault="00E21C37" w:rsidP="00202F7A">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2BED0D1C"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E21C37" w:rsidRPr="0024034C" w14:paraId="16229117" w14:textId="77777777" w:rsidTr="00202F7A">
        <w:trPr>
          <w:trHeight w:val="187"/>
          <w:jc w:val="center"/>
        </w:trPr>
        <w:tc>
          <w:tcPr>
            <w:tcW w:w="3397" w:type="dxa"/>
            <w:shd w:val="clear" w:color="auto" w:fill="auto"/>
            <w:noWrap/>
          </w:tcPr>
          <w:p w14:paraId="28187449"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4D31D508"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0BC67CCF"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58AED010"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4570DEDD"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E21C37" w:rsidRPr="0024034C" w14:paraId="2BCC1EA7" w14:textId="77777777" w:rsidTr="00202F7A">
        <w:trPr>
          <w:trHeight w:val="187"/>
          <w:jc w:val="center"/>
        </w:trPr>
        <w:tc>
          <w:tcPr>
            <w:tcW w:w="3397" w:type="dxa"/>
            <w:shd w:val="clear" w:color="auto" w:fill="auto"/>
            <w:noWrap/>
          </w:tcPr>
          <w:p w14:paraId="4724D9CD"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6BC45B05"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66E4CEF1" w14:textId="77777777" w:rsidR="00E21C37" w:rsidRPr="0024034C" w:rsidRDefault="00E21C37" w:rsidP="00202F7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72E3E4C4"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E21C37" w:rsidRPr="0024034C" w14:paraId="6E7335F0"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C0B26D" w14:textId="77777777" w:rsidR="00E21C37" w:rsidRPr="0024034C" w:rsidRDefault="00E21C37" w:rsidP="00202F7A">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0B89DD90"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4305883F" w14:textId="77777777" w:rsidR="00E21C37" w:rsidRPr="0024034C" w:rsidRDefault="00E21C37" w:rsidP="00202F7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4648B5CC"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E21C37" w:rsidRPr="0024034C" w14:paraId="69B10338" w14:textId="77777777" w:rsidTr="00202F7A">
        <w:trPr>
          <w:trHeight w:val="187"/>
          <w:jc w:val="center"/>
        </w:trPr>
        <w:tc>
          <w:tcPr>
            <w:tcW w:w="3397" w:type="dxa"/>
            <w:shd w:val="clear" w:color="auto" w:fill="auto"/>
            <w:noWrap/>
          </w:tcPr>
          <w:p w14:paraId="54E9286E"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olor w:val="000000"/>
                <w:sz w:val="18"/>
              </w:rPr>
              <w:lastRenderedPageBreak/>
              <w:t>DC_2A-66A-71A_n41A</w:t>
            </w:r>
          </w:p>
        </w:tc>
        <w:tc>
          <w:tcPr>
            <w:tcW w:w="3686" w:type="dxa"/>
          </w:tcPr>
          <w:p w14:paraId="0FC0E1B3"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DC_2A_n41A</w:t>
            </w:r>
          </w:p>
          <w:p w14:paraId="759F4C6B"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DC_66A_n41A</w:t>
            </w:r>
          </w:p>
          <w:p w14:paraId="7B438E24"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zh-CN"/>
              </w:rPr>
              <w:t>DC_71A_n41A</w:t>
            </w:r>
          </w:p>
        </w:tc>
      </w:tr>
      <w:tr w:rsidR="00E21C37" w:rsidRPr="0024034C" w14:paraId="42A60243"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D57D32" w14:textId="77777777" w:rsidR="00E21C37" w:rsidRPr="0024034C" w:rsidRDefault="00E21C37" w:rsidP="00202F7A">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0730B8B1"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DC_2A_n41A</w:t>
            </w:r>
          </w:p>
          <w:p w14:paraId="732A0363"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DC_66A_n41A</w:t>
            </w:r>
          </w:p>
          <w:p w14:paraId="2DD0E9CC"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DC_71A_n41A</w:t>
            </w:r>
          </w:p>
        </w:tc>
      </w:tr>
      <w:tr w:rsidR="00E21C37" w:rsidRPr="0024034C" w14:paraId="3DB14A33" w14:textId="77777777" w:rsidTr="00202F7A">
        <w:trPr>
          <w:trHeight w:val="187"/>
          <w:jc w:val="center"/>
        </w:trPr>
        <w:tc>
          <w:tcPr>
            <w:tcW w:w="3397" w:type="dxa"/>
            <w:shd w:val="clear" w:color="auto" w:fill="auto"/>
            <w:noWrap/>
          </w:tcPr>
          <w:p w14:paraId="75B1A54B"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3B1F3019"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368500AE" w14:textId="77777777" w:rsidR="00E21C37" w:rsidRPr="0024034C" w:rsidRDefault="00E21C37" w:rsidP="00202F7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2777E5A2"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E21C37" w:rsidRPr="0024034C" w14:paraId="65C2164D" w14:textId="77777777" w:rsidTr="00202F7A">
        <w:trPr>
          <w:trHeight w:val="187"/>
          <w:jc w:val="center"/>
        </w:trPr>
        <w:tc>
          <w:tcPr>
            <w:tcW w:w="3397" w:type="dxa"/>
            <w:shd w:val="clear" w:color="auto" w:fill="auto"/>
            <w:noWrap/>
          </w:tcPr>
          <w:p w14:paraId="557851E7"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03EB00C9" w14:textId="77777777" w:rsidR="00E21C37" w:rsidRPr="0024034C" w:rsidRDefault="00E21C37" w:rsidP="00202F7A">
            <w:pPr>
              <w:keepNext/>
              <w:keepLines/>
              <w:spacing w:after="0"/>
              <w:jc w:val="center"/>
              <w:rPr>
                <w:rFonts w:ascii="Arial" w:hAnsi="Arial"/>
                <w:b/>
                <w:sz w:val="18"/>
                <w:lang w:eastAsia="fi-FI"/>
              </w:rPr>
            </w:pPr>
            <w:r w:rsidRPr="0024034C">
              <w:rPr>
                <w:rFonts w:ascii="Arial" w:hAnsi="Arial"/>
                <w:sz w:val="18"/>
                <w:lang w:eastAsia="fi-FI"/>
              </w:rPr>
              <w:t>DC_2A_n71A</w:t>
            </w:r>
          </w:p>
          <w:p w14:paraId="6989C7C7"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E21C37" w:rsidRPr="0024034C" w14:paraId="44B37090" w14:textId="77777777" w:rsidTr="00202F7A">
        <w:trPr>
          <w:trHeight w:val="187"/>
          <w:jc w:val="center"/>
        </w:trPr>
        <w:tc>
          <w:tcPr>
            <w:tcW w:w="3397" w:type="dxa"/>
            <w:shd w:val="clear" w:color="auto" w:fill="auto"/>
            <w:noWrap/>
          </w:tcPr>
          <w:p w14:paraId="61DE6F39"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2D5DC316"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0111F39F" w14:textId="77777777" w:rsidR="00E21C37" w:rsidRPr="0024034C" w:rsidRDefault="00E21C37" w:rsidP="00202F7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28BBB8F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E21C37" w:rsidRPr="0024034C" w14:paraId="2F7EDB95"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F21653" w14:textId="77777777" w:rsidR="00E21C37" w:rsidRPr="0024034C" w:rsidRDefault="00E21C37" w:rsidP="00202F7A">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0C4F2D65"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48D3ADB" w14:textId="77777777" w:rsidR="00E21C37" w:rsidRPr="0024034C" w:rsidRDefault="00E21C37" w:rsidP="00202F7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4917C21E"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E21C37" w:rsidRPr="0024034C" w14:paraId="31A3373A" w14:textId="77777777" w:rsidTr="00202F7A">
        <w:trPr>
          <w:trHeight w:val="187"/>
          <w:jc w:val="center"/>
        </w:trPr>
        <w:tc>
          <w:tcPr>
            <w:tcW w:w="3397" w:type="dxa"/>
            <w:shd w:val="clear" w:color="auto" w:fill="auto"/>
            <w:noWrap/>
          </w:tcPr>
          <w:p w14:paraId="30BA9F13"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02755B5F"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6B3EF937" w14:textId="77777777" w:rsidR="00E21C37" w:rsidRPr="0024034C" w:rsidRDefault="00E21C37" w:rsidP="00202F7A">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69EBAB8A" w14:textId="77777777" w:rsidR="00E21C37" w:rsidRPr="0024034C" w:rsidRDefault="00E21C37" w:rsidP="00202F7A">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1120C7F2"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DC_(n)71AA</w:t>
            </w:r>
          </w:p>
        </w:tc>
      </w:tr>
      <w:tr w:rsidR="00E21C37" w:rsidRPr="0024034C" w14:paraId="53B1D611" w14:textId="77777777" w:rsidTr="00202F7A">
        <w:trPr>
          <w:trHeight w:val="187"/>
          <w:jc w:val="center"/>
        </w:trPr>
        <w:tc>
          <w:tcPr>
            <w:tcW w:w="3397" w:type="dxa"/>
            <w:shd w:val="clear" w:color="auto" w:fill="auto"/>
            <w:noWrap/>
          </w:tcPr>
          <w:p w14:paraId="5D8A7B45" w14:textId="77777777" w:rsidR="00E21C37" w:rsidRPr="0024034C" w:rsidRDefault="00E21C37" w:rsidP="00202F7A">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24A7DFAF"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573CF957" w14:textId="77777777" w:rsidR="00E21C37" w:rsidRPr="0024034C" w:rsidRDefault="00E21C37" w:rsidP="00202F7A">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936645B" w14:textId="77777777" w:rsidR="00E21C37" w:rsidRPr="0024034C" w:rsidRDefault="00E21C37" w:rsidP="00202F7A">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16B4EA87" w14:textId="77777777" w:rsidR="00E21C37" w:rsidRPr="0024034C" w:rsidRDefault="00E21C37" w:rsidP="00202F7A">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3595ECFF" w14:textId="77777777" w:rsidR="00E21C37" w:rsidRPr="0024034C" w:rsidRDefault="00E21C37" w:rsidP="00202F7A">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E21C37" w:rsidRPr="0024034C" w14:paraId="4C1533EE" w14:textId="77777777" w:rsidTr="00202F7A">
        <w:trPr>
          <w:trHeight w:val="187"/>
          <w:jc w:val="center"/>
        </w:trPr>
        <w:tc>
          <w:tcPr>
            <w:tcW w:w="3397" w:type="dxa"/>
            <w:shd w:val="clear" w:color="auto" w:fill="auto"/>
            <w:noWrap/>
          </w:tcPr>
          <w:p w14:paraId="686E2570" w14:textId="77777777" w:rsidR="00E21C37" w:rsidRPr="0024034C" w:rsidRDefault="00E21C37" w:rsidP="00202F7A">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649F1CAA" w14:textId="77777777" w:rsidR="00E21C37" w:rsidRPr="0024034C" w:rsidRDefault="00E21C37" w:rsidP="00202F7A">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471BA3F0" w14:textId="77777777" w:rsidR="00E21C37" w:rsidRPr="0024034C" w:rsidRDefault="00E21C37" w:rsidP="00202F7A">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0A6D0389" w14:textId="77777777" w:rsidR="00E21C37" w:rsidRPr="0024034C" w:rsidRDefault="00E21C37" w:rsidP="00202F7A">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132D4DFA" w14:textId="77777777" w:rsidR="00E21C37" w:rsidRPr="0024034C" w:rsidRDefault="00E21C37" w:rsidP="00202F7A">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E21C37" w:rsidRPr="0024034C" w14:paraId="07287B93" w14:textId="77777777" w:rsidTr="00202F7A">
        <w:trPr>
          <w:trHeight w:val="187"/>
          <w:jc w:val="center"/>
        </w:trPr>
        <w:tc>
          <w:tcPr>
            <w:tcW w:w="3397" w:type="dxa"/>
            <w:shd w:val="clear" w:color="auto" w:fill="auto"/>
            <w:noWrap/>
          </w:tcPr>
          <w:p w14:paraId="64760F92"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20403346" w14:textId="77777777" w:rsidR="00E21C37" w:rsidRPr="0024034C" w:rsidRDefault="00E21C37" w:rsidP="00202F7A">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59FBD919"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2DC477AA"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52F7798"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690BDCF4" w14:textId="77777777" w:rsidR="00E21C37" w:rsidRPr="0024034C" w:rsidRDefault="00E21C37" w:rsidP="00202F7A">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E21C37" w:rsidRPr="0024034C" w14:paraId="1D8BB791" w14:textId="77777777" w:rsidTr="00202F7A">
        <w:trPr>
          <w:trHeight w:val="187"/>
          <w:jc w:val="center"/>
        </w:trPr>
        <w:tc>
          <w:tcPr>
            <w:tcW w:w="3397" w:type="dxa"/>
            <w:shd w:val="clear" w:color="auto" w:fill="auto"/>
            <w:noWrap/>
          </w:tcPr>
          <w:p w14:paraId="37195E57" w14:textId="77777777" w:rsidR="00E21C37" w:rsidRPr="0024034C" w:rsidRDefault="00E21C37" w:rsidP="00202F7A">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63450253"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977185F"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18EED5C5" w14:textId="77777777" w:rsidR="00E21C37" w:rsidRPr="0024034C" w:rsidRDefault="00E21C37" w:rsidP="00202F7A">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E21C37" w:rsidRPr="0024034C" w14:paraId="6CB2F636" w14:textId="77777777" w:rsidTr="00202F7A">
        <w:trPr>
          <w:trHeight w:val="187"/>
          <w:jc w:val="center"/>
        </w:trPr>
        <w:tc>
          <w:tcPr>
            <w:tcW w:w="3397" w:type="dxa"/>
            <w:shd w:val="clear" w:color="auto" w:fill="auto"/>
            <w:noWrap/>
          </w:tcPr>
          <w:p w14:paraId="140DF6B7"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76BE976E"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DC_66A_n2A</w:t>
            </w:r>
          </w:p>
          <w:p w14:paraId="08C445B5"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zh-CN"/>
              </w:rPr>
              <w:t>DC_71A_n2A</w:t>
            </w:r>
          </w:p>
        </w:tc>
      </w:tr>
      <w:tr w:rsidR="00E21C37" w:rsidRPr="0024034C" w14:paraId="302BB929" w14:textId="77777777" w:rsidTr="00202F7A">
        <w:trPr>
          <w:trHeight w:val="187"/>
          <w:jc w:val="center"/>
        </w:trPr>
        <w:tc>
          <w:tcPr>
            <w:tcW w:w="3397" w:type="dxa"/>
            <w:shd w:val="clear" w:color="auto" w:fill="auto"/>
            <w:noWrap/>
          </w:tcPr>
          <w:p w14:paraId="289C5E12"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11D1941C"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21C37" w:rsidRPr="0024034C" w14:paraId="2A1815D1" w14:textId="77777777" w:rsidTr="00202F7A">
        <w:trPr>
          <w:trHeight w:val="187"/>
          <w:jc w:val="center"/>
        </w:trPr>
        <w:tc>
          <w:tcPr>
            <w:tcW w:w="3397" w:type="dxa"/>
            <w:shd w:val="clear" w:color="auto" w:fill="auto"/>
            <w:noWrap/>
          </w:tcPr>
          <w:p w14:paraId="186B1C35" w14:textId="77777777" w:rsidR="00E21C37" w:rsidRPr="0024034C" w:rsidRDefault="00E21C37" w:rsidP="00202F7A">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025ED93"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21C37" w:rsidRPr="0024034C" w14:paraId="4AF2D981" w14:textId="77777777" w:rsidTr="00202F7A">
        <w:trPr>
          <w:trHeight w:val="187"/>
          <w:jc w:val="center"/>
        </w:trPr>
        <w:tc>
          <w:tcPr>
            <w:tcW w:w="3397" w:type="dxa"/>
            <w:shd w:val="clear" w:color="auto" w:fill="auto"/>
            <w:noWrap/>
          </w:tcPr>
          <w:p w14:paraId="7909BE9A" w14:textId="77777777" w:rsidR="00E21C37" w:rsidRPr="0024034C" w:rsidRDefault="00E21C37" w:rsidP="00202F7A">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05E20552"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E21C37" w:rsidRPr="0024034C" w14:paraId="71C20DEC" w14:textId="77777777" w:rsidTr="00202F7A">
        <w:trPr>
          <w:trHeight w:val="187"/>
          <w:jc w:val="center"/>
        </w:trPr>
        <w:tc>
          <w:tcPr>
            <w:tcW w:w="3397" w:type="dxa"/>
            <w:shd w:val="clear" w:color="auto" w:fill="auto"/>
            <w:noWrap/>
            <w:vAlign w:val="center"/>
          </w:tcPr>
          <w:p w14:paraId="618F04F9" w14:textId="77777777" w:rsidR="00E21C37" w:rsidRPr="0024034C" w:rsidRDefault="00E21C37" w:rsidP="00202F7A">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6BEBFD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DC_3A_n1A</w:t>
            </w:r>
          </w:p>
          <w:p w14:paraId="1ED36158"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DC_3A_n8A</w:t>
            </w:r>
          </w:p>
          <w:p w14:paraId="2E4A4190"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E21C37" w:rsidRPr="0024034C" w14:paraId="23CCA798" w14:textId="77777777" w:rsidTr="00202F7A">
        <w:trPr>
          <w:trHeight w:val="187"/>
          <w:jc w:val="center"/>
        </w:trPr>
        <w:tc>
          <w:tcPr>
            <w:tcW w:w="3397" w:type="dxa"/>
            <w:shd w:val="clear" w:color="auto" w:fill="auto"/>
            <w:noWrap/>
            <w:vAlign w:val="center"/>
          </w:tcPr>
          <w:p w14:paraId="3C9D040E" w14:textId="77777777" w:rsidR="00E21C37" w:rsidRPr="0024034C" w:rsidRDefault="00E21C37" w:rsidP="00202F7A">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EB16786"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DC_3A_n1A</w:t>
            </w:r>
          </w:p>
          <w:p w14:paraId="26DD62B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DC_3A_n8A</w:t>
            </w:r>
          </w:p>
          <w:p w14:paraId="1621A53C"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E21C37" w:rsidRPr="0024034C" w14:paraId="6EEA262A" w14:textId="77777777" w:rsidTr="00202F7A">
        <w:trPr>
          <w:trHeight w:val="187"/>
          <w:jc w:val="center"/>
        </w:trPr>
        <w:tc>
          <w:tcPr>
            <w:tcW w:w="3397" w:type="dxa"/>
            <w:shd w:val="clear" w:color="auto" w:fill="auto"/>
            <w:noWrap/>
            <w:vAlign w:val="center"/>
          </w:tcPr>
          <w:p w14:paraId="7D463FEA" w14:textId="77777777" w:rsidR="00E21C37" w:rsidRPr="0024034C" w:rsidRDefault="00E21C37" w:rsidP="00202F7A">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0B0F0213"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DC_3A_n1A</w:t>
            </w:r>
          </w:p>
          <w:p w14:paraId="59CF555D"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DC_3A_n40A</w:t>
            </w:r>
          </w:p>
          <w:p w14:paraId="020AAF0D"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E21C37" w:rsidRPr="0024034C" w14:paraId="04387971" w14:textId="77777777" w:rsidTr="00202F7A">
        <w:trPr>
          <w:trHeight w:val="187"/>
          <w:jc w:val="center"/>
        </w:trPr>
        <w:tc>
          <w:tcPr>
            <w:tcW w:w="3397" w:type="dxa"/>
            <w:shd w:val="clear" w:color="auto" w:fill="auto"/>
            <w:noWrap/>
          </w:tcPr>
          <w:p w14:paraId="27C70C0D" w14:textId="77777777" w:rsidR="00E21C37" w:rsidRPr="0024034C" w:rsidRDefault="00E21C37" w:rsidP="00202F7A">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1A2623C5"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4436F643"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0B923CF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E21C37" w:rsidRPr="0024034C" w14:paraId="051A53EE" w14:textId="77777777" w:rsidTr="00202F7A">
        <w:trPr>
          <w:trHeight w:val="187"/>
          <w:jc w:val="center"/>
        </w:trPr>
        <w:tc>
          <w:tcPr>
            <w:tcW w:w="3397" w:type="dxa"/>
            <w:shd w:val="clear" w:color="auto" w:fill="auto"/>
            <w:noWrap/>
            <w:vAlign w:val="center"/>
          </w:tcPr>
          <w:p w14:paraId="059784A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20C8884F"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DC_3A_n1A</w:t>
            </w:r>
          </w:p>
          <w:p w14:paraId="4821F46C"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DC_3A_n78A</w:t>
            </w:r>
          </w:p>
          <w:p w14:paraId="59AAB623"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DC_3A_n79A</w:t>
            </w:r>
          </w:p>
        </w:tc>
      </w:tr>
      <w:tr w:rsidR="00E21C37" w:rsidRPr="0024034C" w14:paraId="55CB31CA" w14:textId="77777777" w:rsidTr="00202F7A">
        <w:trPr>
          <w:trHeight w:val="187"/>
          <w:jc w:val="center"/>
        </w:trPr>
        <w:tc>
          <w:tcPr>
            <w:tcW w:w="3397" w:type="dxa"/>
            <w:shd w:val="clear" w:color="auto" w:fill="auto"/>
            <w:noWrap/>
          </w:tcPr>
          <w:p w14:paraId="5E12848F" w14:textId="77777777" w:rsidR="00E21C37" w:rsidRPr="0024034C" w:rsidRDefault="00E21C37" w:rsidP="00202F7A">
            <w:pPr>
              <w:keepNext/>
              <w:keepLines/>
              <w:spacing w:after="0"/>
              <w:jc w:val="center"/>
              <w:rPr>
                <w:rFonts w:ascii="Arial" w:hAnsi="Arial"/>
                <w:sz w:val="18"/>
                <w:lang w:eastAsia="fi-FI"/>
              </w:rPr>
            </w:pPr>
            <w:r w:rsidRPr="0024034C">
              <w:rPr>
                <w:rFonts w:ascii="Arial" w:eastAsia="Yu Mincho" w:hAnsi="Arial" w:cs="Arial"/>
                <w:sz w:val="18"/>
                <w:lang w:val="en-US" w:eastAsia="ja-JP"/>
              </w:rPr>
              <w:lastRenderedPageBreak/>
              <w:t>DC_3A-5A-7A_n77A</w:t>
            </w:r>
          </w:p>
        </w:tc>
        <w:tc>
          <w:tcPr>
            <w:tcW w:w="3686" w:type="dxa"/>
          </w:tcPr>
          <w:p w14:paraId="07745D82"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6340BDC"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5B7C34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E21C37" w:rsidRPr="0024034C" w14:paraId="40EAE43E"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41F8A8" w14:textId="77777777" w:rsidR="00E21C37" w:rsidRDefault="00E21C37" w:rsidP="00202F7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50ED42E9" w14:textId="77777777" w:rsidR="00E21C37" w:rsidRPr="0024034C" w:rsidRDefault="00E21C37" w:rsidP="00202F7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392CC47B"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57A6260"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31CBF7D"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21C37" w:rsidRPr="0024034C" w14:paraId="7E0B003B"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430375" w14:textId="77777777" w:rsidR="00E21C37" w:rsidRPr="0024034C" w:rsidRDefault="00E21C37" w:rsidP="00202F7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3BE84651"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8DE6EB6"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84A1B6D"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21C37" w:rsidRPr="0024034C" w14:paraId="710493A0"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14DD42" w14:textId="77777777" w:rsidR="00E21C37" w:rsidRDefault="00E21C37" w:rsidP="00202F7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4678F056" w14:textId="77777777" w:rsidR="00E21C37" w:rsidRPr="0024034C" w:rsidRDefault="00E21C37" w:rsidP="00202F7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28A8F866"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54E1CC5"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0B2A8DA"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21C37" w:rsidRPr="0024034C" w14:paraId="5A857D30" w14:textId="77777777" w:rsidTr="00202F7A">
        <w:trPr>
          <w:trHeight w:val="187"/>
          <w:jc w:val="center"/>
        </w:trPr>
        <w:tc>
          <w:tcPr>
            <w:tcW w:w="3397" w:type="dxa"/>
            <w:shd w:val="clear" w:color="auto" w:fill="auto"/>
            <w:noWrap/>
          </w:tcPr>
          <w:p w14:paraId="57A0588F"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3D725478"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fi-FI"/>
              </w:rPr>
              <w:t>DC_3C-5A-7A_n78A</w:t>
            </w:r>
          </w:p>
          <w:p w14:paraId="661F565C"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5B40EE4C"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DC_3A_n78A</w:t>
            </w:r>
          </w:p>
          <w:p w14:paraId="6502C282"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DC_5A_n78A</w:t>
            </w:r>
          </w:p>
          <w:p w14:paraId="35ECDA75" w14:textId="77777777" w:rsidR="00E21C37" w:rsidRPr="0024034C" w:rsidRDefault="00E21C37" w:rsidP="00202F7A">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E21C37" w:rsidRPr="0024034C" w14:paraId="0C582863"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208D9A" w14:textId="77777777" w:rsidR="00E21C37" w:rsidRPr="0024034C" w:rsidRDefault="00E21C37" w:rsidP="00202F7A">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51E52DC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DC_3A_n78A</w:t>
            </w:r>
          </w:p>
          <w:p w14:paraId="601912AA"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DC_5A_n78A</w:t>
            </w:r>
          </w:p>
          <w:p w14:paraId="3CEDDD8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DC_7A_n78A</w:t>
            </w:r>
          </w:p>
        </w:tc>
      </w:tr>
      <w:tr w:rsidR="00E21C37" w:rsidRPr="0024034C" w14:paraId="74823C08"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12151D" w14:textId="77777777" w:rsidR="00E21C37" w:rsidRPr="0024034C" w:rsidRDefault="00E21C37" w:rsidP="00202F7A">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29C0C763" w14:textId="77777777" w:rsidR="00E21C37" w:rsidRDefault="00E21C37" w:rsidP="00202F7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3ADF03D" w14:textId="77777777" w:rsidR="00E21C37" w:rsidRDefault="00E21C37" w:rsidP="00202F7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2E634BF" w14:textId="77777777" w:rsidR="00E21C37" w:rsidRPr="0024034C" w:rsidRDefault="00E21C37" w:rsidP="00202F7A">
            <w:pPr>
              <w:keepNext/>
              <w:keepLines/>
              <w:spacing w:after="0"/>
              <w:jc w:val="center"/>
              <w:rPr>
                <w:rFonts w:ascii="Arial" w:hAnsi="Arial"/>
                <w:sz w:val="18"/>
                <w:lang w:eastAsia="fi-FI"/>
              </w:rPr>
            </w:pPr>
            <w:r>
              <w:rPr>
                <w:rFonts w:ascii="Arial" w:hAnsi="Arial"/>
                <w:kern w:val="2"/>
                <w:sz w:val="18"/>
                <w:lang w:val="en-US" w:eastAsia="fi-FI"/>
              </w:rPr>
              <w:t>DC_7A_n78A</w:t>
            </w:r>
          </w:p>
        </w:tc>
      </w:tr>
      <w:tr w:rsidR="00E21C37" w:rsidRPr="0024034C" w14:paraId="05B469A4"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45E509"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fi-FI"/>
              </w:rPr>
              <w:t>DC_3A-5A-7A-7A_n78A</w:t>
            </w:r>
          </w:p>
          <w:p w14:paraId="6B7053EC"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4F5073C7"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DC_3A_n78A</w:t>
            </w:r>
          </w:p>
          <w:p w14:paraId="5C767AA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DC_5A_n78A</w:t>
            </w:r>
          </w:p>
          <w:p w14:paraId="484B2417"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DC_7A_n78A</w:t>
            </w:r>
          </w:p>
        </w:tc>
      </w:tr>
      <w:tr w:rsidR="00E21C37" w:rsidRPr="0024034C" w14:paraId="40951EE6"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455F8A" w14:textId="77777777" w:rsidR="00E21C37" w:rsidRPr="0024034C" w:rsidRDefault="00E21C37" w:rsidP="00202F7A">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016F1C5C"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DC_3A_n78A</w:t>
            </w:r>
          </w:p>
          <w:p w14:paraId="1E9FA634"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DC_5A_n78A</w:t>
            </w:r>
          </w:p>
          <w:p w14:paraId="6DB7D5E2"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DC_7A_n78A</w:t>
            </w:r>
          </w:p>
        </w:tc>
      </w:tr>
      <w:tr w:rsidR="00E21C37" w:rsidRPr="0024034C" w14:paraId="5036123C"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CF2D0E" w14:textId="77777777" w:rsidR="00E21C37" w:rsidRPr="0024034C" w:rsidRDefault="00E21C37" w:rsidP="00202F7A">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2E004136" w14:textId="77777777" w:rsidR="00E21C37" w:rsidRDefault="00E21C37" w:rsidP="00202F7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5AD28743" w14:textId="77777777" w:rsidR="00E21C37" w:rsidRDefault="00E21C37" w:rsidP="00202F7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99BFC97" w14:textId="77777777" w:rsidR="00E21C37" w:rsidRPr="0024034C" w:rsidRDefault="00E21C37" w:rsidP="00202F7A">
            <w:pPr>
              <w:keepNext/>
              <w:keepLines/>
              <w:spacing w:after="0"/>
              <w:jc w:val="center"/>
              <w:rPr>
                <w:rFonts w:ascii="Arial" w:hAnsi="Arial"/>
                <w:sz w:val="18"/>
                <w:lang w:eastAsia="fi-FI"/>
              </w:rPr>
            </w:pPr>
            <w:r>
              <w:rPr>
                <w:rFonts w:ascii="Arial" w:hAnsi="Arial"/>
                <w:kern w:val="2"/>
                <w:sz w:val="18"/>
                <w:lang w:val="en-US" w:eastAsia="fi-FI"/>
              </w:rPr>
              <w:t>DC_7A_n78A</w:t>
            </w:r>
          </w:p>
        </w:tc>
      </w:tr>
      <w:tr w:rsidR="00E21C37" w:rsidRPr="0024034C" w14:paraId="18CB3664" w14:textId="77777777" w:rsidTr="00202F7A">
        <w:trPr>
          <w:trHeight w:val="187"/>
          <w:jc w:val="center"/>
        </w:trPr>
        <w:tc>
          <w:tcPr>
            <w:tcW w:w="3397" w:type="dxa"/>
            <w:shd w:val="clear" w:color="auto" w:fill="auto"/>
            <w:noWrap/>
            <w:vAlign w:val="center"/>
          </w:tcPr>
          <w:p w14:paraId="4566586B" w14:textId="77777777" w:rsidR="00E21C37" w:rsidRPr="0024034C" w:rsidRDefault="00E21C37" w:rsidP="00202F7A">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025AEBCC"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DC_3A_n5A</w:t>
            </w:r>
          </w:p>
          <w:p w14:paraId="7514AC4D"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DC_3A_n40A</w:t>
            </w:r>
          </w:p>
          <w:p w14:paraId="3522F2D9" w14:textId="77777777" w:rsidR="00E21C37" w:rsidRPr="0024034C" w:rsidRDefault="00E21C37" w:rsidP="00202F7A">
            <w:pPr>
              <w:keepNext/>
              <w:keepLines/>
              <w:spacing w:after="0"/>
              <w:jc w:val="center"/>
              <w:rPr>
                <w:rFonts w:ascii="Arial" w:hAnsi="Arial" w:cs="Arial"/>
                <w:sz w:val="18"/>
                <w:lang w:eastAsia="zh-TW"/>
              </w:rPr>
            </w:pPr>
            <w:r w:rsidRPr="0024034C">
              <w:rPr>
                <w:rFonts w:ascii="Arial" w:hAnsi="Arial"/>
                <w:sz w:val="18"/>
                <w:lang w:eastAsia="ja-JP"/>
              </w:rPr>
              <w:t>DC_3A_78A</w:t>
            </w:r>
          </w:p>
        </w:tc>
      </w:tr>
      <w:tr w:rsidR="00E21C37" w:rsidRPr="0024034C" w14:paraId="44509B3A" w14:textId="77777777" w:rsidTr="00202F7A">
        <w:trPr>
          <w:trHeight w:val="187"/>
          <w:jc w:val="center"/>
        </w:trPr>
        <w:tc>
          <w:tcPr>
            <w:tcW w:w="3397" w:type="dxa"/>
            <w:shd w:val="clear" w:color="auto" w:fill="auto"/>
            <w:noWrap/>
            <w:vAlign w:val="center"/>
          </w:tcPr>
          <w:p w14:paraId="46F25FB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5B4EAA99" w14:textId="77777777" w:rsidR="00E21C37" w:rsidRPr="0024034C" w:rsidRDefault="00E21C37" w:rsidP="00202F7A">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73F3957B" w14:textId="77777777" w:rsidR="00E21C37" w:rsidRPr="0024034C" w:rsidRDefault="00E21C37" w:rsidP="00202F7A">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62BA9115" w14:textId="77777777" w:rsidR="00E21C37" w:rsidRPr="0024034C" w:rsidRDefault="00E21C37" w:rsidP="00202F7A">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2A5CC725"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E21C37" w:rsidRPr="0024034C" w14:paraId="30D63DC4"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5FD02B" w14:textId="77777777" w:rsidR="00E21C37" w:rsidRPr="0024034C" w:rsidRDefault="00E21C37" w:rsidP="00202F7A">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C1E220" w14:textId="77777777" w:rsidR="00E21C37" w:rsidRPr="0024034C" w:rsidRDefault="00E21C37" w:rsidP="00202F7A">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20CE407" w14:textId="77777777" w:rsidR="00E21C37" w:rsidRPr="0024034C" w:rsidRDefault="00E21C37" w:rsidP="00202F7A">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394CADF" w14:textId="77777777" w:rsidR="00E21C37" w:rsidRPr="0024034C" w:rsidRDefault="00E21C37" w:rsidP="00202F7A">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7E3776D1" w14:textId="77777777" w:rsidR="00E21C37" w:rsidRPr="0024034C" w:rsidRDefault="00E21C37" w:rsidP="00202F7A">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E21C37" w:rsidRPr="0024034C" w14:paraId="0E246A7D"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0C5C33" w14:textId="77777777" w:rsidR="00E21C37" w:rsidRPr="0024034C" w:rsidRDefault="00E21C37" w:rsidP="00202F7A">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39DBC1" w14:textId="77777777" w:rsidR="00E21C37" w:rsidRPr="0024034C" w:rsidRDefault="00E21C37" w:rsidP="00202F7A">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DB0630B" w14:textId="77777777" w:rsidR="00E21C37" w:rsidRPr="0024034C" w:rsidRDefault="00E21C37" w:rsidP="00202F7A">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2D44E01" w14:textId="77777777" w:rsidR="00E21C37" w:rsidRPr="0024034C" w:rsidRDefault="00E21C37" w:rsidP="00202F7A">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75C127E5" w14:textId="77777777" w:rsidR="00E21C37" w:rsidRPr="0024034C" w:rsidRDefault="00E21C37" w:rsidP="00202F7A">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E21C37" w:rsidRPr="0024034C" w14:paraId="668ED931"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15FF46" w14:textId="77777777" w:rsidR="00E21C37" w:rsidRPr="0024034C" w:rsidRDefault="00E21C37" w:rsidP="00202F7A">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EEED4F" w14:textId="77777777" w:rsidR="00E21C37" w:rsidRPr="0024034C" w:rsidRDefault="00E21C37" w:rsidP="00202F7A">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D12B11C" w14:textId="77777777" w:rsidR="00E21C37" w:rsidRPr="0024034C" w:rsidRDefault="00E21C37" w:rsidP="00202F7A">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1216EF7" w14:textId="77777777" w:rsidR="00E21C37" w:rsidRPr="0024034C" w:rsidRDefault="00E21C37" w:rsidP="00202F7A">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AAAD3DE" w14:textId="77777777" w:rsidR="00E21C37" w:rsidRPr="0024034C" w:rsidRDefault="00E21C37" w:rsidP="00202F7A">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E21C37" w:rsidRPr="0024034C" w14:paraId="587C4A13" w14:textId="77777777" w:rsidTr="00202F7A">
        <w:trPr>
          <w:trHeight w:val="187"/>
          <w:jc w:val="center"/>
        </w:trPr>
        <w:tc>
          <w:tcPr>
            <w:tcW w:w="3397" w:type="dxa"/>
            <w:shd w:val="clear" w:color="auto" w:fill="auto"/>
            <w:noWrap/>
          </w:tcPr>
          <w:p w14:paraId="112F1C13"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5754AE43"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DC_3A_n1A</w:t>
            </w:r>
          </w:p>
          <w:p w14:paraId="66AE245E"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DC_3A_n40A</w:t>
            </w:r>
          </w:p>
          <w:p w14:paraId="41B616CB"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DC_7A_n1A</w:t>
            </w:r>
          </w:p>
          <w:p w14:paraId="0195522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DC_7A_n40A</w:t>
            </w:r>
          </w:p>
        </w:tc>
      </w:tr>
      <w:tr w:rsidR="00E21C37" w:rsidRPr="0024034C" w14:paraId="0CA19BAE" w14:textId="77777777" w:rsidTr="00202F7A">
        <w:trPr>
          <w:trHeight w:val="187"/>
          <w:jc w:val="center"/>
        </w:trPr>
        <w:tc>
          <w:tcPr>
            <w:tcW w:w="3397" w:type="dxa"/>
            <w:shd w:val="clear" w:color="auto" w:fill="auto"/>
            <w:noWrap/>
          </w:tcPr>
          <w:p w14:paraId="33329A70"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375B9055"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4EBCD7F5"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DC_3A_n1A</w:t>
            </w:r>
          </w:p>
          <w:p w14:paraId="3DB5ABFE"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DC_3C_n1A</w:t>
            </w:r>
          </w:p>
          <w:p w14:paraId="7D940EE1"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DC_3A_n78A</w:t>
            </w:r>
          </w:p>
          <w:p w14:paraId="340BC540"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DC_3C_n78A</w:t>
            </w:r>
          </w:p>
          <w:p w14:paraId="429AF74D"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DC_7A_n1A</w:t>
            </w:r>
          </w:p>
          <w:p w14:paraId="4E0E10A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ko-KR"/>
              </w:rPr>
              <w:t>DC_7A_n78A</w:t>
            </w:r>
          </w:p>
        </w:tc>
      </w:tr>
      <w:tr w:rsidR="00E21C37" w:rsidRPr="0024034C" w14:paraId="6A083A00"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DE20DA" w14:textId="77777777" w:rsidR="00E21C37" w:rsidRPr="0024034C" w:rsidRDefault="00E21C37" w:rsidP="00202F7A">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A9F1F58"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DC_3A_n1A</w:t>
            </w:r>
          </w:p>
          <w:p w14:paraId="658225C5"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DC_3A_n78A</w:t>
            </w:r>
          </w:p>
          <w:p w14:paraId="4CEFD640"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DC_7A_n1A</w:t>
            </w:r>
          </w:p>
          <w:p w14:paraId="27FB2D5E" w14:textId="77777777" w:rsidR="00E21C37" w:rsidRPr="0024034C" w:rsidRDefault="00E21C37" w:rsidP="00202F7A">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E21C37" w:rsidRPr="0024034C" w14:paraId="212A9A10"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A5FD72" w14:textId="77777777" w:rsidR="00E21C37" w:rsidRPr="0024034C" w:rsidRDefault="00E21C37" w:rsidP="00202F7A">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lastRenderedPageBreak/>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2F8EA62"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DC_3A_n1A</w:t>
            </w:r>
          </w:p>
          <w:p w14:paraId="5244A7FD"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DC_3A_n78A</w:t>
            </w:r>
          </w:p>
          <w:p w14:paraId="2EED6E73"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DC_7A_n1A</w:t>
            </w:r>
          </w:p>
          <w:p w14:paraId="65B30DF0" w14:textId="77777777" w:rsidR="00E21C37" w:rsidRPr="0024034C" w:rsidRDefault="00E21C37" w:rsidP="00202F7A">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E21C37" w:rsidRPr="0024034C" w14:paraId="29682430"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652489" w14:textId="77777777" w:rsidR="00E21C37" w:rsidRPr="0024034C" w:rsidRDefault="00E21C37" w:rsidP="00202F7A">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5379BFA"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DC_3A_n1A</w:t>
            </w:r>
          </w:p>
          <w:p w14:paraId="11677135" w14:textId="77777777" w:rsidR="00E21C37" w:rsidRPr="0024034C" w:rsidRDefault="00E21C37" w:rsidP="00202F7A">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486EB840"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DC_7A_n1A</w:t>
            </w:r>
          </w:p>
          <w:p w14:paraId="5A9F395A" w14:textId="77777777" w:rsidR="00E21C37" w:rsidRPr="0024034C" w:rsidRDefault="00E21C37" w:rsidP="00202F7A">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E21C37" w:rsidRPr="0024034C" w14:paraId="27A8DA89" w14:textId="77777777" w:rsidTr="00202F7A">
        <w:trPr>
          <w:trHeight w:val="187"/>
          <w:jc w:val="center"/>
        </w:trPr>
        <w:tc>
          <w:tcPr>
            <w:tcW w:w="3397" w:type="dxa"/>
            <w:shd w:val="clear" w:color="auto" w:fill="auto"/>
            <w:noWrap/>
          </w:tcPr>
          <w:p w14:paraId="1B410DE5"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DC_3A-7C_n1A-n78A</w:t>
            </w:r>
          </w:p>
          <w:p w14:paraId="29BED678"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19368FFD" w14:textId="77777777" w:rsidR="00E21C37" w:rsidRPr="0024034C" w:rsidRDefault="00E21C37" w:rsidP="00202F7A">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5D3EA0F2" w14:textId="77777777" w:rsidR="00E21C37" w:rsidRPr="0024034C" w:rsidRDefault="00E21C37" w:rsidP="00202F7A">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46B13B0E" w14:textId="77777777" w:rsidR="00E21C37" w:rsidRPr="0024034C" w:rsidRDefault="00E21C37" w:rsidP="00202F7A">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18336B72" w14:textId="77777777" w:rsidR="00E21C37" w:rsidRPr="0024034C" w:rsidRDefault="00E21C37" w:rsidP="00202F7A">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07ADA259" w14:textId="77777777" w:rsidR="00E21C37" w:rsidRPr="0024034C" w:rsidRDefault="00E21C37" w:rsidP="00202F7A">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2B39F112" w14:textId="77777777" w:rsidR="00E21C37" w:rsidRPr="0024034C" w:rsidRDefault="00E21C37" w:rsidP="00202F7A">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68E216FA" w14:textId="77777777" w:rsidR="00E21C37" w:rsidRPr="0024034C" w:rsidRDefault="00E21C37" w:rsidP="00202F7A">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4498740C" w14:textId="77777777" w:rsidR="00E21C37" w:rsidRPr="0024034C" w:rsidRDefault="00E21C37" w:rsidP="00202F7A">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E21C37" w:rsidRPr="0024034C" w:rsidDel="00E07672" w14:paraId="11DB93D4" w14:textId="77777777" w:rsidTr="00202F7A">
        <w:trPr>
          <w:trHeight w:val="187"/>
          <w:jc w:val="center"/>
        </w:trPr>
        <w:tc>
          <w:tcPr>
            <w:tcW w:w="3397" w:type="dxa"/>
            <w:shd w:val="clear" w:color="auto" w:fill="auto"/>
            <w:noWrap/>
          </w:tcPr>
          <w:p w14:paraId="13D47C02" w14:textId="77777777" w:rsidR="00E21C37" w:rsidRPr="0024034C" w:rsidDel="00E07672" w:rsidRDefault="00E21C37" w:rsidP="00202F7A">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59A62215" w14:textId="77777777" w:rsidR="00E21C37" w:rsidRPr="0024034C" w:rsidRDefault="00E21C37" w:rsidP="00202F7A">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557652CC" w14:textId="77777777" w:rsidR="00E21C37" w:rsidRPr="0024034C" w:rsidRDefault="00E21C37" w:rsidP="00202F7A">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37534DC7" w14:textId="77777777" w:rsidR="00E21C37" w:rsidRPr="0024034C" w:rsidDel="00E07672" w:rsidRDefault="00E21C37" w:rsidP="00202F7A">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E21C37" w:rsidRPr="0024034C" w14:paraId="7E347737" w14:textId="77777777" w:rsidTr="00202F7A">
        <w:trPr>
          <w:trHeight w:val="187"/>
          <w:jc w:val="center"/>
        </w:trPr>
        <w:tc>
          <w:tcPr>
            <w:tcW w:w="3397" w:type="dxa"/>
            <w:shd w:val="clear" w:color="auto" w:fill="auto"/>
            <w:noWrap/>
          </w:tcPr>
          <w:p w14:paraId="2FC2D8E6" w14:textId="77777777" w:rsidR="00E21C37" w:rsidRPr="0024034C" w:rsidRDefault="00E21C37" w:rsidP="00202F7A">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6107C1D3" w14:textId="77777777" w:rsidR="00E21C37" w:rsidRPr="005902F6" w:rsidRDefault="00E21C37" w:rsidP="00202F7A">
            <w:pPr>
              <w:pStyle w:val="TAC"/>
              <w:rPr>
                <w:noProof/>
                <w:kern w:val="2"/>
                <w:lang w:eastAsia="zh-CN"/>
              </w:rPr>
            </w:pPr>
            <w:r w:rsidRPr="005902F6">
              <w:rPr>
                <w:noProof/>
                <w:kern w:val="2"/>
                <w:lang w:eastAsia="zh-CN"/>
              </w:rPr>
              <w:t>DC_3A_n1A</w:t>
            </w:r>
          </w:p>
          <w:p w14:paraId="01A3A66E" w14:textId="77777777" w:rsidR="00E21C37" w:rsidRPr="0024034C" w:rsidRDefault="00E21C37" w:rsidP="00202F7A">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E21C37" w:rsidRPr="0024034C" w14:paraId="783F33E2" w14:textId="77777777" w:rsidTr="00202F7A">
        <w:trPr>
          <w:trHeight w:val="187"/>
          <w:jc w:val="center"/>
        </w:trPr>
        <w:tc>
          <w:tcPr>
            <w:tcW w:w="3397" w:type="dxa"/>
            <w:shd w:val="clear" w:color="auto" w:fill="auto"/>
            <w:noWrap/>
          </w:tcPr>
          <w:p w14:paraId="3DCE6E18" w14:textId="77777777" w:rsidR="00E21C37" w:rsidRPr="0024034C" w:rsidRDefault="00E21C37" w:rsidP="00202F7A">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33627080" w14:textId="77777777" w:rsidR="00E21C37" w:rsidRPr="005902F6" w:rsidRDefault="00E21C37" w:rsidP="00202F7A">
            <w:pPr>
              <w:pStyle w:val="TAC"/>
              <w:rPr>
                <w:noProof/>
                <w:kern w:val="2"/>
                <w:lang w:eastAsia="zh-CN"/>
              </w:rPr>
            </w:pPr>
            <w:r w:rsidRPr="005902F6">
              <w:rPr>
                <w:noProof/>
                <w:kern w:val="2"/>
                <w:lang w:eastAsia="zh-CN"/>
              </w:rPr>
              <w:t>DC_3C_n1A</w:t>
            </w:r>
          </w:p>
          <w:p w14:paraId="6282B9E9" w14:textId="77777777" w:rsidR="00E21C37" w:rsidRPr="005902F6" w:rsidRDefault="00E21C37" w:rsidP="00202F7A">
            <w:pPr>
              <w:pStyle w:val="TAC"/>
              <w:rPr>
                <w:noProof/>
                <w:kern w:val="2"/>
                <w:lang w:eastAsia="zh-CN"/>
              </w:rPr>
            </w:pPr>
            <w:r w:rsidRPr="005902F6">
              <w:rPr>
                <w:noProof/>
                <w:kern w:val="2"/>
                <w:lang w:eastAsia="zh-CN"/>
              </w:rPr>
              <w:t>DC_3A_n1A</w:t>
            </w:r>
          </w:p>
          <w:p w14:paraId="4C231090" w14:textId="77777777" w:rsidR="00E21C37" w:rsidRPr="0024034C" w:rsidRDefault="00E21C37" w:rsidP="00202F7A">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E21C37" w:rsidRPr="0024034C" w14:paraId="6248DE74" w14:textId="77777777" w:rsidTr="00202F7A">
        <w:trPr>
          <w:trHeight w:val="187"/>
          <w:jc w:val="center"/>
        </w:trPr>
        <w:tc>
          <w:tcPr>
            <w:tcW w:w="3397" w:type="dxa"/>
            <w:shd w:val="clear" w:color="auto" w:fill="auto"/>
            <w:noWrap/>
            <w:vAlign w:val="center"/>
          </w:tcPr>
          <w:p w14:paraId="2BB6618F" w14:textId="77777777" w:rsidR="00E21C37" w:rsidRPr="0024034C" w:rsidRDefault="00E21C37" w:rsidP="00202F7A">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0EC9798D" w14:textId="77777777" w:rsidR="00E21C37" w:rsidRPr="0024034C" w:rsidRDefault="00E21C37" w:rsidP="00202F7A">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E21C37" w:rsidRPr="0024034C" w14:paraId="5348CC43" w14:textId="77777777" w:rsidTr="00202F7A">
        <w:trPr>
          <w:trHeight w:val="187"/>
          <w:jc w:val="center"/>
        </w:trPr>
        <w:tc>
          <w:tcPr>
            <w:tcW w:w="3397" w:type="dxa"/>
            <w:shd w:val="clear" w:color="auto" w:fill="auto"/>
            <w:noWrap/>
            <w:vAlign w:val="center"/>
          </w:tcPr>
          <w:p w14:paraId="208AE5E1" w14:textId="77777777" w:rsidR="00E21C37" w:rsidRPr="0024034C" w:rsidRDefault="00E21C37" w:rsidP="00202F7A">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0BA1A522" w14:textId="77777777" w:rsidR="00E21C37" w:rsidRPr="0024034C" w:rsidRDefault="00E21C37" w:rsidP="00202F7A">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E21C37" w:rsidRPr="0024034C" w:rsidDel="00E07672" w14:paraId="3ACEAD0D" w14:textId="77777777" w:rsidTr="00202F7A">
        <w:trPr>
          <w:trHeight w:val="187"/>
          <w:jc w:val="center"/>
        </w:trPr>
        <w:tc>
          <w:tcPr>
            <w:tcW w:w="3397" w:type="dxa"/>
            <w:shd w:val="clear" w:color="auto" w:fill="auto"/>
            <w:noWrap/>
          </w:tcPr>
          <w:p w14:paraId="2AD1080C"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302E88CE"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04431584"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1C9D11CB" w14:textId="77777777" w:rsidR="00E21C37" w:rsidRPr="0024034C" w:rsidRDefault="00E21C37" w:rsidP="00202F7A">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50C04BFF" w14:textId="77777777" w:rsidR="00E21C37" w:rsidRPr="0024034C" w:rsidRDefault="00E21C37" w:rsidP="00202F7A">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7C3058C3" w14:textId="77777777" w:rsidR="00E21C37" w:rsidRPr="0024034C" w:rsidRDefault="00E21C37" w:rsidP="00202F7A">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65CA3CF4" w14:textId="77777777" w:rsidR="00E21C37" w:rsidRPr="0024034C" w:rsidRDefault="00E21C37" w:rsidP="00202F7A">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1A915042" w14:textId="77777777" w:rsidR="00E21C37" w:rsidRPr="0024034C" w:rsidRDefault="00E21C37" w:rsidP="00202F7A">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53C0B1DE"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22746CD7" w14:textId="77777777" w:rsidR="00E21C37" w:rsidRPr="0024034C" w:rsidRDefault="00E21C37" w:rsidP="00202F7A">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678029C1" w14:textId="77777777" w:rsidR="00E21C37" w:rsidRPr="0024034C" w:rsidRDefault="00E21C37" w:rsidP="00202F7A">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E21C37" w:rsidRPr="0024034C" w:rsidDel="00E07672" w14:paraId="0BF0FE67" w14:textId="77777777" w:rsidTr="00202F7A">
        <w:trPr>
          <w:trHeight w:val="187"/>
          <w:jc w:val="center"/>
        </w:trPr>
        <w:tc>
          <w:tcPr>
            <w:tcW w:w="3397" w:type="dxa"/>
            <w:shd w:val="clear" w:color="auto" w:fill="auto"/>
            <w:noWrap/>
          </w:tcPr>
          <w:p w14:paraId="25D1A0B1" w14:textId="77777777" w:rsidR="00E21C37" w:rsidRPr="0024034C" w:rsidRDefault="00E21C37" w:rsidP="00202F7A">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760E7F63"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539F80C"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BED9A3C"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542BA47" w14:textId="77777777" w:rsidR="00E21C37" w:rsidRPr="0024034C" w:rsidRDefault="00E21C37" w:rsidP="00202F7A">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E21C37" w:rsidRPr="0024034C" w14:paraId="32235F53"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5C6945" w14:textId="77777777" w:rsidR="00E21C37" w:rsidRPr="0024034C" w:rsidRDefault="00E21C37" w:rsidP="00202F7A">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F3F4A37"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A0F0B20"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E2AC13C"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944093E"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E21C37" w:rsidRPr="0024034C" w:rsidDel="00E07672" w14:paraId="7E378734" w14:textId="77777777" w:rsidTr="00202F7A">
        <w:trPr>
          <w:trHeight w:val="187"/>
          <w:jc w:val="center"/>
        </w:trPr>
        <w:tc>
          <w:tcPr>
            <w:tcW w:w="3397" w:type="dxa"/>
            <w:shd w:val="clear" w:color="auto" w:fill="auto"/>
            <w:noWrap/>
          </w:tcPr>
          <w:p w14:paraId="120CB7CA" w14:textId="77777777" w:rsidR="00E21C37" w:rsidRPr="0024034C" w:rsidRDefault="00E21C37" w:rsidP="00202F7A">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0CF3828C"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4E3F73E"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6891032D"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E33C6B7"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35B2D80"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1BED6B3B" w14:textId="77777777" w:rsidR="00E21C37" w:rsidRPr="0024034C" w:rsidRDefault="00E21C37" w:rsidP="00202F7A">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E21C37" w:rsidRPr="0024034C" w:rsidDel="00E07672" w14:paraId="0102245D" w14:textId="77777777" w:rsidTr="00202F7A">
        <w:trPr>
          <w:trHeight w:val="187"/>
          <w:jc w:val="center"/>
        </w:trPr>
        <w:tc>
          <w:tcPr>
            <w:tcW w:w="3397" w:type="dxa"/>
            <w:shd w:val="clear" w:color="auto" w:fill="auto"/>
            <w:noWrap/>
          </w:tcPr>
          <w:p w14:paraId="334ACEC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57EA7523"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589CB44D"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zh-TW"/>
              </w:rPr>
              <w:t>DC_3A_n1A</w:t>
            </w:r>
          </w:p>
          <w:p w14:paraId="0EBDE017"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zh-TW"/>
              </w:rPr>
              <w:t>DC_3C_n1A</w:t>
            </w:r>
          </w:p>
          <w:p w14:paraId="254A9E56"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AA903C3"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21C37" w:rsidRPr="0024034C" w:rsidDel="00E07672" w14:paraId="38F50E01" w14:textId="77777777" w:rsidTr="00202F7A">
        <w:trPr>
          <w:trHeight w:val="187"/>
          <w:jc w:val="center"/>
        </w:trPr>
        <w:tc>
          <w:tcPr>
            <w:tcW w:w="3397" w:type="dxa"/>
            <w:shd w:val="clear" w:color="auto" w:fill="auto"/>
            <w:noWrap/>
          </w:tcPr>
          <w:p w14:paraId="4A39B311"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22975E42"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zh-TW"/>
              </w:rPr>
              <w:t>DC_3A_n1A</w:t>
            </w:r>
          </w:p>
          <w:p w14:paraId="2407C911"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9B968C4"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21C37" w:rsidRPr="0024034C" w14:paraId="728A16F2"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271E4C" w14:textId="77777777" w:rsidR="00E21C37" w:rsidRPr="0024034C" w:rsidRDefault="00E21C37" w:rsidP="00202F7A">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3C20C98"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zh-TW"/>
              </w:rPr>
              <w:t>DC_3A_n1A</w:t>
            </w:r>
          </w:p>
          <w:p w14:paraId="766A0BE4"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D572097"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21C37" w:rsidRPr="0024034C" w14:paraId="05D4527A"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9F36CE" w14:textId="77777777" w:rsidR="00E21C37" w:rsidRPr="0024034C" w:rsidRDefault="00E21C37" w:rsidP="00202F7A">
            <w:pPr>
              <w:keepNext/>
              <w:keepLines/>
              <w:spacing w:after="0"/>
              <w:jc w:val="center"/>
              <w:rPr>
                <w:rFonts w:ascii="Arial" w:hAnsi="Arial"/>
                <w:sz w:val="18"/>
                <w:lang w:val="fr-FR" w:eastAsia="fi-FI"/>
              </w:rPr>
            </w:pPr>
            <w:r w:rsidRPr="0024034C">
              <w:rPr>
                <w:rFonts w:ascii="Arial" w:hAnsi="Arial"/>
                <w:sz w:val="18"/>
                <w:lang w:val="fr-FR" w:eastAsia="fi-FI"/>
              </w:rPr>
              <w:lastRenderedPageBreak/>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5063E1A"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zh-TW"/>
              </w:rPr>
              <w:t>DC_3A_n1A</w:t>
            </w:r>
          </w:p>
          <w:p w14:paraId="2B8926F1"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7A7A791"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21C37" w:rsidRPr="0024034C" w:rsidDel="00E07672" w14:paraId="5E47D189" w14:textId="77777777" w:rsidTr="00202F7A">
        <w:trPr>
          <w:trHeight w:val="187"/>
          <w:jc w:val="center"/>
        </w:trPr>
        <w:tc>
          <w:tcPr>
            <w:tcW w:w="3397" w:type="dxa"/>
            <w:shd w:val="clear" w:color="auto" w:fill="auto"/>
            <w:noWrap/>
          </w:tcPr>
          <w:p w14:paraId="3D6CBBE8"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0F7185DB" w14:textId="77777777" w:rsidR="00E21C37" w:rsidRPr="0024034C" w:rsidRDefault="00E21C37" w:rsidP="00202F7A">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1128DC7B" w14:textId="77777777" w:rsidR="00E21C37" w:rsidRPr="0024034C" w:rsidRDefault="00E21C37" w:rsidP="00202F7A">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679F1DD1"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E21C37" w:rsidRPr="0024034C" w:rsidDel="00E07672" w14:paraId="3E5CCC69" w14:textId="77777777" w:rsidTr="00202F7A">
        <w:trPr>
          <w:trHeight w:val="187"/>
          <w:jc w:val="center"/>
        </w:trPr>
        <w:tc>
          <w:tcPr>
            <w:tcW w:w="3397" w:type="dxa"/>
            <w:shd w:val="clear" w:color="auto" w:fill="auto"/>
            <w:noWrap/>
          </w:tcPr>
          <w:p w14:paraId="043E6338"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687104C7" w14:textId="77777777" w:rsidR="00E21C37" w:rsidRPr="0024034C" w:rsidRDefault="00E21C37" w:rsidP="00202F7A">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52D1314A"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E21C37" w:rsidRPr="0024034C" w:rsidDel="00E07672" w14:paraId="0F94AEF1" w14:textId="77777777" w:rsidTr="00202F7A">
        <w:trPr>
          <w:trHeight w:val="187"/>
          <w:jc w:val="center"/>
        </w:trPr>
        <w:tc>
          <w:tcPr>
            <w:tcW w:w="3397" w:type="dxa"/>
            <w:shd w:val="clear" w:color="auto" w:fill="auto"/>
            <w:noWrap/>
          </w:tcPr>
          <w:p w14:paraId="091A9A89"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5CA72AB2"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zh-TW"/>
              </w:rPr>
              <w:t>DC_3A_n77A</w:t>
            </w:r>
          </w:p>
          <w:p w14:paraId="141DDFF5"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5925860E"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E21C37" w:rsidRPr="0024034C" w:rsidDel="00E07672" w14:paraId="138CCDAC" w14:textId="77777777" w:rsidTr="00202F7A">
        <w:trPr>
          <w:trHeight w:val="187"/>
          <w:jc w:val="center"/>
        </w:trPr>
        <w:tc>
          <w:tcPr>
            <w:tcW w:w="3397" w:type="dxa"/>
            <w:shd w:val="clear" w:color="auto" w:fill="auto"/>
            <w:noWrap/>
          </w:tcPr>
          <w:p w14:paraId="5607FD96" w14:textId="77777777" w:rsidR="00E21C37" w:rsidRDefault="00E21C37" w:rsidP="00202F7A">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0B983983" w14:textId="77777777" w:rsidR="00E21C37" w:rsidRDefault="00E21C37" w:rsidP="00202F7A">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69E31E25" w14:textId="77777777" w:rsidR="00E21C37" w:rsidRPr="0024034C" w:rsidRDefault="00E21C37" w:rsidP="00202F7A">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49085D30" w14:textId="77777777" w:rsidR="00E21C37" w:rsidRDefault="00E21C37" w:rsidP="00202F7A">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0EBDBEB" w14:textId="77777777" w:rsidR="00E21C37" w:rsidRPr="0024034C" w:rsidRDefault="00E21C37" w:rsidP="00202F7A">
            <w:pPr>
              <w:keepNext/>
              <w:keepLines/>
              <w:spacing w:after="0"/>
              <w:jc w:val="center"/>
              <w:rPr>
                <w:rFonts w:ascii="Arial" w:hAnsi="Arial"/>
                <w:sz w:val="18"/>
                <w:lang w:eastAsia="zh-TW"/>
              </w:rPr>
            </w:pPr>
            <w:r>
              <w:rPr>
                <w:rFonts w:ascii="Arial" w:hAnsi="Arial"/>
                <w:sz w:val="18"/>
                <w:lang w:eastAsia="zh-TW"/>
              </w:rPr>
              <w:t>DC_3C_n78A</w:t>
            </w:r>
          </w:p>
          <w:p w14:paraId="5360AC46"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3EBDD478" w14:textId="77777777" w:rsidR="00E21C37" w:rsidRPr="0024034C" w:rsidRDefault="00E21C37" w:rsidP="00202F7A">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E21C37" w:rsidRPr="0024034C" w14:paraId="782C9C53"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BAFD4E" w14:textId="77777777" w:rsidR="00E21C37" w:rsidRPr="0024034C" w:rsidRDefault="00E21C37" w:rsidP="00202F7A">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6F944731"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zh-TW"/>
              </w:rPr>
              <w:t>DC_3A_n78A,</w:t>
            </w:r>
          </w:p>
          <w:p w14:paraId="267C02F0"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7E896675" w14:textId="77777777" w:rsidR="00E21C37" w:rsidRPr="0024034C" w:rsidRDefault="00E21C37" w:rsidP="00202F7A">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E21C37" w:rsidRPr="0024034C" w:rsidDel="00E07672" w14:paraId="512B78B0" w14:textId="77777777" w:rsidTr="00202F7A">
        <w:trPr>
          <w:trHeight w:val="187"/>
          <w:jc w:val="center"/>
        </w:trPr>
        <w:tc>
          <w:tcPr>
            <w:tcW w:w="3397" w:type="dxa"/>
            <w:shd w:val="clear" w:color="auto" w:fill="auto"/>
            <w:noWrap/>
          </w:tcPr>
          <w:p w14:paraId="627605E0" w14:textId="77777777" w:rsidR="00E21C37" w:rsidRDefault="00E21C37" w:rsidP="00202F7A">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64CC479A" w14:textId="77777777" w:rsidR="00E21C37" w:rsidRPr="0024034C" w:rsidRDefault="00E21C37" w:rsidP="00202F7A">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0BE3C800"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C7C4E70"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7D9FF80"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E21C37" w:rsidRPr="0024034C" w14:paraId="69B50B54"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C1D1B5" w14:textId="77777777" w:rsidR="00E21C37" w:rsidRDefault="00E21C37" w:rsidP="00202F7A">
            <w:pPr>
              <w:keepNext/>
              <w:keepLines/>
              <w:spacing w:after="0"/>
              <w:jc w:val="center"/>
              <w:rPr>
                <w:rFonts w:ascii="Arial" w:hAnsi="Arial"/>
                <w:sz w:val="18"/>
                <w:vertAlign w:val="superscript"/>
                <w:lang w:eastAsia="zh-TW"/>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p w14:paraId="2596B119" w14:textId="77777777" w:rsidR="00E21C37" w:rsidRPr="0024034C" w:rsidRDefault="00E21C37" w:rsidP="00202F7A">
            <w:pPr>
              <w:keepNext/>
              <w:keepLines/>
              <w:spacing w:after="0"/>
              <w:jc w:val="center"/>
              <w:rPr>
                <w:rFonts w:ascii="Arial" w:hAnsi="Arial"/>
                <w:sz w:val="18"/>
                <w:lang w:val="fr-FR" w:eastAsia="fi-FI"/>
              </w:rPr>
            </w:pPr>
            <w:r>
              <w:rPr>
                <w:rFonts w:ascii="Arial" w:hAnsi="Arial"/>
                <w:sz w:val="18"/>
                <w:lang w:val="fr-FR" w:eastAsia="fi-FI"/>
              </w:rPr>
              <w:t>DC_3A-7A-7A-8</w:t>
            </w:r>
            <w:r>
              <w:rPr>
                <w:rFonts w:ascii="Arial" w:hAnsi="Arial"/>
                <w:sz w:val="18"/>
                <w:lang w:val="fr-FR" w:eastAsia="zh-TW"/>
              </w:rPr>
              <w:t>B</w:t>
            </w:r>
            <w:r>
              <w:rPr>
                <w:rFonts w:ascii="Arial" w:hAnsi="Arial"/>
                <w:sz w:val="18"/>
                <w:lang w:val="fr-FR" w:eastAsia="fi-FI"/>
              </w:rPr>
              <w:t>_n78A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114C33B"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4927C49"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72B6CBCA"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E21C37" w:rsidRPr="0024034C" w14:paraId="09DA2BB5"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807499" w14:textId="77777777" w:rsidR="00E21C37" w:rsidRDefault="00E21C37" w:rsidP="00202F7A">
            <w:pPr>
              <w:keepNext/>
              <w:keepLines/>
              <w:spacing w:after="0"/>
              <w:jc w:val="center"/>
              <w:rPr>
                <w:rFonts w:ascii="Arial" w:hAnsi="Arial"/>
                <w:sz w:val="18"/>
                <w:vertAlign w:val="superscript"/>
                <w:lang w:eastAsia="zh-TW"/>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p w14:paraId="1805FEAE" w14:textId="77777777" w:rsidR="00E21C37" w:rsidRPr="0024034C" w:rsidRDefault="00E21C37" w:rsidP="00202F7A">
            <w:pPr>
              <w:keepNext/>
              <w:keepLines/>
              <w:spacing w:after="0"/>
              <w:jc w:val="center"/>
              <w:rPr>
                <w:rFonts w:ascii="Arial" w:hAnsi="Arial"/>
                <w:sz w:val="18"/>
                <w:lang w:val="fr-FR" w:eastAsia="fi-FI"/>
              </w:rPr>
            </w:pPr>
            <w:r>
              <w:rPr>
                <w:rFonts w:ascii="Arial" w:hAnsi="Arial"/>
                <w:sz w:val="18"/>
                <w:lang w:val="fr-FR" w:eastAsia="fi-FI"/>
              </w:rPr>
              <w:t>DC_3A-</w:t>
            </w:r>
            <w:r>
              <w:rPr>
                <w:rFonts w:ascii="Arial" w:hAnsi="Arial"/>
                <w:sz w:val="18"/>
                <w:lang w:val="fr-FR" w:eastAsia="zh-TW"/>
              </w:rPr>
              <w:t>3A-</w:t>
            </w:r>
            <w:r>
              <w:rPr>
                <w:rFonts w:ascii="Arial" w:hAnsi="Arial"/>
                <w:sz w:val="18"/>
                <w:lang w:val="fr-FR" w:eastAsia="fi-FI"/>
              </w:rPr>
              <w:t>7A-7A-8</w:t>
            </w:r>
            <w:r>
              <w:rPr>
                <w:rFonts w:ascii="Arial" w:hAnsi="Arial"/>
                <w:sz w:val="18"/>
                <w:lang w:val="fr-FR" w:eastAsia="zh-TW"/>
              </w:rPr>
              <w:t>B</w:t>
            </w:r>
            <w:r>
              <w:rPr>
                <w:rFonts w:ascii="Arial" w:hAnsi="Arial"/>
                <w:sz w:val="18"/>
                <w:lang w:val="fr-FR" w:eastAsia="fi-FI"/>
              </w:rPr>
              <w:t>_n78A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9081EAC"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78D6E93"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7D7B8D2"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E21C37" w:rsidRPr="0024034C" w14:paraId="011178CD" w14:textId="77777777" w:rsidTr="00202F7A">
        <w:trPr>
          <w:trHeight w:val="187"/>
          <w:jc w:val="center"/>
        </w:trPr>
        <w:tc>
          <w:tcPr>
            <w:tcW w:w="3397" w:type="dxa"/>
            <w:shd w:val="clear" w:color="auto" w:fill="auto"/>
            <w:noWrap/>
            <w:vAlign w:val="center"/>
          </w:tcPr>
          <w:p w14:paraId="11CB62F3" w14:textId="77777777" w:rsidR="00E21C37" w:rsidRPr="0024034C" w:rsidRDefault="00E21C37" w:rsidP="00202F7A">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429FAD7D" w14:textId="77777777" w:rsidR="00E21C37" w:rsidRPr="0024034C" w:rsidRDefault="00E21C37" w:rsidP="00202F7A">
            <w:pPr>
              <w:keepNext/>
              <w:keepLines/>
              <w:spacing w:after="0"/>
              <w:jc w:val="center"/>
              <w:rPr>
                <w:rFonts w:ascii="Arial" w:hAnsi="Arial"/>
                <w:sz w:val="18"/>
                <w:lang w:eastAsia="fi-FI"/>
              </w:rPr>
            </w:pPr>
          </w:p>
        </w:tc>
        <w:tc>
          <w:tcPr>
            <w:tcW w:w="3686" w:type="dxa"/>
            <w:vAlign w:val="center"/>
          </w:tcPr>
          <w:p w14:paraId="02CF6A82" w14:textId="77777777" w:rsidR="00E21C37" w:rsidRPr="0024034C" w:rsidRDefault="00E21C37" w:rsidP="00202F7A">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6A35A563" w14:textId="77777777" w:rsidR="00E21C37" w:rsidRPr="0024034C" w:rsidRDefault="00E21C37" w:rsidP="00202F7A">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2716AE98" w14:textId="77777777" w:rsidR="00E21C37" w:rsidRPr="0024034C" w:rsidRDefault="00E21C37" w:rsidP="00202F7A">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2C34CFB7"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E21C37" w:rsidRPr="0024034C" w14:paraId="3563E75D"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53F15E" w14:textId="77777777" w:rsidR="00E21C37" w:rsidRPr="0024034C" w:rsidRDefault="00E21C37" w:rsidP="00202F7A">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5F7306" w14:textId="77777777" w:rsidR="00E21C37" w:rsidRPr="0024034C" w:rsidRDefault="00E21C37" w:rsidP="00202F7A">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1CC8449" w14:textId="77777777" w:rsidR="00E21C37" w:rsidRPr="0024034C" w:rsidRDefault="00E21C37" w:rsidP="00202F7A">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DFBB135" w14:textId="77777777" w:rsidR="00E21C37" w:rsidRPr="0024034C" w:rsidRDefault="00E21C37" w:rsidP="00202F7A">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BCA27C1" w14:textId="77777777" w:rsidR="00E21C37" w:rsidRPr="0024034C" w:rsidRDefault="00E21C37" w:rsidP="00202F7A">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E21C37" w:rsidRPr="0024034C" w14:paraId="2ABFBC4E"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AFA2DE" w14:textId="77777777" w:rsidR="00E21C37" w:rsidRPr="0024034C" w:rsidRDefault="00E21C37" w:rsidP="00202F7A">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07EE72" w14:textId="77777777" w:rsidR="00E21C37" w:rsidRPr="0024034C" w:rsidRDefault="00E21C37" w:rsidP="00202F7A">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8537669" w14:textId="77777777" w:rsidR="00E21C37" w:rsidRPr="0024034C" w:rsidRDefault="00E21C37" w:rsidP="00202F7A">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14F282AC" w14:textId="77777777" w:rsidR="00E21C37" w:rsidRPr="0024034C" w:rsidRDefault="00E21C37" w:rsidP="00202F7A">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368BC2DF" w14:textId="77777777" w:rsidR="00E21C37" w:rsidRPr="0024034C" w:rsidRDefault="00E21C37" w:rsidP="00202F7A">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E21C37" w:rsidRPr="0024034C" w14:paraId="06AB1A11"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A7C744" w14:textId="77777777" w:rsidR="00E21C37" w:rsidRPr="0024034C" w:rsidRDefault="00E21C37" w:rsidP="00202F7A">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9447C1" w14:textId="77777777" w:rsidR="00E21C37" w:rsidRPr="0024034C" w:rsidRDefault="00E21C37" w:rsidP="00202F7A">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E919EF8" w14:textId="77777777" w:rsidR="00E21C37" w:rsidRPr="0024034C" w:rsidRDefault="00E21C37" w:rsidP="00202F7A">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38C3A48" w14:textId="77777777" w:rsidR="00E21C37" w:rsidRPr="0024034C" w:rsidRDefault="00E21C37" w:rsidP="00202F7A">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35A499C0" w14:textId="77777777" w:rsidR="00E21C37" w:rsidRPr="0024034C" w:rsidRDefault="00E21C37" w:rsidP="00202F7A">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E21C37" w:rsidRPr="0024034C" w:rsidDel="00E07672" w14:paraId="5C838A42" w14:textId="77777777" w:rsidTr="00202F7A">
        <w:trPr>
          <w:trHeight w:val="187"/>
          <w:jc w:val="center"/>
        </w:trPr>
        <w:tc>
          <w:tcPr>
            <w:tcW w:w="3397" w:type="dxa"/>
            <w:shd w:val="clear" w:color="auto" w:fill="auto"/>
            <w:noWrap/>
          </w:tcPr>
          <w:p w14:paraId="6D13C44E"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DC_3A-7A-20A_n1A</w:t>
            </w:r>
          </w:p>
          <w:p w14:paraId="2A5EE524"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DC_3C-7A-20A_n1A</w:t>
            </w:r>
          </w:p>
          <w:p w14:paraId="158952D9"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DC_3A-7C-20A_n1A</w:t>
            </w:r>
          </w:p>
          <w:p w14:paraId="503C0E39"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2AFA6DCF"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64537484"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70A9CF61"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3D85BDDD"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4ED1AA6A"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E21C37" w:rsidRPr="0024034C" w14:paraId="04E2D787" w14:textId="77777777" w:rsidTr="00202F7A">
        <w:trPr>
          <w:trHeight w:val="187"/>
          <w:jc w:val="center"/>
        </w:trPr>
        <w:tc>
          <w:tcPr>
            <w:tcW w:w="3397" w:type="dxa"/>
            <w:shd w:val="clear" w:color="auto" w:fill="auto"/>
            <w:noWrap/>
          </w:tcPr>
          <w:p w14:paraId="3D5BF971" w14:textId="77777777" w:rsidR="00E21C37" w:rsidRPr="0024034C" w:rsidRDefault="00E21C37" w:rsidP="00202F7A">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0C7D3A5F" w14:textId="77777777" w:rsidR="00E21C37" w:rsidRDefault="00E21C37" w:rsidP="00202F7A">
            <w:pPr>
              <w:keepNext/>
              <w:keepLines/>
              <w:spacing w:after="0"/>
              <w:jc w:val="center"/>
              <w:rPr>
                <w:rFonts w:ascii="Arial" w:hAnsi="Arial"/>
                <w:sz w:val="18"/>
                <w:lang w:eastAsia="fi-FI"/>
              </w:rPr>
            </w:pPr>
            <w:r>
              <w:rPr>
                <w:rFonts w:ascii="Arial" w:hAnsi="Arial"/>
                <w:sz w:val="18"/>
                <w:lang w:eastAsia="fi-FI"/>
              </w:rPr>
              <w:t>DC_3A_n3A</w:t>
            </w:r>
          </w:p>
          <w:p w14:paraId="3B350B94" w14:textId="77777777" w:rsidR="00E21C37" w:rsidRDefault="00E21C37" w:rsidP="00202F7A">
            <w:pPr>
              <w:keepNext/>
              <w:keepLines/>
              <w:spacing w:after="0"/>
              <w:jc w:val="center"/>
              <w:rPr>
                <w:rFonts w:ascii="Arial" w:hAnsi="Arial"/>
                <w:sz w:val="18"/>
                <w:lang w:eastAsia="fi-FI"/>
              </w:rPr>
            </w:pPr>
            <w:r>
              <w:rPr>
                <w:rFonts w:ascii="Arial" w:hAnsi="Arial"/>
                <w:sz w:val="18"/>
                <w:lang w:eastAsia="fi-FI"/>
              </w:rPr>
              <w:t>DC_7A_n3A</w:t>
            </w:r>
          </w:p>
          <w:p w14:paraId="7D0A0806" w14:textId="77777777" w:rsidR="00E21C37" w:rsidRPr="0024034C" w:rsidRDefault="00E21C37" w:rsidP="00202F7A">
            <w:pPr>
              <w:keepNext/>
              <w:keepLines/>
              <w:spacing w:after="0"/>
              <w:jc w:val="center"/>
              <w:rPr>
                <w:rFonts w:ascii="Arial" w:hAnsi="Arial"/>
                <w:sz w:val="18"/>
                <w:lang w:eastAsia="fi-FI"/>
              </w:rPr>
            </w:pPr>
            <w:r>
              <w:rPr>
                <w:rFonts w:ascii="Arial" w:hAnsi="Arial"/>
                <w:sz w:val="18"/>
                <w:lang w:eastAsia="fi-FI"/>
              </w:rPr>
              <w:t>DC_20A_n3A</w:t>
            </w:r>
          </w:p>
        </w:tc>
      </w:tr>
      <w:tr w:rsidR="00E21C37" w:rsidRPr="0024034C" w:rsidDel="00E07672" w14:paraId="22DDB7B0" w14:textId="77777777" w:rsidTr="00202F7A">
        <w:trPr>
          <w:trHeight w:val="187"/>
          <w:jc w:val="center"/>
        </w:trPr>
        <w:tc>
          <w:tcPr>
            <w:tcW w:w="3397" w:type="dxa"/>
            <w:shd w:val="clear" w:color="auto" w:fill="auto"/>
            <w:noWrap/>
          </w:tcPr>
          <w:p w14:paraId="0D730793"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10F6485B"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53427624"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37BB2DED"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E21C37" w:rsidRPr="0024034C" w14:paraId="519C673A"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DCA591" w14:textId="77777777" w:rsidR="00E21C37" w:rsidRPr="0024034C" w:rsidRDefault="00E21C37" w:rsidP="00202F7A">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61C88237"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6438705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DC_3A_n28A</w:t>
            </w:r>
          </w:p>
          <w:p w14:paraId="6439A253"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DC_7A_n28A</w:t>
            </w:r>
          </w:p>
          <w:p w14:paraId="12152E42"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fi-FI"/>
              </w:rPr>
              <w:t>DC_20A_n28A</w:t>
            </w:r>
          </w:p>
        </w:tc>
      </w:tr>
      <w:tr w:rsidR="00E21C37" w:rsidRPr="0024034C" w14:paraId="3FE524B1" w14:textId="77777777" w:rsidTr="00202F7A">
        <w:trPr>
          <w:trHeight w:val="187"/>
          <w:jc w:val="center"/>
        </w:trPr>
        <w:tc>
          <w:tcPr>
            <w:tcW w:w="3397" w:type="dxa"/>
            <w:shd w:val="clear" w:color="auto" w:fill="auto"/>
            <w:noWrap/>
          </w:tcPr>
          <w:p w14:paraId="78310052"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0AE64B58"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E21C37" w:rsidRPr="0024034C" w14:paraId="14337274" w14:textId="77777777" w:rsidTr="00202F7A">
        <w:trPr>
          <w:trHeight w:val="187"/>
          <w:jc w:val="center"/>
        </w:trPr>
        <w:tc>
          <w:tcPr>
            <w:tcW w:w="3397" w:type="dxa"/>
            <w:shd w:val="clear" w:color="auto" w:fill="auto"/>
            <w:noWrap/>
          </w:tcPr>
          <w:p w14:paraId="54BD7D35" w14:textId="77777777" w:rsidR="00E21C37" w:rsidRPr="0024034C" w:rsidRDefault="00E21C37" w:rsidP="00202F7A">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04792B1B"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37775DE9"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DC_3A_n78A</w:t>
            </w:r>
          </w:p>
          <w:p w14:paraId="795A88D6"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DC_3C_n78A</w:t>
            </w:r>
          </w:p>
          <w:p w14:paraId="214067B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DC_20A_n78A</w:t>
            </w:r>
          </w:p>
          <w:p w14:paraId="3ED88A03"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DC_7A_n78A</w:t>
            </w:r>
          </w:p>
        </w:tc>
      </w:tr>
      <w:tr w:rsidR="00E21C37" w:rsidRPr="0024034C" w14:paraId="74FAB7F1" w14:textId="77777777" w:rsidTr="00202F7A">
        <w:trPr>
          <w:trHeight w:val="187"/>
          <w:jc w:val="center"/>
        </w:trPr>
        <w:tc>
          <w:tcPr>
            <w:tcW w:w="3397" w:type="dxa"/>
            <w:shd w:val="clear" w:color="auto" w:fill="auto"/>
            <w:noWrap/>
          </w:tcPr>
          <w:p w14:paraId="14BA8C0F" w14:textId="77777777" w:rsidR="00E21C37" w:rsidRPr="0024034C" w:rsidRDefault="00E21C37" w:rsidP="00202F7A">
            <w:pPr>
              <w:keepNext/>
              <w:keepLines/>
              <w:spacing w:after="0"/>
              <w:jc w:val="center"/>
              <w:rPr>
                <w:rFonts w:ascii="Arial" w:hAnsi="Arial"/>
                <w:sz w:val="18"/>
              </w:rPr>
            </w:pPr>
            <w:r w:rsidRPr="0024034C">
              <w:rPr>
                <w:rFonts w:ascii="Arial" w:hAnsi="Arial"/>
                <w:sz w:val="18"/>
              </w:rPr>
              <w:lastRenderedPageBreak/>
              <w:t>DC_3A-7A-20A_n78(2A)</w:t>
            </w:r>
          </w:p>
        </w:tc>
        <w:tc>
          <w:tcPr>
            <w:tcW w:w="3686" w:type="dxa"/>
          </w:tcPr>
          <w:p w14:paraId="539BCC9A"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DC_3A_n78A</w:t>
            </w:r>
          </w:p>
          <w:p w14:paraId="1B050FC8"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DC_7A_n78A</w:t>
            </w:r>
          </w:p>
          <w:p w14:paraId="2C3B2B59"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DC_20A_n78A</w:t>
            </w:r>
          </w:p>
        </w:tc>
      </w:tr>
      <w:tr w:rsidR="00E21C37" w:rsidRPr="0024034C" w14:paraId="63C8889A" w14:textId="77777777" w:rsidTr="00202F7A">
        <w:trPr>
          <w:trHeight w:val="187"/>
          <w:jc w:val="center"/>
        </w:trPr>
        <w:tc>
          <w:tcPr>
            <w:tcW w:w="3397" w:type="dxa"/>
            <w:shd w:val="clear" w:color="auto" w:fill="auto"/>
            <w:noWrap/>
          </w:tcPr>
          <w:p w14:paraId="516F84BF" w14:textId="77777777" w:rsidR="00E21C37" w:rsidRPr="0024034C" w:rsidRDefault="00E21C37" w:rsidP="00202F7A">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3E447851" w14:textId="77777777" w:rsidR="00E21C37" w:rsidRPr="0024034C" w:rsidRDefault="00E21C37" w:rsidP="00202F7A">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E21C37" w14:paraId="5F5201C8" w14:textId="77777777" w:rsidTr="00202F7A">
        <w:trPr>
          <w:trHeight w:val="187"/>
          <w:jc w:val="center"/>
        </w:trPr>
        <w:tc>
          <w:tcPr>
            <w:tcW w:w="3397" w:type="dxa"/>
            <w:shd w:val="clear" w:color="auto" w:fill="auto"/>
            <w:noWrap/>
          </w:tcPr>
          <w:p w14:paraId="1F2D593C" w14:textId="77777777" w:rsidR="00E21C37" w:rsidRDefault="00E21C37" w:rsidP="00202F7A">
            <w:pPr>
              <w:keepNext/>
              <w:keepLines/>
              <w:spacing w:after="0"/>
              <w:jc w:val="center"/>
              <w:rPr>
                <w:rFonts w:ascii="Arial" w:hAnsi="Arial"/>
                <w:sz w:val="18"/>
                <w:lang w:eastAsia="zh-CN"/>
              </w:rPr>
            </w:pPr>
            <w:r>
              <w:rPr>
                <w:rFonts w:ascii="Arial" w:hAnsi="Arial"/>
                <w:sz w:val="18"/>
                <w:lang w:eastAsia="zh-CN"/>
              </w:rPr>
              <w:t>DC_3A-7A-26A_n78(2A)</w:t>
            </w:r>
          </w:p>
          <w:p w14:paraId="29C50BBE" w14:textId="77777777" w:rsidR="00E21C37" w:rsidRDefault="00E21C37" w:rsidP="00202F7A">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076053AA" w14:textId="77777777" w:rsidR="00E21C37" w:rsidRDefault="00E21C37" w:rsidP="00202F7A">
            <w:pPr>
              <w:keepNext/>
              <w:keepLines/>
              <w:spacing w:after="0"/>
              <w:jc w:val="center"/>
              <w:rPr>
                <w:rFonts w:ascii="Arial" w:hAnsi="Arial"/>
                <w:sz w:val="18"/>
              </w:rPr>
            </w:pPr>
            <w:r>
              <w:rPr>
                <w:rFonts w:ascii="Arial" w:hAnsi="Arial"/>
                <w:sz w:val="18"/>
              </w:rPr>
              <w:t>DC_3A_n78A</w:t>
            </w:r>
          </w:p>
          <w:p w14:paraId="157659DB" w14:textId="77777777" w:rsidR="00E21C37" w:rsidRDefault="00E21C37" w:rsidP="00202F7A">
            <w:pPr>
              <w:keepNext/>
              <w:keepLines/>
              <w:spacing w:after="0"/>
              <w:jc w:val="center"/>
              <w:rPr>
                <w:rFonts w:ascii="Arial" w:hAnsi="Arial"/>
                <w:sz w:val="18"/>
              </w:rPr>
            </w:pPr>
            <w:r>
              <w:rPr>
                <w:rFonts w:ascii="Arial" w:hAnsi="Arial"/>
                <w:sz w:val="18"/>
              </w:rPr>
              <w:t>DC_7A_n78A</w:t>
            </w:r>
          </w:p>
          <w:p w14:paraId="7861E9C4" w14:textId="77777777" w:rsidR="00E21C37" w:rsidRDefault="00E21C37" w:rsidP="00202F7A">
            <w:pPr>
              <w:keepNext/>
              <w:keepLines/>
              <w:spacing w:after="0"/>
              <w:jc w:val="center"/>
              <w:rPr>
                <w:rFonts w:ascii="Arial" w:hAnsi="Arial"/>
                <w:sz w:val="18"/>
                <w:lang w:eastAsia="zh-TW"/>
              </w:rPr>
            </w:pPr>
            <w:r>
              <w:rPr>
                <w:rFonts w:ascii="Arial" w:hAnsi="Arial"/>
                <w:sz w:val="18"/>
              </w:rPr>
              <w:t>DC_26A_n78A</w:t>
            </w:r>
          </w:p>
        </w:tc>
      </w:tr>
      <w:tr w:rsidR="00E21C37" w:rsidRPr="0024034C" w14:paraId="0B124DC5" w14:textId="77777777" w:rsidTr="00202F7A">
        <w:trPr>
          <w:trHeight w:val="187"/>
          <w:jc w:val="center"/>
        </w:trPr>
        <w:tc>
          <w:tcPr>
            <w:tcW w:w="3397" w:type="dxa"/>
            <w:shd w:val="clear" w:color="auto" w:fill="auto"/>
            <w:noWrap/>
          </w:tcPr>
          <w:p w14:paraId="681B3FFA" w14:textId="77777777" w:rsidR="00E21C37" w:rsidRPr="003F09CB" w:rsidRDefault="00E21C37" w:rsidP="00202F7A">
            <w:pPr>
              <w:keepNext/>
              <w:keepLines/>
              <w:spacing w:after="0"/>
              <w:jc w:val="center"/>
            </w:pPr>
            <w:r w:rsidRPr="003F09CB">
              <w:rPr>
                <w:rFonts w:ascii="Arial" w:hAnsi="Arial"/>
                <w:sz w:val="18"/>
              </w:rPr>
              <w:t xml:space="preserve">DC_3A-7A_n26A-n78A </w:t>
            </w:r>
          </w:p>
          <w:p w14:paraId="7872505B" w14:textId="77777777" w:rsidR="00E21C37" w:rsidRPr="0024034C" w:rsidRDefault="00E21C37" w:rsidP="00202F7A">
            <w:pPr>
              <w:keepNext/>
              <w:keepLines/>
              <w:spacing w:after="0"/>
              <w:jc w:val="center"/>
              <w:rPr>
                <w:rFonts w:ascii="Arial" w:hAnsi="Arial"/>
                <w:sz w:val="18"/>
              </w:rPr>
            </w:pPr>
          </w:p>
        </w:tc>
        <w:tc>
          <w:tcPr>
            <w:tcW w:w="3686" w:type="dxa"/>
            <w:vAlign w:val="center"/>
          </w:tcPr>
          <w:p w14:paraId="54819A89" w14:textId="77777777" w:rsidR="00E21C37" w:rsidRPr="0024034C" w:rsidRDefault="00E21C37" w:rsidP="00202F7A">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E21C37" w:rsidRPr="0024034C" w14:paraId="172E4DD6" w14:textId="77777777" w:rsidTr="00202F7A">
        <w:trPr>
          <w:trHeight w:val="187"/>
          <w:jc w:val="center"/>
        </w:trPr>
        <w:tc>
          <w:tcPr>
            <w:tcW w:w="3397" w:type="dxa"/>
            <w:shd w:val="clear" w:color="auto" w:fill="auto"/>
            <w:noWrap/>
          </w:tcPr>
          <w:p w14:paraId="583E236E" w14:textId="77777777" w:rsidR="00E21C37" w:rsidRPr="0024034C" w:rsidRDefault="00E21C37" w:rsidP="00202F7A">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62E21AE2" w14:textId="77777777" w:rsidR="00E21C37" w:rsidRPr="0024034C" w:rsidRDefault="00E21C37" w:rsidP="00202F7A">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E21C37" w:rsidRPr="0024034C" w14:paraId="55777D46" w14:textId="77777777" w:rsidTr="00202F7A">
        <w:trPr>
          <w:trHeight w:val="187"/>
          <w:jc w:val="center"/>
        </w:trPr>
        <w:tc>
          <w:tcPr>
            <w:tcW w:w="3397" w:type="dxa"/>
            <w:shd w:val="clear" w:color="auto" w:fill="auto"/>
            <w:noWrap/>
          </w:tcPr>
          <w:p w14:paraId="666CB646" w14:textId="77777777" w:rsidR="00E21C37" w:rsidRPr="003F09CB" w:rsidRDefault="00E21C37" w:rsidP="00202F7A">
            <w:pPr>
              <w:keepNext/>
              <w:keepLines/>
              <w:spacing w:after="0"/>
              <w:jc w:val="center"/>
            </w:pPr>
            <w:r w:rsidRPr="003F09CB">
              <w:rPr>
                <w:rFonts w:ascii="Arial" w:hAnsi="Arial"/>
                <w:sz w:val="18"/>
              </w:rPr>
              <w:t xml:space="preserve">DC_3C-7A_n26A-n78A </w:t>
            </w:r>
          </w:p>
          <w:p w14:paraId="739989B9" w14:textId="77777777" w:rsidR="00E21C37" w:rsidRPr="0024034C" w:rsidRDefault="00E21C37" w:rsidP="00202F7A">
            <w:pPr>
              <w:keepNext/>
              <w:keepLines/>
              <w:spacing w:after="0"/>
              <w:jc w:val="center"/>
              <w:rPr>
                <w:rFonts w:ascii="Arial" w:hAnsi="Arial"/>
                <w:sz w:val="18"/>
              </w:rPr>
            </w:pPr>
          </w:p>
        </w:tc>
        <w:tc>
          <w:tcPr>
            <w:tcW w:w="3686" w:type="dxa"/>
            <w:vAlign w:val="center"/>
          </w:tcPr>
          <w:p w14:paraId="6445666E" w14:textId="77777777" w:rsidR="00E21C37" w:rsidRPr="0024034C" w:rsidRDefault="00E21C37" w:rsidP="00202F7A">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E21C37" w:rsidRPr="0024034C" w14:paraId="06CBDB8C" w14:textId="77777777" w:rsidTr="00202F7A">
        <w:trPr>
          <w:trHeight w:val="187"/>
          <w:jc w:val="center"/>
        </w:trPr>
        <w:tc>
          <w:tcPr>
            <w:tcW w:w="3397" w:type="dxa"/>
            <w:shd w:val="clear" w:color="auto" w:fill="auto"/>
            <w:noWrap/>
          </w:tcPr>
          <w:p w14:paraId="640DD52C" w14:textId="77777777" w:rsidR="00E21C37" w:rsidRPr="0024034C" w:rsidRDefault="00E21C37" w:rsidP="00202F7A">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01B7E4A9" w14:textId="77777777" w:rsidR="00E21C37" w:rsidRPr="0024034C" w:rsidRDefault="00E21C37" w:rsidP="00202F7A">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E21C37" w:rsidRPr="0024034C" w14:paraId="225A2A29" w14:textId="77777777" w:rsidTr="00202F7A">
        <w:trPr>
          <w:trHeight w:val="187"/>
          <w:jc w:val="center"/>
        </w:trPr>
        <w:tc>
          <w:tcPr>
            <w:tcW w:w="3397" w:type="dxa"/>
            <w:shd w:val="clear" w:color="auto" w:fill="auto"/>
            <w:noWrap/>
          </w:tcPr>
          <w:p w14:paraId="55B24D85" w14:textId="77777777" w:rsidR="00E21C37" w:rsidRPr="0024034C" w:rsidRDefault="00E21C37" w:rsidP="00202F7A">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3454D8F9" w14:textId="77777777" w:rsidR="00E21C37" w:rsidRPr="0024034C" w:rsidRDefault="00E21C37" w:rsidP="00202F7A">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3614A811" w14:textId="77777777" w:rsidR="00E21C37" w:rsidRPr="0024034C" w:rsidRDefault="00E21C37" w:rsidP="00202F7A">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1806553" w14:textId="77777777" w:rsidR="00E21C37" w:rsidRPr="0024034C" w:rsidRDefault="00E21C37" w:rsidP="00202F7A">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45BBF020" w14:textId="77777777" w:rsidR="00E21C37" w:rsidRPr="0024034C" w:rsidRDefault="00E21C37" w:rsidP="00202F7A">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5F7E6B2" w14:textId="77777777" w:rsidR="00E21C37" w:rsidRPr="0024034C" w:rsidRDefault="00E21C37" w:rsidP="00202F7A">
            <w:pPr>
              <w:keepNext/>
              <w:keepLines/>
              <w:spacing w:after="0"/>
              <w:jc w:val="center"/>
              <w:rPr>
                <w:rFonts w:ascii="Arial" w:hAnsi="Arial"/>
                <w:sz w:val="18"/>
              </w:rPr>
            </w:pPr>
            <w:r w:rsidRPr="0024034C">
              <w:rPr>
                <w:rFonts w:ascii="Arial" w:hAnsi="Arial" w:cs="Arial"/>
                <w:color w:val="000000"/>
                <w:sz w:val="18"/>
                <w:szCs w:val="18"/>
              </w:rPr>
              <w:t>DC_28A_n1A</w:t>
            </w:r>
          </w:p>
        </w:tc>
      </w:tr>
      <w:tr w:rsidR="00E21C37" w:rsidRPr="0024034C" w14:paraId="1A7C082D"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102528" w14:textId="77777777" w:rsidR="00E21C37" w:rsidRPr="0024034C" w:rsidRDefault="00E21C37" w:rsidP="00202F7A">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1E6E6D90" w14:textId="77777777" w:rsidR="00E21C37" w:rsidRPr="0024034C" w:rsidRDefault="00E21C37" w:rsidP="00202F7A">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0D6DF4DF" w14:textId="77777777" w:rsidR="00E21C37" w:rsidRPr="0024034C" w:rsidRDefault="00E21C37" w:rsidP="00202F7A">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4E57D465" w14:textId="77777777" w:rsidR="00E21C37" w:rsidRPr="0024034C" w:rsidRDefault="00E21C37" w:rsidP="00202F7A">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E21C37" w:rsidRPr="0024034C" w14:paraId="3E8516B8" w14:textId="77777777" w:rsidTr="00202F7A">
        <w:trPr>
          <w:trHeight w:val="187"/>
          <w:jc w:val="center"/>
        </w:trPr>
        <w:tc>
          <w:tcPr>
            <w:tcW w:w="3397" w:type="dxa"/>
            <w:shd w:val="clear" w:color="auto" w:fill="auto"/>
            <w:noWrap/>
          </w:tcPr>
          <w:p w14:paraId="235265E4"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DC_3A-7A-28A_n3A</w:t>
            </w:r>
          </w:p>
          <w:p w14:paraId="2B1B9081" w14:textId="77777777" w:rsidR="00E21C37" w:rsidRPr="0024034C" w:rsidRDefault="00E21C37" w:rsidP="00202F7A">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5B8372F0"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CDD455D"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DC_7A_n3A</w:t>
            </w:r>
          </w:p>
          <w:p w14:paraId="2FBAFB5F"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DC_7C_n3A</w:t>
            </w:r>
          </w:p>
          <w:p w14:paraId="334A2548" w14:textId="77777777" w:rsidR="00E21C37" w:rsidRPr="0024034C" w:rsidRDefault="00E21C37" w:rsidP="00202F7A">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E21C37" w:rsidRPr="0024034C" w14:paraId="5F855C1F" w14:textId="77777777" w:rsidTr="00202F7A">
        <w:trPr>
          <w:trHeight w:val="187"/>
          <w:jc w:val="center"/>
        </w:trPr>
        <w:tc>
          <w:tcPr>
            <w:tcW w:w="3397" w:type="dxa"/>
            <w:shd w:val="clear" w:color="auto" w:fill="auto"/>
            <w:noWrap/>
          </w:tcPr>
          <w:p w14:paraId="12C56956" w14:textId="77777777" w:rsidR="00E21C37" w:rsidRPr="0024034C" w:rsidRDefault="00E21C37" w:rsidP="00202F7A">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3A66CF93" w14:textId="77777777" w:rsidR="00E21C37" w:rsidRPr="0024034C" w:rsidRDefault="00E21C37" w:rsidP="00202F7A">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1536113F"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zh-TW"/>
              </w:rPr>
              <w:t>DC_3C-7A-28A_n5A</w:t>
            </w:r>
          </w:p>
          <w:p w14:paraId="5640655E"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7F7DABEC"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DC_3A_n5A</w:t>
            </w:r>
          </w:p>
          <w:p w14:paraId="133988B4"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DC_7A_n5A</w:t>
            </w:r>
          </w:p>
          <w:p w14:paraId="213E208F"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DC_7C_n5A</w:t>
            </w:r>
          </w:p>
          <w:p w14:paraId="6773C625"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fi-FI"/>
              </w:rPr>
              <w:t>DC_28A_n5A</w:t>
            </w:r>
          </w:p>
        </w:tc>
      </w:tr>
      <w:tr w:rsidR="00E21C37" w:rsidRPr="0024034C" w14:paraId="19CCEF51" w14:textId="77777777" w:rsidTr="00202F7A">
        <w:trPr>
          <w:trHeight w:val="187"/>
          <w:jc w:val="center"/>
        </w:trPr>
        <w:tc>
          <w:tcPr>
            <w:tcW w:w="3397" w:type="dxa"/>
            <w:shd w:val="clear" w:color="auto" w:fill="auto"/>
            <w:noWrap/>
          </w:tcPr>
          <w:p w14:paraId="1A2BF392"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DC_3A-7A-28A_n7A</w:t>
            </w:r>
          </w:p>
          <w:p w14:paraId="232BE781" w14:textId="77777777" w:rsidR="00E21C37" w:rsidRPr="0024034C" w:rsidRDefault="00E21C37" w:rsidP="00202F7A">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665D13EE"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zh-TW"/>
              </w:rPr>
              <w:t>DC_3A_n7A</w:t>
            </w:r>
          </w:p>
          <w:p w14:paraId="1BD28A06"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zh-TW"/>
              </w:rPr>
              <w:t>DC_3C_n7A</w:t>
            </w:r>
          </w:p>
          <w:p w14:paraId="7705C59E"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37B3C81"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zh-TW"/>
              </w:rPr>
              <w:t>DC_28A_n7A</w:t>
            </w:r>
          </w:p>
        </w:tc>
      </w:tr>
      <w:tr w:rsidR="00E21C37" w:rsidRPr="0024034C" w14:paraId="65DC83DD" w14:textId="77777777" w:rsidTr="00202F7A">
        <w:trPr>
          <w:trHeight w:val="187"/>
          <w:jc w:val="center"/>
        </w:trPr>
        <w:tc>
          <w:tcPr>
            <w:tcW w:w="3397" w:type="dxa"/>
            <w:shd w:val="clear" w:color="auto" w:fill="auto"/>
            <w:noWrap/>
          </w:tcPr>
          <w:p w14:paraId="6605B0B8" w14:textId="77777777" w:rsidR="00E21C37" w:rsidRPr="0024034C" w:rsidRDefault="00E21C37" w:rsidP="00202F7A">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035968D3"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zh-TW"/>
              </w:rPr>
              <w:t>DC_3A_n7A</w:t>
            </w:r>
          </w:p>
          <w:p w14:paraId="1817224C"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A8B879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zh-TW"/>
              </w:rPr>
              <w:t>DC_28A_n7A</w:t>
            </w:r>
          </w:p>
        </w:tc>
      </w:tr>
      <w:tr w:rsidR="00E21C37" w:rsidRPr="0024034C" w14:paraId="124A364F" w14:textId="77777777" w:rsidTr="00202F7A">
        <w:trPr>
          <w:trHeight w:val="187"/>
          <w:jc w:val="center"/>
        </w:trPr>
        <w:tc>
          <w:tcPr>
            <w:tcW w:w="3397" w:type="dxa"/>
            <w:shd w:val="clear" w:color="auto" w:fill="auto"/>
            <w:noWrap/>
          </w:tcPr>
          <w:p w14:paraId="57BBAC58" w14:textId="77777777" w:rsidR="00E21C37" w:rsidRPr="0024034C" w:rsidRDefault="00E21C37" w:rsidP="00202F7A">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55CF9DDC" w14:textId="77777777" w:rsidR="00E21C37" w:rsidRDefault="00E21C37" w:rsidP="00202F7A">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18E7DE5C" w14:textId="77777777" w:rsidR="00E21C37" w:rsidRPr="0024034C" w:rsidRDefault="00E21C37" w:rsidP="00202F7A">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E21C37" w:rsidRPr="0024034C" w14:paraId="1B68DCDB" w14:textId="77777777" w:rsidTr="00202F7A">
        <w:trPr>
          <w:trHeight w:val="187"/>
          <w:jc w:val="center"/>
        </w:trPr>
        <w:tc>
          <w:tcPr>
            <w:tcW w:w="3397" w:type="dxa"/>
            <w:shd w:val="clear" w:color="auto" w:fill="auto"/>
            <w:noWrap/>
          </w:tcPr>
          <w:p w14:paraId="441221BB"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06A4E325"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DC_3A_n40A</w:t>
            </w:r>
          </w:p>
          <w:p w14:paraId="7EAABE9B"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DC_7A_n40A</w:t>
            </w:r>
          </w:p>
          <w:p w14:paraId="775F3B0A"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fi-FI"/>
              </w:rPr>
              <w:t>DC_28A_n40A</w:t>
            </w:r>
          </w:p>
        </w:tc>
      </w:tr>
      <w:tr w:rsidR="00E21C37" w:rsidRPr="0024034C" w14:paraId="622ABD9C" w14:textId="77777777" w:rsidTr="00202F7A">
        <w:trPr>
          <w:trHeight w:val="187"/>
          <w:jc w:val="center"/>
        </w:trPr>
        <w:tc>
          <w:tcPr>
            <w:tcW w:w="3397" w:type="dxa"/>
            <w:shd w:val="clear" w:color="auto" w:fill="auto"/>
            <w:noWrap/>
          </w:tcPr>
          <w:p w14:paraId="20ED7888" w14:textId="77777777" w:rsidR="00E21C37" w:rsidRPr="0024034C" w:rsidRDefault="00E21C37" w:rsidP="00202F7A">
            <w:pPr>
              <w:keepNext/>
              <w:keepLines/>
              <w:spacing w:after="0"/>
              <w:jc w:val="center"/>
              <w:rPr>
                <w:rFonts w:ascii="Arial" w:hAnsi="Arial"/>
                <w:sz w:val="18"/>
              </w:rPr>
            </w:pPr>
            <w:r w:rsidRPr="0024034C">
              <w:rPr>
                <w:rFonts w:ascii="Arial" w:hAnsi="Arial"/>
                <w:sz w:val="18"/>
              </w:rPr>
              <w:lastRenderedPageBreak/>
              <w:t>DC_3A-7A-28A_n78A</w:t>
            </w:r>
            <w:r w:rsidRPr="0024034C">
              <w:rPr>
                <w:rFonts w:ascii="Arial" w:hAnsi="Arial"/>
                <w:sz w:val="18"/>
                <w:vertAlign w:val="superscript"/>
              </w:rPr>
              <w:t>2, 9</w:t>
            </w:r>
          </w:p>
          <w:p w14:paraId="5135AB02" w14:textId="77777777" w:rsidR="00E21C37" w:rsidRPr="0024034C" w:rsidRDefault="00E21C37" w:rsidP="00202F7A">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12EE4F02"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5B59CD0D"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1F1C56F3"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1D4058FC"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48A27192"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1AEBC675"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622936DE"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E21C37" w:rsidRPr="0024034C" w14:paraId="2893ACA9" w14:textId="77777777" w:rsidTr="00202F7A">
        <w:trPr>
          <w:trHeight w:val="187"/>
          <w:jc w:val="center"/>
        </w:trPr>
        <w:tc>
          <w:tcPr>
            <w:tcW w:w="3397" w:type="dxa"/>
            <w:shd w:val="clear" w:color="auto" w:fill="auto"/>
            <w:noWrap/>
          </w:tcPr>
          <w:p w14:paraId="1CB8F725" w14:textId="77777777" w:rsidR="00E21C37" w:rsidRDefault="00E21C37" w:rsidP="00202F7A">
            <w:pPr>
              <w:keepNext/>
              <w:keepLines/>
              <w:spacing w:after="0"/>
              <w:jc w:val="center"/>
              <w:rPr>
                <w:rFonts w:ascii="Arial" w:hAnsi="Arial"/>
                <w:bCs/>
                <w:sz w:val="18"/>
                <w:lang w:eastAsia="ja-JP"/>
              </w:rPr>
            </w:pPr>
            <w:r>
              <w:rPr>
                <w:rFonts w:ascii="Arial" w:hAnsi="Arial"/>
                <w:bCs/>
                <w:sz w:val="18"/>
                <w:lang w:eastAsia="ja-JP"/>
              </w:rPr>
              <w:t>DC_3A-7A-28A_n78(2A)</w:t>
            </w:r>
          </w:p>
          <w:p w14:paraId="7EEE0860" w14:textId="77777777" w:rsidR="00E21C37" w:rsidRPr="0024034C" w:rsidRDefault="00E21C37" w:rsidP="00202F7A">
            <w:pPr>
              <w:keepNext/>
              <w:keepLines/>
              <w:spacing w:after="0"/>
              <w:jc w:val="center"/>
              <w:rPr>
                <w:rFonts w:ascii="Arial" w:hAnsi="Arial"/>
                <w:sz w:val="18"/>
              </w:rPr>
            </w:pPr>
            <w:r>
              <w:rPr>
                <w:rFonts w:ascii="Arial" w:hAnsi="Arial"/>
                <w:bCs/>
                <w:sz w:val="18"/>
                <w:lang w:eastAsia="ja-JP"/>
              </w:rPr>
              <w:t>DC_3A-7C-28A_n78(2A)</w:t>
            </w:r>
          </w:p>
        </w:tc>
        <w:tc>
          <w:tcPr>
            <w:tcW w:w="3686" w:type="dxa"/>
          </w:tcPr>
          <w:p w14:paraId="0CC44516" w14:textId="77777777" w:rsidR="00E21C37" w:rsidRDefault="00E21C37" w:rsidP="00202F7A">
            <w:pPr>
              <w:keepNext/>
              <w:keepLines/>
              <w:spacing w:after="0"/>
              <w:jc w:val="center"/>
              <w:rPr>
                <w:rFonts w:ascii="Arial" w:hAnsi="Arial"/>
                <w:sz w:val="18"/>
              </w:rPr>
            </w:pPr>
            <w:r>
              <w:rPr>
                <w:rFonts w:ascii="Arial" w:hAnsi="Arial"/>
                <w:sz w:val="18"/>
              </w:rPr>
              <w:t>DC_3A_n78A</w:t>
            </w:r>
          </w:p>
          <w:p w14:paraId="609B1A5B" w14:textId="77777777" w:rsidR="00E21C37" w:rsidRDefault="00E21C37" w:rsidP="00202F7A">
            <w:pPr>
              <w:keepNext/>
              <w:keepLines/>
              <w:spacing w:after="0"/>
              <w:jc w:val="center"/>
              <w:rPr>
                <w:rFonts w:ascii="Arial" w:hAnsi="Arial"/>
                <w:sz w:val="18"/>
              </w:rPr>
            </w:pPr>
            <w:r>
              <w:rPr>
                <w:rFonts w:ascii="Arial" w:hAnsi="Arial"/>
                <w:sz w:val="18"/>
              </w:rPr>
              <w:t>DC_7A_n78A</w:t>
            </w:r>
          </w:p>
          <w:p w14:paraId="394F0C32" w14:textId="77777777" w:rsidR="00E21C37" w:rsidRPr="0024034C" w:rsidRDefault="00E21C37" w:rsidP="00202F7A">
            <w:pPr>
              <w:keepNext/>
              <w:keepLines/>
              <w:spacing w:after="0"/>
              <w:jc w:val="center"/>
              <w:rPr>
                <w:rFonts w:ascii="Arial" w:hAnsi="Arial"/>
                <w:sz w:val="18"/>
              </w:rPr>
            </w:pPr>
            <w:r>
              <w:rPr>
                <w:rFonts w:ascii="Arial" w:hAnsi="Arial"/>
                <w:sz w:val="18"/>
              </w:rPr>
              <w:t>DC_28A_n78A</w:t>
            </w:r>
          </w:p>
        </w:tc>
      </w:tr>
      <w:tr w:rsidR="00E21C37" w:rsidRPr="0024034C" w14:paraId="6439E3AC" w14:textId="77777777" w:rsidTr="00202F7A">
        <w:trPr>
          <w:trHeight w:val="187"/>
          <w:jc w:val="center"/>
        </w:trPr>
        <w:tc>
          <w:tcPr>
            <w:tcW w:w="3397" w:type="dxa"/>
            <w:shd w:val="clear" w:color="auto" w:fill="auto"/>
            <w:noWrap/>
          </w:tcPr>
          <w:p w14:paraId="4453A8B6" w14:textId="77777777" w:rsidR="00E21C37" w:rsidRPr="0024034C" w:rsidRDefault="00E21C37" w:rsidP="00202F7A">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587C155F"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2B4CD3C0"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3D64385A" w14:textId="77777777" w:rsidR="00E21C37" w:rsidRPr="0024034C" w:rsidRDefault="00E21C37" w:rsidP="00202F7A">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48D2B919"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713DD35"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301A0E06"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7298D8DD"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6CC48A92"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4B04FFA5"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19D0397B" w14:textId="77777777" w:rsidR="00E21C37" w:rsidRPr="0024034C" w:rsidRDefault="00E21C37" w:rsidP="00202F7A">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E21C37" w:rsidRPr="0024034C" w14:paraId="5DAAF4DE" w14:textId="77777777" w:rsidTr="00202F7A">
        <w:trPr>
          <w:trHeight w:val="187"/>
          <w:jc w:val="center"/>
        </w:trPr>
        <w:tc>
          <w:tcPr>
            <w:tcW w:w="3397" w:type="dxa"/>
            <w:shd w:val="clear" w:color="auto" w:fill="auto"/>
            <w:noWrap/>
          </w:tcPr>
          <w:p w14:paraId="1BE01BF9" w14:textId="77777777" w:rsidR="00E21C37" w:rsidRPr="0024034C" w:rsidRDefault="00E21C37" w:rsidP="00202F7A">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7F9DD4C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DC_3A_n1A</w:t>
            </w:r>
          </w:p>
          <w:p w14:paraId="64F9C943"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DC_7A_n1A</w:t>
            </w:r>
          </w:p>
        </w:tc>
      </w:tr>
      <w:tr w:rsidR="00E21C37" w:rsidRPr="0024034C" w14:paraId="64DADA4A" w14:textId="77777777" w:rsidTr="00202F7A">
        <w:trPr>
          <w:trHeight w:val="187"/>
          <w:jc w:val="center"/>
        </w:trPr>
        <w:tc>
          <w:tcPr>
            <w:tcW w:w="3397" w:type="dxa"/>
            <w:shd w:val="clear" w:color="auto" w:fill="auto"/>
            <w:noWrap/>
          </w:tcPr>
          <w:p w14:paraId="0280C736" w14:textId="77777777" w:rsidR="00E21C37" w:rsidRPr="0024034C" w:rsidRDefault="00E21C37" w:rsidP="00202F7A">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21671EF0" w14:textId="77777777" w:rsidR="00E21C37" w:rsidRPr="0024034C" w:rsidRDefault="00E21C37" w:rsidP="00202F7A">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0C1A9923" w14:textId="77777777" w:rsidR="00E21C37" w:rsidRPr="0024034C" w:rsidRDefault="00E21C37" w:rsidP="00202F7A">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37183D1" w14:textId="77777777" w:rsidR="00E21C37" w:rsidRPr="0024034C" w:rsidRDefault="00E21C37" w:rsidP="00202F7A">
            <w:pPr>
              <w:keepNext/>
              <w:keepLines/>
              <w:spacing w:after="0"/>
              <w:jc w:val="center"/>
              <w:rPr>
                <w:rFonts w:ascii="Arial" w:hAnsi="Arial"/>
                <w:sz w:val="18"/>
              </w:rPr>
            </w:pPr>
            <w:r w:rsidRPr="0024034C">
              <w:rPr>
                <w:rFonts w:ascii="Arial" w:hAnsi="Arial" w:cs="Arial"/>
                <w:color w:val="000000"/>
                <w:sz w:val="18"/>
                <w:szCs w:val="18"/>
              </w:rPr>
              <w:t>DC_7A_n28A</w:t>
            </w:r>
          </w:p>
        </w:tc>
      </w:tr>
      <w:tr w:rsidR="00E21C37" w:rsidRPr="0024034C" w14:paraId="5163AAAF" w14:textId="77777777" w:rsidTr="00202F7A">
        <w:trPr>
          <w:trHeight w:val="187"/>
          <w:jc w:val="center"/>
        </w:trPr>
        <w:tc>
          <w:tcPr>
            <w:tcW w:w="3397" w:type="dxa"/>
            <w:shd w:val="clear" w:color="auto" w:fill="auto"/>
            <w:noWrap/>
          </w:tcPr>
          <w:p w14:paraId="3AF54258" w14:textId="77777777" w:rsidR="00E21C37" w:rsidRPr="0024034C" w:rsidRDefault="00E21C37" w:rsidP="00202F7A">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6DFEEE4D" w14:textId="77777777" w:rsidR="00E21C37" w:rsidRPr="0024034C" w:rsidRDefault="00E21C37" w:rsidP="00202F7A">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6808F2FC"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DC_3A_n78A</w:t>
            </w:r>
          </w:p>
          <w:p w14:paraId="3A5EA6DB"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DC_3C_n78A</w:t>
            </w:r>
          </w:p>
          <w:p w14:paraId="5C33FC52"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rPr>
              <w:t>DC_7A_n78A</w:t>
            </w:r>
          </w:p>
        </w:tc>
      </w:tr>
      <w:tr w:rsidR="00E21C37" w:rsidRPr="0024034C" w14:paraId="558BD1A8" w14:textId="77777777" w:rsidTr="00202F7A">
        <w:trPr>
          <w:trHeight w:val="187"/>
          <w:jc w:val="center"/>
        </w:trPr>
        <w:tc>
          <w:tcPr>
            <w:tcW w:w="3397" w:type="dxa"/>
            <w:shd w:val="clear" w:color="auto" w:fill="auto"/>
            <w:noWrap/>
          </w:tcPr>
          <w:p w14:paraId="7797CDB1" w14:textId="77777777" w:rsidR="00E21C37" w:rsidRPr="0024034C" w:rsidRDefault="00E21C37" w:rsidP="00202F7A">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15BB0281"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425BC470"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E21C37" w:rsidRPr="0024034C" w14:paraId="48581501" w14:textId="77777777" w:rsidTr="00202F7A">
        <w:trPr>
          <w:trHeight w:val="187"/>
          <w:jc w:val="center"/>
        </w:trPr>
        <w:tc>
          <w:tcPr>
            <w:tcW w:w="3397" w:type="dxa"/>
            <w:shd w:val="clear" w:color="auto" w:fill="auto"/>
            <w:noWrap/>
            <w:vAlign w:val="center"/>
          </w:tcPr>
          <w:p w14:paraId="6FF6F31E" w14:textId="77777777" w:rsidR="00E21C37" w:rsidRDefault="00E21C37" w:rsidP="00202F7A">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6FD9C4F9" w14:textId="77777777" w:rsidR="00E21C37" w:rsidRPr="0024034C" w:rsidRDefault="00E21C37" w:rsidP="00202F7A">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4481133F" w14:textId="77777777" w:rsidR="00E21C37" w:rsidRDefault="00E21C37" w:rsidP="00202F7A">
            <w:pPr>
              <w:keepNext/>
              <w:keepLines/>
              <w:spacing w:after="0"/>
              <w:jc w:val="center"/>
              <w:rPr>
                <w:ins w:id="4" w:author="Huawei" w:date="2023-03-27T19:58:00Z"/>
                <w:rFonts w:ascii="Arial" w:hAnsi="Arial" w:cs="Arial"/>
                <w:color w:val="000000"/>
                <w:sz w:val="18"/>
                <w:szCs w:val="18"/>
                <w:lang w:val="sv-SE"/>
              </w:rPr>
            </w:pPr>
            <w:r>
              <w:rPr>
                <w:rFonts w:ascii="Arial" w:hAnsi="Arial" w:cs="Arial"/>
                <w:color w:val="000000"/>
                <w:sz w:val="18"/>
                <w:szCs w:val="18"/>
                <w:lang w:val="sv-SE"/>
              </w:rPr>
              <w:t>DC_3A_n78A</w:t>
            </w:r>
          </w:p>
          <w:p w14:paraId="1066870F" w14:textId="368CFC7C" w:rsidR="00B44D9E" w:rsidRPr="0024034C" w:rsidRDefault="00B44D9E" w:rsidP="00B44D9E">
            <w:pPr>
              <w:keepNext/>
              <w:keepLines/>
              <w:spacing w:after="0"/>
              <w:jc w:val="center"/>
              <w:rPr>
                <w:rFonts w:ascii="Arial" w:hAnsi="Arial" w:cs="Arial"/>
                <w:sz w:val="18"/>
                <w:lang w:eastAsia="ja-JP"/>
              </w:rPr>
            </w:pPr>
            <w:ins w:id="5" w:author="Huawei" w:date="2023-03-27T19:58:00Z">
              <w:r>
                <w:rPr>
                  <w:rFonts w:ascii="Arial" w:hAnsi="Arial" w:cs="Arial"/>
                  <w:color w:val="000000"/>
                  <w:sz w:val="18"/>
                  <w:szCs w:val="18"/>
                  <w:lang w:val="sv-SE"/>
                </w:rPr>
                <w:t>DC_3C_n78A</w:t>
              </w:r>
            </w:ins>
          </w:p>
        </w:tc>
      </w:tr>
      <w:tr w:rsidR="00E21C37" w:rsidRPr="0024034C" w14:paraId="5C6DD7C1" w14:textId="77777777" w:rsidTr="00202F7A">
        <w:trPr>
          <w:trHeight w:val="187"/>
          <w:jc w:val="center"/>
        </w:trPr>
        <w:tc>
          <w:tcPr>
            <w:tcW w:w="3397" w:type="dxa"/>
            <w:shd w:val="clear" w:color="auto" w:fill="auto"/>
            <w:noWrap/>
          </w:tcPr>
          <w:p w14:paraId="762A96EF" w14:textId="77777777" w:rsidR="00E21C37" w:rsidRPr="0024034C" w:rsidRDefault="00E21C37" w:rsidP="00202F7A">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5AED4B47" w14:textId="77777777" w:rsidR="00E21C37" w:rsidRPr="0024034C" w:rsidRDefault="00E21C37" w:rsidP="00202F7A">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E21C37" w:rsidRPr="0024034C" w14:paraId="029C1C30" w14:textId="77777777" w:rsidTr="00202F7A">
        <w:trPr>
          <w:trHeight w:val="187"/>
          <w:jc w:val="center"/>
        </w:trPr>
        <w:tc>
          <w:tcPr>
            <w:tcW w:w="3397" w:type="dxa"/>
            <w:shd w:val="clear" w:color="auto" w:fill="auto"/>
            <w:noWrap/>
          </w:tcPr>
          <w:p w14:paraId="7CFAF5B4"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DC_3A-7A-40A_n1A</w:t>
            </w:r>
          </w:p>
          <w:p w14:paraId="42B0FE7D"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1B1FE43E" w14:textId="77777777" w:rsidR="00E21C37" w:rsidRPr="0024034C" w:rsidRDefault="00E21C37" w:rsidP="00202F7A">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3183E867" w14:textId="77777777" w:rsidR="00E21C37" w:rsidRPr="0024034C" w:rsidRDefault="00E21C37" w:rsidP="00202F7A">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2C779501"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E21C37" w:rsidRPr="0024034C" w14:paraId="36266A60" w14:textId="77777777" w:rsidTr="00202F7A">
        <w:trPr>
          <w:trHeight w:val="187"/>
          <w:jc w:val="center"/>
        </w:trPr>
        <w:tc>
          <w:tcPr>
            <w:tcW w:w="3397" w:type="dxa"/>
            <w:shd w:val="clear" w:color="auto" w:fill="auto"/>
            <w:noWrap/>
          </w:tcPr>
          <w:p w14:paraId="39F2023A" w14:textId="77777777" w:rsidR="00E21C37" w:rsidRPr="0024034C" w:rsidRDefault="00E21C37" w:rsidP="00202F7A">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144C4C08"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E0D9B08" w14:textId="77777777" w:rsidR="00E21C37" w:rsidRPr="0024034C" w:rsidRDefault="00E21C37" w:rsidP="00202F7A">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B0170B9" w14:textId="77777777" w:rsidR="00E21C37" w:rsidRPr="0024034C" w:rsidRDefault="00E21C37" w:rsidP="00202F7A">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14E5BDA"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21C37" w:rsidRPr="0024034C" w14:paraId="7C7A38FF" w14:textId="77777777" w:rsidTr="00202F7A">
        <w:trPr>
          <w:trHeight w:val="187"/>
          <w:jc w:val="center"/>
        </w:trPr>
        <w:tc>
          <w:tcPr>
            <w:tcW w:w="3397" w:type="dxa"/>
            <w:shd w:val="clear" w:color="auto" w:fill="auto"/>
            <w:noWrap/>
          </w:tcPr>
          <w:p w14:paraId="7ACBB6D8" w14:textId="77777777" w:rsidR="00E21C37" w:rsidRPr="0024034C" w:rsidRDefault="00E21C37" w:rsidP="00202F7A">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74327D31"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4FF9C366" w14:textId="77777777" w:rsidR="00E21C37" w:rsidRPr="0024034C" w:rsidRDefault="00E21C37" w:rsidP="00202F7A">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BCA10F9" w14:textId="77777777" w:rsidR="00E21C37" w:rsidRPr="0024034C" w:rsidRDefault="00E21C37" w:rsidP="00202F7A">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1F9F008"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21C37" w:rsidRPr="0024034C" w14:paraId="6197EF61" w14:textId="77777777" w:rsidTr="00202F7A">
        <w:trPr>
          <w:trHeight w:val="187"/>
          <w:jc w:val="center"/>
        </w:trPr>
        <w:tc>
          <w:tcPr>
            <w:tcW w:w="3397" w:type="dxa"/>
            <w:shd w:val="clear" w:color="auto" w:fill="auto"/>
            <w:noWrap/>
          </w:tcPr>
          <w:p w14:paraId="77E98386"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5467934E"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DC_3A_n40A</w:t>
            </w:r>
          </w:p>
          <w:p w14:paraId="248AF945"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DC_3A_n78A</w:t>
            </w:r>
          </w:p>
          <w:p w14:paraId="02898F0E"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DC_7A_n40A</w:t>
            </w:r>
          </w:p>
          <w:p w14:paraId="7241CE65"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DC_7A_n78A</w:t>
            </w:r>
          </w:p>
        </w:tc>
      </w:tr>
      <w:tr w:rsidR="00E21C37" w:rsidRPr="0024034C" w14:paraId="27B04B3F" w14:textId="77777777" w:rsidTr="00202F7A">
        <w:trPr>
          <w:trHeight w:val="187"/>
          <w:jc w:val="center"/>
        </w:trPr>
        <w:tc>
          <w:tcPr>
            <w:tcW w:w="3397" w:type="dxa"/>
            <w:shd w:val="clear" w:color="auto" w:fill="auto"/>
            <w:noWrap/>
          </w:tcPr>
          <w:p w14:paraId="1CC7425E" w14:textId="77777777" w:rsidR="00E21C37" w:rsidRPr="0024034C" w:rsidRDefault="00E21C37" w:rsidP="00202F7A">
            <w:pPr>
              <w:keepNext/>
              <w:keepLines/>
              <w:spacing w:after="0"/>
              <w:jc w:val="center"/>
              <w:rPr>
                <w:rFonts w:ascii="Arial" w:hAnsi="Arial"/>
                <w:sz w:val="18"/>
              </w:rPr>
            </w:pPr>
            <w:r w:rsidRPr="00F02211">
              <w:rPr>
                <w:rFonts w:ascii="Arial" w:hAnsi="Arial"/>
                <w:sz w:val="18"/>
              </w:rPr>
              <w:t>DC_3A-7A_n75A-n78A</w:t>
            </w:r>
          </w:p>
        </w:tc>
        <w:tc>
          <w:tcPr>
            <w:tcW w:w="3686" w:type="dxa"/>
          </w:tcPr>
          <w:p w14:paraId="2349D9BB" w14:textId="77777777" w:rsidR="00E21C37" w:rsidRPr="00F02211" w:rsidRDefault="00E21C37" w:rsidP="00202F7A">
            <w:pPr>
              <w:keepNext/>
              <w:keepLines/>
              <w:spacing w:after="0"/>
              <w:jc w:val="center"/>
              <w:rPr>
                <w:rFonts w:ascii="Arial" w:hAnsi="Arial"/>
                <w:sz w:val="18"/>
              </w:rPr>
            </w:pPr>
            <w:r w:rsidRPr="00F02211">
              <w:rPr>
                <w:rFonts w:ascii="Arial" w:hAnsi="Arial"/>
                <w:sz w:val="18"/>
              </w:rPr>
              <w:t>DC_3A_n78A</w:t>
            </w:r>
          </w:p>
          <w:p w14:paraId="63329CA5" w14:textId="77777777" w:rsidR="00E21C37" w:rsidRPr="0024034C" w:rsidRDefault="00E21C37" w:rsidP="00202F7A">
            <w:pPr>
              <w:keepNext/>
              <w:keepLines/>
              <w:spacing w:after="0"/>
              <w:jc w:val="center"/>
              <w:rPr>
                <w:rFonts w:ascii="Arial" w:hAnsi="Arial"/>
                <w:sz w:val="18"/>
              </w:rPr>
            </w:pPr>
            <w:r w:rsidRPr="00F02211">
              <w:rPr>
                <w:rFonts w:ascii="Arial" w:hAnsi="Arial"/>
                <w:sz w:val="18"/>
              </w:rPr>
              <w:t>DC_7A_n78A</w:t>
            </w:r>
          </w:p>
        </w:tc>
      </w:tr>
      <w:tr w:rsidR="00E21C37" w:rsidRPr="0024034C" w14:paraId="47727A32" w14:textId="77777777" w:rsidTr="00202F7A">
        <w:trPr>
          <w:trHeight w:val="187"/>
          <w:jc w:val="center"/>
        </w:trPr>
        <w:tc>
          <w:tcPr>
            <w:tcW w:w="3397" w:type="dxa"/>
            <w:shd w:val="clear" w:color="auto" w:fill="auto"/>
            <w:noWrap/>
          </w:tcPr>
          <w:p w14:paraId="3143798B" w14:textId="77777777" w:rsidR="00E21C37" w:rsidRPr="0024034C" w:rsidRDefault="00E21C37" w:rsidP="00202F7A">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049A922E" w14:textId="77777777" w:rsidR="00E21C37" w:rsidRPr="0024034C" w:rsidRDefault="00E21C37" w:rsidP="00202F7A">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38E6A988"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DC_3A_n78A</w:t>
            </w:r>
          </w:p>
          <w:p w14:paraId="04029070"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16BDDD8"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DC_7A_n78A</w:t>
            </w:r>
          </w:p>
          <w:p w14:paraId="522A9A68"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szCs w:val="18"/>
              </w:rPr>
              <w:t>DC_7A_n80A</w:t>
            </w:r>
          </w:p>
        </w:tc>
      </w:tr>
      <w:tr w:rsidR="00E21C37" w:rsidRPr="0024034C" w14:paraId="3380F370" w14:textId="77777777" w:rsidTr="00202F7A">
        <w:trPr>
          <w:trHeight w:val="187"/>
          <w:jc w:val="center"/>
        </w:trPr>
        <w:tc>
          <w:tcPr>
            <w:tcW w:w="3397" w:type="dxa"/>
            <w:shd w:val="clear" w:color="auto" w:fill="auto"/>
            <w:noWrap/>
            <w:vAlign w:val="center"/>
          </w:tcPr>
          <w:p w14:paraId="0DC6B805" w14:textId="77777777" w:rsidR="00E21C37" w:rsidRPr="0024034C" w:rsidRDefault="00E21C37" w:rsidP="00202F7A">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1B8E41DB"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3B811E37"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370EB89"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7E08D283"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E21C37" w:rsidRPr="0024034C" w14:paraId="0A20D1BC" w14:textId="77777777" w:rsidTr="00202F7A">
        <w:trPr>
          <w:trHeight w:val="187"/>
          <w:jc w:val="center"/>
        </w:trPr>
        <w:tc>
          <w:tcPr>
            <w:tcW w:w="3397" w:type="dxa"/>
            <w:shd w:val="clear" w:color="auto" w:fill="auto"/>
            <w:noWrap/>
            <w:vAlign w:val="center"/>
          </w:tcPr>
          <w:p w14:paraId="7507CF4C" w14:textId="77777777" w:rsidR="00E21C37" w:rsidRPr="0024034C" w:rsidRDefault="00E21C37" w:rsidP="00202F7A">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47A89EFB"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2AE7CD24"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19B59C45"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6738D3C3"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E21C37" w:rsidRPr="0024034C" w14:paraId="344D7BD2" w14:textId="77777777" w:rsidTr="00202F7A">
        <w:trPr>
          <w:trHeight w:val="187"/>
          <w:jc w:val="center"/>
        </w:trPr>
        <w:tc>
          <w:tcPr>
            <w:tcW w:w="3397" w:type="dxa"/>
            <w:shd w:val="clear" w:color="auto" w:fill="auto"/>
            <w:noWrap/>
          </w:tcPr>
          <w:p w14:paraId="281AD05F" w14:textId="77777777" w:rsidR="00E21C37" w:rsidRPr="0024034C" w:rsidRDefault="00E21C37" w:rsidP="00202F7A">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27B89365" w14:textId="77777777" w:rsidR="00E21C37" w:rsidRPr="0024034C" w:rsidRDefault="00E21C37" w:rsidP="00202F7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6EFB5D16" w14:textId="77777777" w:rsidR="00E21C37" w:rsidRPr="0024034C" w:rsidRDefault="00E21C37" w:rsidP="00202F7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3C2EF533" w14:textId="77777777" w:rsidR="00E21C37" w:rsidRPr="0024034C" w:rsidRDefault="00E21C37" w:rsidP="00202F7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081880E" w14:textId="77777777" w:rsidR="00E21C37" w:rsidRPr="0024034C" w:rsidRDefault="00E21C37" w:rsidP="00202F7A">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E21C37" w:rsidRPr="0024034C" w14:paraId="5BC48302"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93EF26" w14:textId="77777777" w:rsidR="00E21C37" w:rsidRPr="0024034C" w:rsidRDefault="00E21C37" w:rsidP="00202F7A">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54A3FB4" w14:textId="77777777" w:rsidR="00E21C37" w:rsidRPr="0024034C" w:rsidRDefault="00E21C37" w:rsidP="00202F7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C7A8706" w14:textId="77777777" w:rsidR="00E21C37" w:rsidRPr="0024034C" w:rsidRDefault="00E21C37" w:rsidP="00202F7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639AD894" w14:textId="77777777" w:rsidR="00E21C37" w:rsidRPr="0024034C" w:rsidRDefault="00E21C37" w:rsidP="00202F7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6739915" w14:textId="77777777" w:rsidR="00E21C37" w:rsidRPr="0024034C" w:rsidRDefault="00E21C37" w:rsidP="00202F7A">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E21C37" w:rsidRPr="0024034C" w14:paraId="171C23FB"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E2CF67" w14:textId="77777777" w:rsidR="00E21C37" w:rsidRDefault="00E21C37" w:rsidP="00202F7A">
            <w:pPr>
              <w:keepNext/>
              <w:keepLines/>
              <w:spacing w:after="0"/>
              <w:jc w:val="center"/>
              <w:rPr>
                <w:rFonts w:ascii="Arial" w:hAnsi="Arial" w:cs="Arial"/>
                <w:sz w:val="18"/>
                <w:szCs w:val="18"/>
                <w:lang w:val="en-US" w:eastAsia="zh-CN"/>
              </w:rPr>
            </w:pPr>
            <w:r>
              <w:rPr>
                <w:rFonts w:ascii="Arial" w:hAnsi="Arial" w:cs="Arial"/>
                <w:sz w:val="18"/>
                <w:szCs w:val="18"/>
                <w:lang w:val="en-US" w:eastAsia="zh-CN"/>
              </w:rPr>
              <w:lastRenderedPageBreak/>
              <w:t xml:space="preserve">DC_(n)3AA-n8A-n77A </w:t>
            </w:r>
          </w:p>
          <w:p w14:paraId="443B5691" w14:textId="77777777" w:rsidR="00E21C37" w:rsidRPr="0024034C" w:rsidRDefault="00E21C37" w:rsidP="00202F7A">
            <w:pPr>
              <w:keepNext/>
              <w:keepLines/>
              <w:spacing w:after="0"/>
              <w:jc w:val="center"/>
              <w:rPr>
                <w:rFonts w:ascii="Arial" w:eastAsia="MS Mincho" w:hAnsi="Arial" w:cs="Arial"/>
                <w:sz w:val="18"/>
                <w:szCs w:val="18"/>
                <w:lang w:val="fr-FR"/>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3374E2B3" w14:textId="77777777" w:rsidR="00E21C37" w:rsidRPr="00AA1017" w:rsidRDefault="00E21C37" w:rsidP="00202F7A">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2629C7B1" w14:textId="77777777" w:rsidR="00E21C37" w:rsidRDefault="00E21C37" w:rsidP="00202F7A">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2BDEA2E6" w14:textId="77777777" w:rsidR="00E21C37" w:rsidRPr="0024034C" w:rsidRDefault="00E21C37" w:rsidP="00202F7A">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E21C37" w:rsidRPr="0024034C" w14:paraId="166B4DA5" w14:textId="77777777" w:rsidTr="00202F7A">
        <w:trPr>
          <w:trHeight w:val="187"/>
          <w:jc w:val="center"/>
        </w:trPr>
        <w:tc>
          <w:tcPr>
            <w:tcW w:w="3397" w:type="dxa"/>
            <w:shd w:val="clear" w:color="auto" w:fill="auto"/>
            <w:noWrap/>
          </w:tcPr>
          <w:p w14:paraId="2D9D002B" w14:textId="77777777" w:rsidR="00E21C37" w:rsidRPr="0024034C" w:rsidRDefault="00E21C37" w:rsidP="00202F7A">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7B1C3CFF"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DC_3A_n28A</w:t>
            </w:r>
          </w:p>
          <w:p w14:paraId="055CF881"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DC_8A_n28A</w:t>
            </w:r>
          </w:p>
          <w:p w14:paraId="5AB615B3" w14:textId="77777777" w:rsidR="00E21C37" w:rsidRPr="0024034C" w:rsidRDefault="00E21C37" w:rsidP="00202F7A">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E21C37" w:rsidRPr="0024034C" w14:paraId="5D934ACF" w14:textId="77777777" w:rsidTr="00202F7A">
        <w:trPr>
          <w:trHeight w:val="187"/>
          <w:jc w:val="center"/>
        </w:trPr>
        <w:tc>
          <w:tcPr>
            <w:tcW w:w="3397" w:type="dxa"/>
            <w:shd w:val="clear" w:color="auto" w:fill="auto"/>
            <w:noWrap/>
          </w:tcPr>
          <w:p w14:paraId="2D8E6FB6" w14:textId="77777777" w:rsidR="00E21C37" w:rsidRPr="0024034C" w:rsidRDefault="00E21C37" w:rsidP="00202F7A">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4C605882"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DC_3A_n77A</w:t>
            </w:r>
          </w:p>
          <w:p w14:paraId="27304054"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DC_8A_n77A</w:t>
            </w:r>
          </w:p>
          <w:p w14:paraId="0120ACD6" w14:textId="77777777" w:rsidR="00E21C37" w:rsidRPr="0024034C" w:rsidRDefault="00E21C37" w:rsidP="00202F7A">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E21C37" w:rsidRPr="0024034C" w14:paraId="7D635258" w14:textId="77777777" w:rsidTr="00202F7A">
        <w:trPr>
          <w:trHeight w:val="187"/>
          <w:jc w:val="center"/>
        </w:trPr>
        <w:tc>
          <w:tcPr>
            <w:tcW w:w="3397" w:type="dxa"/>
            <w:shd w:val="clear" w:color="auto" w:fill="auto"/>
            <w:noWrap/>
          </w:tcPr>
          <w:p w14:paraId="76A9C276" w14:textId="77777777" w:rsidR="00E21C37" w:rsidRPr="0024034C" w:rsidRDefault="00E21C37" w:rsidP="00202F7A">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6996174F" w14:textId="77777777" w:rsidR="00E21C37" w:rsidRPr="0024034C" w:rsidRDefault="00E21C37" w:rsidP="00202F7A">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3E092803"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DC_3A_n77A</w:t>
            </w:r>
          </w:p>
          <w:p w14:paraId="0050CDAA"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DC_8A_n77A</w:t>
            </w:r>
          </w:p>
          <w:p w14:paraId="36EEACAE" w14:textId="77777777" w:rsidR="00E21C37" w:rsidRPr="0024034C" w:rsidRDefault="00E21C37" w:rsidP="00202F7A">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E21C37" w:rsidRPr="0024034C" w14:paraId="72446883" w14:textId="77777777" w:rsidTr="00202F7A">
        <w:trPr>
          <w:trHeight w:val="187"/>
          <w:jc w:val="center"/>
        </w:trPr>
        <w:tc>
          <w:tcPr>
            <w:tcW w:w="3397" w:type="dxa"/>
            <w:shd w:val="clear" w:color="auto" w:fill="auto"/>
            <w:noWrap/>
          </w:tcPr>
          <w:p w14:paraId="665AFEF7" w14:textId="77777777" w:rsidR="00E21C37" w:rsidRPr="0024034C" w:rsidRDefault="00E21C37" w:rsidP="00202F7A">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4BF43374"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DC_3A_n1A</w:t>
            </w:r>
          </w:p>
          <w:p w14:paraId="7266CE4B"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DC_8A_n1A</w:t>
            </w:r>
          </w:p>
          <w:p w14:paraId="6D04F553" w14:textId="77777777" w:rsidR="00E21C37" w:rsidRPr="0024034C" w:rsidRDefault="00E21C37" w:rsidP="00202F7A">
            <w:pPr>
              <w:keepNext/>
              <w:keepLines/>
              <w:spacing w:after="0"/>
              <w:jc w:val="center"/>
              <w:rPr>
                <w:rFonts w:ascii="Arial" w:hAnsi="Arial"/>
                <w:sz w:val="18"/>
                <w:szCs w:val="18"/>
                <w:lang w:eastAsia="ja-JP"/>
              </w:rPr>
            </w:pPr>
            <w:r w:rsidRPr="0024034C">
              <w:rPr>
                <w:rFonts w:ascii="Arial" w:hAnsi="Arial"/>
                <w:sz w:val="18"/>
              </w:rPr>
              <w:t>DC_20A_n1A</w:t>
            </w:r>
          </w:p>
        </w:tc>
      </w:tr>
      <w:tr w:rsidR="00E21C37" w:rsidRPr="0024034C" w14:paraId="3B9C0ADD" w14:textId="77777777" w:rsidTr="00202F7A">
        <w:trPr>
          <w:trHeight w:val="187"/>
          <w:jc w:val="center"/>
        </w:trPr>
        <w:tc>
          <w:tcPr>
            <w:tcW w:w="3397" w:type="dxa"/>
            <w:shd w:val="clear" w:color="auto" w:fill="auto"/>
            <w:noWrap/>
          </w:tcPr>
          <w:p w14:paraId="456A5111" w14:textId="77777777" w:rsidR="00E21C37" w:rsidRPr="0024034C" w:rsidRDefault="00E21C37" w:rsidP="00202F7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1AB4CD2C" w14:textId="77777777" w:rsidR="00E21C37" w:rsidRPr="0024034C" w:rsidRDefault="00E21C37" w:rsidP="00202F7A">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252FDC37" w14:textId="77777777" w:rsidR="00E21C37" w:rsidRPr="0024034C" w:rsidRDefault="00E21C37" w:rsidP="00202F7A">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381FEB8B"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E21C37" w:rsidRPr="0024034C" w14:paraId="60E7708C" w14:textId="77777777" w:rsidTr="00202F7A">
        <w:trPr>
          <w:trHeight w:val="187"/>
          <w:jc w:val="center"/>
        </w:trPr>
        <w:tc>
          <w:tcPr>
            <w:tcW w:w="3397" w:type="dxa"/>
            <w:shd w:val="clear" w:color="auto" w:fill="auto"/>
            <w:noWrap/>
          </w:tcPr>
          <w:p w14:paraId="6C59922E" w14:textId="77777777" w:rsidR="00E21C37" w:rsidRPr="0024034C" w:rsidRDefault="00E21C37" w:rsidP="00202F7A">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4349DD01"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3B05798"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1F1D08BC"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7E4D5B6" w14:textId="77777777" w:rsidR="00E21C37" w:rsidRPr="0024034C" w:rsidRDefault="00E21C37" w:rsidP="00202F7A">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21C37" w:rsidRPr="0024034C" w14:paraId="1A04B83D" w14:textId="77777777" w:rsidTr="00202F7A">
        <w:trPr>
          <w:trHeight w:val="187"/>
          <w:jc w:val="center"/>
        </w:trPr>
        <w:tc>
          <w:tcPr>
            <w:tcW w:w="3397" w:type="dxa"/>
            <w:shd w:val="clear" w:color="auto" w:fill="auto"/>
            <w:noWrap/>
          </w:tcPr>
          <w:p w14:paraId="29D58500" w14:textId="77777777" w:rsidR="00E21C37" w:rsidRPr="0024034C" w:rsidRDefault="00E21C37" w:rsidP="00202F7A">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7F5C182E"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B188BFC"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47BEEBFB"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26FE72F" w14:textId="77777777" w:rsidR="00E21C37" w:rsidRPr="0024034C" w:rsidRDefault="00E21C37" w:rsidP="00202F7A">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21C37" w:rsidRPr="0024034C" w14:paraId="4DD5E073" w14:textId="77777777" w:rsidTr="00202F7A">
        <w:trPr>
          <w:trHeight w:val="187"/>
          <w:jc w:val="center"/>
        </w:trPr>
        <w:tc>
          <w:tcPr>
            <w:tcW w:w="3397" w:type="dxa"/>
            <w:shd w:val="clear" w:color="auto" w:fill="auto"/>
            <w:noWrap/>
            <w:vAlign w:val="center"/>
          </w:tcPr>
          <w:p w14:paraId="421CBE8D"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63C6EF27"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DC_3A_n78A</w:t>
            </w:r>
          </w:p>
          <w:p w14:paraId="61D19364"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DC_8A_n78A</w:t>
            </w:r>
          </w:p>
          <w:p w14:paraId="40105691"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sz w:val="18"/>
              </w:rPr>
              <w:t>DC_28A_n78A</w:t>
            </w:r>
          </w:p>
        </w:tc>
      </w:tr>
      <w:tr w:rsidR="00E21C37" w:rsidRPr="0024034C" w14:paraId="7C6781A6" w14:textId="77777777" w:rsidTr="00202F7A">
        <w:trPr>
          <w:trHeight w:val="187"/>
          <w:jc w:val="center"/>
        </w:trPr>
        <w:tc>
          <w:tcPr>
            <w:tcW w:w="3397" w:type="dxa"/>
            <w:shd w:val="clear" w:color="auto" w:fill="auto"/>
            <w:noWrap/>
            <w:vAlign w:val="center"/>
          </w:tcPr>
          <w:p w14:paraId="21108B93"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12C73A2E"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DC_3A_n28A</w:t>
            </w:r>
          </w:p>
          <w:p w14:paraId="000FBDE6"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DC_3A_n78A</w:t>
            </w:r>
          </w:p>
          <w:p w14:paraId="76F4C318"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DC_8A_n28A</w:t>
            </w:r>
          </w:p>
          <w:p w14:paraId="26ED65CF"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E21C37" w:rsidRPr="0024034C" w14:paraId="360039F2" w14:textId="77777777" w:rsidTr="00202F7A">
        <w:trPr>
          <w:trHeight w:val="187"/>
          <w:jc w:val="center"/>
        </w:trPr>
        <w:tc>
          <w:tcPr>
            <w:tcW w:w="3397" w:type="dxa"/>
            <w:shd w:val="clear" w:color="auto" w:fill="auto"/>
            <w:noWrap/>
            <w:vAlign w:val="center"/>
          </w:tcPr>
          <w:p w14:paraId="29E5BA23"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6D229BDE"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DC_3A_n1A</w:t>
            </w:r>
          </w:p>
          <w:p w14:paraId="63C2749B"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DC_8A_n1A</w:t>
            </w:r>
          </w:p>
        </w:tc>
      </w:tr>
      <w:tr w:rsidR="00E21C37" w:rsidRPr="0024034C" w14:paraId="1E361E04" w14:textId="77777777" w:rsidTr="00202F7A">
        <w:trPr>
          <w:trHeight w:val="187"/>
          <w:jc w:val="center"/>
        </w:trPr>
        <w:tc>
          <w:tcPr>
            <w:tcW w:w="3397" w:type="dxa"/>
            <w:shd w:val="clear" w:color="auto" w:fill="auto"/>
            <w:noWrap/>
          </w:tcPr>
          <w:p w14:paraId="41BBD85F" w14:textId="77777777" w:rsidR="00E21C37" w:rsidRPr="0024034C" w:rsidRDefault="00E21C37" w:rsidP="00202F7A">
            <w:pPr>
              <w:keepNext/>
              <w:keepLines/>
              <w:spacing w:after="0"/>
              <w:jc w:val="center"/>
              <w:rPr>
                <w:rFonts w:ascii="Arial" w:hAnsi="Arial"/>
                <w:sz w:val="18"/>
                <w:lang w:eastAsia="fr-FR"/>
              </w:rPr>
            </w:pPr>
            <w:r w:rsidRPr="0024034C">
              <w:rPr>
                <w:rFonts w:ascii="Arial" w:hAnsi="Arial"/>
                <w:sz w:val="18"/>
                <w:lang w:eastAsia="fr-FR"/>
              </w:rPr>
              <w:t>DC_3A-8A-32A_n28A</w:t>
            </w:r>
          </w:p>
          <w:p w14:paraId="5E689E16"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6E858935"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DC_3A_n28A</w:t>
            </w:r>
          </w:p>
          <w:p w14:paraId="13EDA095"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sz w:val="18"/>
              </w:rPr>
              <w:t>DC_8A_n28A</w:t>
            </w:r>
          </w:p>
        </w:tc>
      </w:tr>
      <w:tr w:rsidR="00E21C37" w:rsidRPr="0024034C" w14:paraId="0CEE5203" w14:textId="77777777" w:rsidTr="00202F7A">
        <w:trPr>
          <w:trHeight w:val="187"/>
          <w:jc w:val="center"/>
        </w:trPr>
        <w:tc>
          <w:tcPr>
            <w:tcW w:w="3397" w:type="dxa"/>
            <w:shd w:val="clear" w:color="auto" w:fill="auto"/>
            <w:noWrap/>
            <w:vAlign w:val="center"/>
          </w:tcPr>
          <w:p w14:paraId="1D2A4789"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7A072291"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DC_3A_n78A</w:t>
            </w:r>
          </w:p>
          <w:p w14:paraId="7EC5FFAB"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DC_8A_n78A</w:t>
            </w:r>
          </w:p>
        </w:tc>
      </w:tr>
      <w:tr w:rsidR="00E21C37" w:rsidRPr="0024034C" w14:paraId="28336C9C" w14:textId="77777777" w:rsidTr="00202F7A">
        <w:trPr>
          <w:trHeight w:val="187"/>
          <w:jc w:val="center"/>
        </w:trPr>
        <w:tc>
          <w:tcPr>
            <w:tcW w:w="3397" w:type="dxa"/>
            <w:shd w:val="clear" w:color="auto" w:fill="auto"/>
            <w:noWrap/>
          </w:tcPr>
          <w:p w14:paraId="2DCCFF8D" w14:textId="77777777" w:rsidR="00E21C37" w:rsidRPr="0024034C" w:rsidRDefault="00E21C37" w:rsidP="00202F7A">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2C74A27C"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DC_3A_n40A</w:t>
            </w:r>
          </w:p>
          <w:p w14:paraId="118A35DB"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DC_3A_n78A</w:t>
            </w:r>
          </w:p>
          <w:p w14:paraId="7E40DEFB"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DC_8A_n40A</w:t>
            </w:r>
          </w:p>
          <w:p w14:paraId="19B74DE1"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DC_8A_n78A</w:t>
            </w:r>
          </w:p>
        </w:tc>
      </w:tr>
      <w:tr w:rsidR="00E21C37" w:rsidRPr="0024034C" w14:paraId="17EB92EB" w14:textId="77777777" w:rsidTr="00202F7A">
        <w:trPr>
          <w:trHeight w:val="187"/>
          <w:jc w:val="center"/>
        </w:trPr>
        <w:tc>
          <w:tcPr>
            <w:tcW w:w="3397" w:type="dxa"/>
            <w:shd w:val="clear" w:color="auto" w:fill="auto"/>
            <w:noWrap/>
          </w:tcPr>
          <w:p w14:paraId="57DA552B" w14:textId="77777777" w:rsidR="00E21C37" w:rsidRPr="0024034C" w:rsidRDefault="00E21C37" w:rsidP="00202F7A">
            <w:pPr>
              <w:keepNext/>
              <w:keepLines/>
              <w:spacing w:after="0"/>
              <w:jc w:val="center"/>
              <w:rPr>
                <w:rFonts w:ascii="Arial" w:hAnsi="Arial"/>
                <w:b/>
                <w:sz w:val="18"/>
                <w:lang w:eastAsia="fi-FI"/>
              </w:rPr>
            </w:pPr>
            <w:r w:rsidRPr="0024034C">
              <w:rPr>
                <w:rFonts w:ascii="Arial" w:hAnsi="Arial"/>
                <w:sz w:val="18"/>
                <w:lang w:eastAsia="fi-FI"/>
              </w:rPr>
              <w:t>DC_3A-8A-40A_n1A</w:t>
            </w:r>
          </w:p>
          <w:p w14:paraId="6E022ACF"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64313F62" w14:textId="77777777" w:rsidR="00E21C37" w:rsidRPr="0024034C" w:rsidRDefault="00E21C37" w:rsidP="00202F7A">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05979ED" w14:textId="77777777" w:rsidR="00E21C37" w:rsidRPr="0024034C" w:rsidRDefault="00E21C37" w:rsidP="00202F7A">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3A76572"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E21C37" w:rsidRPr="0024034C" w14:paraId="6D61E319" w14:textId="77777777" w:rsidTr="00202F7A">
        <w:trPr>
          <w:trHeight w:val="187"/>
          <w:jc w:val="center"/>
        </w:trPr>
        <w:tc>
          <w:tcPr>
            <w:tcW w:w="3397" w:type="dxa"/>
            <w:shd w:val="clear" w:color="auto" w:fill="auto"/>
            <w:noWrap/>
          </w:tcPr>
          <w:p w14:paraId="4370064E" w14:textId="77777777" w:rsidR="00E21C37" w:rsidRPr="0024034C" w:rsidRDefault="00E21C37" w:rsidP="00202F7A">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3BAEBC5F"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397D60C7" w14:textId="77777777" w:rsidR="00E21C37" w:rsidRPr="0024034C" w:rsidRDefault="00E21C37" w:rsidP="00202F7A">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19F68B16" w14:textId="77777777" w:rsidR="00E21C37" w:rsidRPr="0024034C" w:rsidRDefault="00E21C37" w:rsidP="00202F7A">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224287D6"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E21C37" w:rsidRPr="0024034C" w14:paraId="32E18728" w14:textId="77777777" w:rsidTr="00202F7A">
        <w:trPr>
          <w:trHeight w:val="187"/>
          <w:jc w:val="center"/>
        </w:trPr>
        <w:tc>
          <w:tcPr>
            <w:tcW w:w="3397" w:type="dxa"/>
            <w:shd w:val="clear" w:color="auto" w:fill="auto"/>
            <w:noWrap/>
          </w:tcPr>
          <w:p w14:paraId="5F52256D" w14:textId="77777777" w:rsidR="00E21C37" w:rsidRPr="0024034C" w:rsidRDefault="00E21C37" w:rsidP="00202F7A">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6D729D70" w14:textId="77777777" w:rsidR="00E21C37" w:rsidRPr="0024034C" w:rsidRDefault="00E21C37" w:rsidP="00202F7A">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610EBF88" w14:textId="77777777" w:rsidR="00E21C37" w:rsidRPr="0024034C" w:rsidRDefault="00E21C37" w:rsidP="00202F7A">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0DD6A957" w14:textId="77777777" w:rsidR="00E21C37" w:rsidRPr="0024034C" w:rsidRDefault="00E21C37" w:rsidP="00202F7A">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7F2B156A" w14:textId="77777777" w:rsidR="00E21C37" w:rsidRPr="0024034C" w:rsidRDefault="00E21C37" w:rsidP="00202F7A">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E21C37" w:rsidRPr="0024034C" w14:paraId="16FDD7D4" w14:textId="77777777" w:rsidTr="00202F7A">
        <w:trPr>
          <w:trHeight w:val="187"/>
          <w:jc w:val="center"/>
        </w:trPr>
        <w:tc>
          <w:tcPr>
            <w:tcW w:w="3397" w:type="dxa"/>
            <w:shd w:val="clear" w:color="auto" w:fill="auto"/>
            <w:noWrap/>
          </w:tcPr>
          <w:p w14:paraId="110AE8EB" w14:textId="77777777" w:rsidR="00E21C37"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6A963B9C" w14:textId="77777777" w:rsidR="00E21C37" w:rsidRPr="0024034C" w:rsidRDefault="00E21C37" w:rsidP="00202F7A">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2079D160" w14:textId="77777777" w:rsidR="00E21C37" w:rsidRPr="0024034C" w:rsidRDefault="00E21C37" w:rsidP="00202F7A">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7C621375" w14:textId="77777777" w:rsidR="00E21C37" w:rsidRPr="0024034C" w:rsidRDefault="00E21C37" w:rsidP="00202F7A">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59916990" w14:textId="77777777" w:rsidR="00E21C37" w:rsidRPr="0024034C" w:rsidRDefault="00E21C37" w:rsidP="00202F7A">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3A8B8F1B"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E21C37" w:rsidRPr="0024034C" w14:paraId="453E0F12" w14:textId="77777777" w:rsidTr="00202F7A">
        <w:trPr>
          <w:trHeight w:val="187"/>
          <w:jc w:val="center"/>
        </w:trPr>
        <w:tc>
          <w:tcPr>
            <w:tcW w:w="3397" w:type="dxa"/>
            <w:shd w:val="clear" w:color="auto" w:fill="auto"/>
            <w:noWrap/>
          </w:tcPr>
          <w:p w14:paraId="234D8B67" w14:textId="77777777" w:rsidR="00E21C37" w:rsidRDefault="00E21C37" w:rsidP="00202F7A">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70E9A869" w14:textId="77777777" w:rsidR="00E21C37" w:rsidRPr="0024034C" w:rsidRDefault="00E21C37" w:rsidP="00202F7A">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4EEEB49C" w14:textId="77777777" w:rsidR="00E21C37" w:rsidRDefault="00E21C37" w:rsidP="00202F7A">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693B73D" w14:textId="77777777" w:rsidR="00E21C37" w:rsidRDefault="00E21C37" w:rsidP="00202F7A">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5BE96E95" w14:textId="77777777" w:rsidR="00E21C37" w:rsidRDefault="00E21C37" w:rsidP="00202F7A">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254438A6" w14:textId="77777777" w:rsidR="00E21C37" w:rsidRPr="0024034C" w:rsidRDefault="00E21C37" w:rsidP="00202F7A">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E21C37" w:rsidRPr="0024034C" w14:paraId="299E6398" w14:textId="77777777" w:rsidTr="00202F7A">
        <w:trPr>
          <w:trHeight w:val="187"/>
          <w:jc w:val="center"/>
        </w:trPr>
        <w:tc>
          <w:tcPr>
            <w:tcW w:w="3397" w:type="dxa"/>
            <w:shd w:val="clear" w:color="auto" w:fill="auto"/>
            <w:noWrap/>
          </w:tcPr>
          <w:p w14:paraId="78D50C6A" w14:textId="77777777" w:rsidR="00E21C37" w:rsidRDefault="00E21C37" w:rsidP="00202F7A">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204A2769" w14:textId="77777777" w:rsidR="00E21C37" w:rsidRPr="0024034C" w:rsidRDefault="00E21C37" w:rsidP="00202F7A">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57D6A602" w14:textId="77777777" w:rsidR="00E21C37" w:rsidRDefault="00E21C37" w:rsidP="00202F7A">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0AB83C6" w14:textId="77777777" w:rsidR="00E21C37" w:rsidRDefault="00E21C37" w:rsidP="00202F7A">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2EEB3619" w14:textId="77777777" w:rsidR="00E21C37" w:rsidRDefault="00E21C37" w:rsidP="00202F7A">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0871788" w14:textId="77777777" w:rsidR="00E21C37" w:rsidRPr="0024034C" w:rsidRDefault="00E21C37" w:rsidP="00202F7A">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E21C37" w:rsidRPr="0024034C" w14:paraId="356B518F" w14:textId="77777777" w:rsidTr="00202F7A">
        <w:trPr>
          <w:trHeight w:val="187"/>
          <w:jc w:val="center"/>
        </w:trPr>
        <w:tc>
          <w:tcPr>
            <w:tcW w:w="3397" w:type="dxa"/>
            <w:shd w:val="clear" w:color="auto" w:fill="auto"/>
            <w:noWrap/>
          </w:tcPr>
          <w:p w14:paraId="3C5F97FC" w14:textId="77777777" w:rsidR="00E21C37" w:rsidRDefault="00E21C37" w:rsidP="00202F7A">
            <w:pPr>
              <w:keepNext/>
              <w:keepLines/>
              <w:spacing w:after="0"/>
              <w:jc w:val="center"/>
              <w:rPr>
                <w:rFonts w:ascii="Arial" w:hAnsi="Arial"/>
                <w:sz w:val="18"/>
                <w:lang w:eastAsia="zh-CN"/>
              </w:rPr>
            </w:pPr>
            <w:r>
              <w:rPr>
                <w:rFonts w:ascii="Arial" w:hAnsi="Arial"/>
                <w:sz w:val="18"/>
                <w:lang w:eastAsia="zh-CN"/>
              </w:rPr>
              <w:lastRenderedPageBreak/>
              <w:t>DC_3A-8A-41A_n78A</w:t>
            </w:r>
          </w:p>
          <w:p w14:paraId="3A566940" w14:textId="77777777" w:rsidR="00E21C37" w:rsidRPr="0024034C" w:rsidRDefault="00E21C37" w:rsidP="00202F7A">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201099C3" w14:textId="77777777" w:rsidR="00E21C37" w:rsidRDefault="00E21C37" w:rsidP="00202F7A">
            <w:pPr>
              <w:keepNext/>
              <w:keepLines/>
              <w:spacing w:after="0"/>
              <w:jc w:val="center"/>
              <w:rPr>
                <w:rFonts w:ascii="Arial" w:hAnsi="Arial"/>
                <w:sz w:val="18"/>
                <w:lang w:eastAsia="zh-CN"/>
              </w:rPr>
            </w:pPr>
            <w:r>
              <w:rPr>
                <w:rFonts w:ascii="Arial" w:hAnsi="Arial"/>
                <w:sz w:val="18"/>
                <w:lang w:eastAsia="zh-CN"/>
              </w:rPr>
              <w:t>DC_3A_n78A</w:t>
            </w:r>
          </w:p>
          <w:p w14:paraId="37E79BB1" w14:textId="77777777" w:rsidR="00E21C37" w:rsidRDefault="00E21C37" w:rsidP="00202F7A">
            <w:pPr>
              <w:keepNext/>
              <w:keepLines/>
              <w:spacing w:after="0"/>
              <w:jc w:val="center"/>
              <w:rPr>
                <w:rFonts w:ascii="Arial" w:hAnsi="Arial"/>
                <w:sz w:val="18"/>
                <w:lang w:eastAsia="zh-CN"/>
              </w:rPr>
            </w:pPr>
            <w:r>
              <w:rPr>
                <w:rFonts w:ascii="Arial" w:hAnsi="Arial"/>
                <w:sz w:val="18"/>
                <w:lang w:eastAsia="zh-CN"/>
              </w:rPr>
              <w:t>DC_8A_n78A</w:t>
            </w:r>
          </w:p>
          <w:p w14:paraId="4B4CA493" w14:textId="77777777" w:rsidR="00E21C37" w:rsidRDefault="00E21C37" w:rsidP="00202F7A">
            <w:pPr>
              <w:keepNext/>
              <w:keepLines/>
              <w:spacing w:after="0"/>
              <w:jc w:val="center"/>
              <w:rPr>
                <w:rFonts w:ascii="Arial" w:hAnsi="Arial"/>
                <w:sz w:val="18"/>
                <w:lang w:eastAsia="zh-CN"/>
              </w:rPr>
            </w:pPr>
            <w:r>
              <w:rPr>
                <w:rFonts w:ascii="Arial" w:hAnsi="Arial"/>
                <w:sz w:val="18"/>
                <w:lang w:eastAsia="zh-CN"/>
              </w:rPr>
              <w:t>DC_41A_n78A</w:t>
            </w:r>
          </w:p>
          <w:p w14:paraId="56527BFC" w14:textId="77777777" w:rsidR="00E21C37" w:rsidRPr="0024034C" w:rsidRDefault="00E21C37" w:rsidP="00202F7A">
            <w:pPr>
              <w:keepNext/>
              <w:keepLines/>
              <w:spacing w:after="0"/>
              <w:jc w:val="center"/>
              <w:rPr>
                <w:rFonts w:ascii="Arial" w:hAnsi="Arial" w:cs="Arial"/>
                <w:sz w:val="18"/>
                <w:lang w:val="x-none" w:eastAsia="ja-JP"/>
              </w:rPr>
            </w:pPr>
            <w:r>
              <w:rPr>
                <w:rFonts w:ascii="Arial" w:hAnsi="Arial"/>
                <w:sz w:val="18"/>
                <w:lang w:eastAsia="zh-CN"/>
              </w:rPr>
              <w:t>DC_41C_n78A</w:t>
            </w:r>
          </w:p>
        </w:tc>
      </w:tr>
      <w:tr w:rsidR="00E21C37" w:rsidRPr="0024034C" w14:paraId="2D4B48F6" w14:textId="77777777" w:rsidTr="00202F7A">
        <w:trPr>
          <w:trHeight w:val="187"/>
          <w:jc w:val="center"/>
        </w:trPr>
        <w:tc>
          <w:tcPr>
            <w:tcW w:w="3397" w:type="dxa"/>
            <w:shd w:val="clear" w:color="auto" w:fill="auto"/>
            <w:noWrap/>
          </w:tcPr>
          <w:p w14:paraId="71249AB6" w14:textId="77777777" w:rsidR="00E21C37" w:rsidRDefault="00E21C37" w:rsidP="00202F7A">
            <w:pPr>
              <w:keepNext/>
              <w:keepLines/>
              <w:spacing w:after="0"/>
              <w:jc w:val="center"/>
              <w:rPr>
                <w:rFonts w:ascii="Arial" w:hAnsi="Arial"/>
                <w:sz w:val="18"/>
                <w:lang w:eastAsia="zh-CN"/>
              </w:rPr>
            </w:pPr>
            <w:r>
              <w:rPr>
                <w:rFonts w:ascii="Arial" w:hAnsi="Arial"/>
                <w:sz w:val="18"/>
                <w:lang w:eastAsia="zh-CN"/>
              </w:rPr>
              <w:t>DC_3A-3A-8A-41A_n78A</w:t>
            </w:r>
          </w:p>
          <w:p w14:paraId="24502810" w14:textId="77777777" w:rsidR="00E21C37" w:rsidRPr="0024034C" w:rsidRDefault="00E21C37" w:rsidP="00202F7A">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321DAFAD" w14:textId="77777777" w:rsidR="00E21C37" w:rsidRDefault="00E21C37" w:rsidP="00202F7A">
            <w:pPr>
              <w:keepNext/>
              <w:keepLines/>
              <w:spacing w:after="0"/>
              <w:jc w:val="center"/>
              <w:rPr>
                <w:rFonts w:ascii="Arial" w:hAnsi="Arial"/>
                <w:sz w:val="18"/>
                <w:lang w:eastAsia="zh-CN"/>
              </w:rPr>
            </w:pPr>
            <w:r>
              <w:rPr>
                <w:rFonts w:ascii="Arial" w:hAnsi="Arial"/>
                <w:sz w:val="18"/>
                <w:lang w:eastAsia="zh-CN"/>
              </w:rPr>
              <w:t>DC_3A_n78A</w:t>
            </w:r>
          </w:p>
          <w:p w14:paraId="37E94CBA" w14:textId="77777777" w:rsidR="00E21C37" w:rsidRDefault="00E21C37" w:rsidP="00202F7A">
            <w:pPr>
              <w:keepNext/>
              <w:keepLines/>
              <w:spacing w:after="0"/>
              <w:jc w:val="center"/>
              <w:rPr>
                <w:rFonts w:ascii="Arial" w:hAnsi="Arial"/>
                <w:sz w:val="18"/>
                <w:lang w:eastAsia="zh-CN"/>
              </w:rPr>
            </w:pPr>
            <w:r>
              <w:rPr>
                <w:rFonts w:ascii="Arial" w:hAnsi="Arial"/>
                <w:sz w:val="18"/>
                <w:lang w:eastAsia="zh-CN"/>
              </w:rPr>
              <w:t>DC_8A_n78A</w:t>
            </w:r>
          </w:p>
          <w:p w14:paraId="0C313CFC" w14:textId="77777777" w:rsidR="00E21C37" w:rsidRDefault="00E21C37" w:rsidP="00202F7A">
            <w:pPr>
              <w:keepNext/>
              <w:keepLines/>
              <w:spacing w:after="0"/>
              <w:jc w:val="center"/>
              <w:rPr>
                <w:rFonts w:ascii="Arial" w:hAnsi="Arial"/>
                <w:sz w:val="18"/>
                <w:lang w:eastAsia="zh-CN"/>
              </w:rPr>
            </w:pPr>
            <w:r>
              <w:rPr>
                <w:rFonts w:ascii="Arial" w:hAnsi="Arial"/>
                <w:sz w:val="18"/>
                <w:lang w:eastAsia="zh-CN"/>
              </w:rPr>
              <w:t>DC_41A_n78A</w:t>
            </w:r>
          </w:p>
          <w:p w14:paraId="57FD58FA" w14:textId="77777777" w:rsidR="00E21C37" w:rsidRPr="0024034C" w:rsidRDefault="00E21C37" w:rsidP="00202F7A">
            <w:pPr>
              <w:keepNext/>
              <w:keepLines/>
              <w:spacing w:after="0"/>
              <w:jc w:val="center"/>
              <w:rPr>
                <w:rFonts w:ascii="Arial" w:hAnsi="Arial" w:cs="Arial"/>
                <w:sz w:val="18"/>
                <w:lang w:val="x-none" w:eastAsia="ja-JP"/>
              </w:rPr>
            </w:pPr>
            <w:r>
              <w:rPr>
                <w:rFonts w:ascii="Arial" w:hAnsi="Arial"/>
                <w:sz w:val="18"/>
                <w:lang w:eastAsia="zh-CN"/>
              </w:rPr>
              <w:t>DC_41C_n78A</w:t>
            </w:r>
          </w:p>
        </w:tc>
      </w:tr>
      <w:tr w:rsidR="00E21C37" w:rsidRPr="0024034C" w14:paraId="02E16117"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3ACC8D" w14:textId="77777777" w:rsidR="00E21C37" w:rsidRPr="0024034C" w:rsidRDefault="00E21C37" w:rsidP="00202F7A">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36C60621" w14:textId="77777777" w:rsidR="00E21C37" w:rsidRPr="0024034C" w:rsidRDefault="00E21C37" w:rsidP="00202F7A">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5E5EFB6"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DC_3A_n77A</w:t>
            </w:r>
          </w:p>
          <w:p w14:paraId="4129FD26" w14:textId="77777777" w:rsidR="00E21C37" w:rsidRPr="0024034C" w:rsidRDefault="00E21C37" w:rsidP="00202F7A">
            <w:pPr>
              <w:keepNext/>
              <w:keepLines/>
              <w:spacing w:after="0"/>
              <w:jc w:val="center"/>
              <w:rPr>
                <w:rFonts w:ascii="Arial" w:hAnsi="Arial"/>
                <w:sz w:val="18"/>
                <w:szCs w:val="18"/>
                <w:lang w:eastAsia="ja-JP"/>
              </w:rPr>
            </w:pPr>
            <w:r w:rsidRPr="0024034C">
              <w:rPr>
                <w:rFonts w:ascii="Arial" w:hAnsi="Arial"/>
                <w:sz w:val="18"/>
              </w:rPr>
              <w:t>DC_8A_n77A</w:t>
            </w:r>
          </w:p>
        </w:tc>
      </w:tr>
      <w:tr w:rsidR="00E21C37" w:rsidRPr="0024034C" w14:paraId="30B2C24C" w14:textId="77777777" w:rsidTr="00202F7A">
        <w:trPr>
          <w:trHeight w:val="187"/>
          <w:jc w:val="center"/>
        </w:trPr>
        <w:tc>
          <w:tcPr>
            <w:tcW w:w="3397" w:type="dxa"/>
            <w:shd w:val="clear" w:color="auto" w:fill="auto"/>
            <w:noWrap/>
          </w:tcPr>
          <w:p w14:paraId="1B56715F"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5E47FDF6"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0AE6BCE8"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DC_3A_n79A</w:t>
            </w:r>
          </w:p>
          <w:p w14:paraId="50E9D165"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512E39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DC_8A_n79A</w:t>
            </w:r>
          </w:p>
        </w:tc>
      </w:tr>
      <w:tr w:rsidR="00E21C37" w:rsidRPr="0024034C" w14:paraId="6CB7F0A2" w14:textId="77777777" w:rsidTr="00202F7A">
        <w:trPr>
          <w:trHeight w:val="187"/>
          <w:jc w:val="center"/>
        </w:trPr>
        <w:tc>
          <w:tcPr>
            <w:tcW w:w="3397" w:type="dxa"/>
            <w:shd w:val="clear" w:color="auto" w:fill="auto"/>
            <w:noWrap/>
          </w:tcPr>
          <w:p w14:paraId="54D4A34B" w14:textId="77777777" w:rsidR="00E21C37" w:rsidRPr="0024034C" w:rsidRDefault="00E21C37" w:rsidP="00202F7A">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7C894B3C"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DC_3A_n78A</w:t>
            </w:r>
          </w:p>
          <w:p w14:paraId="3A183894"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E3F624D"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DC_8A_n78A</w:t>
            </w:r>
          </w:p>
          <w:p w14:paraId="70AB0A52"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szCs w:val="18"/>
              </w:rPr>
              <w:t>DC_8A_n80A</w:t>
            </w:r>
          </w:p>
        </w:tc>
      </w:tr>
      <w:tr w:rsidR="00E21C37" w:rsidRPr="0024034C" w14:paraId="5A8B17E7" w14:textId="77777777" w:rsidTr="00202F7A">
        <w:trPr>
          <w:trHeight w:val="187"/>
          <w:jc w:val="center"/>
        </w:trPr>
        <w:tc>
          <w:tcPr>
            <w:tcW w:w="3397" w:type="dxa"/>
            <w:shd w:val="clear" w:color="auto" w:fill="auto"/>
            <w:noWrap/>
          </w:tcPr>
          <w:p w14:paraId="67977900" w14:textId="77777777" w:rsidR="00E21C37" w:rsidRPr="0024034C" w:rsidRDefault="00E21C37" w:rsidP="00202F7A">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3909E279"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DC_3A_n28A</w:t>
            </w:r>
          </w:p>
          <w:p w14:paraId="4B41FDE5"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DC_3A_n77A</w:t>
            </w:r>
          </w:p>
          <w:p w14:paraId="3DB60E09"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DC_11A_n28A</w:t>
            </w:r>
          </w:p>
          <w:p w14:paraId="0C4552ED"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sz w:val="18"/>
                <w:lang w:eastAsia="ja-JP"/>
              </w:rPr>
              <w:t>DC_11A_n77A</w:t>
            </w:r>
          </w:p>
        </w:tc>
      </w:tr>
      <w:tr w:rsidR="00E21C37" w:rsidRPr="0024034C" w14:paraId="0CC12190" w14:textId="77777777" w:rsidTr="00202F7A">
        <w:trPr>
          <w:trHeight w:val="187"/>
          <w:jc w:val="center"/>
        </w:trPr>
        <w:tc>
          <w:tcPr>
            <w:tcW w:w="3397" w:type="dxa"/>
            <w:shd w:val="clear" w:color="auto" w:fill="auto"/>
            <w:noWrap/>
          </w:tcPr>
          <w:p w14:paraId="2520CF89"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76C693B5"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DC_3A_n28A</w:t>
            </w:r>
          </w:p>
          <w:p w14:paraId="3B1D77E5"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DC_3A_n77A</w:t>
            </w:r>
          </w:p>
          <w:p w14:paraId="748D70D1"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DC_11A_n28A</w:t>
            </w:r>
          </w:p>
          <w:p w14:paraId="712DFFF4"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DC_11A_n77A</w:t>
            </w:r>
          </w:p>
        </w:tc>
      </w:tr>
      <w:tr w:rsidR="00E21C37" w:rsidRPr="0024034C" w14:paraId="6CA7B58E" w14:textId="77777777" w:rsidTr="00202F7A">
        <w:trPr>
          <w:trHeight w:val="187"/>
          <w:jc w:val="center"/>
        </w:trPr>
        <w:tc>
          <w:tcPr>
            <w:tcW w:w="3397" w:type="dxa"/>
            <w:shd w:val="clear" w:color="auto" w:fill="auto"/>
            <w:noWrap/>
          </w:tcPr>
          <w:p w14:paraId="683156C5" w14:textId="77777777" w:rsidR="00E21C37" w:rsidRPr="0024034C" w:rsidRDefault="00E21C37" w:rsidP="00202F7A">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47DAAC04" w14:textId="77777777" w:rsidR="00E21C37" w:rsidRPr="0024034C" w:rsidRDefault="00E21C37" w:rsidP="00202F7A">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2B05F73C" w14:textId="77777777" w:rsidR="00E21C37" w:rsidRPr="0024034C" w:rsidRDefault="00E21C37" w:rsidP="00202F7A">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1EEA9436"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2844A62C"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E21C37" w:rsidRPr="0024034C" w14:paraId="0C818644" w14:textId="77777777" w:rsidTr="00202F7A">
        <w:trPr>
          <w:trHeight w:val="187"/>
          <w:jc w:val="center"/>
        </w:trPr>
        <w:tc>
          <w:tcPr>
            <w:tcW w:w="3397" w:type="dxa"/>
            <w:shd w:val="clear" w:color="auto" w:fill="auto"/>
            <w:noWrap/>
          </w:tcPr>
          <w:p w14:paraId="78ED050A" w14:textId="77777777" w:rsidR="00E21C37" w:rsidRPr="0024034C" w:rsidRDefault="00E21C37" w:rsidP="00202F7A">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-n77</w:t>
            </w:r>
            <w:r w:rsidRPr="0024034C">
              <w:rPr>
                <w:rFonts w:ascii="Arial" w:eastAsia="等线" w:hAnsi="Arial"/>
                <w:sz w:val="18"/>
                <w:szCs w:val="16"/>
                <w:lang w:eastAsia="zh-CN"/>
              </w:rPr>
              <w:t>A</w:t>
            </w:r>
          </w:p>
        </w:tc>
        <w:tc>
          <w:tcPr>
            <w:tcW w:w="3686" w:type="dxa"/>
          </w:tcPr>
          <w:p w14:paraId="37E74599" w14:textId="77777777" w:rsidR="00E21C37" w:rsidRPr="0024034C" w:rsidRDefault="00E21C37" w:rsidP="00202F7A">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3E65C6E3" w14:textId="77777777" w:rsidR="00E21C37" w:rsidRPr="0024034C" w:rsidRDefault="00E21C37" w:rsidP="00202F7A">
            <w:pPr>
              <w:keepNext/>
              <w:keepLines/>
              <w:spacing w:after="0"/>
              <w:jc w:val="center"/>
              <w:rPr>
                <w:rFonts w:ascii="Arial" w:hAnsi="Arial"/>
                <w:sz w:val="18"/>
                <w:szCs w:val="16"/>
                <w:lang w:eastAsia="zh-CN"/>
              </w:rPr>
            </w:pPr>
            <w:r w:rsidRPr="0024034C">
              <w:rPr>
                <w:rFonts w:ascii="Arial" w:hAnsi="Arial"/>
                <w:sz w:val="18"/>
                <w:szCs w:val="16"/>
              </w:rPr>
              <w:t>DC_3A_n77A</w:t>
            </w:r>
          </w:p>
          <w:p w14:paraId="618BD72B" w14:textId="77777777" w:rsidR="00E21C37" w:rsidRPr="0024034C" w:rsidRDefault="00E21C37" w:rsidP="00202F7A">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4CCA6B41" w14:textId="77777777" w:rsidR="00E21C37" w:rsidRPr="0024034C" w:rsidRDefault="00E21C37" w:rsidP="00202F7A">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E21C37" w:rsidRPr="0024034C" w14:paraId="0114512C" w14:textId="77777777" w:rsidTr="00202F7A">
        <w:trPr>
          <w:trHeight w:val="187"/>
          <w:jc w:val="center"/>
        </w:trPr>
        <w:tc>
          <w:tcPr>
            <w:tcW w:w="3397" w:type="dxa"/>
            <w:shd w:val="clear" w:color="auto" w:fill="auto"/>
            <w:noWrap/>
          </w:tcPr>
          <w:p w14:paraId="60089686" w14:textId="77777777" w:rsidR="00E21C37" w:rsidRPr="0024034C" w:rsidRDefault="00E21C37" w:rsidP="00202F7A">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-n78</w:t>
            </w:r>
            <w:r w:rsidRPr="0024034C">
              <w:rPr>
                <w:rFonts w:ascii="Arial" w:eastAsia="等线" w:hAnsi="Arial"/>
                <w:sz w:val="18"/>
                <w:szCs w:val="16"/>
                <w:lang w:eastAsia="zh-CN"/>
              </w:rPr>
              <w:t>A</w:t>
            </w:r>
          </w:p>
        </w:tc>
        <w:tc>
          <w:tcPr>
            <w:tcW w:w="3686" w:type="dxa"/>
          </w:tcPr>
          <w:p w14:paraId="448378E2" w14:textId="77777777" w:rsidR="00E21C37" w:rsidRPr="0024034C" w:rsidRDefault="00E21C37" w:rsidP="00202F7A">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02C146A7" w14:textId="77777777" w:rsidR="00E21C37" w:rsidRPr="0024034C" w:rsidRDefault="00E21C37" w:rsidP="00202F7A">
            <w:pPr>
              <w:keepNext/>
              <w:keepLines/>
              <w:spacing w:after="0"/>
              <w:jc w:val="center"/>
              <w:rPr>
                <w:rFonts w:ascii="Arial" w:hAnsi="Arial"/>
                <w:sz w:val="18"/>
                <w:szCs w:val="16"/>
                <w:lang w:eastAsia="zh-CN"/>
              </w:rPr>
            </w:pPr>
            <w:r w:rsidRPr="0024034C">
              <w:rPr>
                <w:rFonts w:ascii="Arial" w:hAnsi="Arial"/>
                <w:sz w:val="18"/>
                <w:szCs w:val="16"/>
              </w:rPr>
              <w:t>DC_3A_n78A</w:t>
            </w:r>
          </w:p>
          <w:p w14:paraId="4BC03242" w14:textId="77777777" w:rsidR="00E21C37" w:rsidRPr="0024034C" w:rsidRDefault="00E21C37" w:rsidP="00202F7A">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2754F3A9" w14:textId="77777777" w:rsidR="00E21C37" w:rsidRPr="0024034C" w:rsidRDefault="00E21C37" w:rsidP="00202F7A">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E21C37" w:rsidRPr="0024034C" w14:paraId="6F724A84" w14:textId="77777777" w:rsidTr="00202F7A">
        <w:trPr>
          <w:trHeight w:val="187"/>
          <w:jc w:val="center"/>
        </w:trPr>
        <w:tc>
          <w:tcPr>
            <w:tcW w:w="3397" w:type="dxa"/>
            <w:shd w:val="clear" w:color="auto" w:fill="auto"/>
            <w:noWrap/>
          </w:tcPr>
          <w:p w14:paraId="037AAFFF" w14:textId="77777777" w:rsidR="00E21C37" w:rsidRPr="0024034C" w:rsidRDefault="00E21C37" w:rsidP="00202F7A">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14BE8728"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DC_3A_n28A</w:t>
            </w:r>
          </w:p>
          <w:p w14:paraId="6C53CD5F" w14:textId="77777777" w:rsidR="00E21C37" w:rsidRPr="0024034C" w:rsidRDefault="00E21C37" w:rsidP="00202F7A">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65FAAD27"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5CD195F2"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E21C37" w:rsidRPr="0024034C" w14:paraId="4997A8B6" w14:textId="77777777" w:rsidTr="00202F7A">
        <w:trPr>
          <w:trHeight w:val="187"/>
          <w:jc w:val="center"/>
        </w:trPr>
        <w:tc>
          <w:tcPr>
            <w:tcW w:w="3397" w:type="dxa"/>
            <w:shd w:val="clear" w:color="auto" w:fill="auto"/>
            <w:noWrap/>
          </w:tcPr>
          <w:p w14:paraId="0EA18F7C" w14:textId="77777777" w:rsidR="00E21C37" w:rsidRPr="0024034C" w:rsidRDefault="00E21C37" w:rsidP="00202F7A">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670A4051"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DC_3A_n28A</w:t>
            </w:r>
          </w:p>
          <w:p w14:paraId="0F524D14" w14:textId="77777777" w:rsidR="00E21C37" w:rsidRPr="0024034C" w:rsidRDefault="00E21C37" w:rsidP="00202F7A">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6363B016"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02672233"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21C37" w:rsidRPr="0024034C" w14:paraId="37A42D37" w14:textId="77777777" w:rsidTr="00202F7A">
        <w:trPr>
          <w:trHeight w:val="187"/>
          <w:jc w:val="center"/>
        </w:trPr>
        <w:tc>
          <w:tcPr>
            <w:tcW w:w="3397" w:type="dxa"/>
            <w:shd w:val="clear" w:color="auto" w:fill="auto"/>
            <w:noWrap/>
          </w:tcPr>
          <w:p w14:paraId="5A303213" w14:textId="77777777" w:rsidR="00E21C37" w:rsidRPr="0024034C" w:rsidRDefault="00E21C37" w:rsidP="00202F7A">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05FDD939"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DC_3A_n28A</w:t>
            </w:r>
          </w:p>
          <w:p w14:paraId="76831CC5" w14:textId="77777777" w:rsidR="00E21C37" w:rsidRPr="0024034C" w:rsidRDefault="00E21C37" w:rsidP="00202F7A">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1EF3B332"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062E41EF"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21C37" w:rsidRPr="0024034C" w14:paraId="10CD3154" w14:textId="77777777" w:rsidTr="00202F7A">
        <w:trPr>
          <w:trHeight w:val="187"/>
          <w:jc w:val="center"/>
        </w:trPr>
        <w:tc>
          <w:tcPr>
            <w:tcW w:w="3397" w:type="dxa"/>
            <w:shd w:val="clear" w:color="auto" w:fill="auto"/>
            <w:noWrap/>
          </w:tcPr>
          <w:p w14:paraId="30676415" w14:textId="77777777" w:rsidR="00E21C37" w:rsidRPr="0024034C" w:rsidRDefault="00E21C37" w:rsidP="00202F7A">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09774FF3"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DC_3A_n28A</w:t>
            </w:r>
          </w:p>
          <w:p w14:paraId="4142DA58" w14:textId="77777777" w:rsidR="00E21C37" w:rsidRPr="0024034C" w:rsidRDefault="00E21C37" w:rsidP="00202F7A">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3CBF3D3B"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0F9CE36B"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E21C37" w:rsidRPr="0024034C" w14:paraId="15E881A9" w14:textId="77777777" w:rsidTr="00202F7A">
        <w:trPr>
          <w:trHeight w:val="187"/>
          <w:jc w:val="center"/>
        </w:trPr>
        <w:tc>
          <w:tcPr>
            <w:tcW w:w="3397" w:type="dxa"/>
            <w:shd w:val="clear" w:color="auto" w:fill="auto"/>
            <w:noWrap/>
          </w:tcPr>
          <w:p w14:paraId="2AEA127F" w14:textId="77777777" w:rsidR="00E21C37" w:rsidRPr="0024034C" w:rsidRDefault="00E21C37" w:rsidP="00202F7A">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0D467B4"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DC_3A_n28A</w:t>
            </w:r>
          </w:p>
          <w:p w14:paraId="1F9B4EDE" w14:textId="77777777" w:rsidR="00E21C37" w:rsidRPr="0024034C" w:rsidRDefault="00E21C37" w:rsidP="00202F7A">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242D5279"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79C1ABCB"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E21C37" w:rsidRPr="0024034C" w14:paraId="3F0639BB" w14:textId="77777777" w:rsidTr="00202F7A">
        <w:trPr>
          <w:trHeight w:val="187"/>
          <w:jc w:val="center"/>
        </w:trPr>
        <w:tc>
          <w:tcPr>
            <w:tcW w:w="3397" w:type="dxa"/>
            <w:shd w:val="clear" w:color="auto" w:fill="auto"/>
            <w:noWrap/>
          </w:tcPr>
          <w:p w14:paraId="13C2EE10" w14:textId="77777777" w:rsidR="00E21C37" w:rsidRPr="0024034C" w:rsidRDefault="00E21C37" w:rsidP="00202F7A">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3833A219"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DC_3A_n41A</w:t>
            </w:r>
          </w:p>
          <w:p w14:paraId="2FDE5B18" w14:textId="77777777" w:rsidR="00E21C37" w:rsidRPr="0024034C" w:rsidRDefault="00E21C37" w:rsidP="00202F7A">
            <w:pPr>
              <w:keepNext/>
              <w:keepLines/>
              <w:spacing w:after="0"/>
              <w:jc w:val="center"/>
              <w:rPr>
                <w:rFonts w:ascii="Arial" w:eastAsia="等线" w:hAnsi="Arial"/>
                <w:sz w:val="18"/>
                <w:lang w:eastAsia="zh-CN"/>
              </w:rPr>
            </w:pPr>
            <w:r w:rsidRPr="0024034C">
              <w:rPr>
                <w:rFonts w:ascii="Arial" w:hAnsi="Arial"/>
                <w:sz w:val="18"/>
                <w:lang w:eastAsia="zh-CN"/>
              </w:rPr>
              <w:t>DC_3A_n77A</w:t>
            </w:r>
          </w:p>
          <w:p w14:paraId="00598289"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04F17AF2"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21C37" w:rsidRPr="0024034C" w14:paraId="696642A5" w14:textId="77777777" w:rsidTr="00202F7A">
        <w:trPr>
          <w:trHeight w:val="187"/>
          <w:jc w:val="center"/>
        </w:trPr>
        <w:tc>
          <w:tcPr>
            <w:tcW w:w="3397" w:type="dxa"/>
            <w:shd w:val="clear" w:color="auto" w:fill="auto"/>
            <w:noWrap/>
          </w:tcPr>
          <w:p w14:paraId="6CE19C66"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lastRenderedPageBreak/>
              <w:t>DC_3A-18A_n41A-n77(2A)</w:t>
            </w:r>
          </w:p>
        </w:tc>
        <w:tc>
          <w:tcPr>
            <w:tcW w:w="3686" w:type="dxa"/>
          </w:tcPr>
          <w:p w14:paraId="2639EA78"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DC_3A_n41A</w:t>
            </w:r>
          </w:p>
          <w:p w14:paraId="16E4C959" w14:textId="77777777" w:rsidR="00E21C37" w:rsidRPr="0024034C" w:rsidRDefault="00E21C37" w:rsidP="00202F7A">
            <w:pPr>
              <w:keepNext/>
              <w:keepLines/>
              <w:spacing w:after="0"/>
              <w:jc w:val="center"/>
              <w:rPr>
                <w:rFonts w:ascii="Arial" w:eastAsia="等线" w:hAnsi="Arial"/>
                <w:sz w:val="18"/>
                <w:lang w:eastAsia="zh-CN"/>
              </w:rPr>
            </w:pPr>
            <w:r w:rsidRPr="0024034C">
              <w:rPr>
                <w:rFonts w:ascii="Arial" w:hAnsi="Arial"/>
                <w:sz w:val="18"/>
                <w:lang w:eastAsia="zh-CN"/>
              </w:rPr>
              <w:t>DC_3A_n77A</w:t>
            </w:r>
          </w:p>
          <w:p w14:paraId="620D274F"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2DA9E295"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21C37" w:rsidRPr="0024034C" w14:paraId="7260447F" w14:textId="77777777" w:rsidTr="00202F7A">
        <w:trPr>
          <w:trHeight w:val="187"/>
          <w:jc w:val="center"/>
        </w:trPr>
        <w:tc>
          <w:tcPr>
            <w:tcW w:w="3397" w:type="dxa"/>
            <w:shd w:val="clear" w:color="auto" w:fill="auto"/>
            <w:noWrap/>
          </w:tcPr>
          <w:p w14:paraId="1317AFF3" w14:textId="77777777" w:rsidR="00E21C37" w:rsidRPr="0024034C" w:rsidRDefault="00E21C37" w:rsidP="00202F7A">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0EC5C85C"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DC_3A_n41A</w:t>
            </w:r>
          </w:p>
          <w:p w14:paraId="54A4250C" w14:textId="77777777" w:rsidR="00E21C37" w:rsidRPr="0024034C" w:rsidRDefault="00E21C37" w:rsidP="00202F7A">
            <w:pPr>
              <w:keepNext/>
              <w:keepLines/>
              <w:spacing w:after="0"/>
              <w:jc w:val="center"/>
              <w:rPr>
                <w:rFonts w:ascii="Arial" w:eastAsia="等线" w:hAnsi="Arial"/>
                <w:sz w:val="18"/>
                <w:lang w:eastAsia="zh-CN"/>
              </w:rPr>
            </w:pPr>
            <w:r w:rsidRPr="0024034C">
              <w:rPr>
                <w:rFonts w:ascii="Arial" w:hAnsi="Arial"/>
                <w:sz w:val="18"/>
                <w:lang w:eastAsia="zh-CN"/>
              </w:rPr>
              <w:t>DC_3A_n78A</w:t>
            </w:r>
          </w:p>
          <w:p w14:paraId="382E1CF8"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5C1A273D"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E21C37" w:rsidRPr="0024034C" w14:paraId="4233A981" w14:textId="77777777" w:rsidTr="00202F7A">
        <w:trPr>
          <w:trHeight w:val="187"/>
          <w:jc w:val="center"/>
        </w:trPr>
        <w:tc>
          <w:tcPr>
            <w:tcW w:w="3397" w:type="dxa"/>
            <w:shd w:val="clear" w:color="auto" w:fill="auto"/>
            <w:noWrap/>
          </w:tcPr>
          <w:p w14:paraId="7230A735"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4F8B8BD2"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DC_3A_n41A</w:t>
            </w:r>
          </w:p>
          <w:p w14:paraId="377FE2F6" w14:textId="77777777" w:rsidR="00E21C37" w:rsidRPr="0024034C" w:rsidRDefault="00E21C37" w:rsidP="00202F7A">
            <w:pPr>
              <w:keepNext/>
              <w:keepLines/>
              <w:spacing w:after="0"/>
              <w:jc w:val="center"/>
              <w:rPr>
                <w:rFonts w:ascii="Arial" w:eastAsia="等线" w:hAnsi="Arial"/>
                <w:sz w:val="18"/>
                <w:lang w:eastAsia="zh-CN"/>
              </w:rPr>
            </w:pPr>
            <w:r w:rsidRPr="0024034C">
              <w:rPr>
                <w:rFonts w:ascii="Arial" w:hAnsi="Arial"/>
                <w:sz w:val="18"/>
                <w:lang w:eastAsia="zh-CN"/>
              </w:rPr>
              <w:t>DC_3A_n78A</w:t>
            </w:r>
          </w:p>
          <w:p w14:paraId="4032D1E2"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78AA8EC2"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E21C37" w:rsidRPr="0024034C" w14:paraId="14FC54AC"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FA8B9C" w14:textId="77777777" w:rsidR="00E21C37" w:rsidRPr="0024034C" w:rsidRDefault="00E21C37" w:rsidP="00202F7A">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0CAC007" w14:textId="77777777" w:rsidR="00E21C37" w:rsidRPr="0024034C" w:rsidRDefault="00E21C37" w:rsidP="00202F7A">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D35BD03"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01A0E84C"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E21C37" w:rsidRPr="0024034C" w14:paraId="4283E780"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4912A5" w14:textId="77777777" w:rsidR="00E21C37" w:rsidRPr="0024034C" w:rsidRDefault="00E21C37" w:rsidP="00202F7A">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15CFFD9" w14:textId="77777777" w:rsidR="00E21C37" w:rsidRPr="0024034C" w:rsidRDefault="00E21C37" w:rsidP="00202F7A">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7CFF6FF"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5043579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E21C37" w:rsidRPr="0024034C" w14:paraId="0B9B0EA9" w14:textId="77777777" w:rsidTr="00202F7A">
        <w:trPr>
          <w:trHeight w:val="187"/>
          <w:jc w:val="center"/>
        </w:trPr>
        <w:tc>
          <w:tcPr>
            <w:tcW w:w="3397" w:type="dxa"/>
            <w:shd w:val="clear" w:color="auto" w:fill="auto"/>
            <w:noWrap/>
          </w:tcPr>
          <w:p w14:paraId="5954FF1A"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DC_3A-18A-42A_n79A</w:t>
            </w:r>
          </w:p>
          <w:p w14:paraId="2CCB6DFA" w14:textId="77777777" w:rsidR="00E21C37" w:rsidRPr="0024034C" w:rsidRDefault="00E21C37" w:rsidP="00202F7A">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1346C805"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1D742423"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E21C37" w:rsidRPr="0024034C" w14:paraId="5A9C447C" w14:textId="77777777" w:rsidTr="00202F7A">
        <w:trPr>
          <w:trHeight w:val="187"/>
          <w:jc w:val="center"/>
        </w:trPr>
        <w:tc>
          <w:tcPr>
            <w:tcW w:w="3397" w:type="dxa"/>
            <w:shd w:val="clear" w:color="auto" w:fill="auto"/>
            <w:noWrap/>
          </w:tcPr>
          <w:p w14:paraId="568E28DC"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26C253FE"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DC_3A_n1A</w:t>
            </w:r>
          </w:p>
          <w:p w14:paraId="081D0979"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DC_3A_n77A</w:t>
            </w:r>
          </w:p>
          <w:p w14:paraId="5D012466"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DC_19A_n1A</w:t>
            </w:r>
          </w:p>
          <w:p w14:paraId="0FDE34CD"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ja-JP"/>
              </w:rPr>
              <w:t>DC_19A_n77A</w:t>
            </w:r>
          </w:p>
        </w:tc>
      </w:tr>
      <w:tr w:rsidR="00E21C37" w:rsidRPr="0024034C" w14:paraId="23E46F59" w14:textId="77777777" w:rsidTr="00202F7A">
        <w:trPr>
          <w:trHeight w:val="187"/>
          <w:jc w:val="center"/>
        </w:trPr>
        <w:tc>
          <w:tcPr>
            <w:tcW w:w="3397" w:type="dxa"/>
            <w:shd w:val="clear" w:color="auto" w:fill="auto"/>
            <w:noWrap/>
          </w:tcPr>
          <w:p w14:paraId="37FC22BD"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5ECD7065"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DC_3A_n1A</w:t>
            </w:r>
          </w:p>
          <w:p w14:paraId="0A5DB454"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DC_3A_n78A</w:t>
            </w:r>
          </w:p>
          <w:p w14:paraId="47DBA1A1"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DC_19A_n1A</w:t>
            </w:r>
          </w:p>
          <w:p w14:paraId="4FD47049"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ja-JP"/>
              </w:rPr>
              <w:t>DC_19A_n78A</w:t>
            </w:r>
          </w:p>
        </w:tc>
      </w:tr>
      <w:tr w:rsidR="00E21C37" w:rsidRPr="0024034C" w14:paraId="73B5CE6A" w14:textId="77777777" w:rsidTr="00202F7A">
        <w:trPr>
          <w:trHeight w:val="187"/>
          <w:jc w:val="center"/>
        </w:trPr>
        <w:tc>
          <w:tcPr>
            <w:tcW w:w="3397" w:type="dxa"/>
            <w:shd w:val="clear" w:color="auto" w:fill="auto"/>
            <w:noWrap/>
          </w:tcPr>
          <w:p w14:paraId="0D90601C"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76C3BD2D"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DC_3A_n1A</w:t>
            </w:r>
          </w:p>
          <w:p w14:paraId="4E3D7197"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DC_3A_n79A</w:t>
            </w:r>
          </w:p>
          <w:p w14:paraId="263B8CA4"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DC_19A_n1A</w:t>
            </w:r>
          </w:p>
          <w:p w14:paraId="558F40CD"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ja-JP"/>
              </w:rPr>
              <w:t>DC_19A_n79A</w:t>
            </w:r>
          </w:p>
        </w:tc>
      </w:tr>
      <w:tr w:rsidR="00E21C37" w:rsidRPr="0024034C" w14:paraId="209D0C8C" w14:textId="77777777" w:rsidTr="00202F7A">
        <w:trPr>
          <w:trHeight w:val="187"/>
          <w:jc w:val="center"/>
        </w:trPr>
        <w:tc>
          <w:tcPr>
            <w:tcW w:w="3397" w:type="dxa"/>
            <w:shd w:val="clear" w:color="auto" w:fill="auto"/>
            <w:noWrap/>
          </w:tcPr>
          <w:p w14:paraId="20BC9F7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7F3E3B85"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117E4C5D"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DC_3A_n77A</w:t>
            </w:r>
          </w:p>
          <w:p w14:paraId="354446C1"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DC_19A_n77A</w:t>
            </w:r>
          </w:p>
          <w:p w14:paraId="175B3215"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DC_21A_n77A</w:t>
            </w:r>
          </w:p>
        </w:tc>
      </w:tr>
      <w:tr w:rsidR="00E21C37" w:rsidRPr="0024034C" w14:paraId="7F78AD1F" w14:textId="77777777" w:rsidTr="00202F7A">
        <w:trPr>
          <w:trHeight w:val="187"/>
          <w:jc w:val="center"/>
        </w:trPr>
        <w:tc>
          <w:tcPr>
            <w:tcW w:w="3397" w:type="dxa"/>
            <w:shd w:val="clear" w:color="auto" w:fill="auto"/>
            <w:noWrap/>
          </w:tcPr>
          <w:p w14:paraId="43F7242F"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7B340A4B"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167BDCAE"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DC_3A_n78A</w:t>
            </w:r>
          </w:p>
          <w:p w14:paraId="28CDB563"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DC_19A_n78A</w:t>
            </w:r>
          </w:p>
          <w:p w14:paraId="76B456F3"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DC_21A_n78A</w:t>
            </w:r>
          </w:p>
        </w:tc>
      </w:tr>
      <w:tr w:rsidR="00E21C37" w:rsidRPr="0024034C" w14:paraId="5176EFFB" w14:textId="77777777" w:rsidTr="00202F7A">
        <w:trPr>
          <w:trHeight w:val="187"/>
          <w:jc w:val="center"/>
        </w:trPr>
        <w:tc>
          <w:tcPr>
            <w:tcW w:w="3397" w:type="dxa"/>
            <w:shd w:val="clear" w:color="auto" w:fill="auto"/>
            <w:noWrap/>
          </w:tcPr>
          <w:p w14:paraId="53968069"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4FC9299D"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734E5455"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DC_3A_n79A</w:t>
            </w:r>
          </w:p>
          <w:p w14:paraId="1F063B17"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DC_19A_n79A</w:t>
            </w:r>
          </w:p>
          <w:p w14:paraId="4D159EB9"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DC_21A_n79A</w:t>
            </w:r>
          </w:p>
        </w:tc>
      </w:tr>
      <w:tr w:rsidR="00E21C37" w:rsidRPr="0024034C" w14:paraId="113847BB" w14:textId="77777777" w:rsidTr="00202F7A">
        <w:trPr>
          <w:trHeight w:val="187"/>
          <w:jc w:val="center"/>
        </w:trPr>
        <w:tc>
          <w:tcPr>
            <w:tcW w:w="3397" w:type="dxa"/>
            <w:shd w:val="clear" w:color="auto" w:fill="auto"/>
            <w:noWrap/>
          </w:tcPr>
          <w:p w14:paraId="5AE142AE"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0EC7E687"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25E3904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DC_3A_n1A</w:t>
            </w:r>
          </w:p>
          <w:p w14:paraId="2623A9D9"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DC_19A_n1A</w:t>
            </w:r>
          </w:p>
          <w:p w14:paraId="4137B56F"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E21C37" w:rsidRPr="0024034C" w14:paraId="1542C138"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2493B2"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1142E77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4EB56A03"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20B0C304"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383646B2"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1542F721"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0F6602"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DC_3A_n77A</w:t>
            </w:r>
          </w:p>
          <w:p w14:paraId="7AC93D54"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DC_19A_n77A</w:t>
            </w:r>
          </w:p>
        </w:tc>
      </w:tr>
      <w:tr w:rsidR="00E21C37" w:rsidRPr="0024034C" w14:paraId="19486108"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FB4501"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0E931208"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3B276824"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71D2FF7F"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46A0A3D9"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1BBA874A"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E4D1FC"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DC_3A_n78A</w:t>
            </w:r>
          </w:p>
          <w:p w14:paraId="2E58A1EA"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DC_19A_n78A</w:t>
            </w:r>
          </w:p>
        </w:tc>
      </w:tr>
      <w:tr w:rsidR="00E21C37" w:rsidRPr="0024034C" w14:paraId="6F13325E" w14:textId="77777777" w:rsidTr="00202F7A">
        <w:trPr>
          <w:trHeight w:val="187"/>
          <w:jc w:val="center"/>
        </w:trPr>
        <w:tc>
          <w:tcPr>
            <w:tcW w:w="3397" w:type="dxa"/>
            <w:shd w:val="clear" w:color="auto" w:fill="auto"/>
            <w:noWrap/>
          </w:tcPr>
          <w:p w14:paraId="08BF2D47"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2938A734"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7D734862"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4AACD747" w14:textId="77777777" w:rsidR="00E21C37" w:rsidRPr="0024034C" w:rsidRDefault="00E21C37" w:rsidP="00202F7A">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63CBAC69"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17A22E62"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43DA3134"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DC_3A_n79A</w:t>
            </w:r>
          </w:p>
          <w:p w14:paraId="249E7C4C"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DC_19A_n79A</w:t>
            </w:r>
          </w:p>
        </w:tc>
      </w:tr>
      <w:tr w:rsidR="00E21C37" w:rsidRPr="0024034C" w14:paraId="248A40B8" w14:textId="77777777" w:rsidTr="00202F7A">
        <w:trPr>
          <w:trHeight w:val="187"/>
          <w:jc w:val="center"/>
        </w:trPr>
        <w:tc>
          <w:tcPr>
            <w:tcW w:w="3397" w:type="dxa"/>
            <w:shd w:val="clear" w:color="auto" w:fill="auto"/>
            <w:noWrap/>
          </w:tcPr>
          <w:p w14:paraId="4E803A48"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2848B8FF"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DC_19A_n77A</w:t>
            </w:r>
          </w:p>
          <w:p w14:paraId="08EDC424"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ko-KR"/>
              </w:rPr>
              <w:t>DC_19A_n79A</w:t>
            </w:r>
          </w:p>
        </w:tc>
      </w:tr>
      <w:tr w:rsidR="00E21C37" w:rsidRPr="0024034C" w14:paraId="2B85047A" w14:textId="77777777" w:rsidTr="00202F7A">
        <w:trPr>
          <w:trHeight w:val="187"/>
          <w:jc w:val="center"/>
        </w:trPr>
        <w:tc>
          <w:tcPr>
            <w:tcW w:w="3397" w:type="dxa"/>
            <w:shd w:val="clear" w:color="auto" w:fill="auto"/>
            <w:noWrap/>
          </w:tcPr>
          <w:p w14:paraId="66E189B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756C23A3"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DC_19A_n78A</w:t>
            </w:r>
          </w:p>
          <w:p w14:paraId="50A02A5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ko-KR"/>
              </w:rPr>
              <w:t>DC_19A_n79A</w:t>
            </w:r>
          </w:p>
        </w:tc>
      </w:tr>
      <w:tr w:rsidR="00E21C37" w:rsidRPr="0024034C" w14:paraId="5AD00C91" w14:textId="77777777" w:rsidTr="00202F7A">
        <w:trPr>
          <w:trHeight w:val="187"/>
          <w:jc w:val="center"/>
        </w:trPr>
        <w:tc>
          <w:tcPr>
            <w:tcW w:w="3397" w:type="dxa"/>
            <w:shd w:val="clear" w:color="auto" w:fill="auto"/>
            <w:noWrap/>
          </w:tcPr>
          <w:p w14:paraId="290990FE" w14:textId="77777777" w:rsidR="00E21C37" w:rsidRPr="0024034C" w:rsidRDefault="00E21C37" w:rsidP="00202F7A">
            <w:pPr>
              <w:keepNext/>
              <w:keepLines/>
              <w:spacing w:after="0"/>
              <w:jc w:val="center"/>
              <w:rPr>
                <w:rFonts w:ascii="Arial" w:hAnsi="Arial" w:cs="Arial"/>
                <w:sz w:val="18"/>
                <w:lang w:eastAsia="ko-KR"/>
              </w:rPr>
            </w:pPr>
            <w:r w:rsidRPr="0024034C">
              <w:rPr>
                <w:rFonts w:ascii="Arial" w:hAnsi="Arial" w:cs="Arial"/>
                <w:sz w:val="18"/>
                <w:lang w:eastAsia="zh-TW"/>
              </w:rPr>
              <w:lastRenderedPageBreak/>
              <w:t>DC_3A-20A_n1A-n7A</w:t>
            </w:r>
          </w:p>
        </w:tc>
        <w:tc>
          <w:tcPr>
            <w:tcW w:w="3686" w:type="dxa"/>
          </w:tcPr>
          <w:p w14:paraId="6F0C1D7D" w14:textId="77777777" w:rsidR="00E21C37" w:rsidRPr="0024034C" w:rsidRDefault="00E21C37" w:rsidP="00202F7A">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ED42D9C" w14:textId="77777777" w:rsidR="00E21C37" w:rsidRPr="0024034C" w:rsidRDefault="00E21C37" w:rsidP="00202F7A">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6CE69468" w14:textId="77777777" w:rsidR="00E21C37" w:rsidRPr="0024034C" w:rsidRDefault="00E21C37" w:rsidP="00202F7A">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64D858B5"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E21C37" w:rsidRPr="0024034C" w14:paraId="67BEF09A" w14:textId="77777777" w:rsidTr="00202F7A">
        <w:trPr>
          <w:trHeight w:val="187"/>
          <w:jc w:val="center"/>
        </w:trPr>
        <w:tc>
          <w:tcPr>
            <w:tcW w:w="3397" w:type="dxa"/>
            <w:shd w:val="clear" w:color="auto" w:fill="auto"/>
            <w:noWrap/>
          </w:tcPr>
          <w:p w14:paraId="7A7EF754" w14:textId="77777777" w:rsidR="00E21C37" w:rsidRPr="0024034C" w:rsidRDefault="00E21C37" w:rsidP="00202F7A">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73E35DDA" w14:textId="77777777" w:rsidR="00E21C37" w:rsidRPr="0024034C" w:rsidRDefault="00E21C37" w:rsidP="00202F7A">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4947CA3" w14:textId="77777777" w:rsidR="00E21C37" w:rsidRPr="0024034C" w:rsidRDefault="00E21C37" w:rsidP="00202F7A">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7F7E7092" w14:textId="77777777" w:rsidR="00E21C37" w:rsidRPr="0024034C" w:rsidRDefault="00E21C37" w:rsidP="00202F7A">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0B19EE1" w14:textId="77777777" w:rsidR="00E21C37" w:rsidRPr="0024034C" w:rsidRDefault="00E21C37" w:rsidP="00202F7A">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2928F1BC" w14:textId="77777777" w:rsidR="00E21C37" w:rsidRPr="0024034C" w:rsidRDefault="00E21C37" w:rsidP="00202F7A">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22CE8487"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E21C37" w:rsidRPr="0024034C" w14:paraId="73D95445"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2141AD"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DE15BBE" w14:textId="77777777" w:rsidR="00E21C37" w:rsidRPr="0024034C" w:rsidRDefault="00E21C37" w:rsidP="00202F7A">
            <w:pPr>
              <w:keepNext/>
              <w:keepLines/>
              <w:spacing w:after="0"/>
              <w:jc w:val="center"/>
              <w:rPr>
                <w:rFonts w:ascii="Arial" w:hAnsi="Arial" w:cs="Arial"/>
                <w:sz w:val="18"/>
              </w:rPr>
            </w:pPr>
            <w:r w:rsidRPr="0024034C">
              <w:rPr>
                <w:rFonts w:ascii="Arial" w:hAnsi="Arial" w:cs="Arial"/>
                <w:sz w:val="18"/>
              </w:rPr>
              <w:t>DC_3A_n1A</w:t>
            </w:r>
          </w:p>
          <w:p w14:paraId="59897651" w14:textId="77777777" w:rsidR="00E21C37" w:rsidRPr="0024034C" w:rsidRDefault="00E21C37" w:rsidP="00202F7A">
            <w:pPr>
              <w:keepNext/>
              <w:keepLines/>
              <w:spacing w:after="0"/>
              <w:jc w:val="center"/>
              <w:rPr>
                <w:rFonts w:ascii="Arial" w:hAnsi="Arial" w:cs="Arial"/>
                <w:sz w:val="18"/>
              </w:rPr>
            </w:pPr>
            <w:r w:rsidRPr="0024034C">
              <w:rPr>
                <w:rFonts w:ascii="Arial" w:hAnsi="Arial" w:cs="Arial"/>
                <w:sz w:val="18"/>
              </w:rPr>
              <w:t>DC_3A_n28A</w:t>
            </w:r>
          </w:p>
          <w:p w14:paraId="098CE9A8" w14:textId="77777777" w:rsidR="00E21C37" w:rsidRPr="0024034C" w:rsidRDefault="00E21C37" w:rsidP="00202F7A">
            <w:pPr>
              <w:keepNext/>
              <w:keepLines/>
              <w:spacing w:after="0"/>
              <w:jc w:val="center"/>
              <w:rPr>
                <w:rFonts w:ascii="Arial" w:hAnsi="Arial" w:cs="Arial"/>
                <w:sz w:val="18"/>
              </w:rPr>
            </w:pPr>
            <w:r w:rsidRPr="0024034C">
              <w:rPr>
                <w:rFonts w:ascii="Arial" w:hAnsi="Arial" w:cs="Arial"/>
                <w:sz w:val="18"/>
              </w:rPr>
              <w:t>DC_20A_n1A</w:t>
            </w:r>
          </w:p>
          <w:p w14:paraId="7DEC788A"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E21C37" w:rsidRPr="0024034C" w14:paraId="2F434ACB"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82CAEE" w14:textId="77777777" w:rsidR="00E21C37" w:rsidRPr="0024034C" w:rsidRDefault="00E21C37" w:rsidP="00202F7A">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BB01401" w14:textId="77777777" w:rsidR="00E21C37" w:rsidRPr="0024034C" w:rsidRDefault="00E21C37" w:rsidP="00202F7A">
            <w:pPr>
              <w:keepNext/>
              <w:keepLines/>
              <w:spacing w:after="0"/>
              <w:jc w:val="center"/>
              <w:rPr>
                <w:rFonts w:ascii="Arial" w:hAnsi="Arial" w:cs="Arial"/>
                <w:sz w:val="18"/>
              </w:rPr>
            </w:pPr>
            <w:r w:rsidRPr="0024034C">
              <w:rPr>
                <w:rFonts w:ascii="Arial" w:hAnsi="Arial" w:cs="Arial"/>
                <w:sz w:val="18"/>
              </w:rPr>
              <w:t>DC_3A_n1A</w:t>
            </w:r>
          </w:p>
          <w:p w14:paraId="2CFC5AD5" w14:textId="77777777" w:rsidR="00E21C37" w:rsidRPr="0024034C" w:rsidRDefault="00E21C37" w:rsidP="00202F7A">
            <w:pPr>
              <w:keepNext/>
              <w:keepLines/>
              <w:spacing w:after="0"/>
              <w:jc w:val="center"/>
              <w:rPr>
                <w:rFonts w:ascii="Arial" w:hAnsi="Arial" w:cs="Arial"/>
                <w:sz w:val="18"/>
              </w:rPr>
            </w:pPr>
            <w:r w:rsidRPr="0024034C">
              <w:rPr>
                <w:rFonts w:ascii="Arial" w:hAnsi="Arial" w:cs="Arial"/>
                <w:sz w:val="18"/>
              </w:rPr>
              <w:t>DC_3A_n28A</w:t>
            </w:r>
          </w:p>
          <w:p w14:paraId="68356994" w14:textId="77777777" w:rsidR="00E21C37" w:rsidRPr="0024034C" w:rsidRDefault="00E21C37" w:rsidP="00202F7A">
            <w:pPr>
              <w:keepNext/>
              <w:keepLines/>
              <w:spacing w:after="0"/>
              <w:jc w:val="center"/>
              <w:rPr>
                <w:rFonts w:ascii="Arial" w:hAnsi="Arial" w:cs="Arial"/>
                <w:sz w:val="18"/>
              </w:rPr>
            </w:pPr>
            <w:r w:rsidRPr="0024034C">
              <w:rPr>
                <w:rFonts w:ascii="Arial" w:hAnsi="Arial" w:cs="Arial"/>
                <w:sz w:val="18"/>
              </w:rPr>
              <w:t>DC_20A_n1A</w:t>
            </w:r>
          </w:p>
          <w:p w14:paraId="6420488D" w14:textId="77777777" w:rsidR="00E21C37" w:rsidRPr="0024034C" w:rsidRDefault="00E21C37" w:rsidP="00202F7A">
            <w:pPr>
              <w:keepNext/>
              <w:keepLines/>
              <w:spacing w:after="0"/>
              <w:jc w:val="center"/>
              <w:rPr>
                <w:rFonts w:ascii="Arial" w:hAnsi="Arial" w:cs="Arial"/>
                <w:sz w:val="18"/>
              </w:rPr>
            </w:pPr>
            <w:r w:rsidRPr="0024034C">
              <w:rPr>
                <w:rFonts w:ascii="Arial" w:hAnsi="Arial" w:cs="Arial"/>
                <w:sz w:val="18"/>
              </w:rPr>
              <w:t>DC_3C_n1A</w:t>
            </w:r>
          </w:p>
          <w:p w14:paraId="458C37BE"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rPr>
              <w:t>DC_20A_n28A</w:t>
            </w:r>
          </w:p>
        </w:tc>
      </w:tr>
      <w:tr w:rsidR="00E21C37" w:rsidRPr="00C128FC" w14:paraId="1CF84CFF"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990E42" w14:textId="77777777" w:rsidR="00E21C37" w:rsidRPr="005902F6" w:rsidRDefault="00E21C37" w:rsidP="00202F7A">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61C4E2E0" w14:textId="77777777" w:rsidR="00E21C37" w:rsidRPr="005902F6" w:rsidRDefault="00E21C37" w:rsidP="00202F7A">
            <w:pPr>
              <w:pStyle w:val="TAC"/>
            </w:pPr>
            <w:r w:rsidRPr="005902F6">
              <w:t>DC_3A_n1A</w:t>
            </w:r>
          </w:p>
          <w:p w14:paraId="5940909A" w14:textId="77777777" w:rsidR="00E21C37" w:rsidRPr="00C128FC" w:rsidRDefault="00E21C37" w:rsidP="00202F7A">
            <w:pPr>
              <w:keepNext/>
              <w:keepLines/>
              <w:spacing w:after="0"/>
              <w:jc w:val="center"/>
              <w:rPr>
                <w:rFonts w:ascii="Arial" w:hAnsi="Arial"/>
                <w:sz w:val="18"/>
              </w:rPr>
            </w:pPr>
            <w:r w:rsidRPr="005902F6">
              <w:rPr>
                <w:rFonts w:ascii="Arial" w:hAnsi="Arial"/>
                <w:sz w:val="18"/>
              </w:rPr>
              <w:t>DC_20A_n1A</w:t>
            </w:r>
          </w:p>
        </w:tc>
      </w:tr>
      <w:tr w:rsidR="00E21C37" w:rsidRPr="00C128FC" w14:paraId="6D41D217"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AE9F6F" w14:textId="77777777" w:rsidR="00E21C37" w:rsidRPr="005902F6" w:rsidRDefault="00E21C37" w:rsidP="00202F7A">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52276C7E" w14:textId="77777777" w:rsidR="00E21C37" w:rsidRPr="005902F6" w:rsidRDefault="00E21C37" w:rsidP="00202F7A">
            <w:pPr>
              <w:pStyle w:val="TAC"/>
            </w:pPr>
            <w:r w:rsidRPr="005902F6">
              <w:t>DC_3A_n1A</w:t>
            </w:r>
          </w:p>
          <w:p w14:paraId="4D7A11B0" w14:textId="77777777" w:rsidR="00E21C37" w:rsidRPr="005902F6" w:rsidRDefault="00E21C37" w:rsidP="00202F7A">
            <w:pPr>
              <w:pStyle w:val="TAC"/>
            </w:pPr>
            <w:r w:rsidRPr="005902F6">
              <w:t>DC_3C_n1A</w:t>
            </w:r>
          </w:p>
          <w:p w14:paraId="5F0566B3" w14:textId="77777777" w:rsidR="00E21C37" w:rsidRPr="00C128FC" w:rsidRDefault="00E21C37" w:rsidP="00202F7A">
            <w:pPr>
              <w:keepNext/>
              <w:keepLines/>
              <w:spacing w:after="0"/>
              <w:jc w:val="center"/>
              <w:rPr>
                <w:rFonts w:ascii="Arial" w:hAnsi="Arial"/>
                <w:sz w:val="18"/>
              </w:rPr>
            </w:pPr>
            <w:r w:rsidRPr="005902F6">
              <w:rPr>
                <w:rFonts w:ascii="Arial" w:hAnsi="Arial"/>
                <w:sz w:val="18"/>
              </w:rPr>
              <w:t>DC_20A_n1A</w:t>
            </w:r>
          </w:p>
        </w:tc>
      </w:tr>
      <w:tr w:rsidR="00E21C37" w:rsidRPr="0024034C" w14:paraId="00FA8E1C"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25C03C"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DC_3A-20A_n1A-n78A</w:t>
            </w:r>
          </w:p>
          <w:p w14:paraId="704C6548" w14:textId="77777777" w:rsidR="00E21C37" w:rsidRPr="0024034C" w:rsidRDefault="00E21C37" w:rsidP="00202F7A">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3DD670CB"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DC_3A_n1A</w:t>
            </w:r>
          </w:p>
          <w:p w14:paraId="66B1FC7A" w14:textId="77777777" w:rsidR="00E21C37" w:rsidRPr="0024034C" w:rsidRDefault="00E21C37" w:rsidP="00202F7A">
            <w:pPr>
              <w:keepNext/>
              <w:keepLines/>
              <w:spacing w:after="0"/>
              <w:jc w:val="center"/>
              <w:rPr>
                <w:rFonts w:ascii="Arial" w:eastAsia="等线" w:hAnsi="Arial"/>
                <w:sz w:val="18"/>
                <w:lang w:eastAsia="zh-CN"/>
              </w:rPr>
            </w:pPr>
            <w:r w:rsidRPr="0024034C">
              <w:rPr>
                <w:rFonts w:ascii="Arial" w:hAnsi="Arial"/>
                <w:sz w:val="18"/>
                <w:lang w:eastAsia="zh-CN"/>
              </w:rPr>
              <w:t>DC_3A_n78A</w:t>
            </w:r>
          </w:p>
          <w:p w14:paraId="552FC144"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24162B97"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E21C37" w:rsidRPr="0024034C" w14:paraId="099A1D75"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2A8444"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2520FD9B"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DC_3A_n1A</w:t>
            </w:r>
          </w:p>
          <w:p w14:paraId="7DADE6C7" w14:textId="77777777" w:rsidR="00E21C37" w:rsidRPr="0024034C" w:rsidRDefault="00E21C37" w:rsidP="00202F7A">
            <w:pPr>
              <w:keepNext/>
              <w:keepLines/>
              <w:spacing w:after="0"/>
              <w:jc w:val="center"/>
              <w:rPr>
                <w:rFonts w:ascii="Arial" w:eastAsia="等线" w:hAnsi="Arial"/>
                <w:sz w:val="18"/>
                <w:lang w:eastAsia="zh-CN"/>
              </w:rPr>
            </w:pPr>
            <w:r w:rsidRPr="0024034C">
              <w:rPr>
                <w:rFonts w:ascii="Arial" w:hAnsi="Arial"/>
                <w:sz w:val="18"/>
                <w:lang w:eastAsia="zh-CN"/>
              </w:rPr>
              <w:t>DC_3A_n78A</w:t>
            </w:r>
          </w:p>
          <w:p w14:paraId="137B6315"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7F94E561"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p w14:paraId="0E30C8C1"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DC_3C_n1A</w:t>
            </w:r>
          </w:p>
          <w:p w14:paraId="00925A2D" w14:textId="77777777" w:rsidR="00E21C37" w:rsidRPr="0024034C" w:rsidRDefault="00E21C37" w:rsidP="00202F7A">
            <w:pPr>
              <w:keepNext/>
              <w:keepLines/>
              <w:spacing w:after="0"/>
              <w:jc w:val="center"/>
              <w:rPr>
                <w:rFonts w:ascii="Arial" w:hAnsi="Arial" w:cs="Arial"/>
                <w:sz w:val="18"/>
              </w:rPr>
            </w:pPr>
            <w:r w:rsidRPr="0024034C">
              <w:rPr>
                <w:rFonts w:ascii="Arial" w:hAnsi="Arial"/>
                <w:sz w:val="18"/>
                <w:lang w:eastAsia="zh-CN"/>
              </w:rPr>
              <w:t>DC_3C_n78A</w:t>
            </w:r>
          </w:p>
        </w:tc>
      </w:tr>
      <w:tr w:rsidR="00E21C37" w:rsidRPr="0024034C" w14:paraId="76CE75F6"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68D251"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8595756"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67861AC"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347DEC0"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739285E" w14:textId="77777777" w:rsidR="00E21C37" w:rsidRPr="0024034C" w:rsidRDefault="00E21C37" w:rsidP="00202F7A">
            <w:pPr>
              <w:keepNext/>
              <w:keepLines/>
              <w:spacing w:after="0"/>
              <w:jc w:val="center"/>
              <w:rPr>
                <w:rFonts w:ascii="Arial" w:hAnsi="Arial" w:cs="Arial"/>
                <w:sz w:val="18"/>
              </w:rPr>
            </w:pPr>
            <w:r w:rsidRPr="0024034C">
              <w:rPr>
                <w:rFonts w:ascii="Arial" w:hAnsi="Arial" w:cs="Arial"/>
                <w:sz w:val="18"/>
                <w:lang w:eastAsia="zh-CN"/>
              </w:rPr>
              <w:t>DC_20A_n28A</w:t>
            </w:r>
          </w:p>
        </w:tc>
      </w:tr>
      <w:tr w:rsidR="00E21C37" w:rsidRPr="0024034C" w14:paraId="31261E25"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905A12" w14:textId="77777777" w:rsidR="00E21C37" w:rsidRPr="0024034C" w:rsidRDefault="00E21C37" w:rsidP="00202F7A">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1DC608B"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E70A5F0"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29AC22E"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61817F5"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55BE328"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E21C37" w:rsidRPr="0024034C" w14:paraId="2927D30C"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5F3627" w14:textId="77777777" w:rsidR="00E21C37" w:rsidRPr="0024034C" w:rsidRDefault="00E21C37" w:rsidP="00202F7A">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45AD3F4C"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2622B3D"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B219AD4"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33D7E6C"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E21C37" w:rsidRPr="0024034C" w14:paraId="43BED96F" w14:textId="77777777" w:rsidTr="00202F7A">
        <w:trPr>
          <w:trHeight w:val="187"/>
          <w:jc w:val="center"/>
        </w:trPr>
        <w:tc>
          <w:tcPr>
            <w:tcW w:w="3397" w:type="dxa"/>
            <w:shd w:val="clear" w:color="auto" w:fill="auto"/>
            <w:noWrap/>
          </w:tcPr>
          <w:p w14:paraId="77D836B8" w14:textId="77777777" w:rsidR="00E21C37" w:rsidRPr="0024034C" w:rsidRDefault="00E21C37" w:rsidP="00202F7A">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3CB815FF"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7D30B9DD"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1575882"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1EEB4B92"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E21C37" w:rsidRPr="0024034C" w14:paraId="57A15BD1" w14:textId="77777777" w:rsidTr="00202F7A">
        <w:trPr>
          <w:trHeight w:val="187"/>
          <w:jc w:val="center"/>
        </w:trPr>
        <w:tc>
          <w:tcPr>
            <w:tcW w:w="3397" w:type="dxa"/>
            <w:shd w:val="clear" w:color="auto" w:fill="auto"/>
            <w:noWrap/>
          </w:tcPr>
          <w:p w14:paraId="0BA85669" w14:textId="77777777" w:rsidR="00E21C37" w:rsidRPr="0024034C" w:rsidRDefault="00E21C37" w:rsidP="00202F7A">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5407C0E0" w14:textId="77777777" w:rsidR="00E21C37" w:rsidRPr="0024034C" w:rsidRDefault="00E21C37" w:rsidP="00202F7A">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487F3D32" w14:textId="77777777" w:rsidR="00E21C37" w:rsidRPr="0024034C" w:rsidRDefault="00E21C37" w:rsidP="00202F7A">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545B8F9D"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E21C37" w:rsidRPr="0024034C" w14:paraId="3E6215B0" w14:textId="77777777" w:rsidTr="00202F7A">
        <w:trPr>
          <w:trHeight w:val="187"/>
          <w:jc w:val="center"/>
        </w:trPr>
        <w:tc>
          <w:tcPr>
            <w:tcW w:w="3397" w:type="dxa"/>
            <w:shd w:val="clear" w:color="auto" w:fill="auto"/>
            <w:noWrap/>
          </w:tcPr>
          <w:p w14:paraId="644C3C56" w14:textId="77777777" w:rsidR="00E21C37" w:rsidRPr="0024034C" w:rsidRDefault="00E21C37" w:rsidP="00202F7A">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5BB3A028" w14:textId="77777777" w:rsidR="00E21C37" w:rsidRPr="0024034C" w:rsidRDefault="00E21C37" w:rsidP="00202F7A">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15141479" w14:textId="77777777" w:rsidR="00E21C37" w:rsidRPr="0024034C" w:rsidRDefault="00E21C37" w:rsidP="00202F7A">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E21C37" w:rsidRPr="0024034C" w14:paraId="089CAADF" w14:textId="77777777" w:rsidTr="00202F7A">
        <w:trPr>
          <w:trHeight w:val="187"/>
          <w:jc w:val="center"/>
        </w:trPr>
        <w:tc>
          <w:tcPr>
            <w:tcW w:w="3397" w:type="dxa"/>
            <w:shd w:val="clear" w:color="auto" w:fill="auto"/>
            <w:noWrap/>
          </w:tcPr>
          <w:p w14:paraId="53E6CF76" w14:textId="77777777" w:rsidR="00E21C37" w:rsidRPr="0024034C" w:rsidRDefault="00E21C37" w:rsidP="00202F7A">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58B1C97E"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zh-TW"/>
              </w:rPr>
              <w:t>DC_20A_n28A</w:t>
            </w:r>
          </w:p>
          <w:p w14:paraId="378BC8A1" w14:textId="77777777" w:rsidR="00E21C37" w:rsidRPr="0024034C" w:rsidRDefault="00E21C37" w:rsidP="00202F7A">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E21C37" w:rsidRPr="0024034C" w14:paraId="327C21FF" w14:textId="77777777" w:rsidTr="00202F7A">
        <w:trPr>
          <w:trHeight w:val="187"/>
          <w:jc w:val="center"/>
        </w:trPr>
        <w:tc>
          <w:tcPr>
            <w:tcW w:w="3397" w:type="dxa"/>
            <w:shd w:val="clear" w:color="auto" w:fill="auto"/>
            <w:noWrap/>
          </w:tcPr>
          <w:p w14:paraId="7D53F371"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18AF2C5E"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DC_3A_n78A</w:t>
            </w:r>
          </w:p>
          <w:p w14:paraId="1345BE6F"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DC_20A_n78A</w:t>
            </w:r>
          </w:p>
          <w:p w14:paraId="75A76936"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rPr>
              <w:t>DC_28A_n78A</w:t>
            </w:r>
          </w:p>
        </w:tc>
      </w:tr>
      <w:tr w:rsidR="00E21C37" w:rsidRPr="0024034C" w14:paraId="50CDEDB9"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310455" w14:textId="77777777" w:rsidR="00E21C37" w:rsidRPr="0024034C" w:rsidRDefault="00E21C37" w:rsidP="00202F7A">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lastRenderedPageBreak/>
              <w:t>DC_3A-20A_n28A-n78A</w:t>
            </w:r>
            <w:r w:rsidRPr="0024034C">
              <w:rPr>
                <w:rFonts w:ascii="Arial" w:hAnsi="Arial"/>
                <w:sz w:val="18"/>
                <w:vertAlign w:val="superscript"/>
                <w:lang w:eastAsia="fi-FI"/>
              </w:rPr>
              <w:t>2,3,8,14</w:t>
            </w:r>
          </w:p>
          <w:p w14:paraId="768022C4" w14:textId="77777777" w:rsidR="00E21C37" w:rsidRPr="0024034C" w:rsidRDefault="00E21C37" w:rsidP="00202F7A">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2CC2BD01" w14:textId="77777777" w:rsidR="00E21C37"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45D99652" w14:textId="77777777" w:rsidR="00E21C37" w:rsidRPr="0024034C" w:rsidRDefault="00E21C37" w:rsidP="00202F7A">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4768A227"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4218E42"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665B3684"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54475D2A" w14:textId="77777777" w:rsidR="00E21C37" w:rsidRPr="0024034C" w:rsidRDefault="00E21C37" w:rsidP="00202F7A">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E21C37" w:rsidRPr="0024034C" w14:paraId="18F8D7FE" w14:textId="77777777" w:rsidTr="00202F7A">
        <w:trPr>
          <w:trHeight w:val="187"/>
          <w:jc w:val="center"/>
        </w:trPr>
        <w:tc>
          <w:tcPr>
            <w:tcW w:w="3397" w:type="dxa"/>
            <w:shd w:val="clear" w:color="auto" w:fill="auto"/>
            <w:noWrap/>
          </w:tcPr>
          <w:p w14:paraId="0725A767"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DC_3A-20A-32A_n1A</w:t>
            </w:r>
          </w:p>
          <w:p w14:paraId="4A93E20D"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2653D914"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DC_3A_n1A</w:t>
            </w:r>
          </w:p>
          <w:p w14:paraId="79BB8B43"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DC_3C_n1A</w:t>
            </w:r>
          </w:p>
          <w:p w14:paraId="2ADA6F9E"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E21C37" w:rsidRPr="0024034C" w14:paraId="7A93C86D" w14:textId="77777777" w:rsidTr="00202F7A">
        <w:trPr>
          <w:trHeight w:val="187"/>
          <w:jc w:val="center"/>
        </w:trPr>
        <w:tc>
          <w:tcPr>
            <w:tcW w:w="3397" w:type="dxa"/>
            <w:shd w:val="clear" w:color="auto" w:fill="auto"/>
            <w:noWrap/>
          </w:tcPr>
          <w:p w14:paraId="1D82EBB7" w14:textId="77777777" w:rsidR="00E21C37" w:rsidRPr="0024034C" w:rsidRDefault="00E21C37" w:rsidP="00202F7A">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4299870C" w14:textId="77777777" w:rsidR="00E21C37" w:rsidRDefault="00E21C37" w:rsidP="00202F7A">
            <w:pPr>
              <w:spacing w:after="0"/>
              <w:jc w:val="center"/>
              <w:rPr>
                <w:rFonts w:ascii="Arial" w:hAnsi="Arial" w:cs="Arial"/>
                <w:color w:val="000000"/>
                <w:sz w:val="18"/>
                <w:szCs w:val="18"/>
              </w:rPr>
            </w:pPr>
            <w:r>
              <w:rPr>
                <w:rFonts w:ascii="Arial" w:hAnsi="Arial" w:cs="Arial"/>
                <w:color w:val="000000"/>
                <w:sz w:val="18"/>
                <w:szCs w:val="18"/>
              </w:rPr>
              <w:t>DC_3A_n7A</w:t>
            </w:r>
          </w:p>
          <w:p w14:paraId="16DEC0B6" w14:textId="77777777" w:rsidR="00E21C37" w:rsidRPr="0024034C" w:rsidRDefault="00E21C37" w:rsidP="00202F7A">
            <w:pPr>
              <w:keepNext/>
              <w:keepLines/>
              <w:spacing w:after="0"/>
              <w:jc w:val="center"/>
              <w:rPr>
                <w:rFonts w:ascii="Arial" w:hAnsi="Arial"/>
                <w:sz w:val="18"/>
                <w:lang w:eastAsia="ja-JP"/>
              </w:rPr>
            </w:pPr>
            <w:r>
              <w:rPr>
                <w:rFonts w:ascii="Arial" w:hAnsi="Arial" w:cs="Arial"/>
                <w:color w:val="000000"/>
                <w:sz w:val="18"/>
                <w:szCs w:val="18"/>
              </w:rPr>
              <w:t>DC_20A_n7A</w:t>
            </w:r>
          </w:p>
        </w:tc>
      </w:tr>
      <w:tr w:rsidR="00E21C37" w:rsidRPr="0024034C" w14:paraId="10D22634"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7CF44A" w14:textId="77777777" w:rsidR="00E21C37" w:rsidRPr="0024034C" w:rsidRDefault="00E21C37" w:rsidP="00202F7A">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5EB46391"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95CA3B7" w14:textId="77777777" w:rsidR="00E21C37" w:rsidRPr="0024034C" w:rsidRDefault="00E21C37" w:rsidP="00202F7A">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2018EDB"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E21C37" w:rsidRPr="0024034C" w14:paraId="3C6B5676" w14:textId="77777777" w:rsidTr="00202F7A">
        <w:trPr>
          <w:trHeight w:val="187"/>
          <w:jc w:val="center"/>
        </w:trPr>
        <w:tc>
          <w:tcPr>
            <w:tcW w:w="3397" w:type="dxa"/>
            <w:shd w:val="clear" w:color="auto" w:fill="auto"/>
            <w:noWrap/>
          </w:tcPr>
          <w:p w14:paraId="691046AC"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307424A7"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DC_3A_n78A</w:t>
            </w:r>
          </w:p>
          <w:p w14:paraId="72AEF148"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rPr>
              <w:t>DC_20A_n78A</w:t>
            </w:r>
          </w:p>
        </w:tc>
      </w:tr>
      <w:tr w:rsidR="00E21C37" w:rsidRPr="0024034C" w14:paraId="38DAE38D" w14:textId="77777777" w:rsidTr="00202F7A">
        <w:trPr>
          <w:trHeight w:val="187"/>
          <w:jc w:val="center"/>
        </w:trPr>
        <w:tc>
          <w:tcPr>
            <w:tcW w:w="3397" w:type="dxa"/>
            <w:shd w:val="clear" w:color="auto" w:fill="auto"/>
            <w:noWrap/>
          </w:tcPr>
          <w:p w14:paraId="7CE0B7B8" w14:textId="77777777" w:rsidR="00E21C37" w:rsidRDefault="00E21C37" w:rsidP="00202F7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53F4F94A" w14:textId="77777777" w:rsidR="00E21C37" w:rsidRPr="0024034C" w:rsidRDefault="00E21C37" w:rsidP="00202F7A">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780C7800" w14:textId="77777777" w:rsidR="00E21C37" w:rsidRDefault="00E21C37" w:rsidP="00202F7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1649C54" w14:textId="77777777" w:rsidR="00E21C37" w:rsidRPr="0024034C" w:rsidRDefault="00E21C37" w:rsidP="00202F7A">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5BCDED99" w14:textId="77777777" w:rsidR="00E21C37" w:rsidRDefault="00E21C37" w:rsidP="00202F7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0620F16F" w14:textId="77777777" w:rsidR="00E21C37" w:rsidRPr="0024034C" w:rsidRDefault="00E21C37" w:rsidP="00202F7A">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E21C37" w:rsidRPr="0024034C" w14:paraId="56B05CC0" w14:textId="77777777" w:rsidTr="00202F7A">
        <w:trPr>
          <w:trHeight w:val="187"/>
          <w:jc w:val="center"/>
        </w:trPr>
        <w:tc>
          <w:tcPr>
            <w:tcW w:w="3397" w:type="dxa"/>
            <w:shd w:val="clear" w:color="auto" w:fill="auto"/>
            <w:noWrap/>
          </w:tcPr>
          <w:p w14:paraId="405862DA" w14:textId="77777777" w:rsidR="00E21C37" w:rsidRPr="0024034C" w:rsidRDefault="00E21C37" w:rsidP="00202F7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19D51BBD" w14:textId="77777777" w:rsidR="00E21C37" w:rsidRPr="0024034C" w:rsidRDefault="00E21C37" w:rsidP="00202F7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F95F3A2" w14:textId="77777777" w:rsidR="00E21C37" w:rsidRPr="0024034C" w:rsidRDefault="00E21C37" w:rsidP="00202F7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21C37" w:rsidRPr="0024034C" w14:paraId="306C61FB" w14:textId="77777777" w:rsidTr="00202F7A">
        <w:trPr>
          <w:trHeight w:val="187"/>
          <w:jc w:val="center"/>
        </w:trPr>
        <w:tc>
          <w:tcPr>
            <w:tcW w:w="3397" w:type="dxa"/>
            <w:shd w:val="clear" w:color="auto" w:fill="auto"/>
            <w:noWrap/>
          </w:tcPr>
          <w:p w14:paraId="46E315DB" w14:textId="77777777" w:rsidR="00E21C37" w:rsidRPr="0024034C" w:rsidRDefault="00E21C37" w:rsidP="00202F7A">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10CA3FD0" w14:textId="77777777" w:rsidR="00E21C37" w:rsidRPr="0024034C" w:rsidRDefault="00E21C37" w:rsidP="00202F7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9FECC74" w14:textId="77777777" w:rsidR="00E21C37" w:rsidRPr="0024034C" w:rsidRDefault="00E21C37" w:rsidP="00202F7A">
            <w:pPr>
              <w:keepNext/>
              <w:keepLines/>
              <w:spacing w:after="0"/>
              <w:jc w:val="center"/>
              <w:rPr>
                <w:rFonts w:ascii="Arial" w:hAnsi="Arial" w:cs="Arial"/>
                <w:sz w:val="18"/>
                <w:szCs w:val="22"/>
              </w:rPr>
            </w:pPr>
            <w:r w:rsidRPr="0024034C">
              <w:rPr>
                <w:rFonts w:ascii="Arial" w:hAnsi="Arial" w:cs="Arial"/>
                <w:sz w:val="18"/>
                <w:szCs w:val="22"/>
              </w:rPr>
              <w:t>DC_20A_n78A</w:t>
            </w:r>
          </w:p>
          <w:p w14:paraId="7EF65953" w14:textId="77777777" w:rsidR="00E21C37" w:rsidRPr="0024034C" w:rsidRDefault="00E21C37" w:rsidP="00202F7A">
            <w:pPr>
              <w:keepNext/>
              <w:keepLines/>
              <w:spacing w:after="0"/>
              <w:jc w:val="center"/>
              <w:rPr>
                <w:rFonts w:ascii="Arial" w:hAnsi="Arial" w:cs="Arial"/>
                <w:sz w:val="18"/>
                <w:szCs w:val="22"/>
              </w:rPr>
            </w:pPr>
            <w:r w:rsidRPr="0024034C">
              <w:rPr>
                <w:rFonts w:ascii="Arial" w:hAnsi="Arial" w:cs="Arial"/>
                <w:sz w:val="18"/>
                <w:szCs w:val="22"/>
              </w:rPr>
              <w:t>DC_3A_n38A</w:t>
            </w:r>
          </w:p>
          <w:p w14:paraId="4BCDC787" w14:textId="77777777" w:rsidR="00E21C37" w:rsidRPr="0024034C" w:rsidRDefault="00E21C37" w:rsidP="00202F7A">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E21C37" w:rsidRPr="0024034C" w14:paraId="5301E983" w14:textId="77777777" w:rsidTr="00202F7A">
        <w:trPr>
          <w:trHeight w:val="187"/>
          <w:jc w:val="center"/>
        </w:trPr>
        <w:tc>
          <w:tcPr>
            <w:tcW w:w="3397" w:type="dxa"/>
            <w:shd w:val="clear" w:color="auto" w:fill="auto"/>
            <w:noWrap/>
          </w:tcPr>
          <w:p w14:paraId="48F7AF27"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DC_3A-20A-40A_n78A</w:t>
            </w:r>
          </w:p>
          <w:p w14:paraId="61074442"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6ED270B0"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DC_3A_n78A</w:t>
            </w:r>
          </w:p>
          <w:p w14:paraId="1A3A128A"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DC_20A_n78A</w:t>
            </w:r>
          </w:p>
          <w:p w14:paraId="40E602B0" w14:textId="77777777" w:rsidR="00E21C37" w:rsidRPr="0024034C" w:rsidRDefault="00E21C37" w:rsidP="00202F7A">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E21C37" w:rsidRPr="0024034C" w14:paraId="39637143" w14:textId="77777777" w:rsidTr="00202F7A">
        <w:trPr>
          <w:trHeight w:val="187"/>
          <w:jc w:val="center"/>
        </w:trPr>
        <w:tc>
          <w:tcPr>
            <w:tcW w:w="3397" w:type="dxa"/>
            <w:shd w:val="clear" w:color="auto" w:fill="auto"/>
            <w:noWrap/>
          </w:tcPr>
          <w:p w14:paraId="0B681CB0"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DC_3A-20A-40A_n78(2A)</w:t>
            </w:r>
          </w:p>
          <w:p w14:paraId="3421341A"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78D88AB4"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DC_3A_n78A</w:t>
            </w:r>
          </w:p>
          <w:p w14:paraId="264E239D"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DC_20A_n78A</w:t>
            </w:r>
          </w:p>
          <w:p w14:paraId="1EB8FA34" w14:textId="77777777" w:rsidR="00E21C37" w:rsidRPr="0024034C" w:rsidRDefault="00E21C37" w:rsidP="00202F7A">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E21C37" w:rsidRPr="0024034C" w14:paraId="29C4505C" w14:textId="77777777" w:rsidTr="00202F7A">
        <w:trPr>
          <w:trHeight w:val="187"/>
          <w:jc w:val="center"/>
        </w:trPr>
        <w:tc>
          <w:tcPr>
            <w:tcW w:w="3397" w:type="dxa"/>
            <w:shd w:val="clear" w:color="auto" w:fill="auto"/>
            <w:noWrap/>
          </w:tcPr>
          <w:p w14:paraId="36FCDF0C" w14:textId="77777777" w:rsidR="00E21C37" w:rsidRDefault="00E21C37" w:rsidP="00202F7A">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1E05A2AF" w14:textId="77777777" w:rsidR="00E21C37" w:rsidRPr="0024034C" w:rsidRDefault="00E21C37" w:rsidP="00202F7A">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593EC673" w14:textId="77777777" w:rsidR="00E21C37" w:rsidRDefault="00E21C37" w:rsidP="00202F7A">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850106E" w14:textId="77777777" w:rsidR="00E21C37" w:rsidRDefault="00E21C37" w:rsidP="00202F7A">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12931FF5" w14:textId="77777777" w:rsidR="00E21C37" w:rsidRDefault="00E21C37" w:rsidP="00202F7A">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13DC53C" w14:textId="77777777" w:rsidR="00E21C37" w:rsidRPr="0024034C" w:rsidRDefault="00E21C37" w:rsidP="00202F7A">
            <w:pPr>
              <w:keepNext/>
              <w:keepLines/>
              <w:spacing w:after="0"/>
              <w:jc w:val="center"/>
              <w:rPr>
                <w:rFonts w:ascii="Arial" w:hAnsi="Arial"/>
                <w:sz w:val="18"/>
                <w:lang w:eastAsia="zh-CN"/>
              </w:rPr>
            </w:pPr>
            <w:r>
              <w:rPr>
                <w:rFonts w:ascii="Arial" w:hAnsi="Arial" w:cs="Arial"/>
                <w:sz w:val="18"/>
                <w:szCs w:val="18"/>
                <w:lang w:eastAsia="ja-JP"/>
              </w:rPr>
              <w:t>DC_41C_n1A</w:t>
            </w:r>
          </w:p>
        </w:tc>
      </w:tr>
      <w:tr w:rsidR="00E21C37" w:rsidRPr="0024034C" w14:paraId="56A10C0F" w14:textId="77777777" w:rsidTr="00202F7A">
        <w:trPr>
          <w:trHeight w:val="187"/>
          <w:jc w:val="center"/>
        </w:trPr>
        <w:tc>
          <w:tcPr>
            <w:tcW w:w="3397" w:type="dxa"/>
            <w:shd w:val="clear" w:color="auto" w:fill="auto"/>
            <w:noWrap/>
          </w:tcPr>
          <w:p w14:paraId="6B4BB0C9" w14:textId="77777777" w:rsidR="00E21C37" w:rsidRDefault="00E21C37" w:rsidP="00202F7A">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51CA0747" w14:textId="77777777" w:rsidR="00E21C37" w:rsidRPr="0024034C" w:rsidRDefault="00E21C37" w:rsidP="00202F7A">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4E861D29" w14:textId="77777777" w:rsidR="00E21C37" w:rsidRDefault="00E21C37" w:rsidP="00202F7A">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A199D17" w14:textId="77777777" w:rsidR="00E21C37" w:rsidRDefault="00E21C37" w:rsidP="00202F7A">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13AC441D" w14:textId="77777777" w:rsidR="00E21C37" w:rsidRDefault="00E21C37" w:rsidP="00202F7A">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2BDCE52" w14:textId="77777777" w:rsidR="00E21C37" w:rsidRPr="0024034C" w:rsidRDefault="00E21C37" w:rsidP="00202F7A">
            <w:pPr>
              <w:keepNext/>
              <w:keepLines/>
              <w:spacing w:after="0"/>
              <w:jc w:val="center"/>
              <w:rPr>
                <w:rFonts w:ascii="Arial" w:hAnsi="Arial"/>
                <w:sz w:val="18"/>
                <w:lang w:eastAsia="zh-CN"/>
              </w:rPr>
            </w:pPr>
            <w:r>
              <w:rPr>
                <w:rFonts w:ascii="Arial" w:hAnsi="Arial" w:cs="Arial"/>
                <w:sz w:val="18"/>
                <w:szCs w:val="18"/>
                <w:lang w:eastAsia="ja-JP"/>
              </w:rPr>
              <w:t>DC_41C_n1A</w:t>
            </w:r>
          </w:p>
        </w:tc>
      </w:tr>
      <w:tr w:rsidR="00E21C37" w:rsidRPr="0024034C" w14:paraId="32402F2B" w14:textId="77777777" w:rsidTr="00202F7A">
        <w:trPr>
          <w:trHeight w:val="187"/>
          <w:jc w:val="center"/>
        </w:trPr>
        <w:tc>
          <w:tcPr>
            <w:tcW w:w="3397" w:type="dxa"/>
            <w:shd w:val="clear" w:color="auto" w:fill="auto"/>
            <w:noWrap/>
          </w:tcPr>
          <w:p w14:paraId="7B588758" w14:textId="77777777" w:rsidR="00E21C37" w:rsidRPr="0024034C" w:rsidRDefault="00E21C37" w:rsidP="00202F7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0E4D2A64" w14:textId="77777777" w:rsidR="00E21C37" w:rsidRPr="0024034C" w:rsidRDefault="00E21C37" w:rsidP="00202F7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415FF5B3" w14:textId="77777777" w:rsidR="00E21C37" w:rsidRPr="0024034C" w:rsidRDefault="00E21C37" w:rsidP="00202F7A">
            <w:pPr>
              <w:keepNext/>
              <w:keepLines/>
              <w:spacing w:after="0"/>
              <w:jc w:val="center"/>
              <w:rPr>
                <w:rFonts w:ascii="Arial" w:hAnsi="Arial" w:cs="Arial"/>
                <w:sz w:val="18"/>
                <w:szCs w:val="22"/>
              </w:rPr>
            </w:pPr>
            <w:r w:rsidRPr="0024034C">
              <w:rPr>
                <w:rFonts w:ascii="Arial" w:hAnsi="Arial" w:cs="Arial"/>
                <w:sz w:val="18"/>
                <w:szCs w:val="22"/>
              </w:rPr>
              <w:t>DC_3A_n78A</w:t>
            </w:r>
          </w:p>
          <w:p w14:paraId="1961B6C9" w14:textId="77777777" w:rsidR="00E21C37" w:rsidRPr="0024034C" w:rsidRDefault="00E21C37" w:rsidP="00202F7A">
            <w:pPr>
              <w:keepNext/>
              <w:keepLines/>
              <w:spacing w:after="0"/>
              <w:jc w:val="center"/>
              <w:rPr>
                <w:rFonts w:ascii="Arial" w:hAnsi="Arial" w:cs="Arial"/>
                <w:sz w:val="18"/>
                <w:szCs w:val="22"/>
              </w:rPr>
            </w:pPr>
            <w:r w:rsidRPr="0024034C">
              <w:rPr>
                <w:rFonts w:ascii="Arial" w:hAnsi="Arial" w:cs="Arial"/>
                <w:sz w:val="18"/>
                <w:szCs w:val="22"/>
              </w:rPr>
              <w:t>DC_20A_n41A</w:t>
            </w:r>
          </w:p>
          <w:p w14:paraId="54ADFFEE" w14:textId="77777777" w:rsidR="00E21C37" w:rsidRPr="0024034C" w:rsidRDefault="00E21C37" w:rsidP="00202F7A">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E21C37" w:rsidRPr="0024034C" w14:paraId="0A44F699" w14:textId="77777777" w:rsidTr="00202F7A">
        <w:trPr>
          <w:trHeight w:val="187"/>
          <w:jc w:val="center"/>
        </w:trPr>
        <w:tc>
          <w:tcPr>
            <w:tcW w:w="3397" w:type="dxa"/>
            <w:shd w:val="clear" w:color="auto" w:fill="auto"/>
            <w:noWrap/>
          </w:tcPr>
          <w:p w14:paraId="635E5910" w14:textId="77777777" w:rsidR="00E21C37" w:rsidRDefault="00E21C37" w:rsidP="00202F7A">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358BAFDA" w14:textId="77777777" w:rsidR="00E21C37" w:rsidRPr="0024034C" w:rsidRDefault="00E21C37" w:rsidP="00202F7A">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4AE60D65" w14:textId="77777777" w:rsidR="00E21C37" w:rsidRDefault="00E21C37" w:rsidP="00202F7A">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769CB54D" w14:textId="77777777" w:rsidR="00E21C37" w:rsidRDefault="00E21C37" w:rsidP="00202F7A">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74E45477" w14:textId="77777777" w:rsidR="00E21C37" w:rsidRDefault="00E21C37" w:rsidP="00202F7A">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76893F0E" w14:textId="77777777" w:rsidR="00E21C37" w:rsidRPr="0024034C" w:rsidRDefault="00E21C37" w:rsidP="00202F7A">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E21C37" w:rsidRPr="0024034C" w14:paraId="2CE3FF59" w14:textId="77777777" w:rsidTr="00202F7A">
        <w:trPr>
          <w:trHeight w:val="187"/>
          <w:jc w:val="center"/>
        </w:trPr>
        <w:tc>
          <w:tcPr>
            <w:tcW w:w="3397" w:type="dxa"/>
            <w:shd w:val="clear" w:color="auto" w:fill="auto"/>
            <w:noWrap/>
          </w:tcPr>
          <w:p w14:paraId="12B4FE76" w14:textId="77777777" w:rsidR="00E21C37" w:rsidRDefault="00E21C37" w:rsidP="00202F7A">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4492B528" w14:textId="77777777" w:rsidR="00E21C37" w:rsidRPr="0024034C" w:rsidRDefault="00E21C37" w:rsidP="00202F7A">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4B3C9387" w14:textId="77777777" w:rsidR="00E21C37" w:rsidRDefault="00E21C37" w:rsidP="00202F7A">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6DF46D45" w14:textId="77777777" w:rsidR="00E21C37" w:rsidRDefault="00E21C37" w:rsidP="00202F7A">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5510D7FE" w14:textId="77777777" w:rsidR="00E21C37" w:rsidRDefault="00E21C37" w:rsidP="00202F7A">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023B02B8" w14:textId="77777777" w:rsidR="00E21C37" w:rsidRPr="0024034C" w:rsidRDefault="00E21C37" w:rsidP="00202F7A">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E21C37" w:rsidRPr="0024034C" w14:paraId="3293F669" w14:textId="77777777" w:rsidTr="00202F7A">
        <w:trPr>
          <w:trHeight w:val="187"/>
          <w:jc w:val="center"/>
        </w:trPr>
        <w:tc>
          <w:tcPr>
            <w:tcW w:w="3397" w:type="dxa"/>
            <w:shd w:val="clear" w:color="auto" w:fill="auto"/>
            <w:noWrap/>
          </w:tcPr>
          <w:p w14:paraId="41C7BD25" w14:textId="77777777" w:rsidR="00E21C37" w:rsidRPr="0024034C" w:rsidRDefault="00E21C37" w:rsidP="00202F7A">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26B00DAF"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4B09B2DD"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DC_3A_n78A</w:t>
            </w:r>
          </w:p>
          <w:p w14:paraId="4E1F9C47"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2DBB4163"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DC_20A_n78A</w:t>
            </w:r>
          </w:p>
          <w:p w14:paraId="03C83488"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E21C37" w:rsidRPr="0024034C" w14:paraId="5E3B3138" w14:textId="77777777" w:rsidTr="00202F7A">
        <w:trPr>
          <w:trHeight w:val="187"/>
          <w:jc w:val="center"/>
        </w:trPr>
        <w:tc>
          <w:tcPr>
            <w:tcW w:w="3397" w:type="dxa"/>
            <w:shd w:val="clear" w:color="auto" w:fill="auto"/>
            <w:noWrap/>
            <w:vAlign w:val="center"/>
          </w:tcPr>
          <w:p w14:paraId="7160EC0A" w14:textId="77777777" w:rsidR="00E21C37" w:rsidRPr="0024034C" w:rsidRDefault="00E21C37" w:rsidP="00202F7A">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2E4C29EE"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3AF15153"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56C9AA07"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18CB652"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E21C37" w:rsidRPr="0024034C" w14:paraId="1ED3DF25" w14:textId="77777777" w:rsidTr="00202F7A">
        <w:trPr>
          <w:trHeight w:val="187"/>
          <w:jc w:val="center"/>
        </w:trPr>
        <w:tc>
          <w:tcPr>
            <w:tcW w:w="3397" w:type="dxa"/>
            <w:shd w:val="clear" w:color="auto" w:fill="auto"/>
            <w:noWrap/>
            <w:vAlign w:val="center"/>
          </w:tcPr>
          <w:p w14:paraId="1FDC0B7C" w14:textId="77777777" w:rsidR="00E21C37" w:rsidRPr="0024034C" w:rsidRDefault="00E21C37" w:rsidP="00202F7A">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57B15B3A"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4A05AF57"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57246C54"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B5CB68C"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E21C37" w:rsidRPr="0024034C" w14:paraId="228E436A" w14:textId="77777777" w:rsidTr="00202F7A">
        <w:trPr>
          <w:trHeight w:val="187"/>
          <w:jc w:val="center"/>
        </w:trPr>
        <w:tc>
          <w:tcPr>
            <w:tcW w:w="3397" w:type="dxa"/>
            <w:shd w:val="clear" w:color="auto" w:fill="auto"/>
            <w:noWrap/>
            <w:vAlign w:val="center"/>
          </w:tcPr>
          <w:p w14:paraId="41245074" w14:textId="77777777" w:rsidR="00E21C37" w:rsidRPr="0024034C" w:rsidRDefault="00E21C37" w:rsidP="00202F7A">
            <w:pPr>
              <w:keepNext/>
              <w:keepLines/>
              <w:spacing w:after="0"/>
              <w:jc w:val="center"/>
              <w:rPr>
                <w:rFonts w:ascii="Arial" w:hAnsi="Arial" w:cs="Arial"/>
                <w:kern w:val="2"/>
                <w:sz w:val="18"/>
                <w:szCs w:val="24"/>
                <w:lang w:eastAsia="ja-JP"/>
              </w:rPr>
            </w:pPr>
            <w:r w:rsidRPr="0024034C">
              <w:rPr>
                <w:rFonts w:ascii="Arial" w:hAnsi="Arial" w:cs="Arial"/>
                <w:sz w:val="18"/>
                <w:lang w:eastAsia="ja-JP"/>
              </w:rPr>
              <w:lastRenderedPageBreak/>
              <w:t>DC_3A-21A_n28A-n79A</w:t>
            </w:r>
            <w:r w:rsidRPr="0024034C">
              <w:rPr>
                <w:rFonts w:ascii="Arial" w:hAnsi="Arial"/>
                <w:sz w:val="18"/>
                <w:vertAlign w:val="superscript"/>
                <w:lang w:eastAsia="ja-JP"/>
              </w:rPr>
              <w:t>2</w:t>
            </w:r>
          </w:p>
        </w:tc>
        <w:tc>
          <w:tcPr>
            <w:tcW w:w="3686" w:type="dxa"/>
            <w:vAlign w:val="center"/>
          </w:tcPr>
          <w:p w14:paraId="292F4CF5"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16A80C2D"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47E7E487"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636E224"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E21C37" w:rsidRPr="0024034C" w14:paraId="2DCC3ADE" w14:textId="77777777" w:rsidTr="00202F7A">
        <w:trPr>
          <w:trHeight w:val="187"/>
          <w:jc w:val="center"/>
        </w:trPr>
        <w:tc>
          <w:tcPr>
            <w:tcW w:w="3397" w:type="dxa"/>
            <w:shd w:val="clear" w:color="auto" w:fill="auto"/>
            <w:noWrap/>
          </w:tcPr>
          <w:p w14:paraId="46BD0629"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5CA225C4" w14:textId="77777777" w:rsidR="00E21C37" w:rsidRPr="0024034C" w:rsidRDefault="00E21C37" w:rsidP="00202F7A">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538FA5FF"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DC_3A_n1A</w:t>
            </w:r>
          </w:p>
          <w:p w14:paraId="48E000A7"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DC_21A_n1A</w:t>
            </w:r>
          </w:p>
          <w:p w14:paraId="5485D86A"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E21C37" w:rsidRPr="0024034C" w14:paraId="0196C274" w14:textId="77777777" w:rsidTr="00202F7A">
        <w:trPr>
          <w:trHeight w:val="187"/>
          <w:jc w:val="center"/>
        </w:trPr>
        <w:tc>
          <w:tcPr>
            <w:tcW w:w="3397" w:type="dxa"/>
            <w:shd w:val="clear" w:color="auto" w:fill="auto"/>
            <w:noWrap/>
          </w:tcPr>
          <w:p w14:paraId="0EFB20C1" w14:textId="77777777" w:rsidR="00E21C37" w:rsidRPr="0024034C" w:rsidRDefault="00E21C37" w:rsidP="00202F7A">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5324583D"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DC_3A_n1A</w:t>
            </w:r>
          </w:p>
          <w:p w14:paraId="345A0AFB"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DC_3A_n77A</w:t>
            </w:r>
          </w:p>
          <w:p w14:paraId="7D640B75"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DC_21A_n1A</w:t>
            </w:r>
          </w:p>
          <w:p w14:paraId="02188443" w14:textId="77777777" w:rsidR="00E21C37" w:rsidRPr="0024034C" w:rsidRDefault="00E21C37" w:rsidP="00202F7A">
            <w:pPr>
              <w:keepNext/>
              <w:keepLines/>
              <w:spacing w:after="0"/>
              <w:jc w:val="center"/>
              <w:rPr>
                <w:rFonts w:ascii="Arial" w:hAnsi="Arial"/>
                <w:sz w:val="18"/>
                <w:szCs w:val="18"/>
              </w:rPr>
            </w:pPr>
            <w:r w:rsidRPr="0024034C">
              <w:rPr>
                <w:rFonts w:ascii="Arial" w:hAnsi="Arial"/>
                <w:sz w:val="18"/>
                <w:lang w:eastAsia="ja-JP"/>
              </w:rPr>
              <w:t>DC_21A_n77A</w:t>
            </w:r>
          </w:p>
        </w:tc>
      </w:tr>
      <w:tr w:rsidR="00E21C37" w:rsidRPr="0024034C" w14:paraId="79945920" w14:textId="77777777" w:rsidTr="00202F7A">
        <w:trPr>
          <w:trHeight w:val="187"/>
          <w:jc w:val="center"/>
        </w:trPr>
        <w:tc>
          <w:tcPr>
            <w:tcW w:w="3397" w:type="dxa"/>
            <w:shd w:val="clear" w:color="auto" w:fill="auto"/>
            <w:noWrap/>
          </w:tcPr>
          <w:p w14:paraId="0FAE93E5" w14:textId="77777777" w:rsidR="00E21C37" w:rsidRPr="0024034C" w:rsidRDefault="00E21C37" w:rsidP="00202F7A">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376C61B2"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DC_3A_n1A</w:t>
            </w:r>
          </w:p>
          <w:p w14:paraId="53ECC881"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DC_3A_n78A</w:t>
            </w:r>
          </w:p>
          <w:p w14:paraId="3DD4DCEC"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DC_21A_n1A</w:t>
            </w:r>
          </w:p>
          <w:p w14:paraId="2A2C1E54" w14:textId="77777777" w:rsidR="00E21C37" w:rsidRPr="0024034C" w:rsidRDefault="00E21C37" w:rsidP="00202F7A">
            <w:pPr>
              <w:keepNext/>
              <w:keepLines/>
              <w:spacing w:after="0"/>
              <w:jc w:val="center"/>
              <w:rPr>
                <w:rFonts w:ascii="Arial" w:hAnsi="Arial"/>
                <w:sz w:val="18"/>
                <w:szCs w:val="18"/>
              </w:rPr>
            </w:pPr>
            <w:r w:rsidRPr="0024034C">
              <w:rPr>
                <w:rFonts w:ascii="Arial" w:hAnsi="Arial"/>
                <w:sz w:val="18"/>
                <w:lang w:eastAsia="ja-JP"/>
              </w:rPr>
              <w:t>DC_21A_n78A</w:t>
            </w:r>
          </w:p>
        </w:tc>
      </w:tr>
      <w:tr w:rsidR="00E21C37" w:rsidRPr="0024034C" w14:paraId="1FEDD826" w14:textId="77777777" w:rsidTr="00202F7A">
        <w:trPr>
          <w:trHeight w:val="187"/>
          <w:jc w:val="center"/>
        </w:trPr>
        <w:tc>
          <w:tcPr>
            <w:tcW w:w="3397" w:type="dxa"/>
            <w:shd w:val="clear" w:color="auto" w:fill="auto"/>
            <w:noWrap/>
          </w:tcPr>
          <w:p w14:paraId="4B2C0DF2" w14:textId="77777777" w:rsidR="00E21C37" w:rsidRPr="0024034C" w:rsidRDefault="00E21C37" w:rsidP="00202F7A">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741FD75A"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DC_3A_n1A</w:t>
            </w:r>
          </w:p>
          <w:p w14:paraId="04957AC1"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DC_3A_n79A</w:t>
            </w:r>
          </w:p>
          <w:p w14:paraId="7592F6AE"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DC_21A_n1A</w:t>
            </w:r>
          </w:p>
          <w:p w14:paraId="220E76BC" w14:textId="77777777" w:rsidR="00E21C37" w:rsidRPr="0024034C" w:rsidRDefault="00E21C37" w:rsidP="00202F7A">
            <w:pPr>
              <w:keepNext/>
              <w:keepLines/>
              <w:spacing w:after="0"/>
              <w:jc w:val="center"/>
              <w:rPr>
                <w:rFonts w:ascii="Arial" w:hAnsi="Arial"/>
                <w:sz w:val="18"/>
                <w:szCs w:val="18"/>
              </w:rPr>
            </w:pPr>
            <w:r w:rsidRPr="0024034C">
              <w:rPr>
                <w:rFonts w:ascii="Arial" w:hAnsi="Arial"/>
                <w:sz w:val="18"/>
                <w:lang w:eastAsia="ja-JP"/>
              </w:rPr>
              <w:t>DC_21A_n79A</w:t>
            </w:r>
          </w:p>
        </w:tc>
      </w:tr>
      <w:tr w:rsidR="00E21C37" w:rsidRPr="0024034C" w14:paraId="483C144D"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89F915"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022554DA"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6D34E7D7"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21AF203C"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567456D1"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48337288"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BDA6BE"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1EB2B0F9"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E21C37" w:rsidRPr="0024034C" w14:paraId="22EECFA5"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E3B1A1"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1122374C"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68B00EDC"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45370D3A"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6C0334D9"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520F4D4F"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015BFDE"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4D6E7E44"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E21C37" w:rsidRPr="0024034C" w14:paraId="2B781AEB" w14:textId="77777777" w:rsidTr="00202F7A">
        <w:trPr>
          <w:trHeight w:val="187"/>
          <w:jc w:val="center"/>
        </w:trPr>
        <w:tc>
          <w:tcPr>
            <w:tcW w:w="3397" w:type="dxa"/>
            <w:shd w:val="clear" w:color="auto" w:fill="auto"/>
            <w:noWrap/>
          </w:tcPr>
          <w:p w14:paraId="3EA0B7B8"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36B4F253"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56C123E1"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4A8A64C0"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3A47F6D0"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75D453F7"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6DA612BA"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17296E45"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E21C37" w:rsidRPr="0024034C" w14:paraId="33BE1C0F" w14:textId="77777777" w:rsidTr="00202F7A">
        <w:trPr>
          <w:trHeight w:val="187"/>
          <w:jc w:val="center"/>
        </w:trPr>
        <w:tc>
          <w:tcPr>
            <w:tcW w:w="3397" w:type="dxa"/>
            <w:shd w:val="clear" w:color="auto" w:fill="auto"/>
            <w:noWrap/>
          </w:tcPr>
          <w:p w14:paraId="39AD78A5"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4EFA3286"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DC_3A_n77A</w:t>
            </w:r>
          </w:p>
          <w:p w14:paraId="6F711DB0"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DC_3A_n79A</w:t>
            </w:r>
          </w:p>
          <w:p w14:paraId="618CCF10"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DC_21A_n77A</w:t>
            </w:r>
          </w:p>
          <w:p w14:paraId="71F088D4"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ko-KR"/>
              </w:rPr>
              <w:t>DC_21A_n79A</w:t>
            </w:r>
          </w:p>
        </w:tc>
      </w:tr>
      <w:tr w:rsidR="00E21C37" w:rsidRPr="0024034C" w14:paraId="5377953B" w14:textId="77777777" w:rsidTr="00202F7A">
        <w:trPr>
          <w:trHeight w:val="187"/>
          <w:jc w:val="center"/>
        </w:trPr>
        <w:tc>
          <w:tcPr>
            <w:tcW w:w="3397" w:type="dxa"/>
            <w:shd w:val="clear" w:color="auto" w:fill="auto"/>
            <w:noWrap/>
          </w:tcPr>
          <w:p w14:paraId="1F474CC9"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0D596CA0"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DC_3A_n78A</w:t>
            </w:r>
          </w:p>
          <w:p w14:paraId="3AA8F30B"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DC_3A_n79A</w:t>
            </w:r>
          </w:p>
          <w:p w14:paraId="7E80BA52"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DC_21A_n78A</w:t>
            </w:r>
          </w:p>
          <w:p w14:paraId="2B78C703"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ko-KR"/>
              </w:rPr>
              <w:t>DC_21A_n79A</w:t>
            </w:r>
          </w:p>
        </w:tc>
      </w:tr>
      <w:tr w:rsidR="00E21C37" w:rsidRPr="0024034C" w14:paraId="45AD38ED" w14:textId="77777777" w:rsidTr="00202F7A">
        <w:trPr>
          <w:trHeight w:val="187"/>
          <w:jc w:val="center"/>
        </w:trPr>
        <w:tc>
          <w:tcPr>
            <w:tcW w:w="3397" w:type="dxa"/>
            <w:shd w:val="clear" w:color="auto" w:fill="auto"/>
            <w:noWrap/>
          </w:tcPr>
          <w:p w14:paraId="2DA4DBCA"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2890A8AE"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DC_3A_n1A</w:t>
            </w:r>
          </w:p>
          <w:p w14:paraId="50A3DBF3"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DC_3A_n40A</w:t>
            </w:r>
          </w:p>
          <w:p w14:paraId="3939D0B8"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DC_28A_n1A</w:t>
            </w:r>
          </w:p>
          <w:p w14:paraId="7A08FBB5"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ja-JP"/>
              </w:rPr>
              <w:t>DC_28A_n40A</w:t>
            </w:r>
          </w:p>
        </w:tc>
      </w:tr>
      <w:tr w:rsidR="00E21C37" w:rsidRPr="0024034C" w14:paraId="4CD07CAA" w14:textId="77777777" w:rsidTr="00202F7A">
        <w:trPr>
          <w:trHeight w:val="187"/>
          <w:jc w:val="center"/>
        </w:trPr>
        <w:tc>
          <w:tcPr>
            <w:tcW w:w="3397" w:type="dxa"/>
            <w:shd w:val="clear" w:color="auto" w:fill="auto"/>
            <w:noWrap/>
            <w:vAlign w:val="center"/>
          </w:tcPr>
          <w:p w14:paraId="216DC4C6"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0B22B042"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E21C37" w:rsidRPr="0024034C" w14:paraId="79C163BD" w14:textId="77777777" w:rsidTr="00202F7A">
        <w:trPr>
          <w:trHeight w:val="187"/>
          <w:jc w:val="center"/>
        </w:trPr>
        <w:tc>
          <w:tcPr>
            <w:tcW w:w="3397" w:type="dxa"/>
            <w:shd w:val="clear" w:color="auto" w:fill="auto"/>
            <w:noWrap/>
            <w:vAlign w:val="center"/>
          </w:tcPr>
          <w:p w14:paraId="754B516F"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657FFAB2"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E21C37" w:rsidRPr="0024034C" w14:paraId="4D97EB3A" w14:textId="77777777" w:rsidTr="00202F7A">
        <w:trPr>
          <w:trHeight w:val="187"/>
          <w:jc w:val="center"/>
        </w:trPr>
        <w:tc>
          <w:tcPr>
            <w:tcW w:w="3397" w:type="dxa"/>
            <w:shd w:val="clear" w:color="auto" w:fill="auto"/>
            <w:noWrap/>
          </w:tcPr>
          <w:p w14:paraId="0B1C4B24"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577B52C2"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3122BC89"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DC_3A_n5A</w:t>
            </w:r>
          </w:p>
          <w:p w14:paraId="1CA7A85E"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DC_3A_n78A</w:t>
            </w:r>
          </w:p>
          <w:p w14:paraId="66F2D465"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DC_3C_n78A</w:t>
            </w:r>
          </w:p>
          <w:p w14:paraId="0CCB1404"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DC_28A_n5A</w:t>
            </w:r>
          </w:p>
          <w:p w14:paraId="65CB9174"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zh-CN"/>
              </w:rPr>
              <w:t>DC_28A_n78A</w:t>
            </w:r>
          </w:p>
        </w:tc>
      </w:tr>
      <w:tr w:rsidR="00E21C37" w:rsidRPr="0024034C" w14:paraId="35FB4696" w14:textId="77777777" w:rsidTr="00202F7A">
        <w:trPr>
          <w:trHeight w:val="187"/>
          <w:jc w:val="center"/>
        </w:trPr>
        <w:tc>
          <w:tcPr>
            <w:tcW w:w="3397" w:type="dxa"/>
            <w:shd w:val="clear" w:color="auto" w:fill="auto"/>
            <w:noWrap/>
          </w:tcPr>
          <w:p w14:paraId="5827F2F9" w14:textId="77777777" w:rsidR="00E21C37" w:rsidRPr="0024034C" w:rsidRDefault="00E21C37" w:rsidP="00202F7A">
            <w:pPr>
              <w:keepNext/>
              <w:keepLines/>
              <w:spacing w:after="0"/>
              <w:jc w:val="center"/>
              <w:rPr>
                <w:rFonts w:ascii="Arial" w:hAnsi="Arial"/>
                <w:sz w:val="18"/>
                <w:lang w:eastAsia="zh-CN"/>
              </w:rPr>
            </w:pPr>
            <w:r>
              <w:rPr>
                <w:rFonts w:ascii="Arial" w:hAnsi="Arial"/>
                <w:sz w:val="18"/>
                <w:lang w:eastAsia="zh-CN"/>
              </w:rPr>
              <w:t>DC_3A-28A_(n)7AA</w:t>
            </w:r>
            <w:r>
              <w:rPr>
                <w:rFonts w:ascii="Arial" w:hAnsi="Arial"/>
                <w:sz w:val="18"/>
                <w:lang w:eastAsia="zh-CN"/>
              </w:rPr>
              <w:br/>
              <w:t>DC_3C-28A_(n)7AA</w:t>
            </w:r>
          </w:p>
        </w:tc>
        <w:tc>
          <w:tcPr>
            <w:tcW w:w="3686" w:type="dxa"/>
          </w:tcPr>
          <w:p w14:paraId="0FA131AC" w14:textId="77777777" w:rsidR="00E21C37" w:rsidRPr="0024034C" w:rsidRDefault="00E21C37" w:rsidP="00202F7A">
            <w:pPr>
              <w:keepNext/>
              <w:keepLines/>
              <w:spacing w:after="0"/>
              <w:jc w:val="center"/>
              <w:rPr>
                <w:rFonts w:ascii="Arial" w:hAnsi="Arial"/>
                <w:sz w:val="18"/>
                <w:lang w:eastAsia="zh-CN"/>
              </w:rPr>
            </w:pPr>
            <w:r>
              <w:rPr>
                <w:rFonts w:ascii="Arial" w:hAnsi="Arial"/>
                <w:sz w:val="18"/>
                <w:lang w:eastAsia="zh-CN"/>
              </w:rPr>
              <w:t>DC_3A_n7A</w:t>
            </w:r>
            <w:r>
              <w:rPr>
                <w:rFonts w:ascii="Arial" w:hAnsi="Arial"/>
                <w:sz w:val="18"/>
                <w:lang w:eastAsia="zh-CN"/>
              </w:rPr>
              <w:br/>
              <w:t>DC_28A_n7A</w:t>
            </w:r>
          </w:p>
        </w:tc>
      </w:tr>
      <w:tr w:rsidR="00E21C37" w:rsidRPr="0024034C" w14:paraId="196B1580" w14:textId="77777777" w:rsidTr="00202F7A">
        <w:trPr>
          <w:trHeight w:val="187"/>
          <w:jc w:val="center"/>
        </w:trPr>
        <w:tc>
          <w:tcPr>
            <w:tcW w:w="3397" w:type="dxa"/>
            <w:shd w:val="clear" w:color="auto" w:fill="auto"/>
            <w:noWrap/>
          </w:tcPr>
          <w:p w14:paraId="03CFBDB1" w14:textId="77777777" w:rsidR="00E21C37" w:rsidRPr="0024034C" w:rsidRDefault="00E21C37" w:rsidP="00202F7A">
            <w:pPr>
              <w:keepNext/>
              <w:keepLines/>
              <w:spacing w:after="0"/>
              <w:jc w:val="center"/>
              <w:rPr>
                <w:rFonts w:ascii="Arial" w:hAnsi="Arial"/>
                <w:sz w:val="18"/>
                <w:lang w:eastAsia="zh-CN"/>
              </w:rPr>
            </w:pPr>
            <w:r w:rsidRPr="0024034C">
              <w:rPr>
                <w:rFonts w:ascii="Arial" w:eastAsia="Malgun Gothic" w:hAnsi="Arial" w:cs="Arial"/>
                <w:sz w:val="18"/>
                <w:szCs w:val="16"/>
                <w:lang w:eastAsia="ko-KR"/>
              </w:rPr>
              <w:lastRenderedPageBreak/>
              <w:t>DC_3A-28A_n7A-n78A</w:t>
            </w:r>
          </w:p>
        </w:tc>
        <w:tc>
          <w:tcPr>
            <w:tcW w:w="3686" w:type="dxa"/>
          </w:tcPr>
          <w:p w14:paraId="53ACD091"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7CA3D65"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4A202B1"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64E0037"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E21C37" w:rsidRPr="0024034C" w14:paraId="7B39B6F6"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2488F8" w14:textId="77777777" w:rsidR="00E21C37" w:rsidRPr="0024034C" w:rsidRDefault="00E21C37" w:rsidP="00202F7A">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60A77825"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3B90C6B"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D1E2AB4"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9592052" w14:textId="77777777" w:rsidR="00E21C37" w:rsidRPr="0024034C" w:rsidRDefault="00E21C37" w:rsidP="00202F7A">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E21C37" w:rsidRPr="0024034C" w14:paraId="5A8EF3E8" w14:textId="77777777" w:rsidTr="00202F7A">
        <w:trPr>
          <w:trHeight w:val="187"/>
          <w:jc w:val="center"/>
        </w:trPr>
        <w:tc>
          <w:tcPr>
            <w:tcW w:w="3397" w:type="dxa"/>
            <w:shd w:val="clear" w:color="auto" w:fill="auto"/>
            <w:noWrap/>
          </w:tcPr>
          <w:p w14:paraId="702CFF03" w14:textId="77777777" w:rsidR="00E21C37" w:rsidRPr="0024034C" w:rsidRDefault="00E21C37" w:rsidP="00202F7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09401BD7"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B78C36B"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2EDE88A"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BFEDBF5"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B49406F"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439DAE3"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21C37" w:rsidRPr="0024034C" w14:paraId="29FF5758"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2FE306" w14:textId="77777777" w:rsidR="00E21C37" w:rsidRPr="0024034C" w:rsidRDefault="00E21C37" w:rsidP="00202F7A">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7D252B8D"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604C047"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F51279A"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769278B"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81EEF38"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5CBE439"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21C37" w:rsidRPr="0024034C" w14:paraId="7F397CF6" w14:textId="77777777" w:rsidTr="00202F7A">
        <w:trPr>
          <w:trHeight w:val="187"/>
          <w:jc w:val="center"/>
        </w:trPr>
        <w:tc>
          <w:tcPr>
            <w:tcW w:w="3397" w:type="dxa"/>
            <w:shd w:val="clear" w:color="auto" w:fill="auto"/>
            <w:noWrap/>
          </w:tcPr>
          <w:p w14:paraId="43C68F87" w14:textId="77777777" w:rsidR="00E21C37" w:rsidRPr="0024034C" w:rsidRDefault="00E21C37" w:rsidP="00202F7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337D0F9A"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FCC4D74"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3BC4320F"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0C137E6"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F8A5336"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38A724BF"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21C37" w:rsidRPr="0024034C" w14:paraId="5A92B93D" w14:textId="77777777" w:rsidTr="00202F7A">
        <w:trPr>
          <w:trHeight w:val="187"/>
          <w:jc w:val="center"/>
        </w:trPr>
        <w:tc>
          <w:tcPr>
            <w:tcW w:w="3397" w:type="dxa"/>
            <w:shd w:val="clear" w:color="auto" w:fill="auto"/>
            <w:noWrap/>
          </w:tcPr>
          <w:p w14:paraId="5B7BF7CE" w14:textId="77777777" w:rsidR="00E21C37" w:rsidRPr="0024034C" w:rsidRDefault="00E21C37" w:rsidP="00202F7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3DDE7F37"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BC3319B"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2A52CBDF"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563E534"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45CE8C3"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B5A57C2"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3E57BEC"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45D013C1"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21C37" w:rsidRPr="0024034C" w14:paraId="4D33A66A" w14:textId="77777777" w:rsidTr="00202F7A">
        <w:trPr>
          <w:trHeight w:val="187"/>
          <w:jc w:val="center"/>
        </w:trPr>
        <w:tc>
          <w:tcPr>
            <w:tcW w:w="3397" w:type="dxa"/>
            <w:shd w:val="clear" w:color="auto" w:fill="auto"/>
            <w:noWrap/>
          </w:tcPr>
          <w:p w14:paraId="49D9491A" w14:textId="77777777" w:rsidR="00E21C37" w:rsidRPr="0024034C" w:rsidRDefault="00E21C37" w:rsidP="00202F7A">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2FD65286" w14:textId="77777777" w:rsidR="00E21C37" w:rsidRPr="0024034C" w:rsidRDefault="00E21C37" w:rsidP="00202F7A">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4C289D9E" w14:textId="77777777" w:rsidR="00E21C37" w:rsidRPr="0024034C" w:rsidRDefault="00E21C37" w:rsidP="00202F7A">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E21C37" w:rsidRPr="0024034C" w14:paraId="76BCDC12" w14:textId="77777777" w:rsidTr="00202F7A">
        <w:trPr>
          <w:trHeight w:val="187"/>
          <w:jc w:val="center"/>
        </w:trPr>
        <w:tc>
          <w:tcPr>
            <w:tcW w:w="3397" w:type="dxa"/>
            <w:shd w:val="clear" w:color="auto" w:fill="auto"/>
            <w:noWrap/>
          </w:tcPr>
          <w:p w14:paraId="51841F8D"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54BB4567"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2F6270D0"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E8EA0B8"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70B8A5C8"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21C37" w:rsidRPr="0024034C" w14:paraId="69B19C95" w14:textId="77777777" w:rsidTr="00202F7A">
        <w:trPr>
          <w:trHeight w:val="187"/>
          <w:jc w:val="center"/>
        </w:trPr>
        <w:tc>
          <w:tcPr>
            <w:tcW w:w="3397" w:type="dxa"/>
            <w:shd w:val="clear" w:color="auto" w:fill="auto"/>
            <w:noWrap/>
          </w:tcPr>
          <w:p w14:paraId="46538677"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0D5A5AAD"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DC_3A_n40A</w:t>
            </w:r>
          </w:p>
          <w:p w14:paraId="5E555159"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DC_3A_n78A</w:t>
            </w:r>
          </w:p>
          <w:p w14:paraId="0A1EAD82"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DC_28A_n40A</w:t>
            </w:r>
          </w:p>
          <w:p w14:paraId="55F3167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zh-CN"/>
              </w:rPr>
              <w:t>DC_28A_n78A</w:t>
            </w:r>
          </w:p>
        </w:tc>
      </w:tr>
      <w:tr w:rsidR="00E21C37" w:rsidRPr="0024034C" w14:paraId="437352CD" w14:textId="77777777" w:rsidTr="00202F7A">
        <w:trPr>
          <w:trHeight w:val="187"/>
          <w:jc w:val="center"/>
        </w:trPr>
        <w:tc>
          <w:tcPr>
            <w:tcW w:w="3397" w:type="dxa"/>
            <w:shd w:val="clear" w:color="auto" w:fill="auto"/>
            <w:noWrap/>
          </w:tcPr>
          <w:p w14:paraId="5DD0F9A9"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3506BA10"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5E1CC057"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100BC338"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E4CE741"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7506D06"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E21C37" w:rsidRPr="0024034C" w14:paraId="7449F532"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3C5139" w14:textId="77777777" w:rsidR="00E21C37" w:rsidRPr="0024034C" w:rsidRDefault="00E21C37" w:rsidP="00202F7A">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3704CDE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4E5ADFDE" w14:textId="77777777" w:rsidR="00E21C37" w:rsidRPr="0024034C" w:rsidRDefault="00E21C37" w:rsidP="00202F7A">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0F4B2B28"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1C3596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DC_3A_n77A</w:t>
            </w:r>
          </w:p>
          <w:p w14:paraId="4E497CEA"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fi-FI"/>
              </w:rPr>
              <w:t>DC_28A_n77A</w:t>
            </w:r>
          </w:p>
        </w:tc>
      </w:tr>
      <w:tr w:rsidR="00E21C37" w:rsidRPr="0024034C" w14:paraId="715587F8"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507759" w14:textId="77777777" w:rsidR="00E21C37" w:rsidRPr="0024034C" w:rsidRDefault="00E21C37" w:rsidP="00202F7A">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2DFF78A9"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3CC4B161" w14:textId="77777777" w:rsidR="00E21C37" w:rsidRPr="0024034C" w:rsidRDefault="00E21C37" w:rsidP="00202F7A">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60D5A2BD"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ED117F4"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DC_3A_n78A</w:t>
            </w:r>
          </w:p>
          <w:p w14:paraId="3690F00A"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fi-FI"/>
              </w:rPr>
              <w:t>DC_28A_n78A</w:t>
            </w:r>
          </w:p>
        </w:tc>
      </w:tr>
      <w:tr w:rsidR="00E21C37" w:rsidRPr="0024034C" w14:paraId="6314A60D" w14:textId="77777777" w:rsidTr="00202F7A">
        <w:trPr>
          <w:trHeight w:val="187"/>
          <w:jc w:val="center"/>
        </w:trPr>
        <w:tc>
          <w:tcPr>
            <w:tcW w:w="3397" w:type="dxa"/>
            <w:shd w:val="clear" w:color="auto" w:fill="auto"/>
            <w:noWrap/>
          </w:tcPr>
          <w:p w14:paraId="794E3B3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DC_3A-28A-42A_n79A</w:t>
            </w:r>
          </w:p>
          <w:p w14:paraId="49428C37"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DC_3A-28A-42A_n79C</w:t>
            </w:r>
          </w:p>
          <w:p w14:paraId="1909EEBA" w14:textId="77777777" w:rsidR="00E21C37" w:rsidRPr="0024034C" w:rsidRDefault="00E21C37" w:rsidP="00202F7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2D1819C2"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10A0E632"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DC_3A_n79A</w:t>
            </w:r>
          </w:p>
          <w:p w14:paraId="07ABC0EB"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fi-FI"/>
              </w:rPr>
              <w:t>DC_28A_n79A</w:t>
            </w:r>
          </w:p>
        </w:tc>
      </w:tr>
      <w:tr w:rsidR="00E21C37" w:rsidRPr="0024034C" w14:paraId="63E2C1E3" w14:textId="77777777" w:rsidTr="00202F7A">
        <w:trPr>
          <w:trHeight w:val="187"/>
          <w:jc w:val="center"/>
        </w:trPr>
        <w:tc>
          <w:tcPr>
            <w:tcW w:w="3397" w:type="dxa"/>
            <w:shd w:val="clear" w:color="auto" w:fill="auto"/>
            <w:noWrap/>
            <w:vAlign w:val="center"/>
          </w:tcPr>
          <w:p w14:paraId="2A3320C8" w14:textId="77777777" w:rsidR="00E21C37" w:rsidRPr="0024034C" w:rsidRDefault="00E21C37" w:rsidP="00202F7A">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067D6D41"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DC_3A_n28A</w:t>
            </w:r>
          </w:p>
          <w:p w14:paraId="14D50CD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DC_3A_n77A</w:t>
            </w:r>
          </w:p>
          <w:p w14:paraId="4C5B413E" w14:textId="77777777" w:rsidR="00E21C37" w:rsidRPr="0024034C" w:rsidRDefault="00E21C37" w:rsidP="00202F7A">
            <w:pPr>
              <w:keepNext/>
              <w:keepLines/>
              <w:spacing w:after="0"/>
              <w:jc w:val="center"/>
              <w:rPr>
                <w:rFonts w:ascii="Arial" w:hAnsi="Arial" w:cs="Arial"/>
                <w:bCs/>
                <w:sz w:val="18"/>
                <w:szCs w:val="18"/>
                <w:lang w:eastAsia="zh-CN"/>
              </w:rPr>
            </w:pPr>
            <w:r w:rsidRPr="0024034C">
              <w:rPr>
                <w:rFonts w:ascii="Arial" w:hAnsi="Arial"/>
                <w:sz w:val="18"/>
              </w:rPr>
              <w:t>DC_3A_n79A</w:t>
            </w:r>
          </w:p>
        </w:tc>
      </w:tr>
      <w:tr w:rsidR="00E21C37" w:rsidRPr="0024034C" w14:paraId="614B1872" w14:textId="77777777" w:rsidTr="00202F7A">
        <w:trPr>
          <w:trHeight w:val="187"/>
          <w:jc w:val="center"/>
        </w:trPr>
        <w:tc>
          <w:tcPr>
            <w:tcW w:w="3397" w:type="dxa"/>
            <w:shd w:val="clear" w:color="auto" w:fill="auto"/>
            <w:noWrap/>
            <w:vAlign w:val="center"/>
          </w:tcPr>
          <w:p w14:paraId="0D34FD8E" w14:textId="77777777" w:rsidR="00E21C37" w:rsidRPr="0024034C" w:rsidRDefault="00E21C37" w:rsidP="00202F7A">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44EFED21"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DC_3A_n28A</w:t>
            </w:r>
          </w:p>
          <w:p w14:paraId="4368DBD6"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28C67A35" w14:textId="77777777" w:rsidR="00E21C37" w:rsidRPr="0024034C" w:rsidRDefault="00E21C37" w:rsidP="00202F7A">
            <w:pPr>
              <w:keepNext/>
              <w:keepLines/>
              <w:spacing w:after="0"/>
              <w:jc w:val="center"/>
              <w:rPr>
                <w:rFonts w:ascii="Arial" w:hAnsi="Arial" w:cs="Arial"/>
                <w:bCs/>
                <w:sz w:val="18"/>
                <w:szCs w:val="18"/>
                <w:lang w:eastAsia="zh-CN"/>
              </w:rPr>
            </w:pPr>
            <w:r w:rsidRPr="0024034C">
              <w:rPr>
                <w:rFonts w:ascii="Arial" w:hAnsi="Arial"/>
                <w:sz w:val="18"/>
              </w:rPr>
              <w:t>DC_3A_n79A</w:t>
            </w:r>
          </w:p>
        </w:tc>
      </w:tr>
      <w:tr w:rsidR="00E21C37" w:rsidRPr="0024034C" w14:paraId="1B678E6B" w14:textId="77777777" w:rsidTr="00202F7A">
        <w:trPr>
          <w:trHeight w:val="187"/>
          <w:jc w:val="center"/>
        </w:trPr>
        <w:tc>
          <w:tcPr>
            <w:tcW w:w="3397" w:type="dxa"/>
            <w:shd w:val="clear" w:color="auto" w:fill="auto"/>
            <w:noWrap/>
          </w:tcPr>
          <w:p w14:paraId="18F5BB69"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lang w:val="x-none" w:eastAsia="zh-TW"/>
              </w:rPr>
              <w:lastRenderedPageBreak/>
              <w:t>DC_3A-32A_n1A-n28A</w:t>
            </w:r>
          </w:p>
        </w:tc>
        <w:tc>
          <w:tcPr>
            <w:tcW w:w="3686" w:type="dxa"/>
            <w:vAlign w:val="center"/>
          </w:tcPr>
          <w:p w14:paraId="26237780" w14:textId="77777777" w:rsidR="00E21C37" w:rsidRPr="0024034C" w:rsidRDefault="00E21C37" w:rsidP="00202F7A">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39AC2080"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lang w:eastAsia="zh-CN"/>
              </w:rPr>
              <w:t>DC_3A_n28A</w:t>
            </w:r>
          </w:p>
        </w:tc>
      </w:tr>
      <w:tr w:rsidR="00E21C37" w:rsidRPr="0024034C" w14:paraId="7224ADCF" w14:textId="77777777" w:rsidTr="00202F7A">
        <w:trPr>
          <w:trHeight w:val="187"/>
          <w:jc w:val="center"/>
        </w:trPr>
        <w:tc>
          <w:tcPr>
            <w:tcW w:w="3397" w:type="dxa"/>
            <w:shd w:val="clear" w:color="auto" w:fill="auto"/>
            <w:noWrap/>
          </w:tcPr>
          <w:p w14:paraId="6ECF5006"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223DD604"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zh-TW"/>
              </w:rPr>
              <w:t>DC_3A_n1A</w:t>
            </w:r>
          </w:p>
          <w:p w14:paraId="39481738"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zh-TW"/>
              </w:rPr>
              <w:t>DC_3A_n28A</w:t>
            </w:r>
          </w:p>
          <w:p w14:paraId="1DAF88ED"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zh-TW"/>
              </w:rPr>
              <w:t>DC_3C_n1A</w:t>
            </w:r>
          </w:p>
        </w:tc>
      </w:tr>
      <w:tr w:rsidR="00E21C37" w:rsidRPr="0024034C" w14:paraId="0E51F8EF" w14:textId="77777777" w:rsidTr="00202F7A">
        <w:trPr>
          <w:trHeight w:val="187"/>
          <w:jc w:val="center"/>
        </w:trPr>
        <w:tc>
          <w:tcPr>
            <w:tcW w:w="3397" w:type="dxa"/>
            <w:shd w:val="clear" w:color="auto" w:fill="auto"/>
            <w:noWrap/>
          </w:tcPr>
          <w:p w14:paraId="042CC382" w14:textId="77777777" w:rsidR="00E21C37" w:rsidRDefault="00E21C37" w:rsidP="00202F7A">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4454F585" w14:textId="77777777" w:rsidR="00E21C37" w:rsidRPr="0024034C" w:rsidRDefault="00E21C37" w:rsidP="00202F7A">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0A5BB800" w14:textId="77777777" w:rsidR="00E21C37" w:rsidRPr="00570339" w:rsidRDefault="00E21C37" w:rsidP="00202F7A">
            <w:pPr>
              <w:keepNext/>
              <w:keepLines/>
              <w:spacing w:after="0"/>
              <w:jc w:val="center"/>
              <w:rPr>
                <w:rFonts w:ascii="Arial" w:hAnsi="Arial"/>
                <w:sz w:val="18"/>
                <w:lang w:eastAsia="zh-TW"/>
              </w:rPr>
            </w:pPr>
            <w:r w:rsidRPr="00570339">
              <w:rPr>
                <w:rFonts w:ascii="Arial" w:hAnsi="Arial"/>
                <w:sz w:val="18"/>
                <w:lang w:eastAsia="zh-TW"/>
              </w:rPr>
              <w:t>DC_3A_n1A</w:t>
            </w:r>
          </w:p>
          <w:p w14:paraId="7BAE92D1" w14:textId="77777777" w:rsidR="00E21C37" w:rsidRDefault="00E21C37" w:rsidP="00202F7A">
            <w:pPr>
              <w:keepNext/>
              <w:keepLines/>
              <w:spacing w:after="0"/>
              <w:jc w:val="center"/>
              <w:rPr>
                <w:rFonts w:ascii="Arial" w:hAnsi="Arial"/>
                <w:sz w:val="18"/>
                <w:lang w:eastAsia="zh-TW"/>
              </w:rPr>
            </w:pPr>
            <w:r w:rsidRPr="00570339">
              <w:rPr>
                <w:rFonts w:ascii="Arial" w:hAnsi="Arial"/>
                <w:sz w:val="18"/>
                <w:lang w:eastAsia="zh-TW"/>
              </w:rPr>
              <w:t>DC_3A_n78A</w:t>
            </w:r>
          </w:p>
          <w:p w14:paraId="73434C51" w14:textId="77777777" w:rsidR="00E21C37" w:rsidRPr="00570339" w:rsidRDefault="00E21C37" w:rsidP="00202F7A">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77D3AAF2" w14:textId="77777777" w:rsidR="00E21C37" w:rsidRPr="0024034C" w:rsidRDefault="00E21C37" w:rsidP="00202F7A">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E21C37" w:rsidRPr="0024034C" w14:paraId="3F103244" w14:textId="77777777" w:rsidTr="00202F7A">
        <w:trPr>
          <w:trHeight w:val="187"/>
          <w:jc w:val="center"/>
        </w:trPr>
        <w:tc>
          <w:tcPr>
            <w:tcW w:w="3397" w:type="dxa"/>
            <w:shd w:val="clear" w:color="auto" w:fill="auto"/>
            <w:noWrap/>
          </w:tcPr>
          <w:p w14:paraId="79C79567" w14:textId="77777777" w:rsidR="00E21C37" w:rsidRPr="0024034C" w:rsidRDefault="00E21C37" w:rsidP="00202F7A">
            <w:pPr>
              <w:keepNext/>
              <w:keepLines/>
              <w:spacing w:after="0"/>
              <w:jc w:val="center"/>
              <w:rPr>
                <w:rFonts w:ascii="Arial" w:hAnsi="Arial"/>
                <w:b/>
                <w:sz w:val="18"/>
                <w:lang w:val="fi-FI" w:eastAsia="fi-FI"/>
              </w:rPr>
            </w:pPr>
            <w:bookmarkStart w:id="6" w:name="OLE_LINK64"/>
            <w:bookmarkStart w:id="7" w:name="OLE_LINK65"/>
            <w:bookmarkStart w:id="8" w:name="OLE_LINK66"/>
            <w:r w:rsidRPr="0024034C">
              <w:rPr>
                <w:rFonts w:ascii="Arial" w:hAnsi="Arial"/>
                <w:sz w:val="18"/>
                <w:lang w:val="fi-FI" w:eastAsia="fi-FI"/>
              </w:rPr>
              <w:t>DC_3A-32A-38A_n28A</w:t>
            </w:r>
            <w:bookmarkEnd w:id="6"/>
            <w:bookmarkEnd w:id="7"/>
            <w:bookmarkEnd w:id="8"/>
          </w:p>
          <w:p w14:paraId="78BB938A" w14:textId="77777777" w:rsidR="00E21C37" w:rsidRPr="0024034C" w:rsidRDefault="00E21C37" w:rsidP="00202F7A">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4F18108A" w14:textId="77777777" w:rsidR="00E21C37" w:rsidRPr="0024034C" w:rsidRDefault="00E21C37" w:rsidP="00202F7A">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693F5E43" w14:textId="77777777" w:rsidR="00E21C37" w:rsidRPr="0024034C" w:rsidRDefault="00E21C37" w:rsidP="00202F7A">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E21C37" w:rsidRPr="0024034C" w14:paraId="06ECF960" w14:textId="77777777" w:rsidTr="00202F7A">
        <w:trPr>
          <w:trHeight w:val="187"/>
          <w:jc w:val="center"/>
        </w:trPr>
        <w:tc>
          <w:tcPr>
            <w:tcW w:w="3397" w:type="dxa"/>
            <w:shd w:val="clear" w:color="auto" w:fill="auto"/>
            <w:noWrap/>
          </w:tcPr>
          <w:p w14:paraId="6B653331" w14:textId="77777777" w:rsidR="00E21C37" w:rsidRPr="0024034C" w:rsidRDefault="00E21C37" w:rsidP="00202F7A">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469CC7F" w14:textId="77777777" w:rsidR="00E21C37" w:rsidRPr="00877CC8" w:rsidRDefault="00E21C37" w:rsidP="00202F7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09D6FAFB" w14:textId="77777777" w:rsidR="00E21C37" w:rsidRDefault="00E21C37" w:rsidP="00202F7A">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176736AB" w14:textId="77777777" w:rsidR="00E21C37" w:rsidRPr="00877CC8" w:rsidRDefault="00E21C37" w:rsidP="00202F7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DA8FC89" w14:textId="77777777" w:rsidR="00E21C37" w:rsidRPr="0024034C" w:rsidRDefault="00E21C37" w:rsidP="00202F7A">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21C37" w:rsidRPr="0024034C" w14:paraId="5B4FDC21" w14:textId="77777777" w:rsidTr="00202F7A">
        <w:trPr>
          <w:trHeight w:val="187"/>
          <w:jc w:val="center"/>
        </w:trPr>
        <w:tc>
          <w:tcPr>
            <w:tcW w:w="3397" w:type="dxa"/>
            <w:shd w:val="clear" w:color="auto" w:fill="auto"/>
            <w:noWrap/>
          </w:tcPr>
          <w:p w14:paraId="4C27970A" w14:textId="77777777" w:rsidR="00E21C37" w:rsidRPr="0024034C" w:rsidRDefault="00E21C37" w:rsidP="00202F7A">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5DA3932" w14:textId="77777777" w:rsidR="00E21C37" w:rsidRDefault="00E21C37" w:rsidP="00202F7A">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3FD0EF7B" w14:textId="77777777" w:rsidR="00E21C37" w:rsidRPr="00877CC8" w:rsidRDefault="00E21C37" w:rsidP="00202F7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4D8023FD" w14:textId="77777777" w:rsidR="00E21C37" w:rsidRDefault="00E21C37" w:rsidP="00202F7A">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7F186BD" w14:textId="77777777" w:rsidR="00E21C37" w:rsidRPr="00877CC8" w:rsidRDefault="00E21C37" w:rsidP="00202F7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7CAD4BC" w14:textId="77777777" w:rsidR="00E21C37" w:rsidRPr="0024034C" w:rsidRDefault="00E21C37" w:rsidP="00202F7A">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21C37" w:rsidRPr="0024034C" w14:paraId="134A96D4" w14:textId="77777777" w:rsidTr="00202F7A">
        <w:trPr>
          <w:trHeight w:val="187"/>
          <w:jc w:val="center"/>
        </w:trPr>
        <w:tc>
          <w:tcPr>
            <w:tcW w:w="3397" w:type="dxa"/>
            <w:shd w:val="clear" w:color="auto" w:fill="auto"/>
            <w:noWrap/>
            <w:vAlign w:val="center"/>
          </w:tcPr>
          <w:p w14:paraId="21BCC1CC" w14:textId="77777777" w:rsidR="00E21C37" w:rsidRPr="0024034C" w:rsidRDefault="00E21C37" w:rsidP="00202F7A">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6163607C" w14:textId="77777777" w:rsidR="00E21C37" w:rsidRPr="0024034C" w:rsidRDefault="00E21C37" w:rsidP="00202F7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3C7969C9" w14:textId="77777777" w:rsidR="00E21C37" w:rsidRPr="0024034C" w:rsidRDefault="00E21C37" w:rsidP="00202F7A">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18DC1DB6" w14:textId="77777777" w:rsidR="00E21C37" w:rsidRPr="0024034C" w:rsidRDefault="00E21C37" w:rsidP="00202F7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4F6C92DA"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21C37" w:rsidRPr="0024034C" w14:paraId="1E6D6031" w14:textId="77777777" w:rsidTr="00202F7A">
        <w:trPr>
          <w:trHeight w:val="187"/>
          <w:jc w:val="center"/>
        </w:trPr>
        <w:tc>
          <w:tcPr>
            <w:tcW w:w="3397" w:type="dxa"/>
            <w:shd w:val="clear" w:color="auto" w:fill="auto"/>
            <w:noWrap/>
            <w:vAlign w:val="center"/>
          </w:tcPr>
          <w:p w14:paraId="2F89107E" w14:textId="77777777" w:rsidR="00E21C37" w:rsidRPr="0024034C" w:rsidRDefault="00E21C37" w:rsidP="00202F7A">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384A8492" w14:textId="77777777" w:rsidR="00E21C37" w:rsidRPr="0024034C" w:rsidRDefault="00E21C37" w:rsidP="00202F7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1DCCA3DE" w14:textId="77777777" w:rsidR="00E21C37" w:rsidRPr="0024034C" w:rsidRDefault="00E21C37" w:rsidP="00202F7A">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4EB7326C" w14:textId="77777777" w:rsidR="00E21C37" w:rsidRPr="0024034C" w:rsidRDefault="00E21C37" w:rsidP="00202F7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5162A9B"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21C37" w:rsidRPr="0024034C" w14:paraId="6D33A3A5" w14:textId="77777777" w:rsidTr="00202F7A">
        <w:trPr>
          <w:trHeight w:val="187"/>
          <w:jc w:val="center"/>
        </w:trPr>
        <w:tc>
          <w:tcPr>
            <w:tcW w:w="3397" w:type="dxa"/>
            <w:shd w:val="clear" w:color="auto" w:fill="auto"/>
            <w:noWrap/>
            <w:vAlign w:val="center"/>
          </w:tcPr>
          <w:p w14:paraId="650FF025" w14:textId="77777777" w:rsidR="00E21C37" w:rsidRPr="0024034C" w:rsidRDefault="00E21C37" w:rsidP="00202F7A">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2F7CAC0F" w14:textId="77777777" w:rsidR="00E21C37" w:rsidRDefault="00E21C37" w:rsidP="00202F7A">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5CE19583" w14:textId="77777777" w:rsidR="00E21C37" w:rsidRDefault="00E21C37" w:rsidP="00202F7A">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5531A92A" w14:textId="77777777" w:rsidR="00E21C37" w:rsidRPr="0024034C" w:rsidRDefault="00E21C37" w:rsidP="00202F7A">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E21C37" w:rsidRPr="0024034C" w14:paraId="0F338962" w14:textId="77777777" w:rsidTr="00202F7A">
        <w:trPr>
          <w:trHeight w:val="187"/>
          <w:jc w:val="center"/>
        </w:trPr>
        <w:tc>
          <w:tcPr>
            <w:tcW w:w="3397" w:type="dxa"/>
            <w:shd w:val="clear" w:color="auto" w:fill="auto"/>
            <w:noWrap/>
            <w:vAlign w:val="center"/>
          </w:tcPr>
          <w:p w14:paraId="7119E6A7" w14:textId="77777777" w:rsidR="00E21C37" w:rsidRPr="00D13D42" w:rsidRDefault="00E21C37" w:rsidP="00202F7A">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09B27C4C" w14:textId="77777777" w:rsidR="00E21C37" w:rsidRPr="0024034C" w:rsidRDefault="00E21C37" w:rsidP="00202F7A">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1F572B2E" w14:textId="77777777" w:rsidR="00E21C37" w:rsidRPr="00D13D42" w:rsidRDefault="00E21C37" w:rsidP="00202F7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E2046B2" w14:textId="77777777" w:rsidR="00E21C37" w:rsidRPr="00D13D42" w:rsidRDefault="00E21C37" w:rsidP="00202F7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67450356" w14:textId="77777777" w:rsidR="00E21C37" w:rsidRPr="00D13D42" w:rsidRDefault="00E21C37" w:rsidP="00202F7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D9DF101" w14:textId="77777777" w:rsidR="00E21C37" w:rsidRPr="0024034C" w:rsidRDefault="00E21C37" w:rsidP="00202F7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E21C37" w:rsidRPr="00D13D42" w14:paraId="7B9E5B97" w14:textId="77777777" w:rsidTr="00202F7A">
        <w:trPr>
          <w:trHeight w:val="187"/>
          <w:jc w:val="center"/>
        </w:trPr>
        <w:tc>
          <w:tcPr>
            <w:tcW w:w="3397" w:type="dxa"/>
            <w:shd w:val="clear" w:color="auto" w:fill="auto"/>
            <w:noWrap/>
            <w:vAlign w:val="center"/>
          </w:tcPr>
          <w:p w14:paraId="472A3C28" w14:textId="77777777" w:rsidR="00E21C37" w:rsidRPr="00D13D42" w:rsidRDefault="00E21C37" w:rsidP="00202F7A">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3A52B647" w14:textId="77777777" w:rsidR="00E21C37" w:rsidRPr="00D13D42" w:rsidRDefault="00E21C37" w:rsidP="00202F7A">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1227A347" w14:textId="77777777" w:rsidR="00E21C37" w:rsidRPr="00D13D42" w:rsidRDefault="00E21C37" w:rsidP="00202F7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5AF9A56" w14:textId="77777777" w:rsidR="00E21C37" w:rsidRPr="00D13D42" w:rsidRDefault="00E21C37" w:rsidP="00202F7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CC089EC" w14:textId="77777777" w:rsidR="00E21C37" w:rsidRPr="00D13D42" w:rsidRDefault="00E21C37" w:rsidP="00202F7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177CA72" w14:textId="77777777" w:rsidR="00E21C37" w:rsidRPr="00D13D42" w:rsidRDefault="00E21C37" w:rsidP="00202F7A">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E21C37" w:rsidRPr="0024034C" w14:paraId="54E6FB45" w14:textId="77777777" w:rsidTr="00202F7A">
        <w:trPr>
          <w:trHeight w:val="187"/>
          <w:jc w:val="center"/>
        </w:trPr>
        <w:tc>
          <w:tcPr>
            <w:tcW w:w="3397" w:type="dxa"/>
            <w:shd w:val="clear" w:color="auto" w:fill="auto"/>
            <w:noWrap/>
          </w:tcPr>
          <w:p w14:paraId="052CAA71"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1D936AD3" w14:textId="77777777" w:rsidR="00E21C37" w:rsidRPr="0024034C" w:rsidRDefault="00E21C37" w:rsidP="00202F7A">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B75D5DA"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rPr>
              <w:t>DC_3A_n41A</w:t>
            </w:r>
          </w:p>
          <w:p w14:paraId="3299E4B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E21C37" w:rsidRPr="0024034C" w14:paraId="2CF2C188" w14:textId="77777777" w:rsidTr="00202F7A">
        <w:trPr>
          <w:trHeight w:val="187"/>
          <w:jc w:val="center"/>
        </w:trPr>
        <w:tc>
          <w:tcPr>
            <w:tcW w:w="3397" w:type="dxa"/>
            <w:shd w:val="clear" w:color="auto" w:fill="auto"/>
            <w:noWrap/>
          </w:tcPr>
          <w:p w14:paraId="3C425CE9"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58F31E20" w14:textId="77777777" w:rsidR="00E21C37" w:rsidRPr="0024034C" w:rsidRDefault="00E21C37" w:rsidP="00202F7A">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1D79668"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rPr>
              <w:t>DC_3A_n77A</w:t>
            </w:r>
          </w:p>
          <w:p w14:paraId="46B1D305"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EF94C59"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E21C37" w:rsidRPr="0024034C" w14:paraId="232D17B7" w14:textId="77777777" w:rsidTr="00202F7A">
        <w:trPr>
          <w:trHeight w:val="187"/>
          <w:jc w:val="center"/>
        </w:trPr>
        <w:tc>
          <w:tcPr>
            <w:tcW w:w="3397" w:type="dxa"/>
            <w:shd w:val="clear" w:color="auto" w:fill="auto"/>
            <w:noWrap/>
          </w:tcPr>
          <w:p w14:paraId="77F75804"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66F89AF2" w14:textId="77777777" w:rsidR="00E21C37" w:rsidRPr="0024034C" w:rsidRDefault="00E21C37" w:rsidP="00202F7A">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A5D1BBD"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rPr>
              <w:t>DC_3A_n77A</w:t>
            </w:r>
          </w:p>
          <w:p w14:paraId="10FE1C19"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F8896E9"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361272D0"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CCB6D4D"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E21C37" w:rsidRPr="0024034C" w14:paraId="59DD1FB6" w14:textId="77777777" w:rsidTr="00202F7A">
        <w:trPr>
          <w:trHeight w:val="187"/>
          <w:jc w:val="center"/>
        </w:trPr>
        <w:tc>
          <w:tcPr>
            <w:tcW w:w="3397" w:type="dxa"/>
            <w:shd w:val="clear" w:color="auto" w:fill="auto"/>
            <w:noWrap/>
          </w:tcPr>
          <w:p w14:paraId="13F37AF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7EC0DAAC" w14:textId="77777777" w:rsidR="00E21C37" w:rsidRPr="0024034C" w:rsidRDefault="00E21C37" w:rsidP="00202F7A">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791F83D"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rPr>
              <w:t>DC_3A_n78A</w:t>
            </w:r>
          </w:p>
          <w:p w14:paraId="45ED0A76"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1B72397"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E21C37" w:rsidRPr="0024034C" w14:paraId="11DFC5E5" w14:textId="77777777" w:rsidTr="00202F7A">
        <w:trPr>
          <w:trHeight w:val="187"/>
          <w:jc w:val="center"/>
        </w:trPr>
        <w:tc>
          <w:tcPr>
            <w:tcW w:w="3397" w:type="dxa"/>
            <w:shd w:val="clear" w:color="auto" w:fill="auto"/>
            <w:noWrap/>
          </w:tcPr>
          <w:p w14:paraId="13166A61"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5DFBB5DF" w14:textId="77777777" w:rsidR="00E21C37" w:rsidRPr="0024034C" w:rsidRDefault="00E21C37" w:rsidP="00202F7A">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C7D136A"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rPr>
              <w:t>DC_3A_n78A</w:t>
            </w:r>
          </w:p>
          <w:p w14:paraId="055E9677"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8BEF540"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70D35D8E"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7B9117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E21C37" w:rsidRPr="0024034C" w14:paraId="45D764BB" w14:textId="77777777" w:rsidTr="00202F7A">
        <w:trPr>
          <w:trHeight w:val="187"/>
          <w:jc w:val="center"/>
        </w:trPr>
        <w:tc>
          <w:tcPr>
            <w:tcW w:w="3397" w:type="dxa"/>
            <w:shd w:val="clear" w:color="auto" w:fill="auto"/>
            <w:noWrap/>
          </w:tcPr>
          <w:p w14:paraId="50B79691"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2E18113E" w14:textId="77777777" w:rsidR="00E21C37" w:rsidRPr="0024034C" w:rsidRDefault="00E21C37" w:rsidP="00202F7A">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6C5A45D2" w14:textId="77777777" w:rsidR="00E21C37" w:rsidRPr="0024034C" w:rsidRDefault="00E21C37" w:rsidP="00202F7A">
            <w:pPr>
              <w:keepNext/>
              <w:keepLines/>
              <w:spacing w:after="0"/>
              <w:jc w:val="center"/>
              <w:rPr>
                <w:rFonts w:ascii="Arial" w:eastAsia="等线" w:hAnsi="Arial"/>
                <w:sz w:val="18"/>
                <w:szCs w:val="18"/>
                <w:lang w:eastAsia="zh-CN"/>
              </w:rPr>
            </w:pPr>
            <w:r w:rsidRPr="0024034C">
              <w:rPr>
                <w:rFonts w:ascii="Arial" w:hAnsi="Arial"/>
                <w:sz w:val="18"/>
                <w:szCs w:val="18"/>
                <w:lang w:eastAsia="zh-CN"/>
              </w:rPr>
              <w:t>DC_3A_n</w:t>
            </w:r>
            <w:r w:rsidRPr="0024034C">
              <w:rPr>
                <w:rFonts w:ascii="Arial" w:eastAsia="等线" w:hAnsi="Arial"/>
                <w:sz w:val="18"/>
                <w:szCs w:val="18"/>
                <w:lang w:eastAsia="zh-CN"/>
              </w:rPr>
              <w:t>41</w:t>
            </w:r>
            <w:r w:rsidRPr="0024034C">
              <w:rPr>
                <w:rFonts w:ascii="Arial" w:hAnsi="Arial"/>
                <w:sz w:val="18"/>
                <w:szCs w:val="18"/>
                <w:lang w:eastAsia="zh-CN"/>
              </w:rPr>
              <w:t>A</w:t>
            </w:r>
          </w:p>
          <w:p w14:paraId="5E35825F"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等线" w:hAnsi="Arial"/>
                <w:sz w:val="18"/>
                <w:szCs w:val="18"/>
                <w:lang w:eastAsia="zh-CN"/>
              </w:rPr>
              <w:t>41</w:t>
            </w:r>
            <w:r w:rsidRPr="0024034C">
              <w:rPr>
                <w:rFonts w:ascii="Arial" w:hAnsi="Arial"/>
                <w:sz w:val="18"/>
                <w:szCs w:val="18"/>
                <w:lang w:eastAsia="zh-CN"/>
              </w:rPr>
              <w:t>A_n28A</w:t>
            </w:r>
          </w:p>
        </w:tc>
      </w:tr>
      <w:tr w:rsidR="00E21C37" w:rsidRPr="0024034C" w14:paraId="32AFF3B3" w14:textId="77777777" w:rsidTr="00202F7A">
        <w:trPr>
          <w:trHeight w:val="187"/>
          <w:jc w:val="center"/>
        </w:trPr>
        <w:tc>
          <w:tcPr>
            <w:tcW w:w="3397" w:type="dxa"/>
            <w:shd w:val="clear" w:color="auto" w:fill="auto"/>
            <w:noWrap/>
          </w:tcPr>
          <w:p w14:paraId="73403B30" w14:textId="77777777" w:rsidR="00E21C37" w:rsidRPr="0024034C" w:rsidRDefault="00E21C37" w:rsidP="00202F7A">
            <w:pPr>
              <w:keepNext/>
              <w:keepLines/>
              <w:spacing w:after="0"/>
              <w:jc w:val="center"/>
              <w:rPr>
                <w:rFonts w:ascii="Arial" w:hAnsi="Arial"/>
                <w:sz w:val="18"/>
                <w:lang w:eastAsia="fi-FI"/>
              </w:rPr>
            </w:pPr>
            <w:r w:rsidRPr="0024034C">
              <w:rPr>
                <w:rFonts w:ascii="Arial" w:eastAsia="Malgun Gothic" w:hAnsi="Arial"/>
                <w:sz w:val="18"/>
                <w:lang w:eastAsia="ko-KR"/>
              </w:rPr>
              <w:lastRenderedPageBreak/>
              <w:t>DC_3A-41A_n28A-n77A</w:t>
            </w:r>
          </w:p>
        </w:tc>
        <w:tc>
          <w:tcPr>
            <w:tcW w:w="3686" w:type="dxa"/>
          </w:tcPr>
          <w:p w14:paraId="022B97CD"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D6B5495"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7998D269"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6CD07C4" w14:textId="77777777" w:rsidR="00E21C37" w:rsidRPr="0024034C" w:rsidRDefault="00E21C37" w:rsidP="00202F7A">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E21C37" w:rsidRPr="0024034C" w14:paraId="6AABEBAF" w14:textId="77777777" w:rsidTr="00202F7A">
        <w:trPr>
          <w:trHeight w:val="187"/>
          <w:jc w:val="center"/>
        </w:trPr>
        <w:tc>
          <w:tcPr>
            <w:tcW w:w="3397" w:type="dxa"/>
            <w:shd w:val="clear" w:color="auto" w:fill="auto"/>
            <w:noWrap/>
          </w:tcPr>
          <w:p w14:paraId="2324D97E" w14:textId="77777777" w:rsidR="00E21C37" w:rsidRPr="0024034C" w:rsidRDefault="00E21C37" w:rsidP="00202F7A">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57B88AD8"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DB352AA"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43772790"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D35970E"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1BF0C277"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E61028E" w14:textId="77777777" w:rsidR="00E21C37" w:rsidRPr="0024034C" w:rsidRDefault="00E21C37" w:rsidP="00202F7A">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E21C37" w:rsidRPr="0024034C" w14:paraId="691BE768" w14:textId="77777777" w:rsidTr="00202F7A">
        <w:trPr>
          <w:trHeight w:val="187"/>
          <w:jc w:val="center"/>
        </w:trPr>
        <w:tc>
          <w:tcPr>
            <w:tcW w:w="3397" w:type="dxa"/>
            <w:shd w:val="clear" w:color="auto" w:fill="auto"/>
            <w:noWrap/>
          </w:tcPr>
          <w:p w14:paraId="607D7A34" w14:textId="77777777" w:rsidR="00E21C37" w:rsidRPr="0024034C" w:rsidRDefault="00E21C37" w:rsidP="00202F7A">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48C610BB"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17CA8BA"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661DCC2"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35EDB9E" w14:textId="77777777" w:rsidR="00E21C37" w:rsidRPr="0024034C" w:rsidRDefault="00E21C37" w:rsidP="00202F7A">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E21C37" w:rsidRPr="0024034C" w14:paraId="6578D1A0" w14:textId="77777777" w:rsidTr="00202F7A">
        <w:trPr>
          <w:trHeight w:val="187"/>
          <w:jc w:val="center"/>
        </w:trPr>
        <w:tc>
          <w:tcPr>
            <w:tcW w:w="3397" w:type="dxa"/>
            <w:shd w:val="clear" w:color="auto" w:fill="auto"/>
            <w:noWrap/>
          </w:tcPr>
          <w:p w14:paraId="6E8964A8" w14:textId="77777777" w:rsidR="00E21C37" w:rsidRPr="0024034C" w:rsidRDefault="00E21C37" w:rsidP="00202F7A">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27E7861B"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810840F"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CA733E1"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57DFF1B"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6DB06368"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22E27A41" w14:textId="77777777" w:rsidR="00E21C37" w:rsidRPr="0024034C" w:rsidRDefault="00E21C37" w:rsidP="00202F7A">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E21C37" w:rsidRPr="0024034C" w14:paraId="4B8E2926" w14:textId="77777777" w:rsidTr="00202F7A">
        <w:trPr>
          <w:trHeight w:val="187"/>
          <w:jc w:val="center"/>
        </w:trPr>
        <w:tc>
          <w:tcPr>
            <w:tcW w:w="3397" w:type="dxa"/>
            <w:shd w:val="clear" w:color="auto" w:fill="auto"/>
            <w:noWrap/>
          </w:tcPr>
          <w:p w14:paraId="670EC1F0"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3C32F3B9"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DC_3A_n41A</w:t>
            </w:r>
          </w:p>
          <w:p w14:paraId="09BCCA64"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rPr>
              <w:t>DC_3A_n77A</w:t>
            </w:r>
          </w:p>
          <w:p w14:paraId="2AAD0B10"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E21C37" w:rsidRPr="0024034C" w14:paraId="17EB9777" w14:textId="77777777" w:rsidTr="00202F7A">
        <w:trPr>
          <w:trHeight w:val="187"/>
          <w:jc w:val="center"/>
        </w:trPr>
        <w:tc>
          <w:tcPr>
            <w:tcW w:w="3397" w:type="dxa"/>
            <w:shd w:val="clear" w:color="auto" w:fill="auto"/>
            <w:noWrap/>
          </w:tcPr>
          <w:p w14:paraId="27CD6375"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0D6D5261"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DC_3A_n41A</w:t>
            </w:r>
          </w:p>
          <w:p w14:paraId="35FE02AB"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rPr>
              <w:t>DC_3A_n78A</w:t>
            </w:r>
          </w:p>
          <w:p w14:paraId="6CB93322"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E21C37" w:rsidRPr="0024034C" w14:paraId="5BF8E283"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1E6A4D"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5DE0DD0B"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168CDD5E"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351527FB"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7AB90F1"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DC_3A_n77A</w:t>
            </w:r>
          </w:p>
          <w:p w14:paraId="5BE42F5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DC_41A_n77A</w:t>
            </w:r>
          </w:p>
        </w:tc>
      </w:tr>
      <w:tr w:rsidR="00E21C37" w:rsidRPr="0024034C" w14:paraId="7F54B951"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16A77C"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5E242F77" w14:textId="77777777" w:rsidR="00E21C37" w:rsidRPr="0024034C" w:rsidRDefault="00E21C37" w:rsidP="00202F7A">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3DC5F8"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DC_3A_n77A</w:t>
            </w:r>
          </w:p>
          <w:p w14:paraId="35E0777D"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DC_41A_n77A</w:t>
            </w:r>
          </w:p>
        </w:tc>
      </w:tr>
      <w:tr w:rsidR="00E21C37" w:rsidRPr="0024034C" w14:paraId="2610076E"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56607E"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3CC0BC95"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490F6EE1"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701D83E7"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5A30C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DC_3A_n78A</w:t>
            </w:r>
          </w:p>
          <w:p w14:paraId="1A0DFF83"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DC_41A_n78A</w:t>
            </w:r>
          </w:p>
        </w:tc>
      </w:tr>
      <w:tr w:rsidR="00E21C37" w:rsidRPr="0024034C" w14:paraId="43DA3F09"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F9BB56"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3A94AACF"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7469957F"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11992239"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3AC2AC9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DC_3A_n79A</w:t>
            </w:r>
          </w:p>
          <w:p w14:paraId="5962F191"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DC_41A_n79A</w:t>
            </w:r>
          </w:p>
        </w:tc>
      </w:tr>
      <w:tr w:rsidR="00E21C37" w:rsidRPr="0024034C" w14:paraId="180AA52A"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B123AC"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74B24A6F" w14:textId="77777777" w:rsidR="00E21C37" w:rsidRPr="0024034C" w:rsidRDefault="00E21C37" w:rsidP="00202F7A">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DE7311"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DC_3A_n1A</w:t>
            </w:r>
          </w:p>
          <w:p w14:paraId="4EF13EFF"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ja-JP"/>
              </w:rPr>
              <w:t>DC_3A_n77A</w:t>
            </w:r>
          </w:p>
        </w:tc>
      </w:tr>
      <w:tr w:rsidR="00E21C37" w:rsidRPr="0024034C" w14:paraId="03287F82"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6EFEA4"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1C2BD73C" w14:textId="77777777" w:rsidR="00E21C37" w:rsidRPr="0024034C" w:rsidRDefault="00E21C37" w:rsidP="00202F7A">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ECE3CD"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DC_3A_n1A</w:t>
            </w:r>
          </w:p>
          <w:p w14:paraId="12EC027F"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ja-JP"/>
              </w:rPr>
              <w:t>DC_3A_n78A</w:t>
            </w:r>
          </w:p>
        </w:tc>
      </w:tr>
      <w:tr w:rsidR="00E21C37" w:rsidRPr="0024034C" w14:paraId="61119F6F"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B048A3"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DC_3A-42A_n1A-n79A</w:t>
            </w:r>
          </w:p>
          <w:p w14:paraId="5CDF67B6" w14:textId="77777777" w:rsidR="00E21C37" w:rsidRPr="0024034C" w:rsidRDefault="00E21C37" w:rsidP="00202F7A">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019AA170"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DC_3A_n1A</w:t>
            </w:r>
          </w:p>
          <w:p w14:paraId="243003E1"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ja-JP"/>
              </w:rPr>
              <w:t>DC_3A_n79A</w:t>
            </w:r>
          </w:p>
        </w:tc>
      </w:tr>
      <w:tr w:rsidR="00E21C37" w:rsidRPr="0024034C" w14:paraId="6EB5A267"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1E62B7" w14:textId="77777777" w:rsidR="00E21C37" w:rsidRPr="0024034C" w:rsidRDefault="00E21C37" w:rsidP="00202F7A">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4BDF287"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DC_3A_n28A</w:t>
            </w:r>
          </w:p>
          <w:p w14:paraId="760DFC2E"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DC_3A_n77A</w:t>
            </w:r>
          </w:p>
          <w:p w14:paraId="11907A6F"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DC_42A_n28A</w:t>
            </w:r>
          </w:p>
        </w:tc>
      </w:tr>
      <w:tr w:rsidR="00E21C37" w:rsidRPr="0024034C" w14:paraId="06EEA8EF"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243E75" w14:textId="77777777" w:rsidR="00E21C37" w:rsidRPr="0024034C" w:rsidRDefault="00E21C37" w:rsidP="00202F7A">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E7CDDDB"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DC_3A_n28A</w:t>
            </w:r>
          </w:p>
          <w:p w14:paraId="6757DBBE"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DC_3A_n77A</w:t>
            </w:r>
          </w:p>
          <w:p w14:paraId="30960947"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DC_42A_n28A</w:t>
            </w:r>
          </w:p>
        </w:tc>
      </w:tr>
      <w:tr w:rsidR="00E21C37" w:rsidRPr="0024034C" w14:paraId="24A43517"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D39EE3" w14:textId="77777777" w:rsidR="00E21C37" w:rsidRPr="0024034C" w:rsidRDefault="00E21C37" w:rsidP="00202F7A">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831793"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DC_3A_n28A</w:t>
            </w:r>
          </w:p>
          <w:p w14:paraId="192C2338"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DC_3A_n77A</w:t>
            </w:r>
          </w:p>
          <w:p w14:paraId="4D4FD364"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DC_42A_n28A</w:t>
            </w:r>
          </w:p>
          <w:p w14:paraId="0A6D7813"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DC_42C_n28A</w:t>
            </w:r>
          </w:p>
        </w:tc>
      </w:tr>
      <w:tr w:rsidR="00E21C37" w:rsidRPr="0024034C" w14:paraId="06E1C82A"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957212" w14:textId="77777777" w:rsidR="00E21C37" w:rsidRPr="0024034C" w:rsidRDefault="00E21C37" w:rsidP="00202F7A">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45F7A6"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DC_3A_n28A</w:t>
            </w:r>
          </w:p>
          <w:p w14:paraId="313A96B6"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DC_3A_n77A</w:t>
            </w:r>
          </w:p>
          <w:p w14:paraId="2FB4A42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DC_42A_n28A</w:t>
            </w:r>
          </w:p>
          <w:p w14:paraId="400B26F1"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DC_42C_n28A</w:t>
            </w:r>
          </w:p>
        </w:tc>
      </w:tr>
      <w:tr w:rsidR="00E21C37" w:rsidRPr="0024034C" w14:paraId="0E14CE20"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C8BA38" w14:textId="77777777" w:rsidR="00E21C37" w:rsidRPr="0024034C" w:rsidRDefault="00E21C37" w:rsidP="00202F7A">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159CAA59" w14:textId="77777777" w:rsidR="00E21C37" w:rsidRPr="0024034C" w:rsidRDefault="00E21C37" w:rsidP="00202F7A">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3FCE0E"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DC_3A_n77A</w:t>
            </w:r>
          </w:p>
          <w:p w14:paraId="48D0D1FE"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ko-KR"/>
              </w:rPr>
              <w:t>DC_3A_n79A</w:t>
            </w:r>
          </w:p>
        </w:tc>
      </w:tr>
      <w:tr w:rsidR="00E21C37" w:rsidRPr="0024034C" w14:paraId="57670A15"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3454BA" w14:textId="77777777" w:rsidR="00E21C37" w:rsidRPr="0024034C" w:rsidRDefault="00E21C37" w:rsidP="00202F7A">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25A338C4" w14:textId="77777777" w:rsidR="00E21C37" w:rsidRPr="0024034C" w:rsidRDefault="00E21C37" w:rsidP="00202F7A">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1C57ED7"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DC_3A_n78A</w:t>
            </w:r>
          </w:p>
          <w:p w14:paraId="109FA419"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ko-KR"/>
              </w:rPr>
              <w:t>DC_3A_n79A</w:t>
            </w:r>
          </w:p>
        </w:tc>
      </w:tr>
      <w:tr w:rsidR="00E21C37" w:rsidRPr="0024034C" w14:paraId="7DA0CA5A" w14:textId="77777777" w:rsidTr="00202F7A">
        <w:trPr>
          <w:trHeight w:val="187"/>
          <w:jc w:val="center"/>
        </w:trPr>
        <w:tc>
          <w:tcPr>
            <w:tcW w:w="3397" w:type="dxa"/>
            <w:shd w:val="clear" w:color="auto" w:fill="auto"/>
            <w:noWrap/>
          </w:tcPr>
          <w:p w14:paraId="26FA9E8C" w14:textId="77777777" w:rsidR="00E21C37" w:rsidRPr="0024034C" w:rsidRDefault="00E21C37" w:rsidP="00202F7A">
            <w:pPr>
              <w:keepNext/>
              <w:keepLines/>
              <w:spacing w:after="0"/>
              <w:jc w:val="center"/>
              <w:rPr>
                <w:rFonts w:ascii="Arial" w:hAnsi="Arial" w:cs="Arial"/>
                <w:sz w:val="18"/>
                <w:lang w:eastAsia="ko-K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7A12F4E"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21C37" w:rsidRPr="0024034C" w14:paraId="7983DAED" w14:textId="77777777" w:rsidTr="00202F7A">
        <w:trPr>
          <w:trHeight w:val="187"/>
          <w:jc w:val="center"/>
        </w:trPr>
        <w:tc>
          <w:tcPr>
            <w:tcW w:w="3397" w:type="dxa"/>
            <w:shd w:val="clear" w:color="auto" w:fill="auto"/>
            <w:noWrap/>
          </w:tcPr>
          <w:p w14:paraId="1C7FEB3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726E5A17"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DC_5A_n2A</w:t>
            </w:r>
          </w:p>
          <w:p w14:paraId="0E831367"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DC_7A_n2A</w:t>
            </w:r>
          </w:p>
          <w:p w14:paraId="558C1163" w14:textId="77777777" w:rsidR="00E21C37" w:rsidRPr="0024034C" w:rsidRDefault="00E21C37" w:rsidP="00202F7A">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E21C37" w:rsidRPr="0024034C" w14:paraId="05EA6F43" w14:textId="77777777" w:rsidTr="00202F7A">
        <w:trPr>
          <w:trHeight w:val="187"/>
          <w:jc w:val="center"/>
        </w:trPr>
        <w:tc>
          <w:tcPr>
            <w:tcW w:w="3397" w:type="dxa"/>
            <w:shd w:val="clear" w:color="auto" w:fill="auto"/>
            <w:noWrap/>
          </w:tcPr>
          <w:p w14:paraId="5272BFBD" w14:textId="77777777" w:rsidR="00E21C37" w:rsidRPr="0024034C" w:rsidRDefault="00E21C37" w:rsidP="00202F7A">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1732A96D" w14:textId="77777777" w:rsidR="00E21C37" w:rsidRPr="0024034C" w:rsidRDefault="00E21C37" w:rsidP="00202F7A">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0D9A866E" w14:textId="77777777" w:rsidR="00E21C37" w:rsidRPr="0024034C" w:rsidRDefault="00E21C37" w:rsidP="00202F7A">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C23D68A"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E21C37" w:rsidRPr="0024034C" w14:paraId="0C3B48B7"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BB0C06" w14:textId="77777777" w:rsidR="00E21C37" w:rsidRPr="0024034C" w:rsidRDefault="00E21C37" w:rsidP="00202F7A">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5BC8FBE0" w14:textId="77777777" w:rsidR="00E21C37" w:rsidRPr="0024034C" w:rsidRDefault="00E21C37" w:rsidP="00202F7A">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487394F8" w14:textId="77777777" w:rsidR="00E21C37" w:rsidRPr="0024034C" w:rsidRDefault="00E21C37" w:rsidP="00202F7A">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526CAB5" w14:textId="77777777" w:rsidR="00E21C37" w:rsidRPr="0024034C" w:rsidRDefault="00E21C37" w:rsidP="00202F7A">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E21C37" w:rsidRPr="0024034C" w14:paraId="6CAA1FFE" w14:textId="77777777" w:rsidTr="00202F7A">
        <w:trPr>
          <w:trHeight w:val="187"/>
          <w:jc w:val="center"/>
        </w:trPr>
        <w:tc>
          <w:tcPr>
            <w:tcW w:w="3397" w:type="dxa"/>
            <w:shd w:val="clear" w:color="auto" w:fill="auto"/>
            <w:noWrap/>
          </w:tcPr>
          <w:p w14:paraId="5961487B" w14:textId="77777777" w:rsidR="00E21C37" w:rsidRPr="0024034C" w:rsidRDefault="00E21C37" w:rsidP="00202F7A">
            <w:pPr>
              <w:keepNext/>
              <w:keepLines/>
              <w:spacing w:after="0"/>
              <w:jc w:val="center"/>
              <w:rPr>
                <w:rFonts w:ascii="Arial" w:hAnsi="Arial"/>
                <w:b/>
                <w:sz w:val="18"/>
                <w:lang w:eastAsia="fi-FI"/>
              </w:rPr>
            </w:pPr>
            <w:r w:rsidRPr="0024034C">
              <w:rPr>
                <w:rFonts w:ascii="Arial" w:hAnsi="Arial"/>
                <w:sz w:val="18"/>
                <w:lang w:eastAsia="fi-FI"/>
              </w:rPr>
              <w:t>DC_5A-7A-66A_n66A</w:t>
            </w:r>
          </w:p>
          <w:p w14:paraId="042672C6"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DC_5A-7C-66A_n66A</w:t>
            </w:r>
          </w:p>
          <w:p w14:paraId="520DD279" w14:textId="77777777" w:rsidR="00E21C37" w:rsidRPr="0024034C" w:rsidRDefault="00E21C37" w:rsidP="00202F7A">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77503CCD" w14:textId="77777777" w:rsidR="00E21C37" w:rsidRPr="0024034C" w:rsidRDefault="00E21C37" w:rsidP="00202F7A">
            <w:pPr>
              <w:keepNext/>
              <w:keepLines/>
              <w:spacing w:after="0"/>
              <w:jc w:val="center"/>
              <w:rPr>
                <w:rFonts w:ascii="Arial" w:hAnsi="Arial"/>
                <w:b/>
                <w:sz w:val="18"/>
                <w:lang w:eastAsia="fi-FI"/>
              </w:rPr>
            </w:pPr>
            <w:r w:rsidRPr="0024034C">
              <w:rPr>
                <w:rFonts w:ascii="Arial" w:hAnsi="Arial"/>
                <w:sz w:val="18"/>
                <w:lang w:eastAsia="fi-FI"/>
              </w:rPr>
              <w:t>DC_5A_n66A</w:t>
            </w:r>
          </w:p>
          <w:p w14:paraId="5C39844D" w14:textId="77777777" w:rsidR="00E21C37" w:rsidRPr="0024034C" w:rsidRDefault="00E21C37" w:rsidP="00202F7A">
            <w:pPr>
              <w:keepNext/>
              <w:keepLines/>
              <w:spacing w:after="0"/>
              <w:jc w:val="center"/>
              <w:rPr>
                <w:rFonts w:ascii="Arial" w:hAnsi="Arial"/>
                <w:b/>
                <w:sz w:val="18"/>
                <w:lang w:eastAsia="fi-FI"/>
              </w:rPr>
            </w:pPr>
            <w:r w:rsidRPr="0024034C">
              <w:rPr>
                <w:rFonts w:ascii="Arial" w:hAnsi="Arial"/>
                <w:sz w:val="18"/>
                <w:lang w:eastAsia="fi-FI"/>
              </w:rPr>
              <w:t>DC_7A_n66A</w:t>
            </w:r>
          </w:p>
          <w:p w14:paraId="25955351"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E21C37" w:rsidRPr="0024034C" w14:paraId="5CFEE546"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9A3DBF"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DC_5A-7A-66A_n78A</w:t>
            </w:r>
          </w:p>
          <w:p w14:paraId="193FA693" w14:textId="77777777" w:rsidR="00E21C37" w:rsidRPr="0024034C" w:rsidRDefault="00E21C37" w:rsidP="00202F7A">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39E6153E" w14:textId="77777777" w:rsidR="00E21C37" w:rsidRPr="0024034C" w:rsidRDefault="00E21C37" w:rsidP="00202F7A">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4AC9BC12" w14:textId="77777777" w:rsidR="00E21C37" w:rsidRPr="0024034C" w:rsidRDefault="00E21C37" w:rsidP="00202F7A">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3840E27F" w14:textId="77777777" w:rsidR="00E21C37" w:rsidRPr="0024034C" w:rsidRDefault="00E21C37" w:rsidP="00202F7A">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2C3DE174"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E21C37" w:rsidRPr="0024034C" w14:paraId="2EAB022F"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AE88DE" w14:textId="77777777" w:rsidR="00E21C37" w:rsidRPr="0024034C" w:rsidRDefault="00E21C37" w:rsidP="00202F7A">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77C58FB3" w14:textId="77777777" w:rsidR="00E21C37" w:rsidRPr="0024034C" w:rsidRDefault="00E21C37" w:rsidP="00202F7A">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7126CB2C" w14:textId="77777777" w:rsidR="00E21C37" w:rsidRPr="0024034C" w:rsidRDefault="00E21C37" w:rsidP="00202F7A">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784D4EA4" w14:textId="77777777" w:rsidR="00E21C37" w:rsidRPr="0024034C" w:rsidRDefault="00E21C37" w:rsidP="00202F7A">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48CEECED" w14:textId="77777777" w:rsidR="00E21C37" w:rsidRPr="0024034C" w:rsidRDefault="00E21C37" w:rsidP="00202F7A">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456429F9"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E21C37" w:rsidRPr="0024034C" w14:paraId="4DF114C0"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7F9EE9" w14:textId="77777777" w:rsidR="00E21C37" w:rsidRPr="0024034C" w:rsidRDefault="00E21C37" w:rsidP="00202F7A">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480048AE"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21C37" w:rsidRPr="0024034C" w14:paraId="0B3EF26B" w14:textId="77777777" w:rsidTr="00202F7A">
        <w:trPr>
          <w:trHeight w:val="187"/>
          <w:jc w:val="center"/>
        </w:trPr>
        <w:tc>
          <w:tcPr>
            <w:tcW w:w="3397" w:type="dxa"/>
            <w:shd w:val="clear" w:color="auto" w:fill="auto"/>
            <w:noWrap/>
          </w:tcPr>
          <w:p w14:paraId="34B5E5EA"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41420585"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DC_5A_n2A</w:t>
            </w:r>
          </w:p>
          <w:p w14:paraId="1CDA8C0C"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DC_30A_n2A</w:t>
            </w:r>
          </w:p>
          <w:p w14:paraId="073B5BD7"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zh-CN"/>
              </w:rPr>
              <w:t>DC_66A_n2A</w:t>
            </w:r>
          </w:p>
        </w:tc>
      </w:tr>
      <w:tr w:rsidR="00E21C37" w:rsidRPr="0024034C" w14:paraId="596AE025"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E6A5E7" w14:textId="77777777" w:rsidR="00E21C37" w:rsidRPr="0024034C" w:rsidRDefault="00E21C37" w:rsidP="00202F7A">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137736C8"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DC_5A_n2A</w:t>
            </w:r>
          </w:p>
          <w:p w14:paraId="5F7D6268"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DC_30A_n2A</w:t>
            </w:r>
          </w:p>
          <w:p w14:paraId="6835221F"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DC_66A_n2A</w:t>
            </w:r>
          </w:p>
        </w:tc>
      </w:tr>
      <w:tr w:rsidR="00E21C37" w:rsidRPr="0024034C" w14:paraId="4A350552" w14:textId="77777777" w:rsidTr="00202F7A">
        <w:trPr>
          <w:trHeight w:val="187"/>
          <w:jc w:val="center"/>
        </w:trPr>
        <w:tc>
          <w:tcPr>
            <w:tcW w:w="3397" w:type="dxa"/>
            <w:shd w:val="clear" w:color="auto" w:fill="auto"/>
            <w:noWrap/>
          </w:tcPr>
          <w:p w14:paraId="7425BFF5"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67421602"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DC_5A_n66A</w:t>
            </w:r>
          </w:p>
          <w:p w14:paraId="6D533C3E"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DC_30A_n66A</w:t>
            </w:r>
          </w:p>
          <w:p w14:paraId="2D3AF77B"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E21C37" w:rsidRPr="0024034C" w14:paraId="27B99451" w14:textId="77777777" w:rsidTr="00202F7A">
        <w:trPr>
          <w:trHeight w:val="187"/>
          <w:jc w:val="center"/>
        </w:trPr>
        <w:tc>
          <w:tcPr>
            <w:tcW w:w="3397" w:type="dxa"/>
            <w:shd w:val="clear" w:color="auto" w:fill="auto"/>
            <w:noWrap/>
          </w:tcPr>
          <w:p w14:paraId="6F19FA3F"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52A22C76"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32908229"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6CDE29D2"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21F74FB5"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E21C37" w:rsidRPr="0024034C" w14:paraId="44E3B009" w14:textId="77777777" w:rsidTr="00202F7A">
        <w:trPr>
          <w:trHeight w:val="187"/>
          <w:jc w:val="center"/>
        </w:trPr>
        <w:tc>
          <w:tcPr>
            <w:tcW w:w="3397" w:type="dxa"/>
            <w:shd w:val="clear" w:color="auto" w:fill="auto"/>
            <w:noWrap/>
          </w:tcPr>
          <w:p w14:paraId="157BBECC" w14:textId="77777777" w:rsidR="00E21C37" w:rsidRPr="0024034C" w:rsidRDefault="00E21C37" w:rsidP="00202F7A">
            <w:pPr>
              <w:keepNext/>
              <w:keepLines/>
              <w:spacing w:after="0"/>
              <w:jc w:val="center"/>
              <w:rPr>
                <w:rFonts w:ascii="Arial" w:hAnsi="Arial"/>
                <w:sz w:val="18"/>
              </w:rPr>
            </w:pPr>
            <w:r>
              <w:rPr>
                <w:rFonts w:ascii="Arial" w:hAnsi="Arial"/>
                <w:sz w:val="18"/>
                <w:lang w:val="en-US"/>
              </w:rPr>
              <w:t>DC_5A-30A-66A_n77(2A)</w:t>
            </w:r>
          </w:p>
        </w:tc>
        <w:tc>
          <w:tcPr>
            <w:tcW w:w="3686" w:type="dxa"/>
          </w:tcPr>
          <w:p w14:paraId="475343A5" w14:textId="77777777" w:rsidR="00E21C37" w:rsidRDefault="00E21C37" w:rsidP="00202F7A">
            <w:pPr>
              <w:keepNext/>
              <w:keepLines/>
              <w:spacing w:after="0"/>
              <w:jc w:val="center"/>
              <w:rPr>
                <w:rFonts w:ascii="Arial" w:hAnsi="Arial"/>
                <w:sz w:val="18"/>
                <w:lang w:val="en-US"/>
              </w:rPr>
            </w:pPr>
            <w:r>
              <w:rPr>
                <w:rFonts w:ascii="Arial" w:hAnsi="Arial"/>
                <w:sz w:val="18"/>
                <w:lang w:val="en-US"/>
              </w:rPr>
              <w:t>DC_5A_n77A</w:t>
            </w:r>
          </w:p>
          <w:p w14:paraId="6056D8DF" w14:textId="77777777" w:rsidR="00E21C37" w:rsidRDefault="00E21C37" w:rsidP="00202F7A">
            <w:pPr>
              <w:keepNext/>
              <w:keepLines/>
              <w:spacing w:after="0"/>
              <w:jc w:val="center"/>
              <w:rPr>
                <w:rFonts w:ascii="Arial" w:hAnsi="Arial"/>
                <w:sz w:val="18"/>
                <w:lang w:val="en-US"/>
              </w:rPr>
            </w:pPr>
            <w:r>
              <w:rPr>
                <w:rFonts w:ascii="Arial" w:hAnsi="Arial"/>
                <w:sz w:val="18"/>
                <w:lang w:val="en-US"/>
              </w:rPr>
              <w:t>DC_30A_n77A</w:t>
            </w:r>
          </w:p>
          <w:p w14:paraId="7ECACB3C" w14:textId="77777777" w:rsidR="00E21C37" w:rsidRPr="0024034C" w:rsidRDefault="00E21C37" w:rsidP="00202F7A">
            <w:pPr>
              <w:keepNext/>
              <w:keepLines/>
              <w:spacing w:after="0"/>
              <w:jc w:val="center"/>
              <w:rPr>
                <w:rFonts w:ascii="Arial" w:hAnsi="Arial"/>
                <w:sz w:val="18"/>
              </w:rPr>
            </w:pPr>
            <w:r>
              <w:rPr>
                <w:rFonts w:ascii="Arial" w:hAnsi="Arial"/>
                <w:sz w:val="18"/>
                <w:lang w:val="en-US"/>
              </w:rPr>
              <w:t>DC_66A_n77A</w:t>
            </w:r>
          </w:p>
        </w:tc>
      </w:tr>
      <w:tr w:rsidR="00E21C37" w:rsidRPr="0024034C" w14:paraId="55B139B6" w14:textId="77777777" w:rsidTr="00202F7A">
        <w:trPr>
          <w:trHeight w:val="187"/>
          <w:jc w:val="center"/>
        </w:trPr>
        <w:tc>
          <w:tcPr>
            <w:tcW w:w="3397" w:type="dxa"/>
            <w:shd w:val="clear" w:color="auto" w:fill="auto"/>
            <w:noWrap/>
          </w:tcPr>
          <w:p w14:paraId="6DE53131"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0C9D2289"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DC_5A_n12A</w:t>
            </w:r>
          </w:p>
          <w:p w14:paraId="03428D75"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DC_48A_n12A</w:t>
            </w:r>
          </w:p>
          <w:p w14:paraId="2B397103"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E21C37" w:rsidRPr="0024034C" w14:paraId="5578E2DA" w14:textId="77777777" w:rsidTr="00202F7A">
        <w:trPr>
          <w:trHeight w:val="187"/>
          <w:jc w:val="center"/>
        </w:trPr>
        <w:tc>
          <w:tcPr>
            <w:tcW w:w="3397" w:type="dxa"/>
            <w:shd w:val="clear" w:color="auto" w:fill="auto"/>
            <w:noWrap/>
          </w:tcPr>
          <w:p w14:paraId="0AFFDFC0" w14:textId="77777777" w:rsidR="00E21C37" w:rsidRPr="0024034C" w:rsidRDefault="00E21C37" w:rsidP="00202F7A">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15377A0E"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C52327F"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4867E995" w14:textId="77777777" w:rsidR="00E21C37" w:rsidRPr="0024034C" w:rsidRDefault="00E21C37" w:rsidP="00202F7A">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E21C37" w:rsidRPr="0024034C" w14:paraId="0A64CCC4" w14:textId="77777777" w:rsidTr="00202F7A">
        <w:trPr>
          <w:trHeight w:val="187"/>
          <w:jc w:val="center"/>
        </w:trPr>
        <w:tc>
          <w:tcPr>
            <w:tcW w:w="3397" w:type="dxa"/>
            <w:shd w:val="clear" w:color="auto" w:fill="auto"/>
            <w:noWrap/>
          </w:tcPr>
          <w:p w14:paraId="19A3AA5A" w14:textId="77777777" w:rsidR="00E21C37" w:rsidRPr="0024034C" w:rsidRDefault="00E21C37" w:rsidP="00202F7A">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36CAFA6A"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23F5856F" w14:textId="77777777" w:rsidR="00E21C37" w:rsidRPr="0024034C" w:rsidRDefault="00E21C37" w:rsidP="00202F7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1D0CAD65" w14:textId="77777777" w:rsidR="00E21C37" w:rsidRPr="0024034C" w:rsidRDefault="00E21C37" w:rsidP="00202F7A">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E21C37" w:rsidRPr="0024034C" w14:paraId="4E619DFE" w14:textId="77777777" w:rsidTr="00202F7A">
        <w:trPr>
          <w:trHeight w:val="187"/>
          <w:jc w:val="center"/>
        </w:trPr>
        <w:tc>
          <w:tcPr>
            <w:tcW w:w="3397" w:type="dxa"/>
            <w:shd w:val="clear" w:color="auto" w:fill="auto"/>
            <w:noWrap/>
            <w:vAlign w:val="center"/>
          </w:tcPr>
          <w:p w14:paraId="58104335"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DC_5A-66A_n2A-n77A</w:t>
            </w:r>
          </w:p>
          <w:p w14:paraId="02EF3774"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2E2EFF89"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DC_5A_n2A</w:t>
            </w:r>
          </w:p>
          <w:p w14:paraId="5C0DEC8F"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DC_5A_n77A</w:t>
            </w:r>
          </w:p>
          <w:p w14:paraId="1D3906DD"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DC_66A_n2A</w:t>
            </w:r>
          </w:p>
          <w:p w14:paraId="2FC908C1" w14:textId="77777777" w:rsidR="00E21C37" w:rsidRPr="0024034C" w:rsidRDefault="00E21C37" w:rsidP="00202F7A">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E21C37" w:rsidRPr="0024034C" w14:paraId="18336441" w14:textId="77777777" w:rsidTr="00202F7A">
        <w:trPr>
          <w:trHeight w:val="187"/>
          <w:jc w:val="center"/>
        </w:trPr>
        <w:tc>
          <w:tcPr>
            <w:tcW w:w="3397" w:type="dxa"/>
            <w:shd w:val="clear" w:color="auto" w:fill="auto"/>
            <w:noWrap/>
            <w:vAlign w:val="center"/>
          </w:tcPr>
          <w:p w14:paraId="11F6F6DD" w14:textId="77777777" w:rsidR="00E21C37" w:rsidRPr="0024034C" w:rsidRDefault="00E21C37" w:rsidP="00202F7A">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4A692ABE"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DC_5A_n2A</w:t>
            </w:r>
          </w:p>
          <w:p w14:paraId="3F99862D"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DC_5A_n77A</w:t>
            </w:r>
          </w:p>
          <w:p w14:paraId="7FBD4D4D"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DC_66A_n2A</w:t>
            </w:r>
          </w:p>
          <w:p w14:paraId="1C4B84D3" w14:textId="77777777" w:rsidR="00E21C37" w:rsidRPr="0024034C" w:rsidRDefault="00E21C37" w:rsidP="00202F7A">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E21C37" w:rsidRPr="0024034C" w14:paraId="338A6F90" w14:textId="77777777" w:rsidTr="00202F7A">
        <w:trPr>
          <w:trHeight w:val="187"/>
          <w:jc w:val="center"/>
        </w:trPr>
        <w:tc>
          <w:tcPr>
            <w:tcW w:w="3397" w:type="dxa"/>
            <w:shd w:val="clear" w:color="auto" w:fill="auto"/>
            <w:noWrap/>
            <w:vAlign w:val="center"/>
          </w:tcPr>
          <w:p w14:paraId="0699BDAD"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DC_5A-66A_n5A-n77A</w:t>
            </w:r>
          </w:p>
          <w:p w14:paraId="530E41D4" w14:textId="77777777" w:rsidR="00E21C37" w:rsidRPr="0024034C" w:rsidRDefault="00E21C37" w:rsidP="00202F7A">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650053C1"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589A08F9"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8572DF2"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E21C37" w:rsidRPr="0024034C" w14:paraId="55968AA9" w14:textId="77777777" w:rsidTr="00202F7A">
        <w:trPr>
          <w:trHeight w:val="187"/>
          <w:jc w:val="center"/>
        </w:trPr>
        <w:tc>
          <w:tcPr>
            <w:tcW w:w="3397" w:type="dxa"/>
            <w:shd w:val="clear" w:color="auto" w:fill="auto"/>
            <w:noWrap/>
            <w:vAlign w:val="center"/>
          </w:tcPr>
          <w:p w14:paraId="60E6A833" w14:textId="77777777" w:rsidR="00E21C37" w:rsidRPr="0024034C" w:rsidRDefault="00E21C37" w:rsidP="00202F7A">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0BCF91E9"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351D41E8"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3E7625D7"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E21C37" w:rsidRPr="0024034C" w14:paraId="25442BAE"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526245" w14:textId="77777777" w:rsidR="00E21C37" w:rsidRPr="0024034C" w:rsidRDefault="00E21C37" w:rsidP="00202F7A">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7290A19E"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31951F36" w14:textId="77777777" w:rsidR="00E21C37" w:rsidRPr="0024034C" w:rsidRDefault="00E21C37" w:rsidP="00202F7A">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40DB3B5A"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3580B247"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E21C37" w:rsidRPr="0024034C" w14:paraId="44177CB7" w14:textId="77777777" w:rsidTr="00202F7A">
        <w:trPr>
          <w:trHeight w:val="187"/>
          <w:jc w:val="center"/>
        </w:trPr>
        <w:tc>
          <w:tcPr>
            <w:tcW w:w="3397" w:type="dxa"/>
            <w:shd w:val="clear" w:color="auto" w:fill="auto"/>
            <w:noWrap/>
          </w:tcPr>
          <w:p w14:paraId="434C7C8A"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8529B2A" w14:textId="77777777" w:rsidR="00E21C37" w:rsidRPr="0024034C" w:rsidRDefault="00E21C37" w:rsidP="00202F7A">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21C37" w:rsidRPr="0024034C" w14:paraId="6842DA63" w14:textId="77777777" w:rsidTr="00202F7A">
        <w:trPr>
          <w:trHeight w:val="187"/>
          <w:jc w:val="center"/>
        </w:trPr>
        <w:tc>
          <w:tcPr>
            <w:tcW w:w="3397" w:type="dxa"/>
            <w:shd w:val="clear" w:color="auto" w:fill="auto"/>
            <w:noWrap/>
          </w:tcPr>
          <w:p w14:paraId="541845E1"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423DBAEE"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DC_5A_n12A</w:t>
            </w:r>
          </w:p>
          <w:p w14:paraId="55390F68"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DC_66A_n12A</w:t>
            </w:r>
          </w:p>
          <w:p w14:paraId="0910E58C"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E21C37" w:rsidRPr="0024034C" w14:paraId="60B2013B" w14:textId="77777777" w:rsidTr="00202F7A">
        <w:trPr>
          <w:trHeight w:val="187"/>
          <w:jc w:val="center"/>
        </w:trPr>
        <w:tc>
          <w:tcPr>
            <w:tcW w:w="3397" w:type="dxa"/>
            <w:shd w:val="clear" w:color="auto" w:fill="auto"/>
            <w:noWrap/>
            <w:vAlign w:val="center"/>
          </w:tcPr>
          <w:p w14:paraId="67C10073" w14:textId="77777777" w:rsidR="00E21C37" w:rsidRPr="0024034C" w:rsidRDefault="00E21C37" w:rsidP="00202F7A">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723B189C"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602C1AE5"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1710B7B5"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77645F89"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E21C37" w:rsidRPr="0024034C" w14:paraId="132FD70F" w14:textId="77777777" w:rsidTr="00202F7A">
        <w:trPr>
          <w:trHeight w:val="187"/>
          <w:jc w:val="center"/>
        </w:trPr>
        <w:tc>
          <w:tcPr>
            <w:tcW w:w="3397" w:type="dxa"/>
            <w:shd w:val="clear" w:color="auto" w:fill="auto"/>
            <w:noWrap/>
            <w:vAlign w:val="center"/>
          </w:tcPr>
          <w:p w14:paraId="27E61505"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0C11976"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4AFAA9FE"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0D586538"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E21C37" w:rsidRPr="0024034C" w14:paraId="44BA7F62" w14:textId="77777777" w:rsidTr="00202F7A">
        <w:trPr>
          <w:trHeight w:val="187"/>
          <w:jc w:val="center"/>
        </w:trPr>
        <w:tc>
          <w:tcPr>
            <w:tcW w:w="3397" w:type="dxa"/>
            <w:shd w:val="clear" w:color="auto" w:fill="auto"/>
            <w:noWrap/>
            <w:vAlign w:val="center"/>
          </w:tcPr>
          <w:p w14:paraId="2D5A1964"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48CDAFB"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5AB9BE3A"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22C39867"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E21C37" w:rsidRPr="0024034C" w14:paraId="1398EDB9" w14:textId="77777777" w:rsidTr="00202F7A">
        <w:trPr>
          <w:trHeight w:val="187"/>
          <w:jc w:val="center"/>
        </w:trPr>
        <w:tc>
          <w:tcPr>
            <w:tcW w:w="3397" w:type="dxa"/>
            <w:shd w:val="clear" w:color="auto" w:fill="auto"/>
            <w:noWrap/>
            <w:vAlign w:val="center"/>
          </w:tcPr>
          <w:p w14:paraId="41B5B5E2"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cs="Arial"/>
                <w:sz w:val="18"/>
                <w:lang w:eastAsia="ja-JP"/>
              </w:rPr>
              <w:lastRenderedPageBreak/>
              <w:t>DC_7A-8A_n1A-n40A</w:t>
            </w:r>
          </w:p>
        </w:tc>
        <w:tc>
          <w:tcPr>
            <w:tcW w:w="3686" w:type="dxa"/>
            <w:vAlign w:val="center"/>
          </w:tcPr>
          <w:p w14:paraId="730F6C6D"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31BF7CD2"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1A245B6F"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7FD46E50"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E21C37" w:rsidRPr="0024034C" w14:paraId="2224C15D" w14:textId="77777777" w:rsidTr="00202F7A">
        <w:trPr>
          <w:trHeight w:val="187"/>
          <w:jc w:val="center"/>
        </w:trPr>
        <w:tc>
          <w:tcPr>
            <w:tcW w:w="3397" w:type="dxa"/>
            <w:shd w:val="clear" w:color="auto" w:fill="auto"/>
            <w:noWrap/>
          </w:tcPr>
          <w:p w14:paraId="6CE49305"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17E9053B" w14:textId="77777777" w:rsidR="00E21C37" w:rsidRPr="0024034C" w:rsidRDefault="00E21C37" w:rsidP="00202F7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617A56D0" w14:textId="77777777" w:rsidR="00E21C37" w:rsidRPr="0024034C" w:rsidRDefault="00E21C37" w:rsidP="00202F7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2D61541D" w14:textId="77777777" w:rsidR="00E21C37" w:rsidRPr="0024034C" w:rsidRDefault="00E21C37" w:rsidP="00202F7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9E49B41"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E21C37" w:rsidRPr="0024034C" w14:paraId="3068DD99"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1AE1D3" w14:textId="77777777" w:rsidR="00E21C37" w:rsidRPr="0024034C" w:rsidRDefault="00E21C37" w:rsidP="00202F7A">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D566212" w14:textId="77777777" w:rsidR="00E21C37" w:rsidRPr="0024034C" w:rsidRDefault="00E21C37" w:rsidP="00202F7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55FD47A5" w14:textId="77777777" w:rsidR="00E21C37" w:rsidRPr="0024034C" w:rsidRDefault="00E21C37" w:rsidP="00202F7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70B26F7D" w14:textId="77777777" w:rsidR="00E21C37" w:rsidRPr="0024034C" w:rsidRDefault="00E21C37" w:rsidP="00202F7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86BF37E" w14:textId="77777777" w:rsidR="00E21C37" w:rsidRPr="0024034C" w:rsidRDefault="00E21C37" w:rsidP="00202F7A">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E21C37" w:rsidRPr="0024034C" w14:paraId="3ADF90A5" w14:textId="77777777" w:rsidTr="00202F7A">
        <w:trPr>
          <w:trHeight w:val="187"/>
          <w:jc w:val="center"/>
        </w:trPr>
        <w:tc>
          <w:tcPr>
            <w:tcW w:w="3397" w:type="dxa"/>
            <w:shd w:val="clear" w:color="auto" w:fill="auto"/>
            <w:noWrap/>
          </w:tcPr>
          <w:p w14:paraId="420A1298" w14:textId="77777777" w:rsidR="00E21C37" w:rsidRPr="0024034C" w:rsidRDefault="00E21C37" w:rsidP="00202F7A">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17782D29"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DC_7A_n1A</w:t>
            </w:r>
          </w:p>
          <w:p w14:paraId="78692C7F"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DC_8A_n1A</w:t>
            </w:r>
          </w:p>
          <w:p w14:paraId="75DD0396" w14:textId="77777777" w:rsidR="00E21C37" w:rsidRPr="0024034C" w:rsidRDefault="00E21C37" w:rsidP="00202F7A">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E21C37" w:rsidRPr="0024034C" w14:paraId="5759BD79" w14:textId="77777777" w:rsidTr="00202F7A">
        <w:trPr>
          <w:trHeight w:val="187"/>
          <w:jc w:val="center"/>
        </w:trPr>
        <w:tc>
          <w:tcPr>
            <w:tcW w:w="3397" w:type="dxa"/>
            <w:shd w:val="clear" w:color="auto" w:fill="auto"/>
            <w:noWrap/>
          </w:tcPr>
          <w:p w14:paraId="2DBCED39"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43E57108"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DC_7A_n3A</w:t>
            </w:r>
          </w:p>
          <w:p w14:paraId="542E2B21"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DC_8A_n3A</w:t>
            </w:r>
          </w:p>
          <w:p w14:paraId="0A39680F"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DC_20A_n3A</w:t>
            </w:r>
          </w:p>
        </w:tc>
      </w:tr>
      <w:tr w:rsidR="00E21C37" w:rsidRPr="0024034C" w14:paraId="4270B120" w14:textId="77777777" w:rsidTr="00202F7A">
        <w:trPr>
          <w:trHeight w:val="187"/>
          <w:jc w:val="center"/>
        </w:trPr>
        <w:tc>
          <w:tcPr>
            <w:tcW w:w="3397" w:type="dxa"/>
            <w:shd w:val="clear" w:color="auto" w:fill="auto"/>
            <w:noWrap/>
          </w:tcPr>
          <w:p w14:paraId="28C6A360"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67765A3C"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E21C37" w:rsidRPr="0024034C" w14:paraId="7EEFB08B" w14:textId="77777777" w:rsidTr="00202F7A">
        <w:trPr>
          <w:trHeight w:val="187"/>
          <w:jc w:val="center"/>
        </w:trPr>
        <w:tc>
          <w:tcPr>
            <w:tcW w:w="3397" w:type="dxa"/>
            <w:shd w:val="clear" w:color="auto" w:fill="auto"/>
            <w:noWrap/>
          </w:tcPr>
          <w:p w14:paraId="7847DFBB"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785EF13B"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6D595EA4"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18909D4F"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E21C37" w:rsidRPr="0024034C" w14:paraId="5D192E03" w14:textId="77777777" w:rsidTr="00202F7A">
        <w:trPr>
          <w:trHeight w:val="187"/>
          <w:jc w:val="center"/>
        </w:trPr>
        <w:tc>
          <w:tcPr>
            <w:tcW w:w="3397" w:type="dxa"/>
            <w:shd w:val="clear" w:color="auto" w:fill="auto"/>
            <w:noWrap/>
          </w:tcPr>
          <w:p w14:paraId="4C54C453" w14:textId="77777777" w:rsidR="00E21C37" w:rsidRPr="0024034C" w:rsidRDefault="00E21C37" w:rsidP="00202F7A">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6AFC797E"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DC_7A_n1A</w:t>
            </w:r>
          </w:p>
          <w:p w14:paraId="72CDD2B4" w14:textId="77777777" w:rsidR="00E21C37" w:rsidRPr="0024034C" w:rsidRDefault="00E21C37" w:rsidP="00202F7A">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E21C37" w:rsidRPr="0024034C" w14:paraId="5980ABCC" w14:textId="77777777" w:rsidTr="00202F7A">
        <w:trPr>
          <w:trHeight w:val="187"/>
          <w:jc w:val="center"/>
        </w:trPr>
        <w:tc>
          <w:tcPr>
            <w:tcW w:w="3397" w:type="dxa"/>
            <w:shd w:val="clear" w:color="auto" w:fill="auto"/>
            <w:noWrap/>
          </w:tcPr>
          <w:p w14:paraId="2A071537"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6CC59693"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DC_7A_n78A</w:t>
            </w:r>
          </w:p>
          <w:p w14:paraId="732E7D0F"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sz w:val="18"/>
              </w:rPr>
              <w:t>DC_8A_n78A</w:t>
            </w:r>
          </w:p>
        </w:tc>
      </w:tr>
      <w:tr w:rsidR="00E21C37" w:rsidRPr="0024034C" w14:paraId="67E39144" w14:textId="77777777" w:rsidTr="00202F7A">
        <w:trPr>
          <w:trHeight w:val="187"/>
          <w:jc w:val="center"/>
        </w:trPr>
        <w:tc>
          <w:tcPr>
            <w:tcW w:w="3397" w:type="dxa"/>
            <w:shd w:val="clear" w:color="auto" w:fill="auto"/>
            <w:noWrap/>
            <w:vAlign w:val="center"/>
          </w:tcPr>
          <w:p w14:paraId="384B9AFC"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47858246"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sz w:val="18"/>
              </w:rPr>
              <w:t>DC_8A_n1A</w:t>
            </w:r>
          </w:p>
        </w:tc>
      </w:tr>
      <w:tr w:rsidR="00E21C37" w:rsidRPr="0024034C" w14:paraId="2BED47FC" w14:textId="77777777" w:rsidTr="00202F7A">
        <w:trPr>
          <w:trHeight w:val="187"/>
          <w:jc w:val="center"/>
        </w:trPr>
        <w:tc>
          <w:tcPr>
            <w:tcW w:w="3397" w:type="dxa"/>
            <w:shd w:val="clear" w:color="auto" w:fill="auto"/>
            <w:noWrap/>
            <w:vAlign w:val="center"/>
          </w:tcPr>
          <w:p w14:paraId="2048D5BE" w14:textId="77777777" w:rsidR="00E21C37" w:rsidRPr="0024034C" w:rsidRDefault="00E21C37" w:rsidP="00202F7A">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253C8D0D"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DC_7A_n28A</w:t>
            </w:r>
          </w:p>
          <w:p w14:paraId="1EFBF9F3"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DC_7A_n78A</w:t>
            </w:r>
          </w:p>
          <w:p w14:paraId="43B0AB08"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DC_8A_n28A</w:t>
            </w:r>
          </w:p>
          <w:p w14:paraId="6B9E1DE2" w14:textId="77777777" w:rsidR="00E21C37" w:rsidRPr="0024034C" w:rsidRDefault="00E21C37" w:rsidP="00202F7A">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E21C37" w:rsidRPr="0024034C" w14:paraId="7DFC0134" w14:textId="77777777" w:rsidTr="00202F7A">
        <w:trPr>
          <w:trHeight w:val="187"/>
          <w:jc w:val="center"/>
        </w:trPr>
        <w:tc>
          <w:tcPr>
            <w:tcW w:w="3397" w:type="dxa"/>
            <w:shd w:val="clear" w:color="auto" w:fill="auto"/>
            <w:noWrap/>
          </w:tcPr>
          <w:p w14:paraId="48EF6324" w14:textId="77777777" w:rsidR="00E21C37" w:rsidRPr="0024034C" w:rsidRDefault="00E21C37" w:rsidP="00202F7A">
            <w:pPr>
              <w:keepNext/>
              <w:keepLines/>
              <w:spacing w:after="0"/>
              <w:jc w:val="center"/>
              <w:rPr>
                <w:rFonts w:ascii="Arial" w:hAnsi="Arial"/>
                <w:b/>
                <w:sz w:val="18"/>
                <w:lang w:eastAsia="fi-FI"/>
              </w:rPr>
            </w:pPr>
            <w:r w:rsidRPr="0024034C">
              <w:rPr>
                <w:rFonts w:ascii="Arial" w:hAnsi="Arial"/>
                <w:sz w:val="18"/>
                <w:lang w:eastAsia="fi-FI"/>
              </w:rPr>
              <w:t>DC_7A-8A-40A_n1A</w:t>
            </w:r>
          </w:p>
          <w:p w14:paraId="22BB38B1" w14:textId="77777777" w:rsidR="00E21C37" w:rsidRPr="0024034C" w:rsidRDefault="00E21C37" w:rsidP="00202F7A">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037AA543" w14:textId="77777777" w:rsidR="00E21C37" w:rsidRPr="0024034C" w:rsidRDefault="00E21C37" w:rsidP="00202F7A">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1322AF58" w14:textId="77777777" w:rsidR="00E21C37" w:rsidRPr="0024034C" w:rsidRDefault="00E21C37" w:rsidP="00202F7A">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34AD78B1" w14:textId="77777777" w:rsidR="00E21C37" w:rsidRPr="0024034C" w:rsidRDefault="00E21C37" w:rsidP="00202F7A">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E21C37" w:rsidRPr="0024034C" w14:paraId="012F2DD3" w14:textId="77777777" w:rsidTr="00202F7A">
        <w:trPr>
          <w:trHeight w:val="187"/>
          <w:jc w:val="center"/>
        </w:trPr>
        <w:tc>
          <w:tcPr>
            <w:tcW w:w="3397" w:type="dxa"/>
            <w:shd w:val="clear" w:color="auto" w:fill="auto"/>
            <w:noWrap/>
          </w:tcPr>
          <w:p w14:paraId="47C71F1A" w14:textId="77777777" w:rsidR="00E21C37" w:rsidRPr="0024034C" w:rsidRDefault="00E21C37" w:rsidP="00202F7A">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3D0101FC" w14:textId="77777777" w:rsidR="00E21C37" w:rsidRPr="0024034C" w:rsidRDefault="00E21C37" w:rsidP="00202F7A">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AB5FCB5" w14:textId="77777777" w:rsidR="00E21C37" w:rsidRPr="0024034C" w:rsidRDefault="00E21C37" w:rsidP="00202F7A">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2AC95A0" w14:textId="77777777" w:rsidR="00E21C37" w:rsidRPr="0024034C" w:rsidRDefault="00E21C37" w:rsidP="00202F7A">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1F50E38" w14:textId="77777777" w:rsidR="00E21C37" w:rsidRPr="0024034C" w:rsidRDefault="00E21C37" w:rsidP="00202F7A">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21C37" w:rsidRPr="0024034C" w14:paraId="47E203EF" w14:textId="77777777" w:rsidTr="00202F7A">
        <w:trPr>
          <w:trHeight w:val="187"/>
          <w:jc w:val="center"/>
        </w:trPr>
        <w:tc>
          <w:tcPr>
            <w:tcW w:w="3397" w:type="dxa"/>
            <w:shd w:val="clear" w:color="auto" w:fill="auto"/>
            <w:noWrap/>
          </w:tcPr>
          <w:p w14:paraId="09FDA2F7" w14:textId="77777777" w:rsidR="00E21C37" w:rsidRPr="0024034C" w:rsidRDefault="00E21C37" w:rsidP="00202F7A">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626190C2" w14:textId="77777777" w:rsidR="00E21C37" w:rsidRPr="0024034C" w:rsidRDefault="00E21C37" w:rsidP="00202F7A">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53FB3C34" w14:textId="77777777" w:rsidR="00E21C37" w:rsidRPr="0024034C" w:rsidRDefault="00E21C37" w:rsidP="00202F7A">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8417141" w14:textId="77777777" w:rsidR="00E21C37" w:rsidRPr="0024034C" w:rsidRDefault="00E21C37" w:rsidP="00202F7A">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1A2A6B4" w14:textId="77777777" w:rsidR="00E21C37" w:rsidRPr="0024034C" w:rsidRDefault="00E21C37" w:rsidP="00202F7A">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21C37" w:rsidRPr="0024034C" w14:paraId="36DDBAB1" w14:textId="77777777" w:rsidTr="00202F7A">
        <w:trPr>
          <w:trHeight w:val="187"/>
          <w:jc w:val="center"/>
        </w:trPr>
        <w:tc>
          <w:tcPr>
            <w:tcW w:w="3397" w:type="dxa"/>
            <w:shd w:val="clear" w:color="auto" w:fill="auto"/>
            <w:noWrap/>
          </w:tcPr>
          <w:p w14:paraId="44BDB8AC" w14:textId="77777777" w:rsidR="00E21C37" w:rsidRPr="0024034C" w:rsidRDefault="00E21C37" w:rsidP="00202F7A">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3D6277F3"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DC_7A_n40A</w:t>
            </w:r>
          </w:p>
          <w:p w14:paraId="05A07A7A"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DC_7A_n78A</w:t>
            </w:r>
          </w:p>
          <w:p w14:paraId="78873B96"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DC_8A_n40A</w:t>
            </w:r>
          </w:p>
          <w:p w14:paraId="7705DC34" w14:textId="77777777" w:rsidR="00E21C37" w:rsidRPr="0024034C" w:rsidRDefault="00E21C37" w:rsidP="00202F7A">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E21C37" w:rsidRPr="0024034C" w14:paraId="4E985451" w14:textId="77777777" w:rsidTr="00202F7A">
        <w:trPr>
          <w:trHeight w:val="187"/>
          <w:jc w:val="center"/>
        </w:trPr>
        <w:tc>
          <w:tcPr>
            <w:tcW w:w="3397" w:type="dxa"/>
            <w:shd w:val="clear" w:color="auto" w:fill="auto"/>
            <w:noWrap/>
          </w:tcPr>
          <w:p w14:paraId="734FDF41"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A34C157"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34EA02D8"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107BE2F3"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7BBE4CE1"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E21C37" w:rsidRPr="0024034C" w14:paraId="26D6D599" w14:textId="77777777" w:rsidTr="00202F7A">
        <w:trPr>
          <w:trHeight w:val="187"/>
          <w:jc w:val="center"/>
        </w:trPr>
        <w:tc>
          <w:tcPr>
            <w:tcW w:w="3397" w:type="dxa"/>
            <w:shd w:val="clear" w:color="auto" w:fill="auto"/>
            <w:noWrap/>
          </w:tcPr>
          <w:p w14:paraId="44E77593"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7E96738C"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DC_7A_n2A</w:t>
            </w:r>
          </w:p>
          <w:p w14:paraId="6CDBB852"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DC_12A_n2A</w:t>
            </w:r>
          </w:p>
          <w:p w14:paraId="443B025F"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zh-CN"/>
              </w:rPr>
              <w:t>DC_66A_n2A</w:t>
            </w:r>
          </w:p>
        </w:tc>
      </w:tr>
      <w:tr w:rsidR="00E21C37" w:rsidRPr="0024034C" w14:paraId="565F3BC6" w14:textId="77777777" w:rsidTr="00202F7A">
        <w:trPr>
          <w:trHeight w:val="187"/>
          <w:jc w:val="center"/>
        </w:trPr>
        <w:tc>
          <w:tcPr>
            <w:tcW w:w="3397" w:type="dxa"/>
            <w:shd w:val="clear" w:color="auto" w:fill="auto"/>
            <w:noWrap/>
          </w:tcPr>
          <w:p w14:paraId="1ACD1551"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48B789E2"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DC_7A_n78A</w:t>
            </w:r>
          </w:p>
          <w:p w14:paraId="44318B8D"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DC_12A_n78A</w:t>
            </w:r>
          </w:p>
          <w:p w14:paraId="3BC38201"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zh-CN"/>
              </w:rPr>
              <w:t>DC_66A_n78A</w:t>
            </w:r>
          </w:p>
        </w:tc>
      </w:tr>
      <w:tr w:rsidR="00E21C37" w:rsidRPr="0024034C" w14:paraId="2E682476" w14:textId="77777777" w:rsidTr="00202F7A">
        <w:trPr>
          <w:trHeight w:val="187"/>
          <w:jc w:val="center"/>
        </w:trPr>
        <w:tc>
          <w:tcPr>
            <w:tcW w:w="3397" w:type="dxa"/>
            <w:shd w:val="clear" w:color="auto" w:fill="auto"/>
            <w:noWrap/>
          </w:tcPr>
          <w:p w14:paraId="1E850BD9"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71245367"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19A092E0"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402F69FA"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7601640C"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E21C37" w:rsidRPr="0024034C" w14:paraId="487921A7" w14:textId="77777777" w:rsidTr="00202F7A">
        <w:trPr>
          <w:trHeight w:val="187"/>
          <w:jc w:val="center"/>
        </w:trPr>
        <w:tc>
          <w:tcPr>
            <w:tcW w:w="3397" w:type="dxa"/>
            <w:shd w:val="clear" w:color="auto" w:fill="auto"/>
            <w:noWrap/>
            <w:vAlign w:val="center"/>
          </w:tcPr>
          <w:p w14:paraId="6C4B7F55"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2760D020"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DC_7A_n25A</w:t>
            </w:r>
          </w:p>
          <w:p w14:paraId="481D12FF"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DC_7A_n66A</w:t>
            </w:r>
          </w:p>
          <w:p w14:paraId="1E6EA365"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DC_13A_n25A</w:t>
            </w:r>
          </w:p>
          <w:p w14:paraId="157F1C9B"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cs="Arial"/>
                <w:sz w:val="18"/>
                <w:szCs w:val="18"/>
              </w:rPr>
              <w:t>DC_13A_n66A</w:t>
            </w:r>
          </w:p>
        </w:tc>
      </w:tr>
      <w:tr w:rsidR="00E21C37" w:rsidRPr="0024034C" w14:paraId="63A7A9D1" w14:textId="77777777" w:rsidTr="00202F7A">
        <w:trPr>
          <w:trHeight w:val="187"/>
          <w:jc w:val="center"/>
        </w:trPr>
        <w:tc>
          <w:tcPr>
            <w:tcW w:w="3397" w:type="dxa"/>
            <w:shd w:val="clear" w:color="auto" w:fill="auto"/>
            <w:noWrap/>
            <w:vAlign w:val="center"/>
          </w:tcPr>
          <w:p w14:paraId="6A0CD81C"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DC_7A-7A-13A_n25A-n66A</w:t>
            </w:r>
          </w:p>
        </w:tc>
        <w:tc>
          <w:tcPr>
            <w:tcW w:w="3686" w:type="dxa"/>
            <w:vAlign w:val="center"/>
          </w:tcPr>
          <w:p w14:paraId="09CB9F37"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E21C37" w:rsidRPr="0024034C" w14:paraId="3189AD18" w14:textId="77777777" w:rsidTr="00202F7A">
        <w:trPr>
          <w:trHeight w:val="187"/>
          <w:jc w:val="center"/>
        </w:trPr>
        <w:tc>
          <w:tcPr>
            <w:tcW w:w="3397" w:type="dxa"/>
            <w:shd w:val="clear" w:color="auto" w:fill="auto"/>
            <w:noWrap/>
            <w:vAlign w:val="center"/>
          </w:tcPr>
          <w:p w14:paraId="322A908B"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25F7E144"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E21C37" w:rsidRPr="0024034C" w14:paraId="1A48E831" w14:textId="77777777" w:rsidTr="00202F7A">
        <w:trPr>
          <w:trHeight w:val="187"/>
          <w:jc w:val="center"/>
        </w:trPr>
        <w:tc>
          <w:tcPr>
            <w:tcW w:w="3397" w:type="dxa"/>
            <w:shd w:val="clear" w:color="auto" w:fill="auto"/>
            <w:noWrap/>
          </w:tcPr>
          <w:p w14:paraId="09C23ED3"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DC_7A-13A-66A_n66A</w:t>
            </w:r>
          </w:p>
          <w:p w14:paraId="7BF0D49A" w14:textId="77777777" w:rsidR="00E21C37" w:rsidRPr="0024034C" w:rsidRDefault="00E21C37" w:rsidP="00202F7A">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611921BD"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DC_7A_n66A</w:t>
            </w:r>
          </w:p>
          <w:p w14:paraId="1C302B0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DC_13A_n66A</w:t>
            </w:r>
          </w:p>
          <w:p w14:paraId="7EEE6295" w14:textId="77777777" w:rsidR="00E21C37" w:rsidRPr="0024034C" w:rsidRDefault="00E21C37" w:rsidP="00202F7A">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E21C37" w:rsidRPr="0024034C" w14:paraId="2A8F4E9C" w14:textId="77777777" w:rsidTr="00202F7A">
        <w:trPr>
          <w:trHeight w:val="187"/>
          <w:jc w:val="center"/>
        </w:trPr>
        <w:tc>
          <w:tcPr>
            <w:tcW w:w="3397" w:type="dxa"/>
            <w:shd w:val="clear" w:color="auto" w:fill="auto"/>
            <w:noWrap/>
          </w:tcPr>
          <w:p w14:paraId="7A004F3A" w14:textId="77777777" w:rsidR="00E21C37" w:rsidRPr="0024034C" w:rsidRDefault="00E21C37" w:rsidP="00202F7A">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78EC6372"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DC_7A_n66A</w:t>
            </w:r>
          </w:p>
          <w:p w14:paraId="1FB00487"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DC_13A_n66A</w:t>
            </w:r>
          </w:p>
          <w:p w14:paraId="3EAA691D"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E21C37" w:rsidRPr="005902F6" w14:paraId="1FFFD5E7" w14:textId="77777777" w:rsidTr="00202F7A">
        <w:trPr>
          <w:trHeight w:val="187"/>
          <w:jc w:val="center"/>
        </w:trPr>
        <w:tc>
          <w:tcPr>
            <w:tcW w:w="3397" w:type="dxa"/>
            <w:shd w:val="clear" w:color="auto" w:fill="auto"/>
            <w:noWrap/>
          </w:tcPr>
          <w:p w14:paraId="56C77EAD" w14:textId="77777777" w:rsidR="00E21C37" w:rsidRPr="0024034C" w:rsidRDefault="00E21C37" w:rsidP="00202F7A">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3E53A20B" w14:textId="77777777" w:rsidR="00E21C37" w:rsidRPr="005902F6" w:rsidRDefault="00E21C37" w:rsidP="00202F7A">
            <w:pPr>
              <w:pStyle w:val="TAC"/>
              <w:rPr>
                <w:rFonts w:eastAsia="MS Mincho" w:cs="Arial"/>
                <w:szCs w:val="18"/>
              </w:rPr>
            </w:pPr>
            <w:r w:rsidRPr="005902F6">
              <w:rPr>
                <w:rFonts w:eastAsia="MS Mincho" w:cs="Arial"/>
                <w:szCs w:val="18"/>
              </w:rPr>
              <w:t>DC_3A_n1A</w:t>
            </w:r>
          </w:p>
          <w:p w14:paraId="297C48C1" w14:textId="77777777" w:rsidR="00E21C37" w:rsidRPr="005902F6" w:rsidRDefault="00E21C37" w:rsidP="00202F7A">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E21C37" w:rsidRPr="0024034C" w14:paraId="662CFD62" w14:textId="77777777" w:rsidTr="00202F7A">
        <w:trPr>
          <w:trHeight w:val="187"/>
          <w:jc w:val="center"/>
        </w:trPr>
        <w:tc>
          <w:tcPr>
            <w:tcW w:w="3397" w:type="dxa"/>
            <w:shd w:val="clear" w:color="auto" w:fill="auto"/>
            <w:noWrap/>
          </w:tcPr>
          <w:p w14:paraId="34BDC4D4"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6F34BE8C"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DC_7A_n1A</w:t>
            </w:r>
          </w:p>
          <w:p w14:paraId="557EF047" w14:textId="77777777" w:rsidR="00E21C37" w:rsidRPr="0024034C" w:rsidRDefault="00E21C37" w:rsidP="00202F7A">
            <w:pPr>
              <w:keepNext/>
              <w:keepLines/>
              <w:spacing w:after="0"/>
              <w:jc w:val="center"/>
              <w:rPr>
                <w:rFonts w:ascii="Arial" w:eastAsia="等线" w:hAnsi="Arial"/>
                <w:sz w:val="18"/>
                <w:lang w:eastAsia="zh-CN"/>
              </w:rPr>
            </w:pPr>
            <w:r w:rsidRPr="0024034C">
              <w:rPr>
                <w:rFonts w:ascii="Arial" w:hAnsi="Arial"/>
                <w:sz w:val="18"/>
                <w:lang w:eastAsia="zh-CN"/>
              </w:rPr>
              <w:t>DC_7A_n78A</w:t>
            </w:r>
          </w:p>
          <w:p w14:paraId="01D4B188"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57AB6ACC"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E21C37" w:rsidRPr="0024034C" w14:paraId="58163F8C" w14:textId="77777777" w:rsidTr="00202F7A">
        <w:trPr>
          <w:trHeight w:val="187"/>
          <w:jc w:val="center"/>
        </w:trPr>
        <w:tc>
          <w:tcPr>
            <w:tcW w:w="3397" w:type="dxa"/>
            <w:shd w:val="clear" w:color="auto" w:fill="auto"/>
            <w:noWrap/>
            <w:vAlign w:val="center"/>
          </w:tcPr>
          <w:p w14:paraId="6701914F" w14:textId="77777777" w:rsidR="00E21C37" w:rsidRPr="0024034C" w:rsidRDefault="00E21C37" w:rsidP="00202F7A">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42307571"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val="x-none"/>
              </w:rPr>
              <w:t>DC_20A_n3A</w:t>
            </w:r>
          </w:p>
        </w:tc>
      </w:tr>
      <w:tr w:rsidR="00E21C37" w:rsidRPr="0024034C" w14:paraId="1C4DEA33" w14:textId="77777777" w:rsidTr="00202F7A">
        <w:trPr>
          <w:trHeight w:val="187"/>
          <w:jc w:val="center"/>
        </w:trPr>
        <w:tc>
          <w:tcPr>
            <w:tcW w:w="3397" w:type="dxa"/>
            <w:shd w:val="clear" w:color="auto" w:fill="auto"/>
            <w:noWrap/>
          </w:tcPr>
          <w:p w14:paraId="6890D358" w14:textId="77777777" w:rsidR="00E21C37" w:rsidRPr="0024034C" w:rsidRDefault="00E21C37" w:rsidP="00202F7A">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1708CFFB"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81F9112"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E0D44EA"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E19BBFE"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21C37" w:rsidRPr="0024034C" w14:paraId="39AD3F7F" w14:textId="77777777" w:rsidTr="00202F7A">
        <w:trPr>
          <w:trHeight w:val="187"/>
          <w:jc w:val="center"/>
        </w:trPr>
        <w:tc>
          <w:tcPr>
            <w:tcW w:w="3397" w:type="dxa"/>
            <w:shd w:val="clear" w:color="auto" w:fill="auto"/>
            <w:noWrap/>
          </w:tcPr>
          <w:p w14:paraId="741E61B8" w14:textId="77777777" w:rsidR="00E21C37" w:rsidRPr="0024034C" w:rsidRDefault="00E21C37" w:rsidP="00202F7A">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4C97BCB7"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742F8F78"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5F9FEA60"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14EF416A" w14:textId="77777777" w:rsidR="00E21C37" w:rsidRPr="0024034C" w:rsidRDefault="00E21C37" w:rsidP="00202F7A">
            <w:pPr>
              <w:keepNext/>
              <w:keepLines/>
              <w:spacing w:after="0"/>
              <w:jc w:val="center"/>
              <w:rPr>
                <w:rFonts w:ascii="Arial" w:hAnsi="Arial"/>
                <w:sz w:val="18"/>
              </w:rPr>
            </w:pPr>
            <w:r w:rsidRPr="0024034C">
              <w:rPr>
                <w:rFonts w:ascii="Arial" w:eastAsia="Malgun Gothic" w:hAnsi="Arial"/>
                <w:sz w:val="18"/>
                <w:lang w:eastAsia="ko-KR"/>
              </w:rPr>
              <w:t>DC_20A_n78A</w:t>
            </w:r>
          </w:p>
        </w:tc>
      </w:tr>
      <w:tr w:rsidR="00E21C37" w:rsidRPr="0024034C" w14:paraId="5222DDAD" w14:textId="77777777" w:rsidTr="00202F7A">
        <w:trPr>
          <w:trHeight w:val="187"/>
          <w:jc w:val="center"/>
        </w:trPr>
        <w:tc>
          <w:tcPr>
            <w:tcW w:w="3397" w:type="dxa"/>
            <w:shd w:val="clear" w:color="auto" w:fill="auto"/>
            <w:noWrap/>
          </w:tcPr>
          <w:p w14:paraId="4669C99F" w14:textId="77777777" w:rsidR="00E21C37" w:rsidRPr="0024034C" w:rsidRDefault="00E21C37" w:rsidP="00202F7A">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6368B479" w14:textId="77777777" w:rsidR="00E21C37" w:rsidRPr="0024034C" w:rsidRDefault="00E21C37" w:rsidP="00202F7A">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42E06C62" w14:textId="77777777" w:rsidR="00E21C37" w:rsidRPr="0024034C" w:rsidRDefault="00E21C37" w:rsidP="00202F7A">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36AAD10E" w14:textId="77777777" w:rsidR="00E21C37" w:rsidRPr="0024034C" w:rsidRDefault="00E21C37" w:rsidP="00202F7A">
            <w:pPr>
              <w:keepNext/>
              <w:keepLines/>
              <w:spacing w:after="0"/>
              <w:jc w:val="center"/>
              <w:rPr>
                <w:rFonts w:ascii="Arial" w:hAnsi="Arial"/>
                <w:sz w:val="18"/>
              </w:rPr>
            </w:pPr>
            <w:r w:rsidRPr="0024034C">
              <w:rPr>
                <w:rFonts w:ascii="Arial" w:hAnsi="Arial" w:cs="Arial"/>
                <w:color w:val="000000"/>
                <w:sz w:val="18"/>
                <w:szCs w:val="18"/>
              </w:rPr>
              <w:t>DC_28A_n1A</w:t>
            </w:r>
          </w:p>
        </w:tc>
      </w:tr>
      <w:tr w:rsidR="00E21C37" w:rsidRPr="0024034C" w14:paraId="4CE0D1A0" w14:textId="77777777" w:rsidTr="00202F7A">
        <w:trPr>
          <w:trHeight w:val="187"/>
          <w:jc w:val="center"/>
        </w:trPr>
        <w:tc>
          <w:tcPr>
            <w:tcW w:w="3397" w:type="dxa"/>
            <w:shd w:val="clear" w:color="auto" w:fill="auto"/>
            <w:noWrap/>
          </w:tcPr>
          <w:p w14:paraId="1E9F1CA7" w14:textId="77777777" w:rsidR="00E21C37" w:rsidRDefault="00E21C37" w:rsidP="00202F7A">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591AEE3C" w14:textId="77777777" w:rsidR="00E21C37" w:rsidRPr="0024034C" w:rsidRDefault="00E21C37" w:rsidP="00202F7A">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79325D25"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DC_7A_n3A</w:t>
            </w:r>
          </w:p>
          <w:p w14:paraId="1C2C3D1E"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DC_20A_n3A</w:t>
            </w:r>
          </w:p>
          <w:p w14:paraId="6831784B" w14:textId="77777777" w:rsidR="00E21C37" w:rsidRPr="0024034C" w:rsidRDefault="00E21C37" w:rsidP="00202F7A">
            <w:pPr>
              <w:spacing w:after="0"/>
              <w:jc w:val="center"/>
              <w:rPr>
                <w:rFonts w:ascii="Arial" w:hAnsi="Arial" w:cs="Arial"/>
                <w:color w:val="000000"/>
                <w:sz w:val="18"/>
                <w:szCs w:val="18"/>
              </w:rPr>
            </w:pPr>
            <w:r w:rsidRPr="0024034C">
              <w:rPr>
                <w:rFonts w:ascii="Arial" w:hAnsi="Arial" w:cs="Arial"/>
                <w:sz w:val="18"/>
                <w:szCs w:val="18"/>
              </w:rPr>
              <w:t>DC_28A_n3A</w:t>
            </w:r>
          </w:p>
        </w:tc>
      </w:tr>
      <w:tr w:rsidR="00E21C37" w:rsidRPr="0024034C" w14:paraId="5ED20899" w14:textId="77777777" w:rsidTr="00202F7A">
        <w:trPr>
          <w:trHeight w:val="187"/>
          <w:jc w:val="center"/>
        </w:trPr>
        <w:tc>
          <w:tcPr>
            <w:tcW w:w="3397" w:type="dxa"/>
            <w:shd w:val="clear" w:color="auto" w:fill="auto"/>
            <w:noWrap/>
          </w:tcPr>
          <w:p w14:paraId="67D6D50B" w14:textId="77777777" w:rsidR="00E21C37" w:rsidRPr="0024034C" w:rsidRDefault="00E21C37" w:rsidP="00202F7A">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37B7F2BE"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26E84482"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3798EEC4"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010CB03F" w14:textId="77777777" w:rsidR="00E21C37" w:rsidRPr="0024034C" w:rsidRDefault="00E21C37" w:rsidP="00202F7A">
            <w:pPr>
              <w:keepNext/>
              <w:keepLines/>
              <w:spacing w:after="0"/>
              <w:jc w:val="center"/>
              <w:rPr>
                <w:rFonts w:ascii="Arial" w:hAnsi="Arial"/>
                <w:sz w:val="18"/>
              </w:rPr>
            </w:pPr>
            <w:r w:rsidRPr="0024034C">
              <w:rPr>
                <w:rFonts w:ascii="Arial" w:eastAsia="Malgun Gothic" w:hAnsi="Arial"/>
                <w:sz w:val="18"/>
                <w:lang w:eastAsia="ko-KR"/>
              </w:rPr>
              <w:t>DC_20A_n78A</w:t>
            </w:r>
          </w:p>
        </w:tc>
      </w:tr>
      <w:tr w:rsidR="00E21C37" w:rsidRPr="0024034C" w14:paraId="59998DF6" w14:textId="77777777" w:rsidTr="00202F7A">
        <w:trPr>
          <w:trHeight w:val="187"/>
          <w:jc w:val="center"/>
        </w:trPr>
        <w:tc>
          <w:tcPr>
            <w:tcW w:w="3397" w:type="dxa"/>
            <w:shd w:val="clear" w:color="auto" w:fill="auto"/>
            <w:noWrap/>
          </w:tcPr>
          <w:p w14:paraId="3AA0B9C3"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43034D86"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DC_7A_n1A</w:t>
            </w:r>
          </w:p>
          <w:p w14:paraId="70C1E5CB"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DC_20A_n1A</w:t>
            </w:r>
          </w:p>
        </w:tc>
      </w:tr>
      <w:tr w:rsidR="00E21C37" w:rsidRPr="0024034C" w14:paraId="53481BD5" w14:textId="77777777" w:rsidTr="00202F7A">
        <w:trPr>
          <w:trHeight w:val="187"/>
          <w:jc w:val="center"/>
        </w:trPr>
        <w:tc>
          <w:tcPr>
            <w:tcW w:w="3397" w:type="dxa"/>
            <w:shd w:val="clear" w:color="auto" w:fill="auto"/>
            <w:noWrap/>
          </w:tcPr>
          <w:p w14:paraId="72E801E3" w14:textId="77777777" w:rsidR="00E21C37" w:rsidRDefault="00E21C37" w:rsidP="00202F7A">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499D5468"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33BBE5D6"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DC_7A_n3A</w:t>
            </w:r>
          </w:p>
          <w:p w14:paraId="4A6D043B"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DC_20A_n3A</w:t>
            </w:r>
          </w:p>
        </w:tc>
      </w:tr>
      <w:tr w:rsidR="00E21C37" w:rsidRPr="0024034C" w14:paraId="3DCFE65A" w14:textId="77777777" w:rsidTr="00202F7A">
        <w:trPr>
          <w:trHeight w:val="187"/>
          <w:jc w:val="center"/>
        </w:trPr>
        <w:tc>
          <w:tcPr>
            <w:tcW w:w="3397" w:type="dxa"/>
            <w:shd w:val="clear" w:color="auto" w:fill="auto"/>
            <w:noWrap/>
          </w:tcPr>
          <w:p w14:paraId="10609066"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6390609C"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DC_7A_n8A</w:t>
            </w:r>
          </w:p>
          <w:p w14:paraId="34D72C6B"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DC_20A_n8A</w:t>
            </w:r>
          </w:p>
        </w:tc>
      </w:tr>
      <w:tr w:rsidR="00E21C37" w:rsidRPr="0024034C" w14:paraId="1F7D0ADF" w14:textId="77777777" w:rsidTr="00202F7A">
        <w:trPr>
          <w:trHeight w:val="187"/>
          <w:jc w:val="center"/>
        </w:trPr>
        <w:tc>
          <w:tcPr>
            <w:tcW w:w="3397" w:type="dxa"/>
            <w:shd w:val="clear" w:color="auto" w:fill="auto"/>
            <w:noWrap/>
          </w:tcPr>
          <w:p w14:paraId="6BC4F098"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7D4EF89E"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DC_7A_n28A</w:t>
            </w:r>
          </w:p>
          <w:p w14:paraId="59A4B9E9"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rPr>
              <w:t>DC_20A_n28A</w:t>
            </w:r>
          </w:p>
        </w:tc>
      </w:tr>
      <w:tr w:rsidR="00E21C37" w:rsidRPr="0024034C" w14:paraId="2D000E8A" w14:textId="77777777" w:rsidTr="00202F7A">
        <w:trPr>
          <w:trHeight w:val="187"/>
          <w:jc w:val="center"/>
        </w:trPr>
        <w:tc>
          <w:tcPr>
            <w:tcW w:w="3397" w:type="dxa"/>
            <w:shd w:val="clear" w:color="auto" w:fill="auto"/>
            <w:noWrap/>
          </w:tcPr>
          <w:p w14:paraId="1B16BDB8"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5278F1DE"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DC_7A_n78A</w:t>
            </w:r>
          </w:p>
          <w:p w14:paraId="04E3AA11"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DC_20A_n78A</w:t>
            </w:r>
          </w:p>
        </w:tc>
      </w:tr>
      <w:tr w:rsidR="00E21C37" w:rsidRPr="0024034C" w14:paraId="20629ED1" w14:textId="77777777" w:rsidTr="00202F7A">
        <w:trPr>
          <w:trHeight w:val="187"/>
          <w:jc w:val="center"/>
        </w:trPr>
        <w:tc>
          <w:tcPr>
            <w:tcW w:w="3397" w:type="dxa"/>
            <w:shd w:val="clear" w:color="auto" w:fill="auto"/>
            <w:noWrap/>
          </w:tcPr>
          <w:p w14:paraId="763A9F18"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41F64930"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DC_20A_n1A</w:t>
            </w:r>
          </w:p>
        </w:tc>
      </w:tr>
      <w:tr w:rsidR="00E21C37" w:rsidRPr="0024034C" w14:paraId="372B4C54" w14:textId="77777777" w:rsidTr="00202F7A">
        <w:trPr>
          <w:trHeight w:val="187"/>
          <w:jc w:val="center"/>
        </w:trPr>
        <w:tc>
          <w:tcPr>
            <w:tcW w:w="3397" w:type="dxa"/>
            <w:shd w:val="clear" w:color="auto" w:fill="auto"/>
            <w:noWrap/>
          </w:tcPr>
          <w:p w14:paraId="02736C61" w14:textId="77777777" w:rsidR="00E21C37" w:rsidRPr="0024034C" w:rsidRDefault="00E21C37" w:rsidP="00202F7A">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21117E69" w14:textId="77777777" w:rsidR="00E21C37" w:rsidRPr="0024034C" w:rsidRDefault="00E21C37" w:rsidP="00202F7A">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E21C37" w:rsidRPr="0024034C" w14:paraId="77BA6993" w14:textId="77777777" w:rsidTr="00202F7A">
        <w:trPr>
          <w:trHeight w:val="187"/>
          <w:jc w:val="center"/>
        </w:trPr>
        <w:tc>
          <w:tcPr>
            <w:tcW w:w="3397" w:type="dxa"/>
            <w:shd w:val="clear" w:color="auto" w:fill="auto"/>
            <w:noWrap/>
          </w:tcPr>
          <w:p w14:paraId="131BF641"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32C2D6E2"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DC_20A_n8A</w:t>
            </w:r>
          </w:p>
        </w:tc>
      </w:tr>
      <w:tr w:rsidR="00E21C37" w:rsidRPr="0024034C" w14:paraId="3A6BFFB9" w14:textId="77777777" w:rsidTr="00202F7A">
        <w:trPr>
          <w:trHeight w:val="187"/>
          <w:jc w:val="center"/>
        </w:trPr>
        <w:tc>
          <w:tcPr>
            <w:tcW w:w="3397" w:type="dxa"/>
            <w:shd w:val="clear" w:color="auto" w:fill="auto"/>
            <w:noWrap/>
          </w:tcPr>
          <w:p w14:paraId="45712590" w14:textId="77777777" w:rsidR="00E21C37" w:rsidRPr="0024034C" w:rsidRDefault="00E21C37" w:rsidP="00202F7A">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20BAD437" w14:textId="77777777" w:rsidR="00E21C37" w:rsidRPr="0024034C" w:rsidRDefault="00E21C37" w:rsidP="00202F7A">
            <w:pPr>
              <w:keepNext/>
              <w:keepLines/>
              <w:spacing w:after="0"/>
              <w:jc w:val="center"/>
              <w:rPr>
                <w:rFonts w:ascii="Arial" w:hAnsi="Arial"/>
                <w:sz w:val="18"/>
              </w:rPr>
            </w:pPr>
            <w:r w:rsidRPr="0024034C">
              <w:rPr>
                <w:rFonts w:ascii="Arial" w:hAnsi="Arial" w:hint="eastAsia"/>
                <w:sz w:val="18"/>
                <w:lang w:val="en-US" w:eastAsia="zh-CN"/>
              </w:rPr>
              <w:t>DC_20A_n78A</w:t>
            </w:r>
          </w:p>
        </w:tc>
      </w:tr>
      <w:tr w:rsidR="00E21C37" w:rsidRPr="0024034C" w14:paraId="61525AAA" w14:textId="77777777" w:rsidTr="00202F7A">
        <w:trPr>
          <w:trHeight w:val="187"/>
          <w:jc w:val="center"/>
        </w:trPr>
        <w:tc>
          <w:tcPr>
            <w:tcW w:w="3397" w:type="dxa"/>
            <w:shd w:val="clear" w:color="auto" w:fill="auto"/>
            <w:noWrap/>
          </w:tcPr>
          <w:p w14:paraId="5C3E2975" w14:textId="77777777" w:rsidR="00E21C37" w:rsidRPr="0024034C" w:rsidRDefault="00E21C37" w:rsidP="00202F7A">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57C951C2" w14:textId="77777777" w:rsidR="00E21C37" w:rsidRPr="0024034C" w:rsidRDefault="00E21C37" w:rsidP="00202F7A">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E21C37" w:rsidRPr="0024034C" w14:paraId="2FFA13F0" w14:textId="77777777" w:rsidTr="00202F7A">
        <w:trPr>
          <w:trHeight w:val="187"/>
          <w:jc w:val="center"/>
        </w:trPr>
        <w:tc>
          <w:tcPr>
            <w:tcW w:w="3397" w:type="dxa"/>
            <w:shd w:val="clear" w:color="auto" w:fill="auto"/>
            <w:noWrap/>
          </w:tcPr>
          <w:p w14:paraId="2F6D07C5"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DC_7A-25A-66A_n77A</w:t>
            </w:r>
          </w:p>
          <w:p w14:paraId="04CFEC82"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DC_7C-25A-66A_n77A</w:t>
            </w:r>
          </w:p>
        </w:tc>
        <w:tc>
          <w:tcPr>
            <w:tcW w:w="3686" w:type="dxa"/>
          </w:tcPr>
          <w:p w14:paraId="37B0E5D5"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DC_7A_n77A</w:t>
            </w:r>
          </w:p>
          <w:p w14:paraId="186DF579"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DC_25A_n77A</w:t>
            </w:r>
          </w:p>
          <w:p w14:paraId="4D6ED54F"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rPr>
              <w:t>DC_66A_n77A</w:t>
            </w:r>
          </w:p>
        </w:tc>
      </w:tr>
      <w:tr w:rsidR="00E21C37" w:rsidRPr="0024034C" w14:paraId="6F53E6D7"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DBA8AB" w14:textId="77777777" w:rsidR="00E21C37" w:rsidRPr="0024034C" w:rsidRDefault="00E21C37" w:rsidP="00202F7A">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30E270BA"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DC_7A_n77A</w:t>
            </w:r>
          </w:p>
          <w:p w14:paraId="7A0B69C8"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DC_25A_n77A</w:t>
            </w:r>
          </w:p>
          <w:p w14:paraId="22E6122C"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DC_66A_n77A</w:t>
            </w:r>
          </w:p>
        </w:tc>
      </w:tr>
      <w:tr w:rsidR="00E21C37" w:rsidRPr="0024034C" w14:paraId="4E0D615D"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CBC38A"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DC_7A-25A-25A-66A_n77A</w:t>
            </w:r>
          </w:p>
          <w:p w14:paraId="24193B4F"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770505B0"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DC_7A_n77A</w:t>
            </w:r>
          </w:p>
          <w:p w14:paraId="16B81AE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DC_25A_n77A</w:t>
            </w:r>
          </w:p>
          <w:p w14:paraId="2FEDBA35"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DC_66A_n77A</w:t>
            </w:r>
          </w:p>
        </w:tc>
      </w:tr>
      <w:tr w:rsidR="00E21C37" w:rsidRPr="0024034C" w14:paraId="49BD5D8B"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5D0C04" w14:textId="77777777" w:rsidR="00E21C37" w:rsidRPr="0024034C" w:rsidRDefault="00E21C37" w:rsidP="00202F7A">
            <w:pPr>
              <w:keepNext/>
              <w:keepLines/>
              <w:spacing w:after="0"/>
              <w:jc w:val="center"/>
              <w:rPr>
                <w:rFonts w:ascii="Arial" w:hAnsi="Arial"/>
                <w:sz w:val="18"/>
                <w:lang w:val="fr-FR"/>
              </w:rPr>
            </w:pPr>
            <w:r w:rsidRPr="0024034C">
              <w:rPr>
                <w:rFonts w:ascii="Arial" w:hAnsi="Arial"/>
                <w:sz w:val="18"/>
                <w:lang w:val="fr-FR"/>
              </w:rPr>
              <w:lastRenderedPageBreak/>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76A2F07B"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DC_7A_n77A</w:t>
            </w:r>
          </w:p>
          <w:p w14:paraId="63F0A8C6"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DC_25A_n77A</w:t>
            </w:r>
          </w:p>
          <w:p w14:paraId="2287AB25"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DC_66A_n77A</w:t>
            </w:r>
          </w:p>
        </w:tc>
      </w:tr>
      <w:tr w:rsidR="00E21C37" w:rsidRPr="0024034C" w14:paraId="0287E1A5" w14:textId="77777777" w:rsidTr="00202F7A">
        <w:trPr>
          <w:trHeight w:val="187"/>
          <w:jc w:val="center"/>
        </w:trPr>
        <w:tc>
          <w:tcPr>
            <w:tcW w:w="3397" w:type="dxa"/>
            <w:shd w:val="clear" w:color="auto" w:fill="auto"/>
            <w:noWrap/>
          </w:tcPr>
          <w:p w14:paraId="00BA72B2"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DC_7A-25A-66A_n78A</w:t>
            </w:r>
          </w:p>
          <w:p w14:paraId="0BCEB7F0"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1473182E"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DC_7A_n78A</w:t>
            </w:r>
          </w:p>
          <w:p w14:paraId="1E735F36"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DC_25A_n78A</w:t>
            </w:r>
          </w:p>
          <w:p w14:paraId="4B18692E"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rPr>
              <w:t>DC_66A_n78A</w:t>
            </w:r>
          </w:p>
        </w:tc>
      </w:tr>
      <w:tr w:rsidR="00E21C37" w:rsidRPr="0024034C" w14:paraId="7C0C112C"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E81D28" w14:textId="77777777" w:rsidR="00E21C37" w:rsidRPr="0024034C" w:rsidRDefault="00E21C37" w:rsidP="00202F7A">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30B35370"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DC_7A_n78A</w:t>
            </w:r>
          </w:p>
          <w:p w14:paraId="6A94BA3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DC_25A_n78A</w:t>
            </w:r>
          </w:p>
          <w:p w14:paraId="66B9AC18"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DC_66A_n78A</w:t>
            </w:r>
          </w:p>
        </w:tc>
      </w:tr>
      <w:tr w:rsidR="00E21C37" w:rsidRPr="0024034C" w14:paraId="01DB9BC7"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FBB9DF"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DC_7A-25A-25A-66A_n78A</w:t>
            </w:r>
          </w:p>
          <w:p w14:paraId="551687A3"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5C5E5A25"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DC_7A_n78A</w:t>
            </w:r>
          </w:p>
          <w:p w14:paraId="2AB526CB"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DC_25A_n78A</w:t>
            </w:r>
          </w:p>
          <w:p w14:paraId="029DFC10"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DC_66A_n78A</w:t>
            </w:r>
          </w:p>
        </w:tc>
      </w:tr>
      <w:tr w:rsidR="00E21C37" w:rsidRPr="0024034C" w14:paraId="124956C8"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F3C9FB" w14:textId="77777777" w:rsidR="00E21C37" w:rsidRPr="0024034C" w:rsidRDefault="00E21C37" w:rsidP="00202F7A">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039884D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DC_7A_n78A</w:t>
            </w:r>
          </w:p>
          <w:p w14:paraId="0D2DC697"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DC_25A_n78A</w:t>
            </w:r>
          </w:p>
          <w:p w14:paraId="30283A17"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DC_66A_n78A</w:t>
            </w:r>
          </w:p>
        </w:tc>
      </w:tr>
      <w:tr w:rsidR="00E21C37" w:rsidRPr="0024034C" w14:paraId="2EBFF5BB" w14:textId="77777777" w:rsidTr="00202F7A">
        <w:trPr>
          <w:trHeight w:val="187"/>
          <w:jc w:val="center"/>
        </w:trPr>
        <w:tc>
          <w:tcPr>
            <w:tcW w:w="3397" w:type="dxa"/>
            <w:shd w:val="clear" w:color="auto" w:fill="auto"/>
            <w:noWrap/>
          </w:tcPr>
          <w:p w14:paraId="2292E2A4"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780D78F4"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DC_7A_n1A</w:t>
            </w:r>
          </w:p>
          <w:p w14:paraId="37E61E81"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DC_7A_n40A</w:t>
            </w:r>
          </w:p>
          <w:p w14:paraId="122D0A11"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DC_28A_n1A</w:t>
            </w:r>
          </w:p>
          <w:p w14:paraId="64E7E16D"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E21C37" w:rsidRPr="0024034C" w14:paraId="69EB32EE" w14:textId="77777777" w:rsidTr="00202F7A">
        <w:trPr>
          <w:trHeight w:val="187"/>
          <w:jc w:val="center"/>
        </w:trPr>
        <w:tc>
          <w:tcPr>
            <w:tcW w:w="3397" w:type="dxa"/>
            <w:shd w:val="clear" w:color="auto" w:fill="auto"/>
            <w:noWrap/>
            <w:vAlign w:val="center"/>
          </w:tcPr>
          <w:p w14:paraId="1542C653"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3DBF2B41"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E21C37" w:rsidRPr="0024034C" w14:paraId="4816F2CB" w14:textId="77777777" w:rsidTr="00202F7A">
        <w:trPr>
          <w:trHeight w:val="187"/>
          <w:jc w:val="center"/>
        </w:trPr>
        <w:tc>
          <w:tcPr>
            <w:tcW w:w="3397" w:type="dxa"/>
            <w:shd w:val="clear" w:color="auto" w:fill="auto"/>
            <w:noWrap/>
          </w:tcPr>
          <w:p w14:paraId="7F0DB7E3"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4C548117"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0E9327C"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6D42A4CC"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30B91993"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E21C37" w:rsidRPr="0024034C" w14:paraId="60513625" w14:textId="77777777" w:rsidTr="00202F7A">
        <w:trPr>
          <w:trHeight w:val="187"/>
          <w:jc w:val="center"/>
        </w:trPr>
        <w:tc>
          <w:tcPr>
            <w:tcW w:w="3397" w:type="dxa"/>
            <w:shd w:val="clear" w:color="auto" w:fill="auto"/>
            <w:noWrap/>
          </w:tcPr>
          <w:p w14:paraId="336D4025"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0142A296"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7464117B"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3DFF9658"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11377A53"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85C7927" w14:textId="77777777" w:rsidR="00E21C37" w:rsidRPr="0024034C" w:rsidRDefault="00E21C37" w:rsidP="00202F7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2EA08D15"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E21C37" w:rsidRPr="0024034C" w14:paraId="2E20E6A3" w14:textId="77777777" w:rsidTr="00202F7A">
        <w:trPr>
          <w:trHeight w:val="187"/>
          <w:jc w:val="center"/>
        </w:trPr>
        <w:tc>
          <w:tcPr>
            <w:tcW w:w="3397" w:type="dxa"/>
            <w:shd w:val="clear" w:color="auto" w:fill="auto"/>
            <w:noWrap/>
          </w:tcPr>
          <w:p w14:paraId="26970947"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DC_7A-28A_n5A-n78A</w:t>
            </w:r>
          </w:p>
          <w:p w14:paraId="0B4BA87C"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708B5FA8"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DC_7A_n5A</w:t>
            </w:r>
          </w:p>
          <w:p w14:paraId="2DE19C3B"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43334200"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DC_7C_n78A</w:t>
            </w:r>
          </w:p>
          <w:p w14:paraId="2077C72E"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E21C37" w:rsidRPr="0024034C" w14:paraId="4B4ABF0A" w14:textId="77777777" w:rsidTr="00202F7A">
        <w:trPr>
          <w:trHeight w:val="187"/>
          <w:jc w:val="center"/>
        </w:trPr>
        <w:tc>
          <w:tcPr>
            <w:tcW w:w="3397" w:type="dxa"/>
            <w:shd w:val="clear" w:color="auto" w:fill="auto"/>
            <w:noWrap/>
          </w:tcPr>
          <w:p w14:paraId="3F3CB429" w14:textId="77777777" w:rsidR="00E21C37" w:rsidRPr="0024034C" w:rsidRDefault="00E21C37" w:rsidP="00202F7A">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16D86489"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69594DE"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337CCBDC"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55A58E23"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E21C37" w:rsidRPr="0024034C" w14:paraId="3F8107CF" w14:textId="77777777" w:rsidTr="00202F7A">
        <w:trPr>
          <w:trHeight w:val="187"/>
          <w:jc w:val="center"/>
        </w:trPr>
        <w:tc>
          <w:tcPr>
            <w:tcW w:w="3397" w:type="dxa"/>
            <w:shd w:val="clear" w:color="auto" w:fill="auto"/>
            <w:noWrap/>
          </w:tcPr>
          <w:p w14:paraId="0D8FB2CF" w14:textId="77777777" w:rsidR="00E21C37" w:rsidRPr="0024034C" w:rsidRDefault="00E21C37" w:rsidP="00202F7A">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5CCB704F"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DC_7A_n1A</w:t>
            </w:r>
          </w:p>
          <w:p w14:paraId="03A080FC" w14:textId="77777777" w:rsidR="00E21C37" w:rsidRPr="0024034C" w:rsidRDefault="00E21C37" w:rsidP="00202F7A">
            <w:pPr>
              <w:keepNext/>
              <w:keepLines/>
              <w:spacing w:after="0"/>
              <w:jc w:val="center"/>
              <w:rPr>
                <w:rFonts w:ascii="Arial" w:hAnsi="Arial" w:cs="Arial"/>
                <w:sz w:val="18"/>
                <w:lang w:eastAsia="zh-CN"/>
              </w:rPr>
            </w:pPr>
            <w:r w:rsidRPr="0024034C">
              <w:rPr>
                <w:rFonts w:ascii="Arial" w:hAnsi="Arial"/>
                <w:sz w:val="18"/>
              </w:rPr>
              <w:t>DC_28A_n1A</w:t>
            </w:r>
          </w:p>
        </w:tc>
      </w:tr>
      <w:tr w:rsidR="00E21C37" w:rsidRPr="0024034C" w14:paraId="22B7989B" w14:textId="77777777" w:rsidTr="00202F7A">
        <w:trPr>
          <w:trHeight w:val="187"/>
          <w:jc w:val="center"/>
        </w:trPr>
        <w:tc>
          <w:tcPr>
            <w:tcW w:w="3397" w:type="dxa"/>
            <w:shd w:val="clear" w:color="auto" w:fill="auto"/>
            <w:noWrap/>
          </w:tcPr>
          <w:p w14:paraId="541555E2" w14:textId="77777777" w:rsidR="00E21C37" w:rsidRDefault="00E21C37" w:rsidP="00202F7A">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518C9618"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1966EC24"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DC_7A_n3A</w:t>
            </w:r>
          </w:p>
          <w:p w14:paraId="1C7DD741"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DC_28A_n3A</w:t>
            </w:r>
          </w:p>
        </w:tc>
      </w:tr>
      <w:tr w:rsidR="00E21C37" w:rsidRPr="0024034C" w14:paraId="1AF241EA" w14:textId="77777777" w:rsidTr="00202F7A">
        <w:trPr>
          <w:trHeight w:val="187"/>
          <w:jc w:val="center"/>
        </w:trPr>
        <w:tc>
          <w:tcPr>
            <w:tcW w:w="3397" w:type="dxa"/>
            <w:shd w:val="clear" w:color="auto" w:fill="auto"/>
            <w:noWrap/>
          </w:tcPr>
          <w:p w14:paraId="78662A6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027699A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DC_28A_n1A</w:t>
            </w:r>
          </w:p>
        </w:tc>
      </w:tr>
      <w:tr w:rsidR="00E21C37" w:rsidRPr="0024034C" w14:paraId="296D0D95" w14:textId="77777777" w:rsidTr="00202F7A">
        <w:trPr>
          <w:trHeight w:val="187"/>
          <w:jc w:val="center"/>
        </w:trPr>
        <w:tc>
          <w:tcPr>
            <w:tcW w:w="3397" w:type="dxa"/>
            <w:shd w:val="clear" w:color="auto" w:fill="auto"/>
            <w:noWrap/>
          </w:tcPr>
          <w:p w14:paraId="5AD76D19"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158146AE"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DC_7A_n40A</w:t>
            </w:r>
          </w:p>
          <w:p w14:paraId="1B813896"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DC_7A_n78A</w:t>
            </w:r>
          </w:p>
          <w:p w14:paraId="47648EE2"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DC_28A_n40A</w:t>
            </w:r>
          </w:p>
          <w:p w14:paraId="77CA5D5F"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rPr>
              <w:t>DC_28A_n78A</w:t>
            </w:r>
          </w:p>
        </w:tc>
      </w:tr>
      <w:tr w:rsidR="00E21C37" w:rsidRPr="0024034C" w14:paraId="52D2F48B" w14:textId="77777777" w:rsidTr="00202F7A">
        <w:trPr>
          <w:trHeight w:val="187"/>
          <w:jc w:val="center"/>
        </w:trPr>
        <w:tc>
          <w:tcPr>
            <w:tcW w:w="3397" w:type="dxa"/>
            <w:shd w:val="clear" w:color="auto" w:fill="auto"/>
            <w:noWrap/>
          </w:tcPr>
          <w:p w14:paraId="57AEE192" w14:textId="77777777" w:rsidR="00E21C37" w:rsidRPr="0024034C" w:rsidRDefault="00E21C37" w:rsidP="00202F7A">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等线" w:hAnsi="Arial"/>
                <w:bCs/>
                <w:sz w:val="18"/>
                <w:szCs w:val="16"/>
                <w:lang w:eastAsia="zh-CN"/>
              </w:rPr>
              <w:t>A-66A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p w14:paraId="6B109313"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等线" w:hAnsi="Arial"/>
                <w:bCs/>
                <w:sz w:val="18"/>
                <w:szCs w:val="16"/>
                <w:lang w:eastAsia="zh-CN"/>
              </w:rPr>
              <w:t>C-66A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tc>
        <w:tc>
          <w:tcPr>
            <w:tcW w:w="3686" w:type="dxa"/>
          </w:tcPr>
          <w:p w14:paraId="75E73576" w14:textId="77777777" w:rsidR="00E21C37" w:rsidRPr="0024034C" w:rsidRDefault="00E21C37" w:rsidP="00202F7A">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41FAEFEB"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E21C37" w:rsidRPr="0024034C" w14:paraId="6F09D63A"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FC611A" w14:textId="77777777" w:rsidR="00E21C37" w:rsidRPr="0024034C" w:rsidRDefault="00E21C37" w:rsidP="00202F7A">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等线"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等线"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4A25C570" w14:textId="77777777" w:rsidR="00E21C37" w:rsidRPr="0024034C" w:rsidRDefault="00E21C37" w:rsidP="00202F7A">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26142CDD" w14:textId="77777777" w:rsidR="00E21C37" w:rsidRPr="0024034C" w:rsidRDefault="00E21C37" w:rsidP="00202F7A">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E21C37" w:rsidRPr="0024034C" w14:paraId="32847F2A" w14:textId="77777777" w:rsidTr="00202F7A">
        <w:trPr>
          <w:trHeight w:val="187"/>
          <w:jc w:val="center"/>
        </w:trPr>
        <w:tc>
          <w:tcPr>
            <w:tcW w:w="3397" w:type="dxa"/>
            <w:shd w:val="clear" w:color="auto" w:fill="auto"/>
            <w:noWrap/>
          </w:tcPr>
          <w:p w14:paraId="676C54E5" w14:textId="77777777" w:rsidR="00E21C37" w:rsidRPr="0024034C" w:rsidRDefault="00E21C37" w:rsidP="00202F7A">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4201CFB3" w14:textId="77777777" w:rsidR="00E21C37" w:rsidRPr="0024034C" w:rsidRDefault="00E21C37" w:rsidP="00202F7A">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A89DF31" w14:textId="77777777" w:rsidR="00E21C37" w:rsidRPr="0024034C" w:rsidRDefault="00E21C37" w:rsidP="00202F7A">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76443A7B" w14:textId="77777777" w:rsidR="00E21C37" w:rsidRPr="0024034C" w:rsidRDefault="00E21C37" w:rsidP="00202F7A">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E21C37" w:rsidRPr="0024034C" w14:paraId="12004350" w14:textId="77777777" w:rsidTr="00202F7A">
        <w:trPr>
          <w:trHeight w:val="187"/>
          <w:jc w:val="center"/>
        </w:trPr>
        <w:tc>
          <w:tcPr>
            <w:tcW w:w="3397" w:type="dxa"/>
            <w:shd w:val="clear" w:color="auto" w:fill="auto"/>
            <w:noWrap/>
          </w:tcPr>
          <w:p w14:paraId="200F391D" w14:textId="77777777" w:rsidR="00E21C37" w:rsidRPr="0024034C" w:rsidRDefault="00E21C37" w:rsidP="00202F7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030ED2A0" w14:textId="77777777" w:rsidR="00E21C37" w:rsidRPr="0024034C" w:rsidRDefault="00E21C37" w:rsidP="00202F7A">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6AB2E35E" w14:textId="77777777" w:rsidR="00E21C37" w:rsidRPr="0024034C" w:rsidRDefault="00E21C37" w:rsidP="00202F7A">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6BC98389" w14:textId="77777777" w:rsidR="00E21C37" w:rsidRPr="0024034C" w:rsidRDefault="00E21C37" w:rsidP="00202F7A">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2CC80F50" w14:textId="77777777" w:rsidR="00E21C37" w:rsidRPr="0024034C" w:rsidRDefault="00E21C37" w:rsidP="00202F7A">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E21C37" w:rsidRPr="0024034C" w14:paraId="3CC10418" w14:textId="77777777" w:rsidTr="00202F7A">
        <w:trPr>
          <w:trHeight w:val="187"/>
          <w:jc w:val="center"/>
        </w:trPr>
        <w:tc>
          <w:tcPr>
            <w:tcW w:w="3397" w:type="dxa"/>
            <w:shd w:val="clear" w:color="auto" w:fill="auto"/>
            <w:noWrap/>
            <w:vAlign w:val="center"/>
          </w:tcPr>
          <w:p w14:paraId="2F22FFF9" w14:textId="77777777" w:rsidR="00E21C37" w:rsidRPr="0024034C" w:rsidRDefault="00E21C37" w:rsidP="00202F7A">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6CC2B7DD" w14:textId="77777777" w:rsidR="00E21C37" w:rsidRPr="0024034C" w:rsidRDefault="00E21C37" w:rsidP="00202F7A">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05149346" w14:textId="77777777" w:rsidR="00E21C37" w:rsidRPr="0024034C" w:rsidRDefault="00E21C37" w:rsidP="00202F7A">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1628CD2" w14:textId="77777777" w:rsidR="00E21C37" w:rsidRPr="0024034C" w:rsidRDefault="00E21C37" w:rsidP="00202F7A">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E21C37" w:rsidRPr="0024034C" w14:paraId="41D791E8" w14:textId="77777777" w:rsidTr="00202F7A">
        <w:trPr>
          <w:trHeight w:val="187"/>
          <w:jc w:val="center"/>
        </w:trPr>
        <w:tc>
          <w:tcPr>
            <w:tcW w:w="3397" w:type="dxa"/>
            <w:shd w:val="clear" w:color="auto" w:fill="auto"/>
            <w:noWrap/>
            <w:vAlign w:val="center"/>
          </w:tcPr>
          <w:p w14:paraId="53C6E236" w14:textId="77777777" w:rsidR="00E21C37" w:rsidRPr="0024034C" w:rsidRDefault="00E21C37" w:rsidP="00202F7A">
            <w:pPr>
              <w:keepNext/>
              <w:keepLines/>
              <w:spacing w:after="0"/>
              <w:jc w:val="center"/>
              <w:rPr>
                <w:rFonts w:ascii="Arial" w:hAnsi="Arial"/>
                <w:sz w:val="18"/>
                <w:lang w:val="zh-CN" w:eastAsia="zh-TW"/>
              </w:rPr>
            </w:pPr>
            <w:r w:rsidRPr="0024034C">
              <w:rPr>
                <w:rFonts w:ascii="Arial" w:hAnsi="Arial"/>
                <w:sz w:val="18"/>
                <w:lang w:val="fi-FI" w:eastAsia="fi-FI"/>
              </w:rPr>
              <w:lastRenderedPageBreak/>
              <w:t>DC_7A-7A-29A-66A_n78A</w:t>
            </w:r>
          </w:p>
        </w:tc>
        <w:tc>
          <w:tcPr>
            <w:tcW w:w="3686" w:type="dxa"/>
            <w:vAlign w:val="center"/>
          </w:tcPr>
          <w:p w14:paraId="0FE12097" w14:textId="77777777" w:rsidR="00E21C37" w:rsidRPr="0024034C" w:rsidRDefault="00E21C37" w:rsidP="00202F7A">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4AABF4B5"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E21C37" w:rsidRPr="0024034C" w14:paraId="56C0E23A" w14:textId="77777777" w:rsidTr="00202F7A">
        <w:trPr>
          <w:trHeight w:val="187"/>
          <w:jc w:val="center"/>
        </w:trPr>
        <w:tc>
          <w:tcPr>
            <w:tcW w:w="3397" w:type="dxa"/>
            <w:shd w:val="clear" w:color="auto" w:fill="auto"/>
            <w:noWrap/>
            <w:vAlign w:val="center"/>
          </w:tcPr>
          <w:p w14:paraId="06053612" w14:textId="77777777" w:rsidR="00E21C37" w:rsidRPr="0024034C" w:rsidRDefault="00E21C37" w:rsidP="00202F7A">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10F7FA47" w14:textId="77777777" w:rsidR="00E21C37" w:rsidRPr="00D87E6C" w:rsidRDefault="00E21C37" w:rsidP="00202F7A">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14492FF1" w14:textId="77777777" w:rsidR="00E21C37" w:rsidRPr="0024034C" w:rsidRDefault="00E21C37" w:rsidP="00202F7A">
            <w:pPr>
              <w:keepNext/>
              <w:keepLines/>
              <w:spacing w:after="0"/>
              <w:jc w:val="center"/>
              <w:rPr>
                <w:rFonts w:ascii="Arial" w:hAnsi="Arial"/>
                <w:color w:val="000000"/>
                <w:sz w:val="18"/>
                <w:szCs w:val="18"/>
              </w:rPr>
            </w:pPr>
            <w:r w:rsidRPr="00D87E6C">
              <w:rPr>
                <w:rFonts w:ascii="Arial" w:hAnsi="Arial"/>
                <w:sz w:val="18"/>
                <w:lang w:val="fi-FI" w:eastAsia="fi-FI"/>
              </w:rPr>
              <w:t xml:space="preserve"> DC_7A_n78</w:t>
            </w:r>
            <w:r w:rsidRPr="00C44D61">
              <w:rPr>
                <w:rFonts w:ascii="Arial" w:hAnsi="Arial"/>
                <w:sz w:val="18"/>
                <w:lang w:val="fi-FI" w:eastAsia="fi-FI"/>
              </w:rPr>
              <w:t>A</w:t>
            </w:r>
          </w:p>
        </w:tc>
      </w:tr>
      <w:tr w:rsidR="00E21C37" w:rsidRPr="0024034C" w14:paraId="5F9FF938" w14:textId="77777777" w:rsidTr="00202F7A">
        <w:trPr>
          <w:trHeight w:val="187"/>
          <w:jc w:val="center"/>
        </w:trPr>
        <w:tc>
          <w:tcPr>
            <w:tcW w:w="3397" w:type="dxa"/>
            <w:shd w:val="clear" w:color="auto" w:fill="auto"/>
            <w:noWrap/>
            <w:vAlign w:val="center"/>
          </w:tcPr>
          <w:p w14:paraId="40B3B552" w14:textId="77777777" w:rsidR="00E21C37" w:rsidRPr="0024034C" w:rsidRDefault="00E21C37" w:rsidP="00202F7A">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493FD3FE" w14:textId="77777777" w:rsidR="00E21C37" w:rsidRPr="0024034C" w:rsidRDefault="00E21C37" w:rsidP="00202F7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30B4A2DF" w14:textId="77777777" w:rsidR="00E21C37" w:rsidRPr="0024034C" w:rsidRDefault="00E21C37" w:rsidP="00202F7A">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1CD9188F" w14:textId="77777777" w:rsidR="00E21C37" w:rsidRPr="0024034C" w:rsidRDefault="00E21C37" w:rsidP="00202F7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4F8FEDBB" w14:textId="77777777" w:rsidR="00E21C37" w:rsidRPr="0024034C" w:rsidRDefault="00E21C37" w:rsidP="00202F7A">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21C37" w:rsidRPr="0024034C" w14:paraId="65EDB482" w14:textId="77777777" w:rsidTr="00202F7A">
        <w:trPr>
          <w:trHeight w:val="187"/>
          <w:jc w:val="center"/>
        </w:trPr>
        <w:tc>
          <w:tcPr>
            <w:tcW w:w="3397" w:type="dxa"/>
            <w:shd w:val="clear" w:color="auto" w:fill="auto"/>
            <w:noWrap/>
            <w:vAlign w:val="center"/>
          </w:tcPr>
          <w:p w14:paraId="1728D4D4" w14:textId="77777777" w:rsidR="00E21C37" w:rsidRPr="0024034C" w:rsidRDefault="00E21C37" w:rsidP="00202F7A">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147989AF" w14:textId="77777777" w:rsidR="00E21C37" w:rsidRPr="0024034C" w:rsidRDefault="00E21C37" w:rsidP="00202F7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15A3A8B0" w14:textId="77777777" w:rsidR="00E21C37" w:rsidRPr="0024034C" w:rsidRDefault="00E21C37" w:rsidP="00202F7A">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428B1E8F" w14:textId="77777777" w:rsidR="00E21C37" w:rsidRPr="0024034C" w:rsidRDefault="00E21C37" w:rsidP="00202F7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E203DBF" w14:textId="77777777" w:rsidR="00E21C37" w:rsidRPr="0024034C" w:rsidRDefault="00E21C37" w:rsidP="00202F7A">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21C37" w:rsidRPr="0024034C" w14:paraId="52C4C8A6" w14:textId="77777777" w:rsidTr="00202F7A">
        <w:trPr>
          <w:trHeight w:val="187"/>
          <w:jc w:val="center"/>
        </w:trPr>
        <w:tc>
          <w:tcPr>
            <w:tcW w:w="3397" w:type="dxa"/>
            <w:shd w:val="clear" w:color="auto" w:fill="auto"/>
            <w:noWrap/>
          </w:tcPr>
          <w:p w14:paraId="6B32BD42" w14:textId="77777777" w:rsidR="00E21C37" w:rsidRPr="0024034C" w:rsidRDefault="00E21C37" w:rsidP="00202F7A">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4938B9C"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7B5F923F"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1C7A6C08"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1F8F2D2D" w14:textId="77777777" w:rsidR="00E21C37" w:rsidRPr="0024034C" w:rsidRDefault="00E21C37" w:rsidP="00202F7A">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E21C37" w:rsidRPr="0024034C" w14:paraId="3D531A0F" w14:textId="77777777" w:rsidTr="00202F7A">
        <w:trPr>
          <w:trHeight w:val="187"/>
          <w:jc w:val="center"/>
        </w:trPr>
        <w:tc>
          <w:tcPr>
            <w:tcW w:w="3397" w:type="dxa"/>
            <w:shd w:val="clear" w:color="auto" w:fill="auto"/>
            <w:noWrap/>
            <w:vAlign w:val="center"/>
          </w:tcPr>
          <w:p w14:paraId="62527613" w14:textId="77777777" w:rsidR="00E21C37" w:rsidRPr="0024034C" w:rsidRDefault="00E21C37" w:rsidP="00202F7A">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108894B7"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DC_7A_n25A</w:t>
            </w:r>
          </w:p>
          <w:p w14:paraId="62BDF3D7"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DC_7A_n66A</w:t>
            </w:r>
          </w:p>
          <w:p w14:paraId="2C406443" w14:textId="77777777" w:rsidR="00E21C37" w:rsidRPr="0024034C" w:rsidRDefault="00E21C37" w:rsidP="00202F7A">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E21C37" w:rsidRPr="0024034C" w14:paraId="6D57AF33" w14:textId="77777777" w:rsidTr="00202F7A">
        <w:trPr>
          <w:trHeight w:val="187"/>
          <w:jc w:val="center"/>
        </w:trPr>
        <w:tc>
          <w:tcPr>
            <w:tcW w:w="3397" w:type="dxa"/>
            <w:shd w:val="clear" w:color="auto" w:fill="auto"/>
            <w:noWrap/>
            <w:vAlign w:val="center"/>
          </w:tcPr>
          <w:p w14:paraId="381B825F" w14:textId="77777777" w:rsidR="00E21C37" w:rsidRPr="0024034C" w:rsidRDefault="00E21C37" w:rsidP="00202F7A">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126556F3"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DC_7A_n25A</w:t>
            </w:r>
          </w:p>
          <w:p w14:paraId="54C552FC"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DC_7A_n66A</w:t>
            </w:r>
          </w:p>
          <w:p w14:paraId="310D7BEB" w14:textId="77777777" w:rsidR="00E21C37" w:rsidRPr="0024034C" w:rsidRDefault="00E21C37" w:rsidP="00202F7A">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E21C37" w:rsidRPr="0024034C" w14:paraId="34138B70" w14:textId="77777777" w:rsidTr="00202F7A">
        <w:trPr>
          <w:trHeight w:val="187"/>
          <w:jc w:val="center"/>
        </w:trPr>
        <w:tc>
          <w:tcPr>
            <w:tcW w:w="3397" w:type="dxa"/>
            <w:shd w:val="clear" w:color="auto" w:fill="auto"/>
            <w:noWrap/>
            <w:vAlign w:val="center"/>
          </w:tcPr>
          <w:p w14:paraId="57E926A5" w14:textId="77777777" w:rsidR="00E21C37" w:rsidRPr="0024034C" w:rsidRDefault="00E21C37" w:rsidP="00202F7A">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267C702B"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DC_7A_n25A</w:t>
            </w:r>
          </w:p>
          <w:p w14:paraId="0EE7EE80"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DC_7A_n66A</w:t>
            </w:r>
          </w:p>
          <w:p w14:paraId="72B565E9" w14:textId="77777777" w:rsidR="00E21C37" w:rsidRPr="0024034C" w:rsidRDefault="00E21C37" w:rsidP="00202F7A">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E21C37" w:rsidRPr="0024034C" w14:paraId="0D8981B8" w14:textId="77777777" w:rsidTr="00202F7A">
        <w:trPr>
          <w:trHeight w:val="187"/>
          <w:jc w:val="center"/>
        </w:trPr>
        <w:tc>
          <w:tcPr>
            <w:tcW w:w="3397" w:type="dxa"/>
            <w:shd w:val="clear" w:color="auto" w:fill="auto"/>
            <w:noWrap/>
          </w:tcPr>
          <w:p w14:paraId="6CD921D3" w14:textId="77777777" w:rsidR="00E21C37" w:rsidRPr="0024034C" w:rsidRDefault="00E21C37" w:rsidP="00202F7A">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60F38932" w14:textId="77777777" w:rsidR="00E21C37" w:rsidRPr="0024034C" w:rsidRDefault="00E21C37" w:rsidP="00202F7A">
            <w:pPr>
              <w:keepNext/>
              <w:keepLines/>
              <w:spacing w:after="0"/>
              <w:jc w:val="center"/>
              <w:rPr>
                <w:rFonts w:ascii="Arial" w:eastAsia="等线" w:hAnsi="Arial" w:cs="Arial"/>
                <w:sz w:val="18"/>
                <w:lang w:eastAsia="fi-FI"/>
              </w:rPr>
            </w:pPr>
            <w:r w:rsidRPr="0024034C">
              <w:rPr>
                <w:rFonts w:ascii="Arial" w:eastAsia="等线" w:hAnsi="Arial" w:cs="Arial"/>
                <w:sz w:val="18"/>
                <w:lang w:eastAsia="fi-FI"/>
              </w:rPr>
              <w:t>DC_7C-66A_n66A-n77A</w:t>
            </w:r>
          </w:p>
          <w:p w14:paraId="79E33294" w14:textId="77777777" w:rsidR="00E21C37" w:rsidRPr="0024034C" w:rsidRDefault="00E21C37" w:rsidP="00202F7A">
            <w:pPr>
              <w:keepNext/>
              <w:keepLines/>
              <w:spacing w:after="0"/>
              <w:jc w:val="center"/>
              <w:rPr>
                <w:rFonts w:ascii="Arial" w:hAnsi="Arial"/>
                <w:sz w:val="18"/>
              </w:rPr>
            </w:pPr>
            <w:r w:rsidRPr="0024034C">
              <w:rPr>
                <w:rFonts w:ascii="Arial" w:eastAsia="等线" w:hAnsi="Arial" w:cs="Arial"/>
                <w:sz w:val="18"/>
                <w:lang w:eastAsia="fi-FI"/>
              </w:rPr>
              <w:t>DC_7A-7A-66A_n66A-n77A</w:t>
            </w:r>
          </w:p>
        </w:tc>
        <w:tc>
          <w:tcPr>
            <w:tcW w:w="3686" w:type="dxa"/>
          </w:tcPr>
          <w:p w14:paraId="1C185BCB" w14:textId="77777777" w:rsidR="00E21C37" w:rsidRPr="0024034C" w:rsidRDefault="00E21C37" w:rsidP="00202F7A">
            <w:pPr>
              <w:keepNext/>
              <w:keepLines/>
              <w:spacing w:after="0"/>
              <w:jc w:val="center"/>
              <w:rPr>
                <w:rFonts w:ascii="Arial" w:eastAsia="等线" w:hAnsi="Arial" w:cs="Arial"/>
                <w:sz w:val="18"/>
              </w:rPr>
            </w:pPr>
            <w:r w:rsidRPr="0024034C">
              <w:rPr>
                <w:rFonts w:ascii="Arial" w:eastAsia="等线" w:hAnsi="Arial" w:cs="Arial"/>
                <w:sz w:val="18"/>
              </w:rPr>
              <w:t>DC_7A_n66A</w:t>
            </w:r>
          </w:p>
          <w:p w14:paraId="6D863051" w14:textId="77777777" w:rsidR="00E21C37" w:rsidRPr="0024034C" w:rsidRDefault="00E21C37" w:rsidP="00202F7A">
            <w:pPr>
              <w:keepNext/>
              <w:keepLines/>
              <w:spacing w:after="0"/>
              <w:jc w:val="center"/>
              <w:rPr>
                <w:rFonts w:ascii="Arial" w:eastAsia="等线" w:hAnsi="Arial" w:cs="Arial"/>
                <w:sz w:val="18"/>
              </w:rPr>
            </w:pPr>
            <w:r w:rsidRPr="0024034C">
              <w:rPr>
                <w:rFonts w:ascii="Arial" w:eastAsia="等线" w:hAnsi="Arial" w:cs="Arial"/>
                <w:sz w:val="18"/>
              </w:rPr>
              <w:t>DC_7A_n77A</w:t>
            </w:r>
          </w:p>
          <w:p w14:paraId="4FF88EC2" w14:textId="77777777" w:rsidR="00E21C37" w:rsidRPr="0024034C" w:rsidRDefault="00E21C37" w:rsidP="00202F7A">
            <w:pPr>
              <w:keepNext/>
              <w:keepLines/>
              <w:spacing w:after="0"/>
              <w:jc w:val="center"/>
              <w:rPr>
                <w:rFonts w:ascii="Arial" w:hAnsi="Arial" w:cs="Arial"/>
                <w:sz w:val="18"/>
                <w:szCs w:val="18"/>
              </w:rPr>
            </w:pPr>
            <w:r w:rsidRPr="0024034C">
              <w:rPr>
                <w:rFonts w:ascii="Arial" w:eastAsia="等线" w:hAnsi="Arial" w:cs="Arial"/>
                <w:sz w:val="18"/>
              </w:rPr>
              <w:t>DC_66A_n77A</w:t>
            </w:r>
          </w:p>
        </w:tc>
      </w:tr>
      <w:tr w:rsidR="00E21C37" w:rsidRPr="0024034C" w14:paraId="35124D09" w14:textId="77777777" w:rsidTr="00202F7A">
        <w:trPr>
          <w:trHeight w:val="187"/>
          <w:jc w:val="center"/>
        </w:trPr>
        <w:tc>
          <w:tcPr>
            <w:tcW w:w="3397" w:type="dxa"/>
            <w:shd w:val="clear" w:color="auto" w:fill="auto"/>
            <w:noWrap/>
          </w:tcPr>
          <w:p w14:paraId="6F423021"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DC_7A-66A_n66A-n78A</w:t>
            </w:r>
          </w:p>
          <w:p w14:paraId="593D5C58"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220C8DA3"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6A26EBF"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307F68A2" w14:textId="77777777" w:rsidR="00E21C37" w:rsidRPr="0024034C" w:rsidRDefault="00E21C37" w:rsidP="00202F7A">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22DDE120"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E21C37" w:rsidRPr="0024034C" w14:paraId="4543A9B1"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2225E4" w14:textId="77777777" w:rsidR="00E21C37" w:rsidRPr="0024034C" w:rsidRDefault="00E21C37" w:rsidP="00202F7A">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2B146A94"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94985EF"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24A3F752" w14:textId="77777777" w:rsidR="00E21C37" w:rsidRPr="0024034C" w:rsidRDefault="00E21C37" w:rsidP="00202F7A">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153C1EE" w14:textId="77777777" w:rsidR="00E21C37" w:rsidRPr="0024034C" w:rsidRDefault="00E21C37" w:rsidP="00202F7A">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E21C37" w:rsidRPr="0024034C" w14:paraId="03801AD1" w14:textId="77777777" w:rsidTr="00202F7A">
        <w:trPr>
          <w:trHeight w:val="187"/>
          <w:jc w:val="center"/>
        </w:trPr>
        <w:tc>
          <w:tcPr>
            <w:tcW w:w="3397" w:type="dxa"/>
            <w:shd w:val="clear" w:color="auto" w:fill="auto"/>
            <w:noWrap/>
          </w:tcPr>
          <w:p w14:paraId="4FD1CA29"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3E455F16"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DC_7A_n2A</w:t>
            </w:r>
          </w:p>
          <w:p w14:paraId="065DA0D1"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DC_66A_n2A</w:t>
            </w:r>
          </w:p>
          <w:p w14:paraId="50EF32E3"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zh-CN"/>
              </w:rPr>
              <w:t>DC_71A_n2A</w:t>
            </w:r>
          </w:p>
        </w:tc>
      </w:tr>
      <w:tr w:rsidR="00E21C37" w:rsidRPr="0024034C" w14:paraId="6EAB7B1B" w14:textId="77777777" w:rsidTr="00202F7A">
        <w:trPr>
          <w:trHeight w:val="187"/>
          <w:jc w:val="center"/>
        </w:trPr>
        <w:tc>
          <w:tcPr>
            <w:tcW w:w="3397" w:type="dxa"/>
            <w:shd w:val="clear" w:color="auto" w:fill="auto"/>
            <w:noWrap/>
          </w:tcPr>
          <w:p w14:paraId="64916A10"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399ED31C"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DC_7A_n78A</w:t>
            </w:r>
          </w:p>
          <w:p w14:paraId="1D15B736"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DC_66A_n78A</w:t>
            </w:r>
          </w:p>
          <w:p w14:paraId="65224484"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zh-CN"/>
              </w:rPr>
              <w:t>DC_71A_n78A</w:t>
            </w:r>
          </w:p>
        </w:tc>
      </w:tr>
      <w:tr w:rsidR="00E21C37" w:rsidRPr="0024034C" w14:paraId="7F51858A" w14:textId="77777777" w:rsidTr="00202F7A">
        <w:trPr>
          <w:trHeight w:val="187"/>
          <w:jc w:val="center"/>
        </w:trPr>
        <w:tc>
          <w:tcPr>
            <w:tcW w:w="3397" w:type="dxa"/>
            <w:shd w:val="clear" w:color="auto" w:fill="auto"/>
            <w:noWrap/>
          </w:tcPr>
          <w:p w14:paraId="439E9E04"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3720C5D0"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21C37" w:rsidRPr="0024034C" w14:paraId="751B05EF" w14:textId="77777777" w:rsidTr="00202F7A">
        <w:trPr>
          <w:trHeight w:val="187"/>
          <w:jc w:val="center"/>
        </w:trPr>
        <w:tc>
          <w:tcPr>
            <w:tcW w:w="3397" w:type="dxa"/>
            <w:shd w:val="clear" w:color="auto" w:fill="auto"/>
            <w:noWrap/>
          </w:tcPr>
          <w:p w14:paraId="757CFC2F" w14:textId="77777777" w:rsidR="00E21C37" w:rsidRPr="0024034C" w:rsidRDefault="00E21C37" w:rsidP="00202F7A">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6E39D6B"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E21C37" w:rsidRPr="0024034C" w14:paraId="7931AD1F" w14:textId="77777777" w:rsidTr="00202F7A">
        <w:trPr>
          <w:trHeight w:val="187"/>
          <w:jc w:val="center"/>
        </w:trPr>
        <w:tc>
          <w:tcPr>
            <w:tcW w:w="3397" w:type="dxa"/>
            <w:shd w:val="clear" w:color="auto" w:fill="auto"/>
            <w:noWrap/>
          </w:tcPr>
          <w:p w14:paraId="28BF8987" w14:textId="77777777" w:rsidR="00E21C37" w:rsidRPr="0024034C" w:rsidRDefault="00E21C37" w:rsidP="00202F7A">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570BC281"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E21C37" w:rsidRPr="0024034C" w14:paraId="1CE46780" w14:textId="77777777" w:rsidTr="00202F7A">
        <w:trPr>
          <w:trHeight w:val="187"/>
          <w:jc w:val="center"/>
        </w:trPr>
        <w:tc>
          <w:tcPr>
            <w:tcW w:w="3397" w:type="dxa"/>
            <w:shd w:val="clear" w:color="auto" w:fill="auto"/>
            <w:noWrap/>
            <w:vAlign w:val="center"/>
          </w:tcPr>
          <w:p w14:paraId="01CB6B70" w14:textId="77777777" w:rsidR="00E21C37" w:rsidRPr="0024034C" w:rsidRDefault="00E21C37" w:rsidP="00202F7A">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73E54DD3" w14:textId="77777777" w:rsidR="00E21C37" w:rsidRPr="0024034C" w:rsidRDefault="00E21C37" w:rsidP="00202F7A">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3EE782F4" w14:textId="77777777" w:rsidR="00E21C37" w:rsidRPr="0024034C" w:rsidRDefault="00E21C37" w:rsidP="00202F7A">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52979964" w14:textId="77777777" w:rsidR="00E21C37" w:rsidRPr="0024034C" w:rsidRDefault="00E21C37" w:rsidP="00202F7A">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E21C37" w:rsidRPr="0024034C" w14:paraId="43E5BD9C" w14:textId="77777777" w:rsidTr="00202F7A">
        <w:trPr>
          <w:trHeight w:val="187"/>
          <w:jc w:val="center"/>
        </w:trPr>
        <w:tc>
          <w:tcPr>
            <w:tcW w:w="3397" w:type="dxa"/>
            <w:shd w:val="clear" w:color="auto" w:fill="auto"/>
            <w:noWrap/>
          </w:tcPr>
          <w:p w14:paraId="016348A2"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58E62BFE" w14:textId="77777777" w:rsidR="00E21C37" w:rsidRPr="0024034C" w:rsidRDefault="00E21C37" w:rsidP="00202F7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1329182" w14:textId="77777777" w:rsidR="00E21C37" w:rsidRPr="0024034C" w:rsidRDefault="00E21C37" w:rsidP="00202F7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5C04EC2F" w14:textId="77777777" w:rsidR="00E21C37" w:rsidRPr="0024034C" w:rsidRDefault="00E21C37" w:rsidP="00202F7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E21C37" w:rsidRPr="0024034C" w14:paraId="7527DECD" w14:textId="77777777" w:rsidTr="00202F7A">
        <w:trPr>
          <w:trHeight w:val="187"/>
          <w:jc w:val="center"/>
        </w:trPr>
        <w:tc>
          <w:tcPr>
            <w:tcW w:w="3397" w:type="dxa"/>
            <w:shd w:val="clear" w:color="auto" w:fill="auto"/>
            <w:noWrap/>
          </w:tcPr>
          <w:p w14:paraId="5FA7F125"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48DB12B9" w14:textId="77777777" w:rsidR="00E21C37" w:rsidRPr="0024034C" w:rsidRDefault="00E21C37" w:rsidP="00202F7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76A2DD5" w14:textId="77777777" w:rsidR="00E21C37" w:rsidRPr="0024034C" w:rsidRDefault="00E21C37" w:rsidP="00202F7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5F6D0A10" w14:textId="77777777" w:rsidR="00E21C37" w:rsidRPr="0024034C" w:rsidRDefault="00E21C37" w:rsidP="00202F7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E21C37" w:rsidRPr="0024034C" w14:paraId="2452922B" w14:textId="77777777" w:rsidTr="00202F7A">
        <w:trPr>
          <w:trHeight w:val="187"/>
          <w:jc w:val="center"/>
        </w:trPr>
        <w:tc>
          <w:tcPr>
            <w:tcW w:w="3397" w:type="dxa"/>
            <w:shd w:val="clear" w:color="auto" w:fill="auto"/>
            <w:noWrap/>
            <w:vAlign w:val="center"/>
          </w:tcPr>
          <w:p w14:paraId="159B5A42" w14:textId="77777777" w:rsidR="00E21C37" w:rsidRPr="0024034C" w:rsidRDefault="00E21C37" w:rsidP="00202F7A">
            <w:pPr>
              <w:keepNext/>
              <w:keepLines/>
              <w:spacing w:after="0"/>
              <w:jc w:val="center"/>
              <w:rPr>
                <w:rFonts w:ascii="Arial" w:hAnsi="Arial"/>
                <w:bCs/>
                <w:sz w:val="18"/>
              </w:rPr>
            </w:pPr>
            <w:r w:rsidRPr="0024034C">
              <w:rPr>
                <w:rFonts w:ascii="Arial" w:hAnsi="Arial" w:hint="eastAsia"/>
                <w:sz w:val="18"/>
                <w:lang w:eastAsia="ja-JP"/>
              </w:rPr>
              <w:lastRenderedPageBreak/>
              <w:t>DC</w:t>
            </w:r>
            <w:r w:rsidRPr="0024034C">
              <w:rPr>
                <w:rFonts w:ascii="Arial" w:hAnsi="Arial"/>
                <w:sz w:val="18"/>
              </w:rPr>
              <w:t>_8A_n3A-n28A-n79A</w:t>
            </w:r>
          </w:p>
        </w:tc>
        <w:tc>
          <w:tcPr>
            <w:tcW w:w="3686" w:type="dxa"/>
            <w:vAlign w:val="center"/>
          </w:tcPr>
          <w:p w14:paraId="03E24C27" w14:textId="77777777" w:rsidR="00E21C37" w:rsidRPr="0024034C" w:rsidRDefault="00E21C37" w:rsidP="00202F7A">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1B903429" w14:textId="77777777" w:rsidR="00E21C37" w:rsidRPr="0024034C" w:rsidRDefault="00E21C37" w:rsidP="00202F7A">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062DC105" w14:textId="77777777" w:rsidR="00E21C37" w:rsidRPr="0024034C" w:rsidRDefault="00E21C37" w:rsidP="00202F7A">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E21C37" w:rsidRPr="0024034C" w14:paraId="4FB92719" w14:textId="77777777" w:rsidTr="00202F7A">
        <w:trPr>
          <w:trHeight w:val="187"/>
          <w:jc w:val="center"/>
        </w:trPr>
        <w:tc>
          <w:tcPr>
            <w:tcW w:w="3397" w:type="dxa"/>
            <w:shd w:val="clear" w:color="auto" w:fill="auto"/>
            <w:noWrap/>
          </w:tcPr>
          <w:p w14:paraId="0EBE3BB0" w14:textId="77777777" w:rsidR="00E21C37" w:rsidRPr="0024034C" w:rsidRDefault="00E21C37" w:rsidP="00202F7A">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33048E07" w14:textId="77777777" w:rsidR="00E21C37" w:rsidRPr="0024034C" w:rsidRDefault="00E21C37" w:rsidP="00202F7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0C97A22" w14:textId="77777777" w:rsidR="00E21C37" w:rsidRPr="0024034C" w:rsidRDefault="00E21C37" w:rsidP="00202F7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5C5F5127" w14:textId="77777777" w:rsidR="00E21C37" w:rsidRPr="0024034C" w:rsidRDefault="00E21C37" w:rsidP="00202F7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E21C37" w:rsidRPr="0024034C" w14:paraId="3F035BC1" w14:textId="77777777" w:rsidTr="00202F7A">
        <w:trPr>
          <w:trHeight w:val="187"/>
          <w:jc w:val="center"/>
        </w:trPr>
        <w:tc>
          <w:tcPr>
            <w:tcW w:w="3397" w:type="dxa"/>
            <w:shd w:val="clear" w:color="auto" w:fill="auto"/>
            <w:noWrap/>
          </w:tcPr>
          <w:p w14:paraId="0D1DD36F" w14:textId="77777777" w:rsidR="00E21C37" w:rsidRPr="0024034C" w:rsidRDefault="00E21C37" w:rsidP="00202F7A">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4C450BA3" w14:textId="77777777" w:rsidR="00E21C37" w:rsidRPr="0024034C" w:rsidRDefault="00E21C37" w:rsidP="00202F7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FDC3C8B" w14:textId="77777777" w:rsidR="00E21C37" w:rsidRPr="0024034C" w:rsidRDefault="00E21C37" w:rsidP="00202F7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0F0B492F" w14:textId="77777777" w:rsidR="00E21C37" w:rsidRPr="0024034C" w:rsidRDefault="00E21C37" w:rsidP="00202F7A">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E21C37" w:rsidRPr="0024034C" w14:paraId="3CE91B34" w14:textId="77777777" w:rsidTr="00202F7A">
        <w:trPr>
          <w:trHeight w:val="187"/>
          <w:jc w:val="center"/>
        </w:trPr>
        <w:tc>
          <w:tcPr>
            <w:tcW w:w="3397" w:type="dxa"/>
            <w:shd w:val="clear" w:color="auto" w:fill="auto"/>
            <w:noWrap/>
          </w:tcPr>
          <w:p w14:paraId="7EE3C01E"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024E4A45"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083E6DA"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DC_8A_n77A</w:t>
            </w:r>
          </w:p>
          <w:p w14:paraId="2F3BEC00"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28D98C53"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DC_11A_n77A</w:t>
            </w:r>
          </w:p>
        </w:tc>
      </w:tr>
      <w:tr w:rsidR="00E21C37" w:rsidRPr="0024034C" w14:paraId="76C007F5" w14:textId="77777777" w:rsidTr="00202F7A">
        <w:trPr>
          <w:trHeight w:val="187"/>
          <w:jc w:val="center"/>
        </w:trPr>
        <w:tc>
          <w:tcPr>
            <w:tcW w:w="3397" w:type="dxa"/>
            <w:shd w:val="clear" w:color="auto" w:fill="auto"/>
            <w:noWrap/>
          </w:tcPr>
          <w:p w14:paraId="55C56591"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DC_8A-11A_n1A-n77(2A)</w:t>
            </w:r>
          </w:p>
        </w:tc>
        <w:tc>
          <w:tcPr>
            <w:tcW w:w="3686" w:type="dxa"/>
          </w:tcPr>
          <w:p w14:paraId="10D6570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9D64C5E"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DC_8A_n77A</w:t>
            </w:r>
          </w:p>
          <w:p w14:paraId="7D3C5FE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103906A1"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DC_11A_n77A</w:t>
            </w:r>
          </w:p>
        </w:tc>
      </w:tr>
      <w:tr w:rsidR="00E21C37" w:rsidRPr="0024034C" w14:paraId="233CA477" w14:textId="77777777" w:rsidTr="00202F7A">
        <w:trPr>
          <w:trHeight w:val="187"/>
          <w:jc w:val="center"/>
        </w:trPr>
        <w:tc>
          <w:tcPr>
            <w:tcW w:w="3397" w:type="dxa"/>
            <w:shd w:val="clear" w:color="auto" w:fill="auto"/>
            <w:noWrap/>
          </w:tcPr>
          <w:p w14:paraId="3FFE280E"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14538A37"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DC_8A_n3A</w:t>
            </w:r>
          </w:p>
          <w:p w14:paraId="63EA0D63"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DC_8A_n28A</w:t>
            </w:r>
          </w:p>
          <w:p w14:paraId="25106BA7"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DC_11A_n3A</w:t>
            </w:r>
          </w:p>
          <w:p w14:paraId="01FEB399"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DC_11A_n28A</w:t>
            </w:r>
          </w:p>
        </w:tc>
      </w:tr>
      <w:tr w:rsidR="00E21C37" w:rsidRPr="0024034C" w14:paraId="0814E095" w14:textId="77777777" w:rsidTr="00202F7A">
        <w:trPr>
          <w:trHeight w:val="187"/>
          <w:jc w:val="center"/>
        </w:trPr>
        <w:tc>
          <w:tcPr>
            <w:tcW w:w="3397" w:type="dxa"/>
            <w:shd w:val="clear" w:color="auto" w:fill="auto"/>
            <w:noWrap/>
          </w:tcPr>
          <w:p w14:paraId="687E1F54"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4984CFE7"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DC_8A_n3A</w:t>
            </w:r>
          </w:p>
          <w:p w14:paraId="0728AA76"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DC_8A_n77A</w:t>
            </w:r>
          </w:p>
          <w:p w14:paraId="3E2026AB"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DC_11A_n3A</w:t>
            </w:r>
          </w:p>
          <w:p w14:paraId="727831A1"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ja-JP"/>
              </w:rPr>
              <w:t>DC_11A_n77A</w:t>
            </w:r>
          </w:p>
        </w:tc>
      </w:tr>
      <w:tr w:rsidR="00E21C37" w:rsidRPr="0024034C" w14:paraId="5CC3B380" w14:textId="77777777" w:rsidTr="00202F7A">
        <w:trPr>
          <w:trHeight w:val="187"/>
          <w:jc w:val="center"/>
        </w:trPr>
        <w:tc>
          <w:tcPr>
            <w:tcW w:w="3397" w:type="dxa"/>
            <w:shd w:val="clear" w:color="auto" w:fill="auto"/>
            <w:noWrap/>
          </w:tcPr>
          <w:p w14:paraId="23F8679B"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0BAB76FC"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DC_8A_n3A</w:t>
            </w:r>
          </w:p>
          <w:p w14:paraId="4C005493"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DC_8A_n77A</w:t>
            </w:r>
          </w:p>
          <w:p w14:paraId="43B959A1"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DC_11A_n3A</w:t>
            </w:r>
          </w:p>
          <w:p w14:paraId="38B0413E"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ja-JP"/>
              </w:rPr>
              <w:t>DC_11A_n77A</w:t>
            </w:r>
          </w:p>
        </w:tc>
      </w:tr>
      <w:tr w:rsidR="00E21C37" w:rsidRPr="0024034C" w14:paraId="67645D7E" w14:textId="77777777" w:rsidTr="00202F7A">
        <w:trPr>
          <w:trHeight w:val="187"/>
          <w:jc w:val="center"/>
        </w:trPr>
        <w:tc>
          <w:tcPr>
            <w:tcW w:w="3397" w:type="dxa"/>
            <w:shd w:val="clear" w:color="auto" w:fill="auto"/>
            <w:noWrap/>
          </w:tcPr>
          <w:p w14:paraId="5ACA1662"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15C98220"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6E91B4E7"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DC_8A_n79A</w:t>
            </w:r>
          </w:p>
          <w:p w14:paraId="66D5F35B"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38E5EA90"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rPr>
              <w:t>DC_11A_n79A</w:t>
            </w:r>
          </w:p>
        </w:tc>
      </w:tr>
      <w:tr w:rsidR="00E21C37" w:rsidRPr="0024034C" w14:paraId="00D5C599" w14:textId="77777777" w:rsidTr="00202F7A">
        <w:trPr>
          <w:trHeight w:val="187"/>
          <w:jc w:val="center"/>
        </w:trPr>
        <w:tc>
          <w:tcPr>
            <w:tcW w:w="3397" w:type="dxa"/>
            <w:shd w:val="clear" w:color="auto" w:fill="auto"/>
            <w:noWrap/>
          </w:tcPr>
          <w:p w14:paraId="10639A0C"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581967B8"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DC_8A_n28A</w:t>
            </w:r>
          </w:p>
          <w:p w14:paraId="61ACE1DF"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DC_8A_n77A</w:t>
            </w:r>
          </w:p>
          <w:p w14:paraId="406214A8"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DC_11A_n28A</w:t>
            </w:r>
          </w:p>
          <w:p w14:paraId="0DBF5969"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ja-JP"/>
              </w:rPr>
              <w:t>DC_11A_n77A</w:t>
            </w:r>
          </w:p>
        </w:tc>
      </w:tr>
      <w:tr w:rsidR="00E21C37" w:rsidRPr="0024034C" w14:paraId="7C8279EC" w14:textId="77777777" w:rsidTr="00202F7A">
        <w:trPr>
          <w:trHeight w:val="187"/>
          <w:jc w:val="center"/>
        </w:trPr>
        <w:tc>
          <w:tcPr>
            <w:tcW w:w="3397" w:type="dxa"/>
            <w:shd w:val="clear" w:color="auto" w:fill="auto"/>
            <w:noWrap/>
          </w:tcPr>
          <w:p w14:paraId="240A37C1"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3709B14B"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DC_8A_n28A</w:t>
            </w:r>
          </w:p>
          <w:p w14:paraId="09E368D9"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DC_8A_n77A</w:t>
            </w:r>
          </w:p>
          <w:p w14:paraId="7439F97D"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DC_11A_n28A</w:t>
            </w:r>
          </w:p>
          <w:p w14:paraId="6F251423"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ja-JP"/>
              </w:rPr>
              <w:t>DC_11A_n77A</w:t>
            </w:r>
          </w:p>
        </w:tc>
      </w:tr>
      <w:tr w:rsidR="00E21C37" w:rsidRPr="0024034C" w14:paraId="4454C8EF" w14:textId="77777777" w:rsidTr="00202F7A">
        <w:trPr>
          <w:trHeight w:val="187"/>
          <w:jc w:val="center"/>
        </w:trPr>
        <w:tc>
          <w:tcPr>
            <w:tcW w:w="3397" w:type="dxa"/>
            <w:shd w:val="clear" w:color="auto" w:fill="auto"/>
            <w:noWrap/>
          </w:tcPr>
          <w:p w14:paraId="348C52A3"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064B1375"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0936139F"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DC_8A_n79A</w:t>
            </w:r>
          </w:p>
          <w:p w14:paraId="7A9B835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B0B875D"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rPr>
              <w:t>DC_11A_n79A</w:t>
            </w:r>
          </w:p>
        </w:tc>
      </w:tr>
      <w:tr w:rsidR="00E21C37" w:rsidRPr="0024034C" w14:paraId="3B58B3C7" w14:textId="77777777" w:rsidTr="00202F7A">
        <w:trPr>
          <w:trHeight w:val="187"/>
          <w:jc w:val="center"/>
        </w:trPr>
        <w:tc>
          <w:tcPr>
            <w:tcW w:w="3397" w:type="dxa"/>
            <w:shd w:val="clear" w:color="auto" w:fill="auto"/>
            <w:noWrap/>
          </w:tcPr>
          <w:p w14:paraId="03AD63FA"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2DE1178F"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2F518318"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DC_8A_n79A</w:t>
            </w:r>
          </w:p>
          <w:p w14:paraId="651F07C2"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27987B9"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rPr>
              <w:t>DC_11A_n79A</w:t>
            </w:r>
          </w:p>
        </w:tc>
      </w:tr>
      <w:tr w:rsidR="00E21C37" w:rsidRPr="0024034C" w14:paraId="651A9838" w14:textId="77777777" w:rsidTr="00202F7A">
        <w:trPr>
          <w:trHeight w:val="187"/>
          <w:jc w:val="center"/>
        </w:trPr>
        <w:tc>
          <w:tcPr>
            <w:tcW w:w="3397" w:type="dxa"/>
            <w:shd w:val="clear" w:color="auto" w:fill="auto"/>
            <w:noWrap/>
          </w:tcPr>
          <w:p w14:paraId="54F59E9A" w14:textId="77777777" w:rsidR="00E21C37" w:rsidRPr="0024034C" w:rsidRDefault="00E21C37" w:rsidP="00202F7A">
            <w:pPr>
              <w:keepNext/>
              <w:keepLines/>
              <w:spacing w:after="0"/>
              <w:jc w:val="center"/>
              <w:rPr>
                <w:rFonts w:ascii="Arial" w:hAnsi="Arial"/>
                <w:sz w:val="18"/>
              </w:rPr>
            </w:pPr>
            <w:r>
              <w:rPr>
                <w:rFonts w:ascii="Arial" w:hAnsi="Arial"/>
                <w:sz w:val="18"/>
              </w:rPr>
              <w:t>DC_8A-20A-28A_n3A</w:t>
            </w:r>
          </w:p>
        </w:tc>
        <w:tc>
          <w:tcPr>
            <w:tcW w:w="3686" w:type="dxa"/>
          </w:tcPr>
          <w:p w14:paraId="6DD25475" w14:textId="77777777" w:rsidR="00E21C37" w:rsidRDefault="00E21C37" w:rsidP="00202F7A">
            <w:pPr>
              <w:keepNext/>
              <w:keepLines/>
              <w:spacing w:after="0"/>
              <w:jc w:val="center"/>
              <w:rPr>
                <w:rFonts w:ascii="Arial" w:hAnsi="Arial"/>
                <w:sz w:val="18"/>
              </w:rPr>
            </w:pPr>
            <w:r>
              <w:rPr>
                <w:rFonts w:ascii="Arial" w:hAnsi="Arial"/>
                <w:sz w:val="18"/>
              </w:rPr>
              <w:t>DC_8A_n3A</w:t>
            </w:r>
          </w:p>
          <w:p w14:paraId="38FEF687" w14:textId="77777777" w:rsidR="00E21C37" w:rsidRDefault="00E21C37" w:rsidP="00202F7A">
            <w:pPr>
              <w:keepNext/>
              <w:keepLines/>
              <w:spacing w:after="0"/>
              <w:jc w:val="center"/>
              <w:rPr>
                <w:rFonts w:ascii="Arial" w:hAnsi="Arial"/>
                <w:sz w:val="18"/>
              </w:rPr>
            </w:pPr>
            <w:r>
              <w:rPr>
                <w:rFonts w:ascii="Arial" w:hAnsi="Arial"/>
                <w:sz w:val="18"/>
              </w:rPr>
              <w:t>DC_20A_n3A</w:t>
            </w:r>
          </w:p>
          <w:p w14:paraId="284473C8" w14:textId="77777777" w:rsidR="00E21C37" w:rsidRPr="0024034C" w:rsidRDefault="00E21C37" w:rsidP="00202F7A">
            <w:pPr>
              <w:keepNext/>
              <w:keepLines/>
              <w:spacing w:after="0"/>
              <w:jc w:val="center"/>
              <w:rPr>
                <w:rFonts w:ascii="Arial" w:hAnsi="Arial"/>
                <w:sz w:val="18"/>
              </w:rPr>
            </w:pPr>
            <w:r>
              <w:rPr>
                <w:rFonts w:ascii="Arial" w:hAnsi="Arial"/>
                <w:sz w:val="18"/>
              </w:rPr>
              <w:t>DC_28A_n3A</w:t>
            </w:r>
          </w:p>
        </w:tc>
      </w:tr>
      <w:tr w:rsidR="00E21C37" w:rsidRPr="0024034C" w14:paraId="443CE22B" w14:textId="77777777" w:rsidTr="00202F7A">
        <w:trPr>
          <w:trHeight w:val="187"/>
          <w:jc w:val="center"/>
        </w:trPr>
        <w:tc>
          <w:tcPr>
            <w:tcW w:w="3397" w:type="dxa"/>
            <w:shd w:val="clear" w:color="auto" w:fill="auto"/>
            <w:noWrap/>
          </w:tcPr>
          <w:p w14:paraId="484E9102"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091DCC73"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DC_8A_n78A</w:t>
            </w:r>
          </w:p>
          <w:p w14:paraId="57391FA2"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DC_20A_n78A</w:t>
            </w:r>
          </w:p>
          <w:p w14:paraId="457F6B1C"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DC_28A_n78A</w:t>
            </w:r>
          </w:p>
        </w:tc>
      </w:tr>
      <w:tr w:rsidR="00E21C37" w:rsidRPr="0024034C" w14:paraId="745DFB8C" w14:textId="77777777" w:rsidTr="00202F7A">
        <w:trPr>
          <w:trHeight w:val="187"/>
          <w:jc w:val="center"/>
        </w:trPr>
        <w:tc>
          <w:tcPr>
            <w:tcW w:w="3397" w:type="dxa"/>
            <w:shd w:val="clear" w:color="auto" w:fill="auto"/>
            <w:noWrap/>
          </w:tcPr>
          <w:p w14:paraId="6EBD7305"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74F27A21"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DC_8A_n1A</w:t>
            </w:r>
          </w:p>
          <w:p w14:paraId="154432CF"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rPr>
              <w:t>DC_20A_n1A</w:t>
            </w:r>
          </w:p>
        </w:tc>
      </w:tr>
      <w:tr w:rsidR="00E21C37" w:rsidRPr="0024034C" w14:paraId="40721B39" w14:textId="77777777" w:rsidTr="00202F7A">
        <w:trPr>
          <w:trHeight w:val="187"/>
          <w:jc w:val="center"/>
        </w:trPr>
        <w:tc>
          <w:tcPr>
            <w:tcW w:w="3397" w:type="dxa"/>
            <w:shd w:val="clear" w:color="auto" w:fill="auto"/>
            <w:noWrap/>
          </w:tcPr>
          <w:p w14:paraId="54882D95" w14:textId="77777777" w:rsidR="00E21C37" w:rsidRPr="0024034C" w:rsidRDefault="00E21C37" w:rsidP="00202F7A">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0749938F" w14:textId="77777777" w:rsidR="00E21C37" w:rsidRDefault="00E21C37" w:rsidP="00202F7A">
            <w:pPr>
              <w:keepNext/>
              <w:keepLines/>
              <w:spacing w:after="0"/>
              <w:jc w:val="center"/>
              <w:rPr>
                <w:rFonts w:ascii="Arial" w:hAnsi="Arial"/>
                <w:sz w:val="18"/>
              </w:rPr>
            </w:pPr>
            <w:r>
              <w:rPr>
                <w:rFonts w:ascii="Arial" w:hAnsi="Arial"/>
                <w:sz w:val="18"/>
              </w:rPr>
              <w:t>DC_8A_n3A</w:t>
            </w:r>
          </w:p>
          <w:p w14:paraId="2CAE940A" w14:textId="77777777" w:rsidR="00E21C37" w:rsidRPr="0024034C" w:rsidRDefault="00E21C37" w:rsidP="00202F7A">
            <w:pPr>
              <w:keepNext/>
              <w:keepLines/>
              <w:spacing w:after="0"/>
              <w:jc w:val="center"/>
              <w:rPr>
                <w:rFonts w:ascii="Arial" w:hAnsi="Arial"/>
                <w:sz w:val="18"/>
              </w:rPr>
            </w:pPr>
            <w:r>
              <w:rPr>
                <w:rFonts w:ascii="Arial" w:hAnsi="Arial"/>
                <w:sz w:val="18"/>
              </w:rPr>
              <w:t>DC_20A_n3A</w:t>
            </w:r>
          </w:p>
        </w:tc>
      </w:tr>
      <w:tr w:rsidR="00E21C37" w:rsidRPr="0024034C" w14:paraId="082EACBA" w14:textId="77777777" w:rsidTr="00202F7A">
        <w:trPr>
          <w:trHeight w:val="187"/>
          <w:jc w:val="center"/>
        </w:trPr>
        <w:tc>
          <w:tcPr>
            <w:tcW w:w="3397" w:type="dxa"/>
            <w:shd w:val="clear" w:color="auto" w:fill="auto"/>
            <w:noWrap/>
            <w:vAlign w:val="center"/>
          </w:tcPr>
          <w:p w14:paraId="748B4081" w14:textId="77777777" w:rsidR="00E21C37" w:rsidRPr="0024034C" w:rsidRDefault="00E21C37" w:rsidP="00202F7A">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1D369D29"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5337F0F4"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2423B049" w14:textId="77777777" w:rsidR="00E21C37" w:rsidRPr="0024034C" w:rsidRDefault="00E21C37" w:rsidP="00202F7A">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E21C37" w:rsidRPr="0024034C" w14:paraId="5107B75A" w14:textId="77777777" w:rsidTr="00202F7A">
        <w:trPr>
          <w:trHeight w:val="187"/>
          <w:jc w:val="center"/>
        </w:trPr>
        <w:tc>
          <w:tcPr>
            <w:tcW w:w="3397" w:type="dxa"/>
            <w:shd w:val="clear" w:color="auto" w:fill="auto"/>
            <w:noWrap/>
            <w:vAlign w:val="center"/>
          </w:tcPr>
          <w:p w14:paraId="01A504A3" w14:textId="77777777" w:rsidR="00E21C37" w:rsidRPr="0024034C" w:rsidRDefault="00E21C37" w:rsidP="00202F7A">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32AF8302"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DC_8A_n1A</w:t>
            </w:r>
          </w:p>
          <w:p w14:paraId="1241BA7F"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DC_20A_n1A</w:t>
            </w:r>
          </w:p>
          <w:p w14:paraId="7E9C6626" w14:textId="77777777" w:rsidR="00E21C37" w:rsidRPr="0024034C" w:rsidRDefault="00E21C37" w:rsidP="00202F7A">
            <w:pPr>
              <w:keepNext/>
              <w:keepLines/>
              <w:spacing w:after="0"/>
              <w:jc w:val="center"/>
              <w:rPr>
                <w:rFonts w:ascii="Arial" w:hAnsi="Arial"/>
                <w:sz w:val="18"/>
                <w:lang w:val="en-US" w:eastAsia="zh-CN" w:bidi="ar"/>
              </w:rPr>
            </w:pPr>
            <w:r w:rsidRPr="0024034C">
              <w:rPr>
                <w:rFonts w:ascii="Arial" w:hAnsi="Arial"/>
                <w:sz w:val="18"/>
              </w:rPr>
              <w:t>DC_38A_n1A</w:t>
            </w:r>
          </w:p>
        </w:tc>
      </w:tr>
      <w:tr w:rsidR="00E21C37" w:rsidRPr="0024034C" w14:paraId="5B3DDB50" w14:textId="77777777" w:rsidTr="00202F7A">
        <w:trPr>
          <w:trHeight w:val="187"/>
          <w:jc w:val="center"/>
        </w:trPr>
        <w:tc>
          <w:tcPr>
            <w:tcW w:w="3397" w:type="dxa"/>
            <w:shd w:val="clear" w:color="auto" w:fill="auto"/>
            <w:noWrap/>
            <w:vAlign w:val="center"/>
          </w:tcPr>
          <w:p w14:paraId="3011DD60" w14:textId="77777777" w:rsidR="00E21C37" w:rsidRPr="0024034C" w:rsidRDefault="00E21C37" w:rsidP="00202F7A">
            <w:pPr>
              <w:keepNext/>
              <w:keepLines/>
              <w:spacing w:after="0"/>
              <w:jc w:val="center"/>
              <w:rPr>
                <w:rFonts w:ascii="Arial" w:hAnsi="Arial"/>
                <w:sz w:val="18"/>
                <w:lang w:val="en-US" w:eastAsia="zh-CN" w:bidi="ar"/>
              </w:rPr>
            </w:pPr>
            <w:r w:rsidRPr="0024034C">
              <w:rPr>
                <w:rFonts w:ascii="Arial" w:hAnsi="Arial"/>
                <w:sz w:val="18"/>
              </w:rPr>
              <w:lastRenderedPageBreak/>
              <w:t>DC_8A-32A-38A_n1</w:t>
            </w:r>
            <w:r w:rsidRPr="0024034C">
              <w:rPr>
                <w:rFonts w:ascii="Arial" w:hAnsi="Arial"/>
                <w:sz w:val="18"/>
                <w:lang w:val="fi-FI"/>
              </w:rPr>
              <w:t>A</w:t>
            </w:r>
          </w:p>
        </w:tc>
        <w:tc>
          <w:tcPr>
            <w:tcW w:w="3686" w:type="dxa"/>
            <w:vAlign w:val="center"/>
          </w:tcPr>
          <w:p w14:paraId="38667202"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DC_8A_n1A</w:t>
            </w:r>
          </w:p>
          <w:p w14:paraId="4D30912A" w14:textId="77777777" w:rsidR="00E21C37" w:rsidRPr="0024034C" w:rsidRDefault="00E21C37" w:rsidP="00202F7A">
            <w:pPr>
              <w:keepNext/>
              <w:keepLines/>
              <w:spacing w:after="0"/>
              <w:jc w:val="center"/>
              <w:rPr>
                <w:rFonts w:ascii="Arial" w:hAnsi="Arial"/>
                <w:sz w:val="18"/>
                <w:lang w:val="en-US" w:eastAsia="zh-CN" w:bidi="ar"/>
              </w:rPr>
            </w:pPr>
            <w:r w:rsidRPr="0024034C">
              <w:rPr>
                <w:rFonts w:ascii="Arial" w:hAnsi="Arial"/>
                <w:sz w:val="18"/>
              </w:rPr>
              <w:t>DC_38A_n1A</w:t>
            </w:r>
          </w:p>
        </w:tc>
      </w:tr>
      <w:tr w:rsidR="00E21C37" w:rsidRPr="0024034C" w14:paraId="2B01F7A5" w14:textId="77777777" w:rsidTr="00202F7A">
        <w:trPr>
          <w:trHeight w:val="187"/>
          <w:jc w:val="center"/>
        </w:trPr>
        <w:tc>
          <w:tcPr>
            <w:tcW w:w="3397" w:type="dxa"/>
            <w:shd w:val="clear" w:color="auto" w:fill="auto"/>
            <w:noWrap/>
            <w:vAlign w:val="center"/>
          </w:tcPr>
          <w:p w14:paraId="6F136AD8" w14:textId="77777777" w:rsidR="00E21C37" w:rsidRPr="0024034C" w:rsidRDefault="00E21C37" w:rsidP="00202F7A">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56F6D80E" w14:textId="77777777" w:rsidR="00E21C37" w:rsidRPr="0024034C" w:rsidRDefault="00E21C37" w:rsidP="00202F7A">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56CB6707" w14:textId="77777777" w:rsidR="00E21C37" w:rsidRPr="0024034C" w:rsidRDefault="00E21C37" w:rsidP="00202F7A">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543C5E7E" w14:textId="77777777" w:rsidR="00E21C37" w:rsidRPr="0024034C" w:rsidRDefault="00E21C37" w:rsidP="00202F7A">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E21C37" w:rsidRPr="0024034C" w14:paraId="557B015B" w14:textId="77777777" w:rsidTr="00202F7A">
        <w:trPr>
          <w:trHeight w:val="187"/>
          <w:jc w:val="center"/>
        </w:trPr>
        <w:tc>
          <w:tcPr>
            <w:tcW w:w="3397" w:type="dxa"/>
            <w:shd w:val="clear" w:color="auto" w:fill="auto"/>
            <w:noWrap/>
            <w:vAlign w:val="center"/>
          </w:tcPr>
          <w:p w14:paraId="05862FB0" w14:textId="77777777" w:rsidR="00E21C37" w:rsidRPr="0024034C" w:rsidRDefault="00E21C37" w:rsidP="00202F7A">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07E03601" w14:textId="77777777" w:rsidR="00E21C37" w:rsidRPr="0024034C" w:rsidRDefault="00E21C37" w:rsidP="00202F7A">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3F846748" w14:textId="77777777" w:rsidR="00E21C37" w:rsidRPr="0024034C" w:rsidRDefault="00E21C37" w:rsidP="00202F7A">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E21C37" w:rsidRPr="0024034C" w14:paraId="7DDDE897" w14:textId="77777777" w:rsidTr="00202F7A">
        <w:trPr>
          <w:trHeight w:val="187"/>
          <w:jc w:val="center"/>
        </w:trPr>
        <w:tc>
          <w:tcPr>
            <w:tcW w:w="3397" w:type="dxa"/>
            <w:shd w:val="clear" w:color="auto" w:fill="auto"/>
            <w:noWrap/>
            <w:vAlign w:val="center"/>
          </w:tcPr>
          <w:p w14:paraId="6AEFF5D8" w14:textId="77777777" w:rsidR="00E21C37" w:rsidRPr="0024034C" w:rsidRDefault="00E21C37" w:rsidP="00202F7A">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12B74DFE" w14:textId="77777777" w:rsidR="00E21C37" w:rsidRDefault="00E21C37" w:rsidP="00202F7A">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1D37B9C1" w14:textId="77777777" w:rsidR="00E21C37" w:rsidRPr="0024034C" w:rsidRDefault="00E21C37" w:rsidP="00202F7A">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E21C37" w:rsidRPr="0024034C" w14:paraId="276ED806" w14:textId="77777777" w:rsidTr="00202F7A">
        <w:trPr>
          <w:trHeight w:val="187"/>
          <w:jc w:val="center"/>
        </w:trPr>
        <w:tc>
          <w:tcPr>
            <w:tcW w:w="3397" w:type="dxa"/>
            <w:shd w:val="clear" w:color="auto" w:fill="auto"/>
            <w:noWrap/>
          </w:tcPr>
          <w:p w14:paraId="4530F3FF"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020D6352"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56A7E08F"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015EA865"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E21C37" w:rsidRPr="0024034C" w14:paraId="757F3CCD" w14:textId="77777777" w:rsidTr="00202F7A">
        <w:trPr>
          <w:trHeight w:val="187"/>
          <w:jc w:val="center"/>
        </w:trPr>
        <w:tc>
          <w:tcPr>
            <w:tcW w:w="3397" w:type="dxa"/>
            <w:shd w:val="clear" w:color="auto" w:fill="auto"/>
            <w:noWrap/>
          </w:tcPr>
          <w:p w14:paraId="626233E6"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DC_8A-41A_n1A-n3A</w:t>
            </w:r>
          </w:p>
        </w:tc>
        <w:tc>
          <w:tcPr>
            <w:tcW w:w="3686" w:type="dxa"/>
          </w:tcPr>
          <w:p w14:paraId="6C6DDC1A"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DA1B600"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DC_8A_n3A</w:t>
            </w:r>
          </w:p>
          <w:p w14:paraId="4FCFEED9"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70AD44B"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DC_41A_n3A</w:t>
            </w:r>
          </w:p>
        </w:tc>
      </w:tr>
      <w:tr w:rsidR="00E21C37" w:rsidRPr="0024034C" w14:paraId="2F2D6D2D" w14:textId="77777777" w:rsidTr="00202F7A">
        <w:trPr>
          <w:trHeight w:val="187"/>
          <w:jc w:val="center"/>
        </w:trPr>
        <w:tc>
          <w:tcPr>
            <w:tcW w:w="3397" w:type="dxa"/>
            <w:shd w:val="clear" w:color="auto" w:fill="auto"/>
            <w:noWrap/>
          </w:tcPr>
          <w:p w14:paraId="2D4C728B"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DC_8A-41C_n1A-n3A</w:t>
            </w:r>
          </w:p>
        </w:tc>
        <w:tc>
          <w:tcPr>
            <w:tcW w:w="3686" w:type="dxa"/>
          </w:tcPr>
          <w:p w14:paraId="68D311E4"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462380A"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DC_8A_n3A</w:t>
            </w:r>
          </w:p>
          <w:p w14:paraId="470C93C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88EF3D7"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DC_41A_n3A</w:t>
            </w:r>
          </w:p>
        </w:tc>
      </w:tr>
      <w:tr w:rsidR="00E21C37" w:rsidRPr="0024034C" w14:paraId="006E51CA" w14:textId="77777777" w:rsidTr="00202F7A">
        <w:trPr>
          <w:trHeight w:val="187"/>
          <w:jc w:val="center"/>
        </w:trPr>
        <w:tc>
          <w:tcPr>
            <w:tcW w:w="3397" w:type="dxa"/>
            <w:shd w:val="clear" w:color="auto" w:fill="auto"/>
            <w:noWrap/>
          </w:tcPr>
          <w:p w14:paraId="7CC22AAA" w14:textId="77777777" w:rsidR="00E21C37" w:rsidRPr="0024034C" w:rsidRDefault="00E21C37" w:rsidP="00202F7A">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3FEBBB5C"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17F9F26"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DC_8A_n77A</w:t>
            </w:r>
          </w:p>
          <w:p w14:paraId="28094FC5"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845FFAD" w14:textId="77777777" w:rsidR="00E21C37" w:rsidRPr="0024034C" w:rsidRDefault="00E21C37" w:rsidP="00202F7A">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E21C37" w:rsidRPr="0024034C" w14:paraId="704F9059" w14:textId="77777777" w:rsidTr="00202F7A">
        <w:trPr>
          <w:trHeight w:val="187"/>
          <w:jc w:val="center"/>
        </w:trPr>
        <w:tc>
          <w:tcPr>
            <w:tcW w:w="3397" w:type="dxa"/>
            <w:shd w:val="clear" w:color="auto" w:fill="auto"/>
            <w:noWrap/>
          </w:tcPr>
          <w:p w14:paraId="23445FDE" w14:textId="77777777" w:rsidR="00E21C37" w:rsidRPr="0024034C" w:rsidRDefault="00E21C37" w:rsidP="00202F7A">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111E84F2"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ADEE6DB"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DC_8A_n77A</w:t>
            </w:r>
          </w:p>
          <w:p w14:paraId="344B44D3"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69C2BF7" w14:textId="77777777" w:rsidR="00E21C37" w:rsidRPr="0024034C" w:rsidRDefault="00E21C37" w:rsidP="00202F7A">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E21C37" w:rsidRPr="0024034C" w14:paraId="434EAA05" w14:textId="77777777" w:rsidTr="00202F7A">
        <w:trPr>
          <w:trHeight w:val="187"/>
          <w:jc w:val="center"/>
        </w:trPr>
        <w:tc>
          <w:tcPr>
            <w:tcW w:w="3397" w:type="dxa"/>
            <w:shd w:val="clear" w:color="auto" w:fill="auto"/>
            <w:noWrap/>
            <w:vAlign w:val="center"/>
          </w:tcPr>
          <w:p w14:paraId="37619C92" w14:textId="77777777" w:rsidR="00E21C37" w:rsidRPr="0024034C" w:rsidRDefault="00E21C37" w:rsidP="00202F7A">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36C058CB" w14:textId="77777777" w:rsidR="00E21C37" w:rsidRPr="0024034C" w:rsidRDefault="00E21C37" w:rsidP="00202F7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0C1B2FBA" w14:textId="77777777" w:rsidR="00E21C37" w:rsidRPr="0024034C" w:rsidRDefault="00E21C37" w:rsidP="00202F7A">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0A02AD18" w14:textId="77777777" w:rsidR="00E21C37" w:rsidRPr="0024034C" w:rsidRDefault="00E21C37" w:rsidP="00202F7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23B71FE0"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21C37" w:rsidRPr="0024034C" w14:paraId="1617B2F8" w14:textId="77777777" w:rsidTr="00202F7A">
        <w:trPr>
          <w:trHeight w:val="187"/>
          <w:jc w:val="center"/>
        </w:trPr>
        <w:tc>
          <w:tcPr>
            <w:tcW w:w="3397" w:type="dxa"/>
            <w:shd w:val="clear" w:color="auto" w:fill="auto"/>
            <w:noWrap/>
            <w:vAlign w:val="center"/>
          </w:tcPr>
          <w:p w14:paraId="3BDD4CE5" w14:textId="77777777" w:rsidR="00E21C37" w:rsidRPr="0024034C" w:rsidRDefault="00E21C37" w:rsidP="00202F7A">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33DBC72E" w14:textId="77777777" w:rsidR="00E21C37" w:rsidRPr="0024034C" w:rsidRDefault="00E21C37" w:rsidP="00202F7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11750F53" w14:textId="77777777" w:rsidR="00E21C37" w:rsidRPr="0024034C" w:rsidRDefault="00E21C37" w:rsidP="00202F7A">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52D98DF0" w14:textId="77777777" w:rsidR="00E21C37" w:rsidRPr="0024034C" w:rsidRDefault="00E21C37" w:rsidP="00202F7A">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7F26FF29"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21C37" w:rsidRPr="0024034C" w14:paraId="3B417A0A" w14:textId="77777777" w:rsidTr="00202F7A">
        <w:trPr>
          <w:trHeight w:val="187"/>
          <w:jc w:val="center"/>
        </w:trPr>
        <w:tc>
          <w:tcPr>
            <w:tcW w:w="3397" w:type="dxa"/>
            <w:shd w:val="clear" w:color="auto" w:fill="auto"/>
            <w:noWrap/>
            <w:vAlign w:val="center"/>
          </w:tcPr>
          <w:p w14:paraId="26399D4D" w14:textId="77777777" w:rsidR="00E21C37" w:rsidRPr="0024034C" w:rsidRDefault="00E21C37" w:rsidP="00202F7A">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0B545836" w14:textId="77777777" w:rsidR="00E21C37" w:rsidRPr="00E82410" w:rsidRDefault="00E21C37" w:rsidP="00202F7A">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DC8BCCD" w14:textId="77777777" w:rsidR="00E21C37" w:rsidRPr="00E82410" w:rsidRDefault="00E21C37" w:rsidP="00202F7A">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58FFCC41" w14:textId="77777777" w:rsidR="00E21C37" w:rsidRPr="00E82410" w:rsidRDefault="00E21C37" w:rsidP="00202F7A">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684BB3E6" w14:textId="77777777" w:rsidR="00E21C37" w:rsidRPr="0024034C" w:rsidRDefault="00E21C37" w:rsidP="00202F7A">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E21C37" w:rsidRPr="00E82410" w14:paraId="432E0939" w14:textId="77777777" w:rsidTr="00202F7A">
        <w:trPr>
          <w:trHeight w:val="187"/>
          <w:jc w:val="center"/>
        </w:trPr>
        <w:tc>
          <w:tcPr>
            <w:tcW w:w="3397" w:type="dxa"/>
            <w:shd w:val="clear" w:color="auto" w:fill="auto"/>
            <w:noWrap/>
            <w:vAlign w:val="center"/>
          </w:tcPr>
          <w:p w14:paraId="59F3924B" w14:textId="77777777" w:rsidR="00E21C37" w:rsidRPr="00E82410" w:rsidRDefault="00E21C37" w:rsidP="00202F7A">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70403E14" w14:textId="77777777" w:rsidR="00E21C37" w:rsidRPr="00E82410" w:rsidRDefault="00E21C37" w:rsidP="00202F7A">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6B9A889D" w14:textId="77777777" w:rsidR="00E21C37" w:rsidRPr="00E82410" w:rsidRDefault="00E21C37" w:rsidP="00202F7A">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2277D8E9" w14:textId="77777777" w:rsidR="00E21C37" w:rsidRPr="00E82410" w:rsidRDefault="00E21C37" w:rsidP="00202F7A">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6AC92F72" w14:textId="77777777" w:rsidR="00E21C37" w:rsidRPr="00E82410" w:rsidRDefault="00E21C37" w:rsidP="00202F7A">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E21C37" w:rsidRPr="0024034C" w14:paraId="4B74DEF5" w14:textId="77777777" w:rsidTr="00202F7A">
        <w:trPr>
          <w:trHeight w:val="187"/>
          <w:jc w:val="center"/>
        </w:trPr>
        <w:tc>
          <w:tcPr>
            <w:tcW w:w="3397" w:type="dxa"/>
            <w:shd w:val="clear" w:color="auto" w:fill="auto"/>
            <w:noWrap/>
          </w:tcPr>
          <w:p w14:paraId="58249D42" w14:textId="77777777" w:rsidR="00E21C37" w:rsidRPr="0024034C" w:rsidRDefault="00E21C37" w:rsidP="00202F7A">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0FB1C6BE"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22231BA"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DC_8A_n77A</w:t>
            </w:r>
          </w:p>
          <w:p w14:paraId="64DA8A14"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2EF0157B" w14:textId="77777777" w:rsidR="00E21C37" w:rsidRPr="0024034C" w:rsidRDefault="00E21C37" w:rsidP="00202F7A">
            <w:pPr>
              <w:keepNext/>
              <w:keepLines/>
              <w:spacing w:after="0"/>
              <w:jc w:val="center"/>
              <w:rPr>
                <w:rFonts w:ascii="Arial" w:hAnsi="Arial" w:cs="Arial"/>
                <w:bCs/>
                <w:sz w:val="18"/>
                <w:szCs w:val="18"/>
                <w:lang w:eastAsia="zh-CN"/>
              </w:rPr>
            </w:pPr>
            <w:r w:rsidRPr="0024034C">
              <w:rPr>
                <w:rFonts w:ascii="Arial" w:hAnsi="Arial"/>
                <w:sz w:val="18"/>
              </w:rPr>
              <w:t>DC_41A_n77A</w:t>
            </w:r>
          </w:p>
        </w:tc>
      </w:tr>
      <w:tr w:rsidR="00E21C37" w:rsidRPr="0024034C" w14:paraId="4049A744" w14:textId="77777777" w:rsidTr="00202F7A">
        <w:trPr>
          <w:trHeight w:val="187"/>
          <w:jc w:val="center"/>
        </w:trPr>
        <w:tc>
          <w:tcPr>
            <w:tcW w:w="3397" w:type="dxa"/>
            <w:shd w:val="clear" w:color="auto" w:fill="auto"/>
            <w:noWrap/>
          </w:tcPr>
          <w:p w14:paraId="5D9A3D96" w14:textId="77777777" w:rsidR="00E21C37" w:rsidRPr="0024034C" w:rsidRDefault="00E21C37" w:rsidP="00202F7A">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01398281"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6504EA1"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DC_8A_n77A</w:t>
            </w:r>
          </w:p>
          <w:p w14:paraId="21E54012"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72D7BFC0"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59E41CB3"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DC_41A_n77A</w:t>
            </w:r>
          </w:p>
          <w:p w14:paraId="1F2DEF7F" w14:textId="77777777" w:rsidR="00E21C37" w:rsidRPr="0024034C" w:rsidRDefault="00E21C37" w:rsidP="00202F7A">
            <w:pPr>
              <w:keepNext/>
              <w:keepLines/>
              <w:spacing w:after="0"/>
              <w:jc w:val="center"/>
              <w:rPr>
                <w:rFonts w:ascii="Arial" w:hAnsi="Arial" w:cs="Arial"/>
                <w:bCs/>
                <w:sz w:val="18"/>
                <w:szCs w:val="18"/>
                <w:lang w:eastAsia="zh-CN"/>
              </w:rPr>
            </w:pPr>
            <w:r w:rsidRPr="0024034C">
              <w:rPr>
                <w:rFonts w:ascii="Arial" w:hAnsi="Arial"/>
                <w:sz w:val="18"/>
              </w:rPr>
              <w:t>DC_41C_n77A</w:t>
            </w:r>
          </w:p>
        </w:tc>
      </w:tr>
      <w:tr w:rsidR="00E21C37" w:rsidRPr="0024034C" w14:paraId="181D7866" w14:textId="77777777" w:rsidTr="00202F7A">
        <w:trPr>
          <w:trHeight w:val="187"/>
          <w:jc w:val="center"/>
        </w:trPr>
        <w:tc>
          <w:tcPr>
            <w:tcW w:w="3397" w:type="dxa"/>
            <w:shd w:val="clear" w:color="auto" w:fill="auto"/>
            <w:noWrap/>
          </w:tcPr>
          <w:p w14:paraId="64A2A428"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4E80852C"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381BF61"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DC_8A_n3A</w:t>
            </w:r>
          </w:p>
          <w:p w14:paraId="1397B047"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D524492"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DC_42A_n3A</w:t>
            </w:r>
          </w:p>
        </w:tc>
      </w:tr>
      <w:tr w:rsidR="00E21C37" w:rsidRPr="0024034C" w14:paraId="4F6A5840" w14:textId="77777777" w:rsidTr="00202F7A">
        <w:trPr>
          <w:trHeight w:val="187"/>
          <w:jc w:val="center"/>
        </w:trPr>
        <w:tc>
          <w:tcPr>
            <w:tcW w:w="3397" w:type="dxa"/>
            <w:shd w:val="clear" w:color="auto" w:fill="auto"/>
            <w:noWrap/>
          </w:tcPr>
          <w:p w14:paraId="3DA08EFC" w14:textId="77777777" w:rsidR="00E21C37" w:rsidRPr="0024034C" w:rsidRDefault="00E21C37" w:rsidP="00202F7A">
            <w:pPr>
              <w:keepNext/>
              <w:keepLines/>
              <w:spacing w:after="0"/>
              <w:jc w:val="center"/>
              <w:rPr>
                <w:rFonts w:ascii="Arial" w:hAnsi="Arial"/>
                <w:sz w:val="18"/>
              </w:rPr>
            </w:pPr>
            <w:r w:rsidRPr="0024034C">
              <w:rPr>
                <w:rFonts w:ascii="Arial" w:hAnsi="Arial"/>
                <w:sz w:val="18"/>
              </w:rPr>
              <w:lastRenderedPageBreak/>
              <w:t>DC_8A-42C_n1A-n3A</w:t>
            </w:r>
          </w:p>
        </w:tc>
        <w:tc>
          <w:tcPr>
            <w:tcW w:w="3686" w:type="dxa"/>
            <w:vAlign w:val="center"/>
          </w:tcPr>
          <w:p w14:paraId="539A40A6"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FAEF7BF"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DC_8A_n3A</w:t>
            </w:r>
          </w:p>
          <w:p w14:paraId="56633340"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6B2086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66F9FFD5"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DC_42A_n3A</w:t>
            </w:r>
          </w:p>
          <w:p w14:paraId="1FD87E19"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DC_42C_n3A</w:t>
            </w:r>
          </w:p>
        </w:tc>
      </w:tr>
      <w:tr w:rsidR="00E21C37" w:rsidRPr="0024034C" w14:paraId="4565E2D1" w14:textId="77777777" w:rsidTr="00202F7A">
        <w:trPr>
          <w:trHeight w:val="187"/>
          <w:jc w:val="center"/>
        </w:trPr>
        <w:tc>
          <w:tcPr>
            <w:tcW w:w="3397" w:type="dxa"/>
            <w:shd w:val="clear" w:color="auto" w:fill="auto"/>
            <w:noWrap/>
          </w:tcPr>
          <w:p w14:paraId="3DC880EB"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50067FE7"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465942A"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DC_8A_n77A</w:t>
            </w:r>
          </w:p>
          <w:p w14:paraId="67F1E187"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E21C37" w:rsidRPr="0024034C" w14:paraId="7B541A7F" w14:textId="77777777" w:rsidTr="00202F7A">
        <w:trPr>
          <w:trHeight w:val="187"/>
          <w:jc w:val="center"/>
        </w:trPr>
        <w:tc>
          <w:tcPr>
            <w:tcW w:w="3397" w:type="dxa"/>
            <w:shd w:val="clear" w:color="auto" w:fill="auto"/>
            <w:noWrap/>
          </w:tcPr>
          <w:p w14:paraId="70BB3F8B"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5A81AC9C"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BC7B2EA"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DC_8A_n77A</w:t>
            </w:r>
          </w:p>
          <w:p w14:paraId="77279777"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4EAB5FA"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E21C37" w:rsidRPr="0024034C" w14:paraId="19C283D9" w14:textId="77777777" w:rsidTr="00202F7A">
        <w:trPr>
          <w:trHeight w:val="187"/>
          <w:jc w:val="center"/>
        </w:trPr>
        <w:tc>
          <w:tcPr>
            <w:tcW w:w="3397" w:type="dxa"/>
            <w:shd w:val="clear" w:color="auto" w:fill="auto"/>
            <w:noWrap/>
          </w:tcPr>
          <w:p w14:paraId="648982CE" w14:textId="77777777" w:rsidR="00E21C37" w:rsidRPr="0024034C" w:rsidRDefault="00E21C37" w:rsidP="00202F7A">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0A6BFEAB"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DC_8A_n3A</w:t>
            </w:r>
          </w:p>
          <w:p w14:paraId="6C1593D3"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DC_8A_n28A</w:t>
            </w:r>
          </w:p>
          <w:p w14:paraId="12D4FE37"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DC_42A_n3A</w:t>
            </w:r>
          </w:p>
          <w:p w14:paraId="10294180" w14:textId="77777777" w:rsidR="00E21C37" w:rsidRPr="0024034C" w:rsidRDefault="00E21C37" w:rsidP="00202F7A">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E21C37" w:rsidRPr="0024034C" w14:paraId="3F1531C8" w14:textId="77777777" w:rsidTr="00202F7A">
        <w:trPr>
          <w:trHeight w:val="187"/>
          <w:jc w:val="center"/>
        </w:trPr>
        <w:tc>
          <w:tcPr>
            <w:tcW w:w="3397" w:type="dxa"/>
            <w:shd w:val="clear" w:color="auto" w:fill="auto"/>
            <w:noWrap/>
          </w:tcPr>
          <w:p w14:paraId="5648E616" w14:textId="77777777" w:rsidR="00E21C37" w:rsidRPr="0024034C" w:rsidRDefault="00E21C37" w:rsidP="00202F7A">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45AFB40E"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DC_8A_n3A</w:t>
            </w:r>
          </w:p>
          <w:p w14:paraId="009B63AB"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DC_8A_n28A</w:t>
            </w:r>
          </w:p>
          <w:p w14:paraId="644B3DC8"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DC_42A_n3A</w:t>
            </w:r>
          </w:p>
          <w:p w14:paraId="358E175F"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DC_42C_n3A</w:t>
            </w:r>
          </w:p>
          <w:p w14:paraId="2723642A"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DC_42A_n28A</w:t>
            </w:r>
          </w:p>
          <w:p w14:paraId="13C67222" w14:textId="77777777" w:rsidR="00E21C37" w:rsidRPr="0024034C" w:rsidRDefault="00E21C37" w:rsidP="00202F7A">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E21C37" w:rsidRPr="0024034C" w14:paraId="0165019D" w14:textId="77777777" w:rsidTr="00202F7A">
        <w:trPr>
          <w:trHeight w:val="187"/>
          <w:jc w:val="center"/>
        </w:trPr>
        <w:tc>
          <w:tcPr>
            <w:tcW w:w="3397" w:type="dxa"/>
            <w:shd w:val="clear" w:color="auto" w:fill="auto"/>
            <w:noWrap/>
          </w:tcPr>
          <w:p w14:paraId="2B239EAC" w14:textId="77777777" w:rsidR="00E21C37" w:rsidRPr="0024034C" w:rsidRDefault="00E21C37" w:rsidP="00202F7A">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108AFE3C"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DC_8A_n3A</w:t>
            </w:r>
          </w:p>
          <w:p w14:paraId="3F47FDCB"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DC_8A_n77A</w:t>
            </w:r>
          </w:p>
          <w:p w14:paraId="47E01EDA"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DC_42A_n3A</w:t>
            </w:r>
          </w:p>
          <w:p w14:paraId="7C0C5D52" w14:textId="77777777" w:rsidR="00E21C37" w:rsidRPr="0024034C" w:rsidRDefault="00E21C37" w:rsidP="00202F7A">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E21C37" w:rsidRPr="0024034C" w14:paraId="6313AE31" w14:textId="77777777" w:rsidTr="00202F7A">
        <w:trPr>
          <w:trHeight w:val="187"/>
          <w:jc w:val="center"/>
        </w:trPr>
        <w:tc>
          <w:tcPr>
            <w:tcW w:w="3397" w:type="dxa"/>
            <w:shd w:val="clear" w:color="auto" w:fill="auto"/>
            <w:noWrap/>
          </w:tcPr>
          <w:p w14:paraId="1AFB8A07" w14:textId="77777777" w:rsidR="00E21C37" w:rsidRPr="0024034C" w:rsidRDefault="00E21C37" w:rsidP="00202F7A">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3EEAE58B"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DC_8A_n3A</w:t>
            </w:r>
          </w:p>
          <w:p w14:paraId="5474D0E9"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DC_8A_n77A</w:t>
            </w:r>
          </w:p>
          <w:p w14:paraId="207F60D9"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DC_42A_n3A</w:t>
            </w:r>
          </w:p>
          <w:p w14:paraId="51B33561" w14:textId="77777777" w:rsidR="00E21C37" w:rsidRPr="0024034C" w:rsidRDefault="00E21C37" w:rsidP="00202F7A">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E21C37" w:rsidRPr="0024034C" w14:paraId="1FC703B6" w14:textId="77777777" w:rsidTr="00202F7A">
        <w:trPr>
          <w:trHeight w:val="187"/>
          <w:jc w:val="center"/>
        </w:trPr>
        <w:tc>
          <w:tcPr>
            <w:tcW w:w="3397" w:type="dxa"/>
            <w:shd w:val="clear" w:color="auto" w:fill="auto"/>
            <w:noWrap/>
          </w:tcPr>
          <w:p w14:paraId="050E737B" w14:textId="77777777" w:rsidR="00E21C37" w:rsidRPr="0024034C" w:rsidRDefault="00E21C37" w:rsidP="00202F7A">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1670FBD2"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DC_8A_n3A</w:t>
            </w:r>
          </w:p>
          <w:p w14:paraId="07795B5E"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DC_8A_n77A</w:t>
            </w:r>
          </w:p>
          <w:p w14:paraId="55B2E1D7"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DC_42A_n3A</w:t>
            </w:r>
          </w:p>
          <w:p w14:paraId="4A8ED3E4"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DC_42C_n3A</w:t>
            </w:r>
          </w:p>
          <w:p w14:paraId="6463A30C"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DC_42A_n77A</w:t>
            </w:r>
          </w:p>
          <w:p w14:paraId="5D72FFAA" w14:textId="77777777" w:rsidR="00E21C37" w:rsidRPr="0024034C" w:rsidRDefault="00E21C37" w:rsidP="00202F7A">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E21C37" w:rsidRPr="0024034C" w14:paraId="33EF0945" w14:textId="77777777" w:rsidTr="00202F7A">
        <w:trPr>
          <w:trHeight w:val="187"/>
          <w:jc w:val="center"/>
        </w:trPr>
        <w:tc>
          <w:tcPr>
            <w:tcW w:w="3397" w:type="dxa"/>
            <w:shd w:val="clear" w:color="auto" w:fill="auto"/>
            <w:noWrap/>
          </w:tcPr>
          <w:p w14:paraId="30E626A0" w14:textId="77777777" w:rsidR="00E21C37" w:rsidRPr="0024034C" w:rsidRDefault="00E21C37" w:rsidP="00202F7A">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086482DF"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DC_8A_n3A</w:t>
            </w:r>
          </w:p>
          <w:p w14:paraId="12FD6813"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DC_8A_n77A</w:t>
            </w:r>
          </w:p>
          <w:p w14:paraId="1E8E6A2F"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DC_42A_n3A</w:t>
            </w:r>
          </w:p>
          <w:p w14:paraId="588C5946"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DC_42C_n3A</w:t>
            </w:r>
          </w:p>
          <w:p w14:paraId="1B49C838"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DC_42A_n77A</w:t>
            </w:r>
          </w:p>
          <w:p w14:paraId="7892D47F" w14:textId="77777777" w:rsidR="00E21C37" w:rsidRPr="0024034C" w:rsidRDefault="00E21C37" w:rsidP="00202F7A">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E21C37" w:rsidRPr="0024034C" w14:paraId="4A4A10E7" w14:textId="77777777" w:rsidTr="00202F7A">
        <w:trPr>
          <w:trHeight w:val="187"/>
          <w:jc w:val="center"/>
        </w:trPr>
        <w:tc>
          <w:tcPr>
            <w:tcW w:w="3397" w:type="dxa"/>
            <w:shd w:val="clear" w:color="auto" w:fill="auto"/>
            <w:noWrap/>
          </w:tcPr>
          <w:p w14:paraId="74435CBA"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57494268"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DC_8A_n28A</w:t>
            </w:r>
          </w:p>
          <w:p w14:paraId="30856CEB"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DC_8A_n77A</w:t>
            </w:r>
          </w:p>
          <w:p w14:paraId="09B044BF"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DC_42A_n28A</w:t>
            </w:r>
          </w:p>
        </w:tc>
      </w:tr>
      <w:tr w:rsidR="00E21C37" w:rsidRPr="0024034C" w14:paraId="2DB160CF" w14:textId="77777777" w:rsidTr="00202F7A">
        <w:trPr>
          <w:trHeight w:val="187"/>
          <w:jc w:val="center"/>
        </w:trPr>
        <w:tc>
          <w:tcPr>
            <w:tcW w:w="3397" w:type="dxa"/>
            <w:shd w:val="clear" w:color="auto" w:fill="auto"/>
            <w:noWrap/>
          </w:tcPr>
          <w:p w14:paraId="16774CA1"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79C386B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DC_8A_n28A</w:t>
            </w:r>
          </w:p>
          <w:p w14:paraId="5D150116"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DC_8A_n77A</w:t>
            </w:r>
          </w:p>
          <w:p w14:paraId="09D78FB9"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DC_42A_n28A</w:t>
            </w:r>
          </w:p>
        </w:tc>
      </w:tr>
      <w:tr w:rsidR="00E21C37" w:rsidRPr="0024034C" w14:paraId="0E4C3C8C" w14:textId="77777777" w:rsidTr="00202F7A">
        <w:trPr>
          <w:trHeight w:val="187"/>
          <w:jc w:val="center"/>
        </w:trPr>
        <w:tc>
          <w:tcPr>
            <w:tcW w:w="3397" w:type="dxa"/>
            <w:shd w:val="clear" w:color="auto" w:fill="auto"/>
            <w:noWrap/>
          </w:tcPr>
          <w:p w14:paraId="08DBAC4F"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6E6E14A2"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DC_8A_n28A</w:t>
            </w:r>
          </w:p>
          <w:p w14:paraId="101A8510"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DC_8A_n77A</w:t>
            </w:r>
          </w:p>
          <w:p w14:paraId="646F742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DC_42A_n28A</w:t>
            </w:r>
          </w:p>
          <w:p w14:paraId="22C8D97C"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DC_42C_n28A</w:t>
            </w:r>
          </w:p>
        </w:tc>
      </w:tr>
      <w:tr w:rsidR="00E21C37" w:rsidRPr="0024034C" w14:paraId="136B8A48" w14:textId="77777777" w:rsidTr="00202F7A">
        <w:trPr>
          <w:trHeight w:val="187"/>
          <w:jc w:val="center"/>
        </w:trPr>
        <w:tc>
          <w:tcPr>
            <w:tcW w:w="3397" w:type="dxa"/>
            <w:shd w:val="clear" w:color="auto" w:fill="auto"/>
            <w:noWrap/>
          </w:tcPr>
          <w:p w14:paraId="1DBB79D0"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3C3CE7D2"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DC_8A_n28A</w:t>
            </w:r>
          </w:p>
          <w:p w14:paraId="0796332B"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DC_8A_n77A</w:t>
            </w:r>
          </w:p>
          <w:p w14:paraId="28359DD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DC_42A_n28A</w:t>
            </w:r>
          </w:p>
          <w:p w14:paraId="2BF5E554"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DC_42C_n28A</w:t>
            </w:r>
          </w:p>
        </w:tc>
      </w:tr>
      <w:tr w:rsidR="00E21C37" w:rsidRPr="0024034C" w14:paraId="0E50AB12" w14:textId="77777777" w:rsidTr="00202F7A">
        <w:trPr>
          <w:trHeight w:val="187"/>
          <w:jc w:val="center"/>
        </w:trPr>
        <w:tc>
          <w:tcPr>
            <w:tcW w:w="3397" w:type="dxa"/>
            <w:shd w:val="clear" w:color="auto" w:fill="auto"/>
            <w:noWrap/>
          </w:tcPr>
          <w:p w14:paraId="1FA49991" w14:textId="77777777" w:rsidR="00E21C37" w:rsidRPr="0024034C" w:rsidRDefault="00E21C37" w:rsidP="00202F7A">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08A40601" w14:textId="77777777" w:rsidR="00E21C37" w:rsidRPr="0024034C" w:rsidRDefault="00E21C37" w:rsidP="00202F7A">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1786FBEE" w14:textId="77777777" w:rsidR="00E21C37" w:rsidRPr="0024034C" w:rsidRDefault="00E21C37" w:rsidP="00202F7A">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307B8957" w14:textId="77777777" w:rsidR="00E21C37" w:rsidRPr="0024034C" w:rsidRDefault="00E21C37" w:rsidP="00202F7A">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E21C37" w:rsidRPr="0024034C" w14:paraId="2F32C445"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BF8A8F" w14:textId="77777777" w:rsidR="00E21C37" w:rsidRPr="0024034C" w:rsidRDefault="00E21C37" w:rsidP="00202F7A">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1A33728F" w14:textId="77777777" w:rsidR="00E21C37" w:rsidRPr="0024034C" w:rsidRDefault="00E21C37" w:rsidP="00202F7A">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2BE8CEC" w14:textId="77777777" w:rsidR="00E21C37" w:rsidRPr="0024034C" w:rsidRDefault="00E21C37" w:rsidP="00202F7A">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233123AF" w14:textId="77777777" w:rsidR="00E21C37" w:rsidRPr="0024034C" w:rsidRDefault="00E21C37" w:rsidP="00202F7A">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E21C37" w:rsidRPr="0024034C" w14:paraId="2951C2D0" w14:textId="77777777" w:rsidTr="00202F7A">
        <w:trPr>
          <w:trHeight w:val="187"/>
          <w:jc w:val="center"/>
        </w:trPr>
        <w:tc>
          <w:tcPr>
            <w:tcW w:w="3397" w:type="dxa"/>
            <w:shd w:val="clear" w:color="auto" w:fill="auto"/>
            <w:noWrap/>
            <w:vAlign w:val="center"/>
          </w:tcPr>
          <w:p w14:paraId="49A060C9" w14:textId="77777777" w:rsidR="00E21C37" w:rsidRPr="0024034C" w:rsidRDefault="00E21C37" w:rsidP="00202F7A">
            <w:pPr>
              <w:keepNext/>
              <w:keepLines/>
              <w:spacing w:after="0"/>
              <w:jc w:val="center"/>
              <w:rPr>
                <w:rFonts w:ascii="Arial" w:eastAsia="MS Mincho" w:hAnsi="Arial" w:cs="Arial"/>
                <w:sz w:val="18"/>
                <w:lang w:eastAsia="ja-JP"/>
              </w:rPr>
            </w:pPr>
            <w:r w:rsidRPr="0024034C">
              <w:rPr>
                <w:rFonts w:ascii="Arial" w:hAnsi="Arial"/>
                <w:sz w:val="18"/>
              </w:rPr>
              <w:lastRenderedPageBreak/>
              <w:t>DC_11A_n3A-n28A-n77A</w:t>
            </w:r>
            <w:r w:rsidRPr="0024034C">
              <w:rPr>
                <w:rFonts w:ascii="Arial" w:hAnsi="Arial"/>
                <w:noProof/>
                <w:sz w:val="18"/>
                <w:vertAlign w:val="superscript"/>
                <w:lang w:eastAsia="zh-CN"/>
              </w:rPr>
              <w:t>2</w:t>
            </w:r>
          </w:p>
        </w:tc>
        <w:tc>
          <w:tcPr>
            <w:tcW w:w="3686" w:type="dxa"/>
            <w:vAlign w:val="center"/>
          </w:tcPr>
          <w:p w14:paraId="28ADD111" w14:textId="77777777" w:rsidR="00E21C37" w:rsidRPr="0024034C" w:rsidRDefault="00E21C37" w:rsidP="00202F7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2F3A4F0C" w14:textId="77777777" w:rsidR="00E21C37" w:rsidRPr="0024034C" w:rsidRDefault="00E21C37" w:rsidP="00202F7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6AF738FA" w14:textId="77777777" w:rsidR="00E21C37" w:rsidRPr="0024034C" w:rsidRDefault="00E21C37" w:rsidP="00202F7A">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E21C37" w:rsidRPr="0024034C" w14:paraId="55186BCF" w14:textId="77777777" w:rsidTr="00202F7A">
        <w:trPr>
          <w:trHeight w:val="187"/>
          <w:jc w:val="center"/>
        </w:trPr>
        <w:tc>
          <w:tcPr>
            <w:tcW w:w="3397" w:type="dxa"/>
            <w:shd w:val="clear" w:color="auto" w:fill="auto"/>
            <w:noWrap/>
            <w:vAlign w:val="center"/>
          </w:tcPr>
          <w:p w14:paraId="40AB5FEF" w14:textId="77777777" w:rsidR="00E21C37" w:rsidRPr="0024034C" w:rsidRDefault="00E21C37" w:rsidP="00202F7A">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098C1A69" w14:textId="77777777" w:rsidR="00E21C37" w:rsidRPr="0024034C" w:rsidRDefault="00E21C37" w:rsidP="00202F7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5EDDE5AA" w14:textId="77777777" w:rsidR="00E21C37" w:rsidRPr="0024034C" w:rsidRDefault="00E21C37" w:rsidP="00202F7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01C09B74" w14:textId="77777777" w:rsidR="00E21C37" w:rsidRPr="0024034C" w:rsidRDefault="00E21C37" w:rsidP="00202F7A">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E21C37" w:rsidRPr="0024034C" w14:paraId="2B16688C" w14:textId="77777777" w:rsidTr="00202F7A">
        <w:trPr>
          <w:trHeight w:val="187"/>
          <w:jc w:val="center"/>
        </w:trPr>
        <w:tc>
          <w:tcPr>
            <w:tcW w:w="3397" w:type="dxa"/>
            <w:shd w:val="clear" w:color="auto" w:fill="auto"/>
            <w:noWrap/>
            <w:vAlign w:val="center"/>
          </w:tcPr>
          <w:p w14:paraId="24ECC6A9"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2A8DFF70" w14:textId="77777777" w:rsidR="00E21C37" w:rsidRPr="0024034C" w:rsidRDefault="00E21C37" w:rsidP="00202F7A">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248D2E73" w14:textId="77777777" w:rsidR="00E21C37" w:rsidRPr="0024034C" w:rsidRDefault="00E21C37" w:rsidP="00202F7A">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573BC58C"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E21C37" w:rsidRPr="0024034C" w14:paraId="05A53DE9" w14:textId="77777777" w:rsidTr="00202F7A">
        <w:trPr>
          <w:trHeight w:val="187"/>
          <w:jc w:val="center"/>
        </w:trPr>
        <w:tc>
          <w:tcPr>
            <w:tcW w:w="3397" w:type="dxa"/>
            <w:shd w:val="clear" w:color="auto" w:fill="auto"/>
            <w:noWrap/>
            <w:vAlign w:val="center"/>
          </w:tcPr>
          <w:p w14:paraId="15B590CA"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71804542" w14:textId="77777777" w:rsidR="00E21C37" w:rsidRPr="0024034C" w:rsidRDefault="00E21C37" w:rsidP="00202F7A">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60EDF7CD" w14:textId="77777777" w:rsidR="00E21C37" w:rsidRPr="0024034C" w:rsidRDefault="00E21C37" w:rsidP="00202F7A">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24485302"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E21C37" w:rsidRPr="0024034C" w14:paraId="6A6F80AA" w14:textId="77777777" w:rsidTr="00202F7A">
        <w:trPr>
          <w:trHeight w:val="187"/>
          <w:jc w:val="center"/>
        </w:trPr>
        <w:tc>
          <w:tcPr>
            <w:tcW w:w="3397" w:type="dxa"/>
            <w:shd w:val="clear" w:color="auto" w:fill="auto"/>
            <w:noWrap/>
          </w:tcPr>
          <w:p w14:paraId="2F44C061" w14:textId="77777777" w:rsidR="00E21C37" w:rsidRPr="0024034C" w:rsidRDefault="00E21C37" w:rsidP="00202F7A">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7B950D92"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zh-TW"/>
              </w:rPr>
              <w:t>DC_12A_n66A</w:t>
            </w:r>
          </w:p>
          <w:p w14:paraId="20368D0E"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zh-TW"/>
              </w:rPr>
              <w:t>DC_30A_n66A</w:t>
            </w:r>
          </w:p>
          <w:p w14:paraId="67CE2508" w14:textId="77777777" w:rsidR="00E21C37" w:rsidRPr="0024034C" w:rsidRDefault="00E21C37" w:rsidP="00202F7A">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E21C37" w:rsidRPr="0024034C" w14:paraId="6F45C5EB" w14:textId="77777777" w:rsidTr="00202F7A">
        <w:trPr>
          <w:trHeight w:val="187"/>
          <w:jc w:val="center"/>
        </w:trPr>
        <w:tc>
          <w:tcPr>
            <w:tcW w:w="3397" w:type="dxa"/>
            <w:shd w:val="clear" w:color="auto" w:fill="auto"/>
            <w:noWrap/>
          </w:tcPr>
          <w:p w14:paraId="52A7F504" w14:textId="77777777" w:rsidR="00E21C37" w:rsidRPr="0024034C" w:rsidRDefault="00E21C37" w:rsidP="00202F7A">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106F6C94"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1DA5203E" w14:textId="77777777" w:rsidR="00E21C37" w:rsidRPr="0024034C" w:rsidRDefault="00E21C37" w:rsidP="00202F7A">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62D2A005" w14:textId="77777777" w:rsidR="00E21C37" w:rsidRPr="0024034C" w:rsidRDefault="00E21C37" w:rsidP="00202F7A">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551D42E"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21C37" w:rsidRPr="0024034C" w14:paraId="61F27046" w14:textId="77777777" w:rsidTr="00202F7A">
        <w:trPr>
          <w:trHeight w:val="187"/>
          <w:jc w:val="center"/>
        </w:trPr>
        <w:tc>
          <w:tcPr>
            <w:tcW w:w="3397" w:type="dxa"/>
            <w:shd w:val="clear" w:color="auto" w:fill="auto"/>
            <w:noWrap/>
          </w:tcPr>
          <w:p w14:paraId="62C6C713" w14:textId="77777777" w:rsidR="00E21C37" w:rsidRPr="0024034C" w:rsidRDefault="00E21C37" w:rsidP="00202F7A">
            <w:pPr>
              <w:keepNext/>
              <w:keepLines/>
              <w:spacing w:after="0"/>
              <w:jc w:val="center"/>
              <w:rPr>
                <w:rFonts w:ascii="Arial" w:hAnsi="Arial"/>
                <w:sz w:val="18"/>
                <w:lang w:eastAsia="sv-SE"/>
              </w:rPr>
            </w:pPr>
            <w:r>
              <w:rPr>
                <w:rFonts w:ascii="Arial" w:hAnsi="Arial"/>
                <w:sz w:val="18"/>
                <w:lang w:val="en-US"/>
              </w:rPr>
              <w:t>DC_12A-30A-66A_n77(2A)</w:t>
            </w:r>
          </w:p>
        </w:tc>
        <w:tc>
          <w:tcPr>
            <w:tcW w:w="3686" w:type="dxa"/>
          </w:tcPr>
          <w:p w14:paraId="7ED003BB" w14:textId="77777777" w:rsidR="00E21C37" w:rsidRDefault="00E21C37" w:rsidP="00202F7A">
            <w:pPr>
              <w:keepNext/>
              <w:keepLines/>
              <w:spacing w:after="0"/>
              <w:jc w:val="center"/>
              <w:rPr>
                <w:rFonts w:ascii="Arial" w:hAnsi="Arial"/>
                <w:sz w:val="18"/>
                <w:lang w:val="en-US"/>
              </w:rPr>
            </w:pPr>
            <w:r>
              <w:rPr>
                <w:rFonts w:ascii="Arial" w:hAnsi="Arial"/>
                <w:sz w:val="18"/>
                <w:lang w:val="en-US"/>
              </w:rPr>
              <w:t>DC_12A_n77A</w:t>
            </w:r>
          </w:p>
          <w:p w14:paraId="0D2C295A" w14:textId="77777777" w:rsidR="00E21C37" w:rsidRDefault="00E21C37" w:rsidP="00202F7A">
            <w:pPr>
              <w:keepNext/>
              <w:keepLines/>
              <w:spacing w:after="0"/>
              <w:jc w:val="center"/>
              <w:rPr>
                <w:rFonts w:ascii="Arial" w:hAnsi="Arial"/>
                <w:sz w:val="18"/>
                <w:lang w:val="en-US"/>
              </w:rPr>
            </w:pPr>
            <w:r>
              <w:rPr>
                <w:rFonts w:ascii="Arial" w:hAnsi="Arial"/>
                <w:sz w:val="18"/>
                <w:lang w:val="en-US"/>
              </w:rPr>
              <w:t>DC_30A_n77A</w:t>
            </w:r>
          </w:p>
          <w:p w14:paraId="723B2474" w14:textId="77777777" w:rsidR="00E21C37" w:rsidRPr="0024034C" w:rsidRDefault="00E21C37" w:rsidP="00202F7A">
            <w:pPr>
              <w:keepNext/>
              <w:keepLines/>
              <w:spacing w:after="0"/>
              <w:jc w:val="center"/>
              <w:rPr>
                <w:rFonts w:ascii="Arial" w:hAnsi="Arial"/>
                <w:sz w:val="18"/>
                <w:lang w:eastAsia="sv-SE"/>
              </w:rPr>
            </w:pPr>
            <w:r>
              <w:rPr>
                <w:rFonts w:ascii="Arial" w:hAnsi="Arial"/>
                <w:sz w:val="18"/>
                <w:lang w:val="en-US"/>
              </w:rPr>
              <w:t>DC_66A_n77A</w:t>
            </w:r>
          </w:p>
        </w:tc>
      </w:tr>
      <w:tr w:rsidR="00E21C37" w:rsidRPr="0024034C" w14:paraId="0672A7CB" w14:textId="77777777" w:rsidTr="00202F7A">
        <w:trPr>
          <w:trHeight w:val="187"/>
          <w:jc w:val="center"/>
        </w:trPr>
        <w:tc>
          <w:tcPr>
            <w:tcW w:w="3397" w:type="dxa"/>
            <w:shd w:val="clear" w:color="auto" w:fill="auto"/>
            <w:noWrap/>
          </w:tcPr>
          <w:p w14:paraId="2CCA0A44"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5DF8AE90"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DC_12A_n5A</w:t>
            </w:r>
          </w:p>
          <w:p w14:paraId="284DBEAE"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DC_48A_n5A</w:t>
            </w:r>
          </w:p>
          <w:p w14:paraId="4998D00F"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E21C37" w:rsidRPr="0024034C" w14:paraId="2A6A3647" w14:textId="77777777" w:rsidTr="00202F7A">
        <w:trPr>
          <w:trHeight w:val="187"/>
          <w:jc w:val="center"/>
        </w:trPr>
        <w:tc>
          <w:tcPr>
            <w:tcW w:w="3397" w:type="dxa"/>
            <w:shd w:val="clear" w:color="auto" w:fill="auto"/>
            <w:noWrap/>
          </w:tcPr>
          <w:p w14:paraId="779BD023"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2F8CD42A"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48B41611"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3FBF569A" w14:textId="77777777" w:rsidR="00E21C37" w:rsidRPr="0024034C" w:rsidRDefault="00E21C37" w:rsidP="00202F7A">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E21C37" w:rsidRPr="0024034C" w14:paraId="7D58B10F" w14:textId="77777777" w:rsidTr="00202F7A">
        <w:trPr>
          <w:trHeight w:val="187"/>
          <w:jc w:val="center"/>
        </w:trPr>
        <w:tc>
          <w:tcPr>
            <w:tcW w:w="3397" w:type="dxa"/>
            <w:shd w:val="clear" w:color="auto" w:fill="auto"/>
            <w:noWrap/>
          </w:tcPr>
          <w:p w14:paraId="47B0FD96"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6BFD3B61"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DC_12A_n5A</w:t>
            </w:r>
          </w:p>
          <w:p w14:paraId="6CDBFAE9"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DC_66A_n5A</w:t>
            </w:r>
          </w:p>
          <w:p w14:paraId="4E35B474"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E21C37" w:rsidRPr="0024034C" w14:paraId="15C2A17A" w14:textId="77777777" w:rsidTr="00202F7A">
        <w:trPr>
          <w:trHeight w:val="187"/>
          <w:jc w:val="center"/>
        </w:trPr>
        <w:tc>
          <w:tcPr>
            <w:tcW w:w="3397" w:type="dxa"/>
            <w:shd w:val="clear" w:color="auto" w:fill="auto"/>
            <w:noWrap/>
          </w:tcPr>
          <w:p w14:paraId="4E8D945E"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881C72C"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21C37" w:rsidRPr="0024034C" w14:paraId="6DA18AFB" w14:textId="77777777" w:rsidTr="00202F7A">
        <w:trPr>
          <w:trHeight w:val="187"/>
          <w:jc w:val="center"/>
        </w:trPr>
        <w:tc>
          <w:tcPr>
            <w:tcW w:w="3397" w:type="dxa"/>
            <w:shd w:val="clear" w:color="auto" w:fill="auto"/>
            <w:noWrap/>
          </w:tcPr>
          <w:p w14:paraId="66B98B87"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772A9B72"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389A69B6"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16D64A5B"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35EF335D" w14:textId="77777777" w:rsidR="00E21C37" w:rsidRPr="0024034C" w:rsidRDefault="00E21C37" w:rsidP="00202F7A">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34925A5E" w14:textId="77777777" w:rsidR="00E21C37" w:rsidRPr="0024034C" w:rsidRDefault="00E21C37" w:rsidP="00202F7A">
            <w:pPr>
              <w:keepNext/>
              <w:keepLines/>
              <w:spacing w:after="0"/>
              <w:jc w:val="center"/>
              <w:rPr>
                <w:rFonts w:ascii="Arial" w:hAnsi="Arial"/>
                <w:sz w:val="18"/>
              </w:rPr>
            </w:pPr>
            <w:r w:rsidRPr="0024034C">
              <w:rPr>
                <w:rFonts w:ascii="Arial" w:hAnsi="Arial"/>
                <w:sz w:val="18"/>
                <w:lang w:val="en-US" w:eastAsia="fi-FI"/>
              </w:rPr>
              <w:t>DC_66A_n77A</w:t>
            </w:r>
          </w:p>
        </w:tc>
      </w:tr>
      <w:tr w:rsidR="00E21C37" w:rsidRPr="0024034C" w14:paraId="790148C1" w14:textId="77777777" w:rsidTr="00202F7A">
        <w:trPr>
          <w:trHeight w:val="187"/>
          <w:jc w:val="center"/>
        </w:trPr>
        <w:tc>
          <w:tcPr>
            <w:tcW w:w="3397" w:type="dxa"/>
            <w:shd w:val="clear" w:color="auto" w:fill="auto"/>
            <w:noWrap/>
          </w:tcPr>
          <w:p w14:paraId="695DC048" w14:textId="77777777" w:rsidR="00E21C37" w:rsidRPr="0024034C" w:rsidRDefault="00E21C37" w:rsidP="00202F7A">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4CA68929"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2BE8BF2A"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1AFA7CDC"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DC_13A_n2A</w:t>
            </w:r>
          </w:p>
          <w:p w14:paraId="1694CC28"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568D1E7"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DC_66A_n2A</w:t>
            </w:r>
          </w:p>
          <w:p w14:paraId="01496DAD"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E21C37" w:rsidRPr="0024034C" w14:paraId="113310E0" w14:textId="77777777" w:rsidTr="00202F7A">
        <w:trPr>
          <w:trHeight w:val="187"/>
          <w:jc w:val="center"/>
        </w:trPr>
        <w:tc>
          <w:tcPr>
            <w:tcW w:w="3397" w:type="dxa"/>
            <w:shd w:val="clear" w:color="auto" w:fill="auto"/>
            <w:noWrap/>
          </w:tcPr>
          <w:p w14:paraId="41511C2F"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5FB3170E"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DC_13A_n48A</w:t>
            </w:r>
          </w:p>
          <w:p w14:paraId="74886812"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DC_66A_n5A</w:t>
            </w:r>
          </w:p>
          <w:p w14:paraId="300D81A3"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rPr>
              <w:t>DC_66A_n48A</w:t>
            </w:r>
          </w:p>
        </w:tc>
      </w:tr>
      <w:tr w:rsidR="00E21C37" w:rsidRPr="0024034C" w14:paraId="4A82AFE3" w14:textId="77777777" w:rsidTr="00202F7A">
        <w:trPr>
          <w:trHeight w:val="187"/>
          <w:jc w:val="center"/>
        </w:trPr>
        <w:tc>
          <w:tcPr>
            <w:tcW w:w="3397" w:type="dxa"/>
            <w:shd w:val="clear" w:color="auto" w:fill="auto"/>
            <w:noWrap/>
          </w:tcPr>
          <w:p w14:paraId="6F1B1FDD" w14:textId="77777777" w:rsidR="00E21C37" w:rsidRPr="0024034C" w:rsidRDefault="00E21C37" w:rsidP="00202F7A">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7EA24DDA" w14:textId="77777777" w:rsidR="00E21C37" w:rsidRPr="0024034C" w:rsidRDefault="00E21C37" w:rsidP="00202F7A">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3391AC0B" w14:textId="77777777" w:rsidR="00E21C37" w:rsidRPr="0024034C" w:rsidRDefault="00E21C37" w:rsidP="00202F7A">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7681E19B"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6FB8FFA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DC_66A_n5A</w:t>
            </w:r>
          </w:p>
          <w:p w14:paraId="2735802B"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E21C37" w:rsidRPr="0024034C" w14:paraId="06656DCE" w14:textId="77777777" w:rsidTr="00202F7A">
        <w:trPr>
          <w:trHeight w:val="187"/>
          <w:jc w:val="center"/>
        </w:trPr>
        <w:tc>
          <w:tcPr>
            <w:tcW w:w="3397" w:type="dxa"/>
            <w:shd w:val="clear" w:color="auto" w:fill="auto"/>
            <w:noWrap/>
          </w:tcPr>
          <w:p w14:paraId="12A26F22" w14:textId="77777777" w:rsidR="00E21C37" w:rsidRPr="0024034C" w:rsidRDefault="00E21C37" w:rsidP="00202F7A">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7C8E32C1"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763E1A49"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DC_13A_n66A</w:t>
            </w:r>
          </w:p>
          <w:p w14:paraId="47834C3E"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310CBC1"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E21C37" w:rsidRPr="0024034C" w14:paraId="456478CE" w14:textId="77777777" w:rsidTr="00202F7A">
        <w:trPr>
          <w:trHeight w:val="187"/>
          <w:jc w:val="center"/>
        </w:trPr>
        <w:tc>
          <w:tcPr>
            <w:tcW w:w="3397" w:type="dxa"/>
            <w:shd w:val="clear" w:color="auto" w:fill="auto"/>
            <w:noWrap/>
          </w:tcPr>
          <w:p w14:paraId="7C321E45"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29C0443D"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DC_14A_n2A</w:t>
            </w:r>
          </w:p>
          <w:p w14:paraId="5006A5B6"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DC_30A_n2A</w:t>
            </w:r>
          </w:p>
          <w:p w14:paraId="2A1010E2"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zh-CN"/>
              </w:rPr>
              <w:t>DC_66A_n2A</w:t>
            </w:r>
          </w:p>
        </w:tc>
      </w:tr>
      <w:tr w:rsidR="00E21C37" w:rsidRPr="0024034C" w14:paraId="65600017"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7B5459" w14:textId="77777777" w:rsidR="00E21C37" w:rsidRPr="0024034C" w:rsidRDefault="00E21C37" w:rsidP="00202F7A">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285FA82F"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DC_14A_n2A</w:t>
            </w:r>
          </w:p>
          <w:p w14:paraId="78C3E258"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DC_30A_n2A</w:t>
            </w:r>
          </w:p>
          <w:p w14:paraId="0DCF50EB"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DC_66A_n2A</w:t>
            </w:r>
          </w:p>
        </w:tc>
      </w:tr>
      <w:tr w:rsidR="00E21C37" w:rsidRPr="0024034C" w14:paraId="17E2D75A" w14:textId="77777777" w:rsidTr="00202F7A">
        <w:trPr>
          <w:trHeight w:val="187"/>
          <w:jc w:val="center"/>
        </w:trPr>
        <w:tc>
          <w:tcPr>
            <w:tcW w:w="3397" w:type="dxa"/>
            <w:shd w:val="clear" w:color="auto" w:fill="auto"/>
            <w:noWrap/>
          </w:tcPr>
          <w:p w14:paraId="2EF05F74"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568AAA99"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DC_14A_n66A</w:t>
            </w:r>
          </w:p>
          <w:p w14:paraId="20BF9809"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zh-CN"/>
              </w:rPr>
              <w:t>DC_30A_n66A</w:t>
            </w:r>
          </w:p>
          <w:p w14:paraId="71384CAF"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E21C37" w:rsidRPr="0024034C" w14:paraId="00A16639" w14:textId="77777777" w:rsidTr="00202F7A">
        <w:trPr>
          <w:trHeight w:val="187"/>
          <w:jc w:val="center"/>
        </w:trPr>
        <w:tc>
          <w:tcPr>
            <w:tcW w:w="3397" w:type="dxa"/>
            <w:shd w:val="clear" w:color="auto" w:fill="auto"/>
            <w:noWrap/>
          </w:tcPr>
          <w:p w14:paraId="746C623F" w14:textId="77777777" w:rsidR="00E21C37" w:rsidRPr="0024034C" w:rsidRDefault="00E21C37" w:rsidP="00202F7A">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7D0200D2"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50E674E5" w14:textId="77777777" w:rsidR="00E21C37" w:rsidRPr="0024034C" w:rsidRDefault="00E21C37" w:rsidP="00202F7A">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41F51BB" w14:textId="77777777" w:rsidR="00E21C37" w:rsidRPr="0024034C" w:rsidRDefault="00E21C37" w:rsidP="00202F7A">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08F32EC" w14:textId="77777777" w:rsidR="00E21C37" w:rsidRPr="0024034C" w:rsidRDefault="00E21C37" w:rsidP="00202F7A">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21C37" w:rsidRPr="0024034C" w14:paraId="0C2EBB92" w14:textId="77777777" w:rsidTr="00202F7A">
        <w:trPr>
          <w:trHeight w:val="187"/>
          <w:jc w:val="center"/>
        </w:trPr>
        <w:tc>
          <w:tcPr>
            <w:tcW w:w="3397" w:type="dxa"/>
            <w:shd w:val="clear" w:color="auto" w:fill="auto"/>
            <w:noWrap/>
          </w:tcPr>
          <w:p w14:paraId="4ADB4E0E" w14:textId="77777777" w:rsidR="00E21C37" w:rsidRPr="0024034C" w:rsidRDefault="00E21C37" w:rsidP="00202F7A">
            <w:pPr>
              <w:keepNext/>
              <w:keepLines/>
              <w:spacing w:after="0"/>
              <w:jc w:val="center"/>
              <w:rPr>
                <w:rFonts w:ascii="Arial" w:hAnsi="Arial"/>
                <w:sz w:val="18"/>
                <w:lang w:eastAsia="sv-SE"/>
              </w:rPr>
            </w:pPr>
            <w:r>
              <w:rPr>
                <w:rFonts w:ascii="Arial" w:hAnsi="Arial"/>
                <w:sz w:val="18"/>
                <w:lang w:val="en-US"/>
              </w:rPr>
              <w:lastRenderedPageBreak/>
              <w:t>DC_14A-30A-66A_n77(2A)</w:t>
            </w:r>
          </w:p>
        </w:tc>
        <w:tc>
          <w:tcPr>
            <w:tcW w:w="3686" w:type="dxa"/>
          </w:tcPr>
          <w:p w14:paraId="5A4E5583" w14:textId="77777777" w:rsidR="00E21C37" w:rsidRDefault="00E21C37" w:rsidP="00202F7A">
            <w:pPr>
              <w:keepNext/>
              <w:keepLines/>
              <w:spacing w:after="0"/>
              <w:jc w:val="center"/>
              <w:rPr>
                <w:rFonts w:ascii="Arial" w:hAnsi="Arial"/>
                <w:sz w:val="18"/>
                <w:lang w:val="en-US"/>
              </w:rPr>
            </w:pPr>
            <w:r>
              <w:rPr>
                <w:rFonts w:ascii="Arial" w:hAnsi="Arial"/>
                <w:sz w:val="18"/>
                <w:lang w:val="en-US"/>
              </w:rPr>
              <w:t>DC_14A_n77A</w:t>
            </w:r>
          </w:p>
          <w:p w14:paraId="0A337383" w14:textId="77777777" w:rsidR="00E21C37" w:rsidRDefault="00E21C37" w:rsidP="00202F7A">
            <w:pPr>
              <w:keepNext/>
              <w:keepLines/>
              <w:spacing w:after="0"/>
              <w:jc w:val="center"/>
              <w:rPr>
                <w:rFonts w:ascii="Arial" w:hAnsi="Arial"/>
                <w:sz w:val="18"/>
                <w:lang w:val="en-US"/>
              </w:rPr>
            </w:pPr>
            <w:r>
              <w:rPr>
                <w:rFonts w:ascii="Arial" w:hAnsi="Arial"/>
                <w:sz w:val="18"/>
                <w:lang w:val="en-US"/>
              </w:rPr>
              <w:t>DC_30A_n77A</w:t>
            </w:r>
          </w:p>
          <w:p w14:paraId="72E311CC" w14:textId="77777777" w:rsidR="00E21C37" w:rsidRPr="0024034C" w:rsidRDefault="00E21C37" w:rsidP="00202F7A">
            <w:pPr>
              <w:keepNext/>
              <w:keepLines/>
              <w:spacing w:after="0"/>
              <w:jc w:val="center"/>
              <w:rPr>
                <w:rFonts w:ascii="Arial" w:hAnsi="Arial"/>
                <w:sz w:val="18"/>
                <w:lang w:eastAsia="sv-SE"/>
              </w:rPr>
            </w:pPr>
            <w:r>
              <w:rPr>
                <w:rFonts w:ascii="Arial" w:hAnsi="Arial"/>
                <w:sz w:val="18"/>
                <w:lang w:val="en-US"/>
              </w:rPr>
              <w:t>DC_66A_n77A</w:t>
            </w:r>
          </w:p>
        </w:tc>
      </w:tr>
      <w:tr w:rsidR="00E21C37" w:rsidRPr="0024034C" w14:paraId="3ABD723E" w14:textId="77777777" w:rsidTr="00202F7A">
        <w:trPr>
          <w:trHeight w:val="187"/>
          <w:jc w:val="center"/>
        </w:trPr>
        <w:tc>
          <w:tcPr>
            <w:tcW w:w="3397" w:type="dxa"/>
            <w:shd w:val="clear" w:color="auto" w:fill="auto"/>
            <w:noWrap/>
          </w:tcPr>
          <w:p w14:paraId="77DE7846"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2CB90406"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50DC37EA" w14:textId="77777777" w:rsidR="00E21C37" w:rsidRPr="0024034C" w:rsidRDefault="00E21C37" w:rsidP="00202F7A">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2B59EEC4"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429981D"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E21C37" w:rsidRPr="0024034C" w14:paraId="38AC5576" w14:textId="77777777" w:rsidTr="00202F7A">
        <w:trPr>
          <w:trHeight w:val="187"/>
          <w:jc w:val="center"/>
        </w:trPr>
        <w:tc>
          <w:tcPr>
            <w:tcW w:w="3397" w:type="dxa"/>
            <w:shd w:val="clear" w:color="auto" w:fill="auto"/>
            <w:noWrap/>
          </w:tcPr>
          <w:p w14:paraId="10D488F9" w14:textId="77777777" w:rsidR="00E21C37" w:rsidRPr="0024034C" w:rsidRDefault="00E21C37" w:rsidP="00202F7A">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449760C5"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7E6834C3" w14:textId="77777777" w:rsidR="00E21C37" w:rsidRPr="0024034C" w:rsidRDefault="00E21C37" w:rsidP="00202F7A">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7EBD1CD0"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807610F" w14:textId="77777777" w:rsidR="00E21C37" w:rsidRPr="0024034C" w:rsidRDefault="00E21C37" w:rsidP="00202F7A">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DC_41A_n77A</w:t>
            </w:r>
          </w:p>
          <w:p w14:paraId="0E233BEB" w14:textId="77777777" w:rsidR="00E21C37" w:rsidRPr="0024034C" w:rsidRDefault="00E21C37" w:rsidP="00202F7A">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78BE5413"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E21C37" w:rsidRPr="0024034C" w14:paraId="6176C308" w14:textId="77777777" w:rsidTr="00202F7A">
        <w:trPr>
          <w:trHeight w:val="187"/>
          <w:jc w:val="center"/>
        </w:trPr>
        <w:tc>
          <w:tcPr>
            <w:tcW w:w="3397" w:type="dxa"/>
            <w:shd w:val="clear" w:color="auto" w:fill="auto"/>
            <w:noWrap/>
          </w:tcPr>
          <w:p w14:paraId="465773BF"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24004519"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39679A56" w14:textId="77777777" w:rsidR="00E21C37" w:rsidRPr="0024034C" w:rsidRDefault="00E21C37" w:rsidP="00202F7A">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5698AF4E"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A8A29EA"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E21C37" w:rsidRPr="0024034C" w14:paraId="3C861478" w14:textId="77777777" w:rsidTr="00202F7A">
        <w:trPr>
          <w:trHeight w:val="187"/>
          <w:jc w:val="center"/>
        </w:trPr>
        <w:tc>
          <w:tcPr>
            <w:tcW w:w="3397" w:type="dxa"/>
            <w:shd w:val="clear" w:color="auto" w:fill="auto"/>
            <w:noWrap/>
          </w:tcPr>
          <w:p w14:paraId="2424FF9F" w14:textId="77777777" w:rsidR="00E21C37" w:rsidRPr="0024034C" w:rsidRDefault="00E21C37" w:rsidP="00202F7A">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3A6F37F3"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57C2402A" w14:textId="77777777" w:rsidR="00E21C37" w:rsidRPr="0024034C" w:rsidRDefault="00E21C37" w:rsidP="00202F7A">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522471C2" w14:textId="77777777" w:rsidR="00E21C37" w:rsidRPr="0024034C" w:rsidRDefault="00E21C37" w:rsidP="00202F7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B2D0BE5" w14:textId="77777777" w:rsidR="00E21C37" w:rsidRPr="0024034C" w:rsidRDefault="00E21C37" w:rsidP="00202F7A">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DC_41A_n78A</w:t>
            </w:r>
          </w:p>
          <w:p w14:paraId="6A2E4A06" w14:textId="77777777" w:rsidR="00E21C37" w:rsidRPr="0024034C" w:rsidRDefault="00E21C37" w:rsidP="00202F7A">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0CDAAF5C"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E21C37" w:rsidRPr="0024034C" w14:paraId="2A6739F5" w14:textId="77777777" w:rsidTr="00202F7A">
        <w:trPr>
          <w:trHeight w:val="187"/>
          <w:jc w:val="center"/>
        </w:trPr>
        <w:tc>
          <w:tcPr>
            <w:tcW w:w="3397" w:type="dxa"/>
            <w:shd w:val="clear" w:color="auto" w:fill="auto"/>
            <w:noWrap/>
            <w:vAlign w:val="center"/>
          </w:tcPr>
          <w:p w14:paraId="7ECC1456"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763511CA"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DC_19A_n1A</w:t>
            </w:r>
          </w:p>
          <w:p w14:paraId="6CF8579C"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DC_19A_n77A</w:t>
            </w:r>
          </w:p>
          <w:p w14:paraId="0E45E4CD"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rPr>
              <w:t>DC_19A_n79A</w:t>
            </w:r>
          </w:p>
        </w:tc>
      </w:tr>
      <w:tr w:rsidR="00E21C37" w:rsidRPr="0024034C" w14:paraId="7C1DB473" w14:textId="77777777" w:rsidTr="00202F7A">
        <w:trPr>
          <w:trHeight w:val="187"/>
          <w:jc w:val="center"/>
        </w:trPr>
        <w:tc>
          <w:tcPr>
            <w:tcW w:w="3397" w:type="dxa"/>
            <w:shd w:val="clear" w:color="auto" w:fill="auto"/>
            <w:noWrap/>
            <w:vAlign w:val="center"/>
          </w:tcPr>
          <w:p w14:paraId="5527294B"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5A68126A"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DC_19A_n1A</w:t>
            </w:r>
          </w:p>
          <w:p w14:paraId="6597431F"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76F6FB90"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rPr>
              <w:t>DC_19A_n79A</w:t>
            </w:r>
          </w:p>
        </w:tc>
      </w:tr>
      <w:tr w:rsidR="00E21C37" w:rsidRPr="0024034C" w14:paraId="314CDE46" w14:textId="77777777" w:rsidTr="00202F7A">
        <w:trPr>
          <w:trHeight w:val="187"/>
          <w:jc w:val="center"/>
        </w:trPr>
        <w:tc>
          <w:tcPr>
            <w:tcW w:w="3397" w:type="dxa"/>
            <w:shd w:val="clear" w:color="auto" w:fill="auto"/>
            <w:noWrap/>
          </w:tcPr>
          <w:p w14:paraId="1AA0AAC6" w14:textId="77777777" w:rsidR="00E21C37" w:rsidRPr="0024034C" w:rsidRDefault="00E21C37" w:rsidP="00202F7A">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20C41F4F"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DC_19A_n1A</w:t>
            </w:r>
          </w:p>
          <w:p w14:paraId="1EF1E814"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DC_19A_n77A</w:t>
            </w:r>
          </w:p>
          <w:p w14:paraId="4160FA97"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DC_21A_n1A</w:t>
            </w:r>
          </w:p>
          <w:p w14:paraId="407A5CF4" w14:textId="77777777" w:rsidR="00E21C37" w:rsidRPr="0024034C" w:rsidRDefault="00E21C37" w:rsidP="00202F7A">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E21C37" w:rsidRPr="0024034C" w14:paraId="4E7FB46A" w14:textId="77777777" w:rsidTr="00202F7A">
        <w:trPr>
          <w:trHeight w:val="187"/>
          <w:jc w:val="center"/>
        </w:trPr>
        <w:tc>
          <w:tcPr>
            <w:tcW w:w="3397" w:type="dxa"/>
            <w:shd w:val="clear" w:color="auto" w:fill="auto"/>
            <w:noWrap/>
          </w:tcPr>
          <w:p w14:paraId="6CF7F0E7" w14:textId="77777777" w:rsidR="00E21C37" w:rsidRPr="0024034C" w:rsidRDefault="00E21C37" w:rsidP="00202F7A">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7EE1C713"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DC_19A_n1A</w:t>
            </w:r>
          </w:p>
          <w:p w14:paraId="369F192B"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DC_19A_n78A</w:t>
            </w:r>
          </w:p>
          <w:p w14:paraId="10954471"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DC_21A_n1A</w:t>
            </w:r>
          </w:p>
          <w:p w14:paraId="496F50E8" w14:textId="77777777" w:rsidR="00E21C37" w:rsidRPr="0024034C" w:rsidRDefault="00E21C37" w:rsidP="00202F7A">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E21C37" w:rsidRPr="0024034C" w14:paraId="20AE4666" w14:textId="77777777" w:rsidTr="00202F7A">
        <w:trPr>
          <w:trHeight w:val="187"/>
          <w:jc w:val="center"/>
        </w:trPr>
        <w:tc>
          <w:tcPr>
            <w:tcW w:w="3397" w:type="dxa"/>
            <w:shd w:val="clear" w:color="auto" w:fill="auto"/>
            <w:noWrap/>
          </w:tcPr>
          <w:p w14:paraId="14392213" w14:textId="77777777" w:rsidR="00E21C37" w:rsidRPr="0024034C" w:rsidRDefault="00E21C37" w:rsidP="00202F7A">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6EDCE507"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DC_19A_n1A</w:t>
            </w:r>
          </w:p>
          <w:p w14:paraId="2B4B2B3D"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DC_19A_n79A</w:t>
            </w:r>
          </w:p>
          <w:p w14:paraId="7DC69A00"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DC_21A_n1A</w:t>
            </w:r>
          </w:p>
          <w:p w14:paraId="470EDFD8" w14:textId="77777777" w:rsidR="00E21C37" w:rsidRPr="0024034C" w:rsidRDefault="00E21C37" w:rsidP="00202F7A">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E21C37" w:rsidRPr="0024034C" w14:paraId="591119D2" w14:textId="77777777" w:rsidTr="00202F7A">
        <w:trPr>
          <w:trHeight w:val="187"/>
          <w:jc w:val="center"/>
        </w:trPr>
        <w:tc>
          <w:tcPr>
            <w:tcW w:w="3397" w:type="dxa"/>
            <w:shd w:val="clear" w:color="auto" w:fill="auto"/>
            <w:noWrap/>
          </w:tcPr>
          <w:p w14:paraId="58CF843B"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2C10A8B9" w14:textId="77777777" w:rsidR="00E21C37" w:rsidRPr="0024034C" w:rsidRDefault="00E21C37" w:rsidP="00202F7A">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16257A28"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DC_19A_n1A</w:t>
            </w:r>
          </w:p>
          <w:p w14:paraId="36CC05CE"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DC_21A_n1A</w:t>
            </w:r>
          </w:p>
          <w:p w14:paraId="4C078F4B" w14:textId="77777777" w:rsidR="00E21C37" w:rsidRPr="0024034C" w:rsidRDefault="00E21C37" w:rsidP="00202F7A">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E21C37" w:rsidRPr="0024034C" w14:paraId="54D8F3BA" w14:textId="77777777" w:rsidTr="00202F7A">
        <w:trPr>
          <w:trHeight w:val="187"/>
          <w:jc w:val="center"/>
        </w:trPr>
        <w:tc>
          <w:tcPr>
            <w:tcW w:w="3397" w:type="dxa"/>
            <w:shd w:val="clear" w:color="auto" w:fill="auto"/>
            <w:noWrap/>
          </w:tcPr>
          <w:p w14:paraId="00186483"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DC_19A-21A-42A_n77A</w:t>
            </w:r>
          </w:p>
          <w:p w14:paraId="42D49330"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DC_19A-21A-42A_n77C</w:t>
            </w:r>
          </w:p>
          <w:p w14:paraId="701F689C"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7FFD1DC8"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2C6C7E43"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DC_19A_n77A</w:t>
            </w:r>
          </w:p>
          <w:p w14:paraId="5934ACE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DC_21A_n77A</w:t>
            </w:r>
          </w:p>
        </w:tc>
      </w:tr>
      <w:tr w:rsidR="00E21C37" w:rsidRPr="0024034C" w14:paraId="20CEEC14" w14:textId="77777777" w:rsidTr="00202F7A">
        <w:trPr>
          <w:trHeight w:val="187"/>
          <w:jc w:val="center"/>
        </w:trPr>
        <w:tc>
          <w:tcPr>
            <w:tcW w:w="3397" w:type="dxa"/>
            <w:shd w:val="clear" w:color="auto" w:fill="auto"/>
            <w:noWrap/>
          </w:tcPr>
          <w:p w14:paraId="220B050F"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DC_19A-21A-42A_n78A</w:t>
            </w:r>
          </w:p>
          <w:p w14:paraId="1BCDC5C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DC_19A-21A-42A_n78C</w:t>
            </w:r>
          </w:p>
          <w:p w14:paraId="402A0989"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27BCB239"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0D0E0C4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DC_19A_n78A</w:t>
            </w:r>
          </w:p>
          <w:p w14:paraId="6EFAA669"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DC_21A_n78A</w:t>
            </w:r>
          </w:p>
        </w:tc>
      </w:tr>
      <w:tr w:rsidR="00E21C37" w:rsidRPr="0024034C" w14:paraId="62F558ED" w14:textId="77777777" w:rsidTr="00202F7A">
        <w:trPr>
          <w:trHeight w:val="187"/>
          <w:jc w:val="center"/>
        </w:trPr>
        <w:tc>
          <w:tcPr>
            <w:tcW w:w="3397" w:type="dxa"/>
            <w:shd w:val="clear" w:color="auto" w:fill="auto"/>
            <w:noWrap/>
          </w:tcPr>
          <w:p w14:paraId="3D437E54"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DC_19A-21A-42A_n79A</w:t>
            </w:r>
          </w:p>
          <w:p w14:paraId="615225CB"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DC_19A-21A-42A_n79C</w:t>
            </w:r>
          </w:p>
          <w:p w14:paraId="2780CF50"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139DFF7D"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2F5F2691"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DC_19A_n79A</w:t>
            </w:r>
          </w:p>
          <w:p w14:paraId="70575F71"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DC_21A_n79A</w:t>
            </w:r>
          </w:p>
        </w:tc>
      </w:tr>
      <w:tr w:rsidR="00E21C37" w:rsidRPr="0024034C" w14:paraId="6F3EB23E" w14:textId="77777777" w:rsidTr="00202F7A">
        <w:trPr>
          <w:trHeight w:val="187"/>
          <w:jc w:val="center"/>
        </w:trPr>
        <w:tc>
          <w:tcPr>
            <w:tcW w:w="3397" w:type="dxa"/>
            <w:shd w:val="clear" w:color="auto" w:fill="auto"/>
            <w:noWrap/>
          </w:tcPr>
          <w:p w14:paraId="79616512"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286F4FBD"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DC_19A_n77A</w:t>
            </w:r>
          </w:p>
          <w:p w14:paraId="5152C439"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ko-KR"/>
              </w:rPr>
              <w:t>DC_19A_n79A</w:t>
            </w:r>
          </w:p>
        </w:tc>
      </w:tr>
      <w:tr w:rsidR="00E21C37" w:rsidRPr="0024034C" w14:paraId="69162673" w14:textId="77777777" w:rsidTr="00202F7A">
        <w:trPr>
          <w:trHeight w:val="187"/>
          <w:jc w:val="center"/>
        </w:trPr>
        <w:tc>
          <w:tcPr>
            <w:tcW w:w="3397" w:type="dxa"/>
            <w:shd w:val="clear" w:color="auto" w:fill="auto"/>
            <w:noWrap/>
          </w:tcPr>
          <w:p w14:paraId="5348F82C"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31658F5F"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DC_19A_n78A</w:t>
            </w:r>
          </w:p>
          <w:p w14:paraId="2039EBC2"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ko-KR"/>
              </w:rPr>
              <w:t>DC_19A_n79A</w:t>
            </w:r>
          </w:p>
        </w:tc>
      </w:tr>
      <w:tr w:rsidR="00E21C37" w:rsidRPr="0024034C" w14:paraId="23D49507" w14:textId="77777777" w:rsidTr="00202F7A">
        <w:trPr>
          <w:trHeight w:val="187"/>
          <w:jc w:val="center"/>
        </w:trPr>
        <w:tc>
          <w:tcPr>
            <w:tcW w:w="3397" w:type="dxa"/>
            <w:shd w:val="clear" w:color="auto" w:fill="auto"/>
            <w:noWrap/>
          </w:tcPr>
          <w:p w14:paraId="11CDF3BB"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DC_19A-42A_n1A-n77A</w:t>
            </w:r>
          </w:p>
          <w:p w14:paraId="250BFA44"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578CD86C"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DC_19A_n1A</w:t>
            </w:r>
          </w:p>
          <w:p w14:paraId="51577948"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ja-JP"/>
              </w:rPr>
              <w:t>DC_19A_n77A</w:t>
            </w:r>
          </w:p>
        </w:tc>
      </w:tr>
      <w:tr w:rsidR="00E21C37" w:rsidRPr="0024034C" w14:paraId="68AF0309" w14:textId="77777777" w:rsidTr="00202F7A">
        <w:trPr>
          <w:trHeight w:val="187"/>
          <w:jc w:val="center"/>
        </w:trPr>
        <w:tc>
          <w:tcPr>
            <w:tcW w:w="3397" w:type="dxa"/>
            <w:shd w:val="clear" w:color="auto" w:fill="auto"/>
            <w:noWrap/>
          </w:tcPr>
          <w:p w14:paraId="2D65E72A"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DC_19A-42A_n1A-n78A</w:t>
            </w:r>
          </w:p>
          <w:p w14:paraId="396203E2"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003BD5D7"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DC_19A_n1A</w:t>
            </w:r>
          </w:p>
          <w:p w14:paraId="12873954"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ja-JP"/>
              </w:rPr>
              <w:t>DC_19A_n78A</w:t>
            </w:r>
          </w:p>
        </w:tc>
      </w:tr>
      <w:tr w:rsidR="00E21C37" w:rsidRPr="0024034C" w14:paraId="36A3104F" w14:textId="77777777" w:rsidTr="00202F7A">
        <w:trPr>
          <w:trHeight w:val="187"/>
          <w:jc w:val="center"/>
        </w:trPr>
        <w:tc>
          <w:tcPr>
            <w:tcW w:w="3397" w:type="dxa"/>
            <w:shd w:val="clear" w:color="auto" w:fill="auto"/>
            <w:noWrap/>
          </w:tcPr>
          <w:p w14:paraId="1D146F55"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lastRenderedPageBreak/>
              <w:t>DC_19A-42A_n1A-n79A</w:t>
            </w:r>
          </w:p>
          <w:p w14:paraId="33FFCD9F"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77801A02"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DC_19A_n1A</w:t>
            </w:r>
          </w:p>
          <w:p w14:paraId="0872C959"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ja-JP"/>
              </w:rPr>
              <w:t>DC_19A_n79A</w:t>
            </w:r>
          </w:p>
        </w:tc>
      </w:tr>
      <w:tr w:rsidR="00E21C37" w:rsidRPr="0024034C" w14:paraId="78DFE8D8" w14:textId="77777777" w:rsidTr="00202F7A">
        <w:trPr>
          <w:trHeight w:val="187"/>
          <w:jc w:val="center"/>
        </w:trPr>
        <w:tc>
          <w:tcPr>
            <w:tcW w:w="3397" w:type="dxa"/>
            <w:shd w:val="clear" w:color="auto" w:fill="auto"/>
            <w:noWrap/>
          </w:tcPr>
          <w:p w14:paraId="28B56A49" w14:textId="77777777" w:rsidR="00E21C37" w:rsidRPr="0024034C" w:rsidRDefault="00E21C37" w:rsidP="00202F7A">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52BB4637"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758181B2"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DC_19A_n77A</w:t>
            </w:r>
          </w:p>
          <w:p w14:paraId="04598214"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ko-KR"/>
              </w:rPr>
              <w:t>DC_19A_n79A</w:t>
            </w:r>
          </w:p>
        </w:tc>
      </w:tr>
      <w:tr w:rsidR="00E21C37" w:rsidRPr="0024034C" w14:paraId="2F7CBDAD" w14:textId="77777777" w:rsidTr="00202F7A">
        <w:trPr>
          <w:trHeight w:val="187"/>
          <w:jc w:val="center"/>
        </w:trPr>
        <w:tc>
          <w:tcPr>
            <w:tcW w:w="3397" w:type="dxa"/>
            <w:shd w:val="clear" w:color="auto" w:fill="auto"/>
            <w:noWrap/>
          </w:tcPr>
          <w:p w14:paraId="40F48D6C" w14:textId="77777777" w:rsidR="00E21C37" w:rsidRPr="0024034C" w:rsidRDefault="00E21C37" w:rsidP="00202F7A">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00E231E5"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00A0C083"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DC_19A_n78A</w:t>
            </w:r>
          </w:p>
          <w:p w14:paraId="32061C69" w14:textId="77777777" w:rsidR="00E21C37" w:rsidRPr="0024034C" w:rsidRDefault="00E21C37" w:rsidP="00202F7A">
            <w:pPr>
              <w:keepNext/>
              <w:keepLines/>
              <w:spacing w:after="0"/>
              <w:jc w:val="center"/>
              <w:rPr>
                <w:rFonts w:ascii="Arial" w:hAnsi="Arial"/>
                <w:sz w:val="18"/>
              </w:rPr>
            </w:pPr>
            <w:r w:rsidRPr="0024034C">
              <w:rPr>
                <w:rFonts w:ascii="Arial" w:hAnsi="Arial"/>
                <w:sz w:val="18"/>
                <w:lang w:eastAsia="ko-KR"/>
              </w:rPr>
              <w:t>DC_19A_n79A</w:t>
            </w:r>
          </w:p>
        </w:tc>
      </w:tr>
      <w:tr w:rsidR="00E21C37" w:rsidRPr="0024034C" w14:paraId="0317F368" w14:textId="77777777" w:rsidTr="00202F7A">
        <w:trPr>
          <w:trHeight w:val="187"/>
          <w:jc w:val="center"/>
        </w:trPr>
        <w:tc>
          <w:tcPr>
            <w:tcW w:w="3397" w:type="dxa"/>
            <w:shd w:val="clear" w:color="auto" w:fill="auto"/>
            <w:noWrap/>
          </w:tcPr>
          <w:p w14:paraId="5F8552A6" w14:textId="77777777" w:rsidR="00E21C37" w:rsidRPr="0024034C" w:rsidRDefault="00E21C37" w:rsidP="00202F7A">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18C0A6BA"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DC_20A_n1A</w:t>
            </w:r>
          </w:p>
          <w:p w14:paraId="31C8E578"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rPr>
              <w:t>DC_28A_n1A</w:t>
            </w:r>
          </w:p>
        </w:tc>
      </w:tr>
      <w:tr w:rsidR="00E21C37" w:rsidRPr="0024034C" w14:paraId="2EC500E4" w14:textId="77777777" w:rsidTr="00202F7A">
        <w:trPr>
          <w:trHeight w:val="187"/>
          <w:jc w:val="center"/>
        </w:trPr>
        <w:tc>
          <w:tcPr>
            <w:tcW w:w="3397" w:type="dxa"/>
            <w:shd w:val="clear" w:color="auto" w:fill="auto"/>
            <w:noWrap/>
            <w:vAlign w:val="center"/>
          </w:tcPr>
          <w:p w14:paraId="48E182D8"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0E657CCE"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DC_20A_n3A</w:t>
            </w:r>
          </w:p>
          <w:p w14:paraId="66719744"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DC_28A_n3A</w:t>
            </w:r>
          </w:p>
        </w:tc>
      </w:tr>
      <w:tr w:rsidR="00E21C37" w:rsidRPr="0024034C" w14:paraId="4B7DEF8A" w14:textId="77777777" w:rsidTr="00202F7A">
        <w:trPr>
          <w:trHeight w:val="187"/>
          <w:jc w:val="center"/>
        </w:trPr>
        <w:tc>
          <w:tcPr>
            <w:tcW w:w="3397" w:type="dxa"/>
            <w:shd w:val="clear" w:color="auto" w:fill="auto"/>
            <w:noWrap/>
            <w:vAlign w:val="center"/>
          </w:tcPr>
          <w:p w14:paraId="56C007F7"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1FFE601B"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DC_20A_n1A</w:t>
            </w:r>
          </w:p>
          <w:p w14:paraId="7CB9A952"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DC_28A_n1A</w:t>
            </w:r>
          </w:p>
          <w:p w14:paraId="79A1B3DC"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DC_38A_n1A</w:t>
            </w:r>
          </w:p>
        </w:tc>
      </w:tr>
      <w:tr w:rsidR="00E21C37" w:rsidRPr="0024034C" w14:paraId="0874CB48" w14:textId="77777777" w:rsidTr="00202F7A">
        <w:trPr>
          <w:trHeight w:val="187"/>
          <w:jc w:val="center"/>
        </w:trPr>
        <w:tc>
          <w:tcPr>
            <w:tcW w:w="3397" w:type="dxa"/>
            <w:shd w:val="clear" w:color="auto" w:fill="auto"/>
            <w:noWrap/>
          </w:tcPr>
          <w:p w14:paraId="395B5B46"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00C9539E" w14:textId="77777777" w:rsidR="00E21C37" w:rsidRPr="0024034C" w:rsidRDefault="00E21C37" w:rsidP="00202F7A">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469976F1"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lang w:eastAsia="zh-CN"/>
              </w:rPr>
              <w:t>DC_20A_n28A</w:t>
            </w:r>
          </w:p>
        </w:tc>
      </w:tr>
      <w:tr w:rsidR="00E21C37" w:rsidRPr="0024034C" w14:paraId="41DC1D8C" w14:textId="77777777" w:rsidTr="00202F7A">
        <w:trPr>
          <w:trHeight w:val="187"/>
          <w:jc w:val="center"/>
        </w:trPr>
        <w:tc>
          <w:tcPr>
            <w:tcW w:w="3397" w:type="dxa"/>
            <w:shd w:val="clear" w:color="auto" w:fill="auto"/>
            <w:noWrap/>
            <w:vAlign w:val="center"/>
          </w:tcPr>
          <w:p w14:paraId="03A72BE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3F4CE15D"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DC_20A_n1A</w:t>
            </w:r>
          </w:p>
          <w:p w14:paraId="036E8475"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DC_38A_n1A</w:t>
            </w:r>
          </w:p>
        </w:tc>
      </w:tr>
      <w:tr w:rsidR="00E21C37" w:rsidRPr="0024034C" w14:paraId="2CC601C3" w14:textId="77777777" w:rsidTr="00202F7A">
        <w:trPr>
          <w:trHeight w:val="187"/>
          <w:jc w:val="center"/>
        </w:trPr>
        <w:tc>
          <w:tcPr>
            <w:tcW w:w="3397" w:type="dxa"/>
            <w:shd w:val="clear" w:color="auto" w:fill="auto"/>
            <w:noWrap/>
          </w:tcPr>
          <w:p w14:paraId="346661AC"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56BDC6D8" w14:textId="77777777" w:rsidR="00E21C37" w:rsidRPr="0024034C" w:rsidRDefault="00E21C37" w:rsidP="00202F7A">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4982319F" w14:textId="77777777" w:rsidR="00E21C37" w:rsidRPr="0024034C" w:rsidRDefault="00E21C37" w:rsidP="00202F7A">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22B682D8" w14:textId="77777777" w:rsidR="00E21C37" w:rsidRPr="0024034C" w:rsidRDefault="00E21C37" w:rsidP="00202F7A">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EC66964" w14:textId="77777777" w:rsidR="00E21C37" w:rsidRPr="0024034C" w:rsidRDefault="00E21C37" w:rsidP="00202F7A">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E21C37" w:rsidRPr="0024034C" w14:paraId="77B48D09" w14:textId="77777777" w:rsidTr="00202F7A">
        <w:trPr>
          <w:trHeight w:val="187"/>
          <w:jc w:val="center"/>
        </w:trPr>
        <w:tc>
          <w:tcPr>
            <w:tcW w:w="3397" w:type="dxa"/>
            <w:shd w:val="clear" w:color="auto" w:fill="auto"/>
            <w:noWrap/>
          </w:tcPr>
          <w:p w14:paraId="433E66EA" w14:textId="77777777" w:rsidR="00E21C37" w:rsidRPr="0024034C" w:rsidRDefault="00E21C37" w:rsidP="00202F7A">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4BFEE703" w14:textId="77777777" w:rsidR="00E21C37" w:rsidRPr="00E82410" w:rsidRDefault="00E21C37" w:rsidP="00202F7A">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0CF14D49" w14:textId="77777777" w:rsidR="00E21C37" w:rsidRPr="00E82410" w:rsidRDefault="00E21C37" w:rsidP="00202F7A">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202EB247" w14:textId="77777777" w:rsidR="00E21C37" w:rsidRPr="00E82410" w:rsidRDefault="00E21C37" w:rsidP="00202F7A">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3A7A0F95" w14:textId="77777777" w:rsidR="00E21C37" w:rsidRPr="0024034C" w:rsidRDefault="00E21C37" w:rsidP="00202F7A">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E21C37" w:rsidRPr="00E82410" w14:paraId="7C889760" w14:textId="77777777" w:rsidTr="00202F7A">
        <w:trPr>
          <w:trHeight w:val="187"/>
          <w:jc w:val="center"/>
        </w:trPr>
        <w:tc>
          <w:tcPr>
            <w:tcW w:w="3397" w:type="dxa"/>
            <w:shd w:val="clear" w:color="auto" w:fill="auto"/>
            <w:noWrap/>
          </w:tcPr>
          <w:p w14:paraId="64937E2A" w14:textId="77777777" w:rsidR="00E21C37" w:rsidRPr="00E82410" w:rsidRDefault="00E21C37" w:rsidP="00202F7A">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095C00AE" w14:textId="77777777" w:rsidR="00E21C37" w:rsidRPr="00E82410" w:rsidRDefault="00E21C37" w:rsidP="00202F7A">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2992CA82" w14:textId="77777777" w:rsidR="00E21C37" w:rsidRPr="00E82410" w:rsidRDefault="00E21C37" w:rsidP="00202F7A">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7F6FB903" w14:textId="77777777" w:rsidR="00E21C37" w:rsidRPr="00E82410" w:rsidRDefault="00E21C37" w:rsidP="00202F7A">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7C19957B" w14:textId="77777777" w:rsidR="00E21C37" w:rsidRPr="00E82410" w:rsidRDefault="00E21C37" w:rsidP="00202F7A">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E21C37" w:rsidRPr="0024034C" w14:paraId="329D2860" w14:textId="77777777" w:rsidTr="00202F7A">
        <w:trPr>
          <w:trHeight w:val="187"/>
          <w:jc w:val="center"/>
        </w:trPr>
        <w:tc>
          <w:tcPr>
            <w:tcW w:w="3397" w:type="dxa"/>
            <w:shd w:val="clear" w:color="auto" w:fill="auto"/>
            <w:noWrap/>
            <w:vAlign w:val="center"/>
          </w:tcPr>
          <w:p w14:paraId="1F243C48"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4C295A1E"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DC_21A_n1A</w:t>
            </w:r>
          </w:p>
          <w:p w14:paraId="69730112"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DC_21A_n77A</w:t>
            </w:r>
          </w:p>
          <w:p w14:paraId="7BFCF703"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DC_21A_n79A</w:t>
            </w:r>
          </w:p>
        </w:tc>
      </w:tr>
      <w:tr w:rsidR="00E21C37" w:rsidRPr="0024034C" w14:paraId="514A3ED4" w14:textId="77777777" w:rsidTr="00202F7A">
        <w:trPr>
          <w:trHeight w:val="187"/>
          <w:jc w:val="center"/>
        </w:trPr>
        <w:tc>
          <w:tcPr>
            <w:tcW w:w="3397" w:type="dxa"/>
            <w:shd w:val="clear" w:color="auto" w:fill="auto"/>
            <w:noWrap/>
            <w:vAlign w:val="center"/>
          </w:tcPr>
          <w:p w14:paraId="5222AF22"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17A59767"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DC_21A_n1A</w:t>
            </w:r>
          </w:p>
          <w:p w14:paraId="46ADFB0C"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DC_21A_n78A</w:t>
            </w:r>
          </w:p>
          <w:p w14:paraId="1B84D0C8"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DC_21A_n79A</w:t>
            </w:r>
          </w:p>
        </w:tc>
      </w:tr>
      <w:tr w:rsidR="00E21C37" w:rsidRPr="0024034C" w14:paraId="52BC0C9D" w14:textId="77777777" w:rsidTr="00202F7A">
        <w:trPr>
          <w:trHeight w:val="187"/>
          <w:jc w:val="center"/>
        </w:trPr>
        <w:tc>
          <w:tcPr>
            <w:tcW w:w="3397" w:type="dxa"/>
            <w:shd w:val="clear" w:color="auto" w:fill="auto"/>
            <w:noWrap/>
          </w:tcPr>
          <w:p w14:paraId="2859315F"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DC_21A-28A-42A_n77A</w:t>
            </w:r>
          </w:p>
          <w:p w14:paraId="00C7C1A3"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0A5C3F91"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DC_21A_n77A</w:t>
            </w:r>
          </w:p>
          <w:p w14:paraId="0FFF5DBE" w14:textId="77777777" w:rsidR="00E21C37" w:rsidRPr="0024034C" w:rsidRDefault="00E21C37" w:rsidP="00202F7A">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E21C37" w:rsidRPr="0024034C" w14:paraId="5B8A053E" w14:textId="77777777" w:rsidTr="00202F7A">
        <w:trPr>
          <w:trHeight w:val="187"/>
          <w:jc w:val="center"/>
        </w:trPr>
        <w:tc>
          <w:tcPr>
            <w:tcW w:w="3397" w:type="dxa"/>
            <w:shd w:val="clear" w:color="auto" w:fill="auto"/>
            <w:noWrap/>
          </w:tcPr>
          <w:p w14:paraId="133CC947"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DC_21A-28A-42A_n78A</w:t>
            </w:r>
          </w:p>
          <w:p w14:paraId="1E0269AF"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5D9D1D9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DC_21A_n78A</w:t>
            </w:r>
          </w:p>
          <w:p w14:paraId="6F84FA7A"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DC_28A_n78A</w:t>
            </w:r>
          </w:p>
        </w:tc>
      </w:tr>
      <w:tr w:rsidR="00E21C37" w:rsidRPr="0024034C" w14:paraId="49F38900" w14:textId="77777777" w:rsidTr="00202F7A">
        <w:trPr>
          <w:trHeight w:val="187"/>
          <w:jc w:val="center"/>
        </w:trPr>
        <w:tc>
          <w:tcPr>
            <w:tcW w:w="3397" w:type="dxa"/>
            <w:shd w:val="clear" w:color="auto" w:fill="auto"/>
            <w:noWrap/>
          </w:tcPr>
          <w:p w14:paraId="58F7FD27"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DC_21A-28A-42A_n79A</w:t>
            </w:r>
          </w:p>
          <w:p w14:paraId="3CB7B502"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6EA7E085"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DC_21A_n79A</w:t>
            </w:r>
          </w:p>
          <w:p w14:paraId="395D4381"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DC_28A_n79A</w:t>
            </w:r>
          </w:p>
        </w:tc>
      </w:tr>
      <w:tr w:rsidR="00E21C37" w:rsidRPr="0024034C" w14:paraId="2FEA6C88" w14:textId="77777777" w:rsidTr="00202F7A">
        <w:trPr>
          <w:trHeight w:val="187"/>
          <w:jc w:val="center"/>
        </w:trPr>
        <w:tc>
          <w:tcPr>
            <w:tcW w:w="3397" w:type="dxa"/>
            <w:shd w:val="clear" w:color="auto" w:fill="auto"/>
            <w:noWrap/>
            <w:vAlign w:val="center"/>
          </w:tcPr>
          <w:p w14:paraId="1EDB9660"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69249E64"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DC_21A_n28A</w:t>
            </w:r>
          </w:p>
          <w:p w14:paraId="3CDD410A"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DC_21A_n77A</w:t>
            </w:r>
          </w:p>
          <w:p w14:paraId="0F14E6E4"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rPr>
              <w:t>DC_21A_n79A</w:t>
            </w:r>
          </w:p>
        </w:tc>
      </w:tr>
      <w:tr w:rsidR="00E21C37" w:rsidRPr="0024034C" w14:paraId="252249F0" w14:textId="77777777" w:rsidTr="00202F7A">
        <w:trPr>
          <w:trHeight w:val="187"/>
          <w:jc w:val="center"/>
        </w:trPr>
        <w:tc>
          <w:tcPr>
            <w:tcW w:w="3397" w:type="dxa"/>
            <w:shd w:val="clear" w:color="auto" w:fill="auto"/>
            <w:noWrap/>
            <w:vAlign w:val="center"/>
          </w:tcPr>
          <w:p w14:paraId="4F525D9F"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25DE69CA"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DC_21A_n28A</w:t>
            </w:r>
          </w:p>
          <w:p w14:paraId="608D39BB"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DC_21A_n78A</w:t>
            </w:r>
          </w:p>
          <w:p w14:paraId="24ECA27D"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rPr>
              <w:t>DC_21A_n79A</w:t>
            </w:r>
          </w:p>
        </w:tc>
      </w:tr>
      <w:tr w:rsidR="00E21C37" w:rsidRPr="0024034C" w14:paraId="0E81CBDA" w14:textId="77777777" w:rsidTr="00202F7A">
        <w:trPr>
          <w:trHeight w:val="187"/>
          <w:jc w:val="center"/>
        </w:trPr>
        <w:tc>
          <w:tcPr>
            <w:tcW w:w="3397" w:type="dxa"/>
            <w:shd w:val="clear" w:color="auto" w:fill="auto"/>
            <w:noWrap/>
          </w:tcPr>
          <w:p w14:paraId="2F7B3C54"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DC_21A-42A_n1A-n77A</w:t>
            </w:r>
          </w:p>
          <w:p w14:paraId="25C62893"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3E0F62DF"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DC_21A_n1A</w:t>
            </w:r>
          </w:p>
          <w:p w14:paraId="6F50EC2F"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ja-JP"/>
              </w:rPr>
              <w:t>DC_21A_n77A</w:t>
            </w:r>
          </w:p>
        </w:tc>
      </w:tr>
      <w:tr w:rsidR="00E21C37" w:rsidRPr="0024034C" w14:paraId="53798707" w14:textId="77777777" w:rsidTr="00202F7A">
        <w:trPr>
          <w:trHeight w:val="187"/>
          <w:jc w:val="center"/>
        </w:trPr>
        <w:tc>
          <w:tcPr>
            <w:tcW w:w="3397" w:type="dxa"/>
            <w:shd w:val="clear" w:color="auto" w:fill="auto"/>
            <w:noWrap/>
          </w:tcPr>
          <w:p w14:paraId="24761894"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DC_21A-42A_n1A-n78A</w:t>
            </w:r>
          </w:p>
          <w:p w14:paraId="6199A9F3"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5F19B45B"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DC_21A_n1A</w:t>
            </w:r>
          </w:p>
          <w:p w14:paraId="7828E22B"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ja-JP"/>
              </w:rPr>
              <w:t>DC_21A_n78A</w:t>
            </w:r>
          </w:p>
        </w:tc>
      </w:tr>
      <w:tr w:rsidR="00E21C37" w:rsidRPr="0024034C" w14:paraId="4D9B2C5A" w14:textId="77777777" w:rsidTr="00202F7A">
        <w:trPr>
          <w:trHeight w:val="187"/>
          <w:jc w:val="center"/>
        </w:trPr>
        <w:tc>
          <w:tcPr>
            <w:tcW w:w="3397" w:type="dxa"/>
            <w:shd w:val="clear" w:color="auto" w:fill="auto"/>
            <w:noWrap/>
          </w:tcPr>
          <w:p w14:paraId="783DF7AC"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DC_21A-42A_n1A-n79A</w:t>
            </w:r>
          </w:p>
          <w:p w14:paraId="7C538368"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2AE52BC9"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DC_21A_n1A</w:t>
            </w:r>
          </w:p>
          <w:p w14:paraId="34CD935D"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ja-JP"/>
              </w:rPr>
              <w:t>DC_21A_n79A</w:t>
            </w:r>
          </w:p>
        </w:tc>
      </w:tr>
      <w:tr w:rsidR="00E21C37" w:rsidRPr="0024034C" w14:paraId="3BB8939D" w14:textId="77777777" w:rsidTr="00202F7A">
        <w:trPr>
          <w:trHeight w:val="187"/>
          <w:jc w:val="center"/>
        </w:trPr>
        <w:tc>
          <w:tcPr>
            <w:tcW w:w="3397" w:type="dxa"/>
            <w:shd w:val="clear" w:color="auto" w:fill="auto"/>
            <w:noWrap/>
          </w:tcPr>
          <w:p w14:paraId="5501632B" w14:textId="77777777" w:rsidR="00E21C37" w:rsidRPr="0024034C" w:rsidRDefault="00E21C37" w:rsidP="00202F7A">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314646BB"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7014532A"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DC_21A_n77A</w:t>
            </w:r>
          </w:p>
          <w:p w14:paraId="56C76D4A"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ko-KR"/>
              </w:rPr>
              <w:t>DC_21A_n79A</w:t>
            </w:r>
          </w:p>
        </w:tc>
      </w:tr>
      <w:tr w:rsidR="00E21C37" w:rsidRPr="0024034C" w14:paraId="15CFD0ED" w14:textId="77777777" w:rsidTr="00202F7A">
        <w:trPr>
          <w:trHeight w:val="187"/>
          <w:jc w:val="center"/>
        </w:trPr>
        <w:tc>
          <w:tcPr>
            <w:tcW w:w="3397" w:type="dxa"/>
            <w:shd w:val="clear" w:color="auto" w:fill="auto"/>
            <w:noWrap/>
          </w:tcPr>
          <w:p w14:paraId="3303BECF" w14:textId="77777777" w:rsidR="00E21C37" w:rsidRPr="0024034C" w:rsidRDefault="00E21C37" w:rsidP="00202F7A">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31BBDDB2"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0F34CEFB" w14:textId="77777777" w:rsidR="00E21C37" w:rsidRPr="0024034C" w:rsidRDefault="00E21C37" w:rsidP="00202F7A">
            <w:pPr>
              <w:keepNext/>
              <w:keepLines/>
              <w:spacing w:after="0"/>
              <w:jc w:val="center"/>
              <w:rPr>
                <w:rFonts w:ascii="Arial" w:hAnsi="Arial"/>
                <w:sz w:val="18"/>
                <w:lang w:eastAsia="ko-KR"/>
              </w:rPr>
            </w:pPr>
            <w:r w:rsidRPr="0024034C">
              <w:rPr>
                <w:rFonts w:ascii="Arial" w:hAnsi="Arial"/>
                <w:sz w:val="18"/>
                <w:lang w:eastAsia="ko-KR"/>
              </w:rPr>
              <w:t>DC_21A_n78A</w:t>
            </w:r>
          </w:p>
          <w:p w14:paraId="77F53A70"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ko-KR"/>
              </w:rPr>
              <w:t>DC_21A_n79A</w:t>
            </w:r>
          </w:p>
        </w:tc>
      </w:tr>
      <w:tr w:rsidR="00E21C37" w:rsidRPr="0024034C" w14:paraId="53A07B2B" w14:textId="77777777" w:rsidTr="00202F7A">
        <w:trPr>
          <w:trHeight w:val="187"/>
          <w:jc w:val="center"/>
        </w:trPr>
        <w:tc>
          <w:tcPr>
            <w:tcW w:w="3397" w:type="dxa"/>
            <w:shd w:val="clear" w:color="auto" w:fill="auto"/>
            <w:noWrap/>
          </w:tcPr>
          <w:p w14:paraId="608EDFD9"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642E7A2C"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DC_28A_n1A</w:t>
            </w:r>
          </w:p>
          <w:p w14:paraId="6611CADD"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rPr>
              <w:t>DC_38A_n1A</w:t>
            </w:r>
          </w:p>
        </w:tc>
      </w:tr>
      <w:tr w:rsidR="00E21C37" w:rsidRPr="0024034C" w14:paraId="15F373D5" w14:textId="77777777" w:rsidTr="00202F7A">
        <w:trPr>
          <w:trHeight w:val="187"/>
          <w:jc w:val="center"/>
        </w:trPr>
        <w:tc>
          <w:tcPr>
            <w:tcW w:w="3397" w:type="dxa"/>
            <w:shd w:val="clear" w:color="auto" w:fill="auto"/>
            <w:noWrap/>
          </w:tcPr>
          <w:p w14:paraId="4EA1F643"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DC_28A-41A-42A_n78A</w:t>
            </w:r>
          </w:p>
          <w:p w14:paraId="367159C8"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DC_28A-41C-42A_n78A</w:t>
            </w:r>
          </w:p>
          <w:p w14:paraId="358E27A5"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DC_28A-41A-42C_n78A</w:t>
            </w:r>
          </w:p>
          <w:p w14:paraId="2993C48D" w14:textId="77777777" w:rsidR="00E21C37" w:rsidRPr="0024034C" w:rsidRDefault="00E21C37" w:rsidP="00202F7A">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24E8265F"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914D97C"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FE8551F"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7F164F77" w14:textId="77777777" w:rsidR="00E21C37" w:rsidRPr="0024034C" w:rsidRDefault="00E21C37" w:rsidP="00202F7A">
            <w:pPr>
              <w:keepNext/>
              <w:keepLines/>
              <w:spacing w:after="0"/>
              <w:jc w:val="center"/>
              <w:rPr>
                <w:rFonts w:ascii="Arial" w:hAnsi="Arial"/>
                <w:sz w:val="18"/>
                <w:lang w:eastAsia="ko-KR"/>
              </w:rPr>
            </w:pPr>
          </w:p>
        </w:tc>
      </w:tr>
      <w:tr w:rsidR="00E21C37" w:rsidRPr="0024034C" w14:paraId="16A3FFD9" w14:textId="77777777" w:rsidTr="00202F7A">
        <w:trPr>
          <w:trHeight w:val="187"/>
          <w:jc w:val="center"/>
        </w:trPr>
        <w:tc>
          <w:tcPr>
            <w:tcW w:w="3397" w:type="dxa"/>
            <w:shd w:val="clear" w:color="auto" w:fill="auto"/>
            <w:noWrap/>
          </w:tcPr>
          <w:p w14:paraId="37AF5F90"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lang w:eastAsia="ja-JP"/>
              </w:rPr>
              <w:lastRenderedPageBreak/>
              <w:t>DC_29A-30A-66A_n2A</w:t>
            </w:r>
          </w:p>
        </w:tc>
        <w:tc>
          <w:tcPr>
            <w:tcW w:w="3686" w:type="dxa"/>
          </w:tcPr>
          <w:p w14:paraId="5DF1DF18"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DC_30A_n2A</w:t>
            </w:r>
          </w:p>
          <w:p w14:paraId="23087602" w14:textId="77777777" w:rsidR="00E21C37" w:rsidRPr="0024034C" w:rsidRDefault="00E21C37" w:rsidP="00202F7A">
            <w:pPr>
              <w:keepNext/>
              <w:keepLines/>
              <w:spacing w:after="0"/>
              <w:jc w:val="center"/>
              <w:rPr>
                <w:rFonts w:ascii="Arial" w:hAnsi="Arial"/>
                <w:sz w:val="18"/>
                <w:szCs w:val="18"/>
              </w:rPr>
            </w:pPr>
            <w:r w:rsidRPr="0024034C">
              <w:rPr>
                <w:rFonts w:ascii="Arial" w:hAnsi="Arial"/>
                <w:sz w:val="18"/>
                <w:lang w:eastAsia="ja-JP"/>
              </w:rPr>
              <w:t>DC_66A_n2A</w:t>
            </w:r>
          </w:p>
        </w:tc>
      </w:tr>
      <w:tr w:rsidR="00E21C37" w:rsidRPr="0024034C" w14:paraId="6B1D5FD4" w14:textId="77777777" w:rsidTr="00202F7A">
        <w:trPr>
          <w:trHeight w:val="187"/>
          <w:jc w:val="center"/>
        </w:trPr>
        <w:tc>
          <w:tcPr>
            <w:tcW w:w="3397" w:type="dxa"/>
            <w:shd w:val="clear" w:color="auto" w:fill="auto"/>
            <w:noWrap/>
          </w:tcPr>
          <w:p w14:paraId="2C9AE87F"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4DD6209C"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DC_30A_n2A</w:t>
            </w:r>
          </w:p>
          <w:p w14:paraId="2AADDDA9" w14:textId="77777777" w:rsidR="00E21C37" w:rsidRPr="0024034C" w:rsidRDefault="00E21C37" w:rsidP="00202F7A">
            <w:pPr>
              <w:keepNext/>
              <w:keepLines/>
              <w:spacing w:after="0"/>
              <w:jc w:val="center"/>
              <w:rPr>
                <w:rFonts w:ascii="Arial" w:hAnsi="Arial"/>
                <w:sz w:val="18"/>
                <w:szCs w:val="18"/>
              </w:rPr>
            </w:pPr>
            <w:r w:rsidRPr="0024034C">
              <w:rPr>
                <w:rFonts w:ascii="Arial" w:hAnsi="Arial"/>
                <w:sz w:val="18"/>
                <w:lang w:eastAsia="ja-JP"/>
              </w:rPr>
              <w:t>DC_66A_n2A</w:t>
            </w:r>
          </w:p>
        </w:tc>
      </w:tr>
      <w:tr w:rsidR="00E21C37" w:rsidRPr="0024034C" w14:paraId="23DED83F" w14:textId="77777777" w:rsidTr="00202F7A">
        <w:trPr>
          <w:trHeight w:val="187"/>
          <w:jc w:val="center"/>
        </w:trPr>
        <w:tc>
          <w:tcPr>
            <w:tcW w:w="3397" w:type="dxa"/>
            <w:shd w:val="clear" w:color="auto" w:fill="auto"/>
            <w:noWrap/>
          </w:tcPr>
          <w:p w14:paraId="60F23423"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46C700C0"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DC_30A_n66A</w:t>
            </w:r>
          </w:p>
          <w:p w14:paraId="5B749E04" w14:textId="77777777" w:rsidR="00E21C37" w:rsidRPr="0024034C" w:rsidRDefault="00E21C37" w:rsidP="00202F7A">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E21C37" w:rsidRPr="0024034C" w14:paraId="0CC51AC4" w14:textId="77777777" w:rsidTr="00202F7A">
        <w:trPr>
          <w:trHeight w:val="187"/>
          <w:jc w:val="center"/>
        </w:trPr>
        <w:tc>
          <w:tcPr>
            <w:tcW w:w="3397" w:type="dxa"/>
            <w:shd w:val="clear" w:color="auto" w:fill="auto"/>
            <w:noWrap/>
          </w:tcPr>
          <w:p w14:paraId="371AA5BB"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1454BD4B"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11EEAF3B"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E21C37" w:rsidRPr="0024034C" w14:paraId="102003CB" w14:textId="77777777" w:rsidTr="00202F7A">
        <w:trPr>
          <w:trHeight w:val="187"/>
          <w:jc w:val="center"/>
        </w:trPr>
        <w:tc>
          <w:tcPr>
            <w:tcW w:w="3397" w:type="dxa"/>
            <w:shd w:val="clear" w:color="auto" w:fill="auto"/>
            <w:noWrap/>
          </w:tcPr>
          <w:p w14:paraId="00A08AC1"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DC_30A-66A-(n)5AA</w:t>
            </w:r>
          </w:p>
        </w:tc>
        <w:tc>
          <w:tcPr>
            <w:tcW w:w="3686" w:type="dxa"/>
          </w:tcPr>
          <w:p w14:paraId="29F7AE69"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DC_30A_n5A</w:t>
            </w:r>
          </w:p>
          <w:p w14:paraId="1DEAB0A3"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DC_66A_n5A</w:t>
            </w:r>
          </w:p>
          <w:p w14:paraId="4F872EEC" w14:textId="77777777" w:rsidR="00E21C37" w:rsidRPr="0024034C" w:rsidRDefault="00E21C37" w:rsidP="00202F7A">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E21C37" w:rsidRPr="0024034C" w14:paraId="275066A6"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3E3BB1"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984D0F0"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sz w:val="18"/>
              </w:rPr>
              <w:t>N/A</w:t>
            </w:r>
          </w:p>
        </w:tc>
      </w:tr>
      <w:tr w:rsidR="00E21C37" w:rsidRPr="0024034C" w14:paraId="2AAD17F2"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7EB184"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16CEC2B"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sz w:val="18"/>
              </w:rPr>
              <w:t>N/A</w:t>
            </w:r>
          </w:p>
        </w:tc>
      </w:tr>
      <w:tr w:rsidR="00E21C37" w:rsidRPr="0024034C" w14:paraId="0190F538"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7C6F16"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9BE8678"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DC_42A_n3A</w:t>
            </w:r>
          </w:p>
          <w:p w14:paraId="5D397D83"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sz w:val="18"/>
              </w:rPr>
              <w:t>DC_42A_n28A</w:t>
            </w:r>
          </w:p>
        </w:tc>
      </w:tr>
      <w:tr w:rsidR="00E21C37" w:rsidRPr="0024034C" w14:paraId="16BCBD4F"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1C04AA"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AEBC4C1"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DC_42A_n3A</w:t>
            </w:r>
          </w:p>
          <w:p w14:paraId="61E7DAAB"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sz w:val="18"/>
              </w:rPr>
              <w:t>DC_42A_n28A</w:t>
            </w:r>
          </w:p>
        </w:tc>
      </w:tr>
      <w:tr w:rsidR="00E21C37" w:rsidRPr="0024034C" w14:paraId="003C987C"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B74023"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E2460A5"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DC_42A_n3A</w:t>
            </w:r>
          </w:p>
          <w:p w14:paraId="649C834A"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DC_42C_n3A</w:t>
            </w:r>
          </w:p>
          <w:p w14:paraId="6365968E"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DC_42A_n28A</w:t>
            </w:r>
          </w:p>
          <w:p w14:paraId="4B4DBC46"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sz w:val="18"/>
              </w:rPr>
              <w:t>DC_42C_n28A</w:t>
            </w:r>
          </w:p>
        </w:tc>
      </w:tr>
      <w:tr w:rsidR="00E21C37" w:rsidRPr="0024034C" w14:paraId="02D01AAE" w14:textId="77777777" w:rsidTr="00202F7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B2725D"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BDA1ECB"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DC_42A_n3A</w:t>
            </w:r>
          </w:p>
          <w:p w14:paraId="29DC4523"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DC_42C_n3A</w:t>
            </w:r>
          </w:p>
          <w:p w14:paraId="02551F11" w14:textId="77777777" w:rsidR="00E21C37" w:rsidRPr="0024034C" w:rsidRDefault="00E21C37" w:rsidP="00202F7A">
            <w:pPr>
              <w:keepNext/>
              <w:keepLines/>
              <w:spacing w:after="0"/>
              <w:jc w:val="center"/>
              <w:rPr>
                <w:rFonts w:ascii="Arial" w:hAnsi="Arial"/>
                <w:sz w:val="18"/>
              </w:rPr>
            </w:pPr>
            <w:r w:rsidRPr="0024034C">
              <w:rPr>
                <w:rFonts w:ascii="Arial" w:hAnsi="Arial"/>
                <w:sz w:val="18"/>
              </w:rPr>
              <w:t>DC_42A_n28A</w:t>
            </w:r>
          </w:p>
          <w:p w14:paraId="1695905E"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sz w:val="18"/>
              </w:rPr>
              <w:t>DC_42C_n28A</w:t>
            </w:r>
          </w:p>
        </w:tc>
      </w:tr>
      <w:tr w:rsidR="00E21C37" w:rsidRPr="0024034C" w14:paraId="3C29579B" w14:textId="77777777" w:rsidTr="00202F7A">
        <w:trPr>
          <w:trHeight w:val="187"/>
          <w:jc w:val="center"/>
        </w:trPr>
        <w:tc>
          <w:tcPr>
            <w:tcW w:w="3397" w:type="dxa"/>
            <w:shd w:val="clear" w:color="auto" w:fill="auto"/>
            <w:noWrap/>
          </w:tcPr>
          <w:p w14:paraId="049C35FE"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77D00E44"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03C031FF"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7F4AAC2B"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DC_66A_n25A</w:t>
            </w:r>
          </w:p>
          <w:p w14:paraId="6EBBF816" w14:textId="77777777" w:rsidR="00E21C37" w:rsidRPr="0024034C" w:rsidRDefault="00E21C37" w:rsidP="00202F7A">
            <w:pPr>
              <w:keepNext/>
              <w:keepLines/>
              <w:spacing w:after="0"/>
              <w:jc w:val="center"/>
              <w:rPr>
                <w:rFonts w:ascii="Arial" w:hAnsi="Arial"/>
                <w:sz w:val="18"/>
                <w:lang w:eastAsia="fi-FI"/>
              </w:rPr>
            </w:pPr>
            <w:r w:rsidRPr="0024034C">
              <w:rPr>
                <w:rFonts w:ascii="Arial" w:hAnsi="Arial" w:cs="Arial"/>
                <w:sz w:val="18"/>
                <w:szCs w:val="18"/>
              </w:rPr>
              <w:t>DC_66A_n41A</w:t>
            </w:r>
          </w:p>
        </w:tc>
      </w:tr>
      <w:tr w:rsidR="00E21C37" w:rsidRPr="0024034C" w14:paraId="044F03FB" w14:textId="77777777" w:rsidTr="00202F7A">
        <w:trPr>
          <w:trHeight w:val="187"/>
          <w:jc w:val="center"/>
        </w:trPr>
        <w:tc>
          <w:tcPr>
            <w:tcW w:w="3397" w:type="dxa"/>
            <w:shd w:val="clear" w:color="auto" w:fill="auto"/>
            <w:noWrap/>
          </w:tcPr>
          <w:p w14:paraId="1912B9A4"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7E68845E"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0AAB0868"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5E6E33CE"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DC_66A_n25A</w:t>
            </w:r>
          </w:p>
          <w:p w14:paraId="44C63E40"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DC_66A_n71A</w:t>
            </w:r>
          </w:p>
        </w:tc>
      </w:tr>
      <w:tr w:rsidR="00E21C37" w:rsidRPr="0024034C" w14:paraId="252FF436" w14:textId="77777777" w:rsidTr="00202F7A">
        <w:trPr>
          <w:trHeight w:val="187"/>
          <w:jc w:val="center"/>
        </w:trPr>
        <w:tc>
          <w:tcPr>
            <w:tcW w:w="3397" w:type="dxa"/>
            <w:shd w:val="clear" w:color="auto" w:fill="auto"/>
            <w:noWrap/>
          </w:tcPr>
          <w:p w14:paraId="665868C8"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DC_46A-66A_n41A-n71A</w:t>
            </w:r>
          </w:p>
          <w:p w14:paraId="68B8AE20"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DC_46C-66A_n41A-n71A</w:t>
            </w:r>
          </w:p>
          <w:p w14:paraId="0FFCE9EE" w14:textId="77777777" w:rsidR="00E21C37" w:rsidRPr="0024034C" w:rsidRDefault="00E21C37" w:rsidP="00202F7A">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74A6FCF1"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DC_66A_n41A</w:t>
            </w:r>
          </w:p>
          <w:p w14:paraId="45428D35"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DC_66A_n71A</w:t>
            </w:r>
          </w:p>
        </w:tc>
      </w:tr>
      <w:tr w:rsidR="00E21C37" w:rsidRPr="0024034C" w14:paraId="241FCDD9" w14:textId="77777777" w:rsidTr="00202F7A">
        <w:trPr>
          <w:trHeight w:val="187"/>
          <w:jc w:val="center"/>
        </w:trPr>
        <w:tc>
          <w:tcPr>
            <w:tcW w:w="3397" w:type="dxa"/>
            <w:shd w:val="clear" w:color="auto" w:fill="auto"/>
            <w:noWrap/>
          </w:tcPr>
          <w:p w14:paraId="3BB879CF"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DC_46A-66A_n41(2A)-n71A</w:t>
            </w:r>
          </w:p>
          <w:p w14:paraId="2F25CAE6"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DC_46C-66A_n41(2A)-n71A</w:t>
            </w:r>
          </w:p>
          <w:p w14:paraId="57E5A515"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1FFAF411"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DC_66A_n41A</w:t>
            </w:r>
          </w:p>
          <w:p w14:paraId="7971F70E" w14:textId="77777777" w:rsidR="00E21C37" w:rsidRPr="0024034C" w:rsidRDefault="00E21C37" w:rsidP="00202F7A">
            <w:pPr>
              <w:keepNext/>
              <w:keepLines/>
              <w:spacing w:after="0"/>
              <w:jc w:val="center"/>
              <w:rPr>
                <w:rFonts w:ascii="Arial" w:hAnsi="Arial" w:cs="Arial"/>
                <w:sz w:val="18"/>
                <w:szCs w:val="18"/>
              </w:rPr>
            </w:pPr>
            <w:r w:rsidRPr="0024034C">
              <w:rPr>
                <w:rFonts w:ascii="Arial" w:hAnsi="Arial" w:cs="Arial"/>
                <w:sz w:val="18"/>
                <w:szCs w:val="18"/>
              </w:rPr>
              <w:t>DC_66A_n71A</w:t>
            </w:r>
          </w:p>
        </w:tc>
      </w:tr>
      <w:tr w:rsidR="00E21C37" w:rsidRPr="0024034C" w14:paraId="774F12CC" w14:textId="77777777" w:rsidTr="00202F7A">
        <w:trPr>
          <w:trHeight w:val="187"/>
          <w:jc w:val="center"/>
        </w:trPr>
        <w:tc>
          <w:tcPr>
            <w:tcW w:w="3397" w:type="dxa"/>
            <w:shd w:val="clear" w:color="auto" w:fill="auto"/>
            <w:noWrap/>
          </w:tcPr>
          <w:p w14:paraId="7328B7C0"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7C1E2A3F"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DC_48A_n25A</w:t>
            </w:r>
          </w:p>
          <w:p w14:paraId="2C47A980"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lang w:eastAsia="ja-JP"/>
              </w:rPr>
              <w:t>DC_66A_n25A</w:t>
            </w:r>
          </w:p>
          <w:p w14:paraId="543E5BA8" w14:textId="77777777" w:rsidR="00E21C37" w:rsidRPr="0024034C" w:rsidRDefault="00E21C37" w:rsidP="00202F7A">
            <w:pPr>
              <w:keepNext/>
              <w:keepLines/>
              <w:spacing w:after="0"/>
              <w:jc w:val="center"/>
              <w:rPr>
                <w:rFonts w:ascii="Arial" w:hAnsi="Arial"/>
                <w:sz w:val="18"/>
                <w:szCs w:val="18"/>
              </w:rPr>
            </w:pPr>
            <w:r w:rsidRPr="0024034C">
              <w:rPr>
                <w:rFonts w:ascii="Arial" w:hAnsi="Arial"/>
                <w:sz w:val="18"/>
                <w:lang w:eastAsia="ja-JP"/>
              </w:rPr>
              <w:t>DC_66A_n48A</w:t>
            </w:r>
          </w:p>
        </w:tc>
      </w:tr>
      <w:tr w:rsidR="00E21C37" w:rsidRPr="0024034C" w14:paraId="6765E883" w14:textId="77777777" w:rsidTr="00202F7A">
        <w:trPr>
          <w:trHeight w:val="187"/>
          <w:jc w:val="center"/>
        </w:trPr>
        <w:tc>
          <w:tcPr>
            <w:tcW w:w="3397" w:type="dxa"/>
            <w:shd w:val="clear" w:color="auto" w:fill="auto"/>
            <w:noWrap/>
          </w:tcPr>
          <w:p w14:paraId="2F9102FD"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92C6685" w14:textId="77777777" w:rsidR="00E21C37" w:rsidRPr="0024034C" w:rsidRDefault="00E21C37" w:rsidP="00202F7A">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E21C37" w:rsidRPr="0024034C" w:rsidDel="00C25AB2" w14:paraId="357F6D62" w14:textId="77777777" w:rsidTr="00202F7A">
        <w:trPr>
          <w:trHeight w:val="187"/>
          <w:jc w:val="center"/>
        </w:trPr>
        <w:tc>
          <w:tcPr>
            <w:tcW w:w="7083" w:type="dxa"/>
            <w:gridSpan w:val="2"/>
            <w:shd w:val="clear" w:color="auto" w:fill="auto"/>
            <w:noWrap/>
            <w:vAlign w:val="center"/>
          </w:tcPr>
          <w:p w14:paraId="4B95CE85" w14:textId="77777777" w:rsidR="00E21C37" w:rsidRPr="0024034C" w:rsidRDefault="00E21C37" w:rsidP="00202F7A">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4D20917E" w14:textId="77777777" w:rsidR="00E21C37" w:rsidRPr="0024034C" w:rsidRDefault="00E21C37" w:rsidP="00202F7A">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757A6C0E" w14:textId="77777777" w:rsidR="00E21C37" w:rsidRPr="0024034C" w:rsidRDefault="00E21C37" w:rsidP="00202F7A">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74905AC1" w14:textId="77777777" w:rsidR="00E21C37" w:rsidRPr="0024034C" w:rsidRDefault="00E21C37" w:rsidP="00202F7A">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60F6A01D" w14:textId="77777777" w:rsidR="00E21C37" w:rsidRPr="0024034C" w:rsidRDefault="00E21C37" w:rsidP="00202F7A">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70695811" w14:textId="77777777" w:rsidR="00E21C37" w:rsidRPr="0024034C" w:rsidRDefault="00E21C37" w:rsidP="00202F7A">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146474B9" w14:textId="77777777" w:rsidR="00E21C37" w:rsidRPr="0024034C" w:rsidRDefault="00E21C37" w:rsidP="00202F7A">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6CDE8A16" w14:textId="77777777" w:rsidR="00E21C37" w:rsidRPr="0024034C" w:rsidRDefault="00E21C37" w:rsidP="00202F7A">
            <w:pPr>
              <w:keepLines/>
              <w:spacing w:after="0"/>
              <w:ind w:left="851" w:hanging="851"/>
              <w:rPr>
                <w:rFonts w:ascii="Arial" w:hAnsi="Arial"/>
                <w:sz w:val="18"/>
                <w:lang w:eastAsia="fi-FI"/>
              </w:rPr>
            </w:pPr>
            <w:r w:rsidRPr="0024034C">
              <w:rPr>
                <w:rFonts w:ascii="Arial" w:hAnsi="Arial"/>
                <w:sz w:val="18"/>
                <w:lang w:eastAsia="fi-FI"/>
              </w:rPr>
              <w:lastRenderedPageBreak/>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306466A1" w14:textId="77777777" w:rsidR="00E21C37" w:rsidRPr="0024034C" w:rsidRDefault="00E21C37" w:rsidP="00202F7A">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16C1F30D" w14:textId="77777777" w:rsidR="00E21C37" w:rsidRPr="0024034C" w:rsidRDefault="00E21C37" w:rsidP="00202F7A">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2995F4EB" w14:textId="77777777" w:rsidR="00E21C37" w:rsidRPr="0024034C" w:rsidRDefault="00E21C37" w:rsidP="00202F7A">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78E1A1E0" w14:textId="77777777" w:rsidR="00E21C37" w:rsidRPr="0024034C" w:rsidRDefault="00E21C37" w:rsidP="00202F7A">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030C0BA9" w14:textId="77777777" w:rsidR="00E21C37" w:rsidRPr="0024034C" w:rsidRDefault="00E21C37" w:rsidP="00202F7A">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0027FA7C" w14:textId="77777777" w:rsidR="00E21C37" w:rsidRDefault="00E21C37" w:rsidP="00202F7A">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18C12159" w14:textId="77777777" w:rsidR="00E21C37" w:rsidRPr="0024034C" w:rsidRDefault="00E21C37" w:rsidP="00202F7A">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Band 7 and Band 38 are restricted as DL Scell. Power imbalance between downlink carriers on Band 7 and Band 38 is assumed to be within 6dB</w:t>
            </w:r>
            <w:r w:rsidRPr="0024034C">
              <w:t>.</w:t>
            </w:r>
          </w:p>
          <w:p w14:paraId="44290395" w14:textId="77777777" w:rsidR="00E21C37" w:rsidRDefault="00E21C37" w:rsidP="00202F7A">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747B33CE" w14:textId="77777777" w:rsidR="00E21C37" w:rsidRPr="0024034C" w:rsidDel="00C25AB2" w:rsidRDefault="00E21C37" w:rsidP="00202F7A">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749412B4" w14:textId="77777777" w:rsidR="00E21C37" w:rsidRDefault="00E21C37" w:rsidP="00E21C37"/>
    <w:p w14:paraId="3B6A393B" w14:textId="77777777" w:rsidR="00E21C37" w:rsidRDefault="00E21C37" w:rsidP="00E21C37">
      <w:pPr>
        <w:pStyle w:val="2"/>
        <w:rPr>
          <w:rStyle w:val="af4"/>
          <w:color w:val="C00000"/>
          <w:lang w:eastAsia="zh-CN"/>
        </w:rPr>
      </w:pPr>
      <w:r w:rsidRPr="00584949">
        <w:rPr>
          <w:rStyle w:val="af4"/>
          <w:rFonts w:hint="eastAsia"/>
          <w:color w:val="C00000"/>
          <w:lang w:eastAsia="zh-CN"/>
        </w:rPr>
        <w:lastRenderedPageBreak/>
        <w:t>&lt;</w:t>
      </w:r>
      <w:r>
        <w:rPr>
          <w:rStyle w:val="af4"/>
          <w:color w:val="C00000"/>
          <w:lang w:eastAsia="zh-CN"/>
        </w:rPr>
        <w:t>&lt;End of Change</w:t>
      </w:r>
      <w:r w:rsidRPr="00584949">
        <w:rPr>
          <w:rStyle w:val="af4"/>
          <w:color w:val="C00000"/>
          <w:lang w:eastAsia="zh-CN"/>
        </w:rPr>
        <w:t>&gt;&gt;</w:t>
      </w:r>
    </w:p>
    <w:p w14:paraId="66823366" w14:textId="77777777" w:rsidR="00EB5764" w:rsidRDefault="00EB5764" w:rsidP="00EB5764">
      <w:pPr>
        <w:pStyle w:val="2"/>
        <w:rPr>
          <w:rStyle w:val="af4"/>
          <w:color w:val="C00000"/>
          <w:lang w:eastAsia="zh-CN"/>
        </w:rPr>
      </w:pPr>
      <w:r w:rsidRPr="00584949">
        <w:rPr>
          <w:rStyle w:val="af4"/>
          <w:rFonts w:hint="eastAsia"/>
          <w:color w:val="C00000"/>
          <w:lang w:eastAsia="zh-CN"/>
        </w:rPr>
        <w:t>&lt;</w:t>
      </w:r>
      <w:r>
        <w:rPr>
          <w:rStyle w:val="af4"/>
          <w:color w:val="C00000"/>
          <w:lang w:eastAsia="zh-CN"/>
        </w:rPr>
        <w:t>&lt;Start of Change</w:t>
      </w:r>
      <w:r w:rsidRPr="00584949">
        <w:rPr>
          <w:rStyle w:val="af4"/>
          <w:color w:val="C00000"/>
          <w:lang w:eastAsia="zh-CN"/>
        </w:rPr>
        <w:t>&gt;&gt;</w:t>
      </w:r>
    </w:p>
    <w:p w14:paraId="6EF81BFE" w14:textId="77777777" w:rsidR="00D52BC7" w:rsidRPr="00EF5447" w:rsidRDefault="00D52BC7" w:rsidP="00D52BC7">
      <w:pPr>
        <w:pStyle w:val="40"/>
      </w:pPr>
      <w:bookmarkStart w:id="9" w:name="_Toc21351525"/>
      <w:bookmarkStart w:id="10" w:name="_Toc29807107"/>
      <w:bookmarkStart w:id="11" w:name="_Toc36648821"/>
      <w:bookmarkStart w:id="12" w:name="_Toc36651546"/>
      <w:bookmarkStart w:id="13" w:name="_Toc37256480"/>
      <w:bookmarkStart w:id="14" w:name="_Toc37256821"/>
      <w:bookmarkStart w:id="15" w:name="_Toc45890518"/>
      <w:bookmarkStart w:id="16" w:name="_Toc45891742"/>
      <w:bookmarkStart w:id="17" w:name="_Toc45892152"/>
      <w:bookmarkStart w:id="18" w:name="_Toc45892562"/>
      <w:bookmarkStart w:id="19" w:name="_Toc52352975"/>
      <w:bookmarkStart w:id="20" w:name="_Toc53174798"/>
      <w:bookmarkStart w:id="21" w:name="_Toc61378105"/>
      <w:bookmarkStart w:id="22" w:name="_Toc61378580"/>
      <w:bookmarkStart w:id="23" w:name="_Toc67953769"/>
      <w:bookmarkStart w:id="24" w:name="_Toc68733434"/>
      <w:bookmarkStart w:id="25" w:name="_Toc68784750"/>
      <w:bookmarkStart w:id="26" w:name="_Toc76736706"/>
      <w:bookmarkStart w:id="27" w:name="_Toc77241118"/>
      <w:bookmarkStart w:id="28" w:name="_Toc77241623"/>
      <w:bookmarkStart w:id="29" w:name="_Toc83742999"/>
      <w:bookmarkStart w:id="30" w:name="_Toc83909520"/>
      <w:bookmarkStart w:id="31" w:name="_Toc91071487"/>
      <w:bookmarkEnd w:id="2"/>
      <w:bookmarkEnd w:id="3"/>
      <w:r w:rsidRPr="00EF5447">
        <w:t>5.5B.4.4</w:t>
      </w:r>
      <w:r w:rsidRPr="00EF5447">
        <w:tab/>
        <w:t>Inter-band EN-DC configurations within FR1 (five bands)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F56CA59" w14:textId="77777777" w:rsidR="00D52BC7" w:rsidRDefault="00D52BC7" w:rsidP="00D52BC7">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D52BC7" w:rsidRPr="006355E0" w14:paraId="76CE9282" w14:textId="77777777" w:rsidTr="00E343AE">
        <w:trPr>
          <w:trHeight w:val="187"/>
          <w:tblHeader/>
          <w:jc w:val="center"/>
        </w:trPr>
        <w:tc>
          <w:tcPr>
            <w:tcW w:w="3397" w:type="dxa"/>
            <w:hideMark/>
          </w:tcPr>
          <w:p w14:paraId="7F9D8189" w14:textId="77777777" w:rsidR="00D52BC7" w:rsidRPr="006355E0" w:rsidRDefault="00D52BC7" w:rsidP="00E343AE">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587F505E" w14:textId="77777777" w:rsidR="00D52BC7" w:rsidRPr="006355E0" w:rsidRDefault="00D52BC7" w:rsidP="00E343AE">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273AF9B2" w14:textId="77777777" w:rsidR="00D52BC7" w:rsidRPr="006355E0" w:rsidRDefault="00D52BC7" w:rsidP="00E343AE">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1C89E973" w14:textId="77777777" w:rsidR="00D52BC7" w:rsidRPr="006355E0" w:rsidRDefault="00D52BC7" w:rsidP="00E343AE">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71CD94B3" w14:textId="77777777" w:rsidR="00D52BC7" w:rsidRPr="006355E0" w:rsidDel="00C35823" w:rsidRDefault="00D52BC7" w:rsidP="00E343AE">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D52BC7" w:rsidRPr="006355E0" w14:paraId="649F04B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DD76C4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C60CA2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28386AE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176ACC7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DC_5A_n77A</w:t>
            </w:r>
          </w:p>
          <w:p w14:paraId="77326D7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DC_7A_n77A</w:t>
            </w:r>
          </w:p>
        </w:tc>
      </w:tr>
      <w:tr w:rsidR="00D52BC7" w:rsidRPr="006355E0" w14:paraId="28B991B1"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385A6A5" w14:textId="77777777" w:rsidR="00D52BC7" w:rsidRDefault="00D52BC7" w:rsidP="00E343AE">
            <w:pPr>
              <w:keepNext/>
              <w:keepLines/>
              <w:spacing w:after="0"/>
              <w:jc w:val="center"/>
              <w:rPr>
                <w:rFonts w:ascii="Arial" w:hAnsi="Arial"/>
                <w:sz w:val="18"/>
              </w:rPr>
            </w:pPr>
            <w:r w:rsidRPr="006355E0">
              <w:rPr>
                <w:rFonts w:ascii="Arial" w:hAnsi="Arial"/>
                <w:sz w:val="18"/>
              </w:rPr>
              <w:t>DC_1A-3A-5A-7A_n77(2A)</w:t>
            </w:r>
          </w:p>
          <w:p w14:paraId="7956D590" w14:textId="77777777" w:rsidR="00D52BC7" w:rsidRPr="006355E0" w:rsidRDefault="00D52BC7" w:rsidP="00E343AE">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134BFC6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651F0EC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7387B35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DC_5A_n77A</w:t>
            </w:r>
          </w:p>
          <w:p w14:paraId="37F763B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DC_7A_n77A</w:t>
            </w:r>
          </w:p>
        </w:tc>
      </w:tr>
      <w:tr w:rsidR="00D52BC7" w:rsidRPr="006355E0" w14:paraId="2A2E8D44"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216F2D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756EFD2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3DF2429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11F1861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DC_5A_n77A</w:t>
            </w:r>
          </w:p>
          <w:p w14:paraId="79B1845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DC_7A_n77A</w:t>
            </w:r>
          </w:p>
        </w:tc>
      </w:tr>
      <w:tr w:rsidR="00D52BC7" w:rsidRPr="006355E0" w14:paraId="73BA0E09"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6EE4231" w14:textId="77777777" w:rsidR="00D52BC7" w:rsidRDefault="00D52BC7" w:rsidP="00E343AE">
            <w:pPr>
              <w:keepNext/>
              <w:keepLines/>
              <w:spacing w:after="0"/>
              <w:jc w:val="center"/>
              <w:rPr>
                <w:rFonts w:ascii="Arial" w:hAnsi="Arial"/>
                <w:sz w:val="18"/>
              </w:rPr>
            </w:pPr>
            <w:r w:rsidRPr="006355E0">
              <w:rPr>
                <w:rFonts w:ascii="Arial" w:hAnsi="Arial"/>
                <w:sz w:val="18"/>
              </w:rPr>
              <w:t>DC_1A-3A-5A-7A-7A_n77(2A)</w:t>
            </w:r>
          </w:p>
          <w:p w14:paraId="0D6E3F80" w14:textId="77777777" w:rsidR="00D52BC7" w:rsidRPr="006355E0" w:rsidRDefault="00D52BC7" w:rsidP="00E343AE">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5986C1F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21CC81A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3D973B8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DC_5A_n77A</w:t>
            </w:r>
          </w:p>
          <w:p w14:paraId="6DD3DC5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DC_7A_n77A</w:t>
            </w:r>
          </w:p>
        </w:tc>
      </w:tr>
      <w:tr w:rsidR="00D52BC7" w:rsidRPr="006355E0" w14:paraId="7E0CA490" w14:textId="77777777" w:rsidTr="00E343AE">
        <w:trPr>
          <w:trHeight w:val="187"/>
          <w:jc w:val="center"/>
        </w:trPr>
        <w:tc>
          <w:tcPr>
            <w:tcW w:w="3397" w:type="dxa"/>
            <w:noWrap/>
          </w:tcPr>
          <w:p w14:paraId="43B9744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DC_1A-3A-5A-7A_n78A</w:t>
            </w:r>
          </w:p>
          <w:p w14:paraId="3CAE3E6D"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DC_1A-3C-5A-7A_n78A</w:t>
            </w:r>
          </w:p>
          <w:p w14:paraId="039DC0C1"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55F867D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35B4274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5B54956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DC_5A_n78A</w:t>
            </w:r>
          </w:p>
          <w:p w14:paraId="56F487D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DC_7A_n78A</w:t>
            </w:r>
          </w:p>
        </w:tc>
      </w:tr>
      <w:tr w:rsidR="00D52BC7" w:rsidRPr="006355E0" w14:paraId="6CF71371"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121782"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3F1C9EF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480BEB5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0C50082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DC_5A_n78A</w:t>
            </w:r>
          </w:p>
          <w:p w14:paraId="755585B3"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lang w:val="fr-FR"/>
              </w:rPr>
              <w:t>DC_7A_n78A</w:t>
            </w:r>
          </w:p>
        </w:tc>
      </w:tr>
      <w:tr w:rsidR="00D52BC7" w:rsidRPr="006355E0" w14:paraId="10EB79B0"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B1DA26" w14:textId="77777777" w:rsidR="00D52BC7" w:rsidRPr="006355E0" w:rsidRDefault="00D52BC7" w:rsidP="00E343AE">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0B0AC6A3" w14:textId="77777777" w:rsidR="00D52BC7" w:rsidRDefault="00D52BC7" w:rsidP="00E343AE">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37732518" w14:textId="77777777" w:rsidR="00D52BC7" w:rsidRDefault="00D52BC7" w:rsidP="00E343AE">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5762E74E" w14:textId="77777777" w:rsidR="00D52BC7" w:rsidRDefault="00D52BC7" w:rsidP="00E343AE">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08507029" w14:textId="77777777" w:rsidR="00D52BC7" w:rsidRPr="006355E0" w:rsidRDefault="00D52BC7" w:rsidP="00E343AE">
            <w:pPr>
              <w:keepNext/>
              <w:keepLines/>
              <w:spacing w:after="0"/>
              <w:jc w:val="center"/>
              <w:rPr>
                <w:rFonts w:ascii="Arial" w:hAnsi="Arial"/>
                <w:sz w:val="18"/>
              </w:rPr>
            </w:pPr>
            <w:r>
              <w:rPr>
                <w:rFonts w:ascii="Arial" w:hAnsi="Arial"/>
                <w:kern w:val="2"/>
                <w:sz w:val="18"/>
                <w:lang w:val="en-US"/>
              </w:rPr>
              <w:t>DC_7A_n78A</w:t>
            </w:r>
          </w:p>
        </w:tc>
      </w:tr>
      <w:tr w:rsidR="00D52BC7" w:rsidRPr="006355E0" w14:paraId="5C8F157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A80F8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2E68AFE5"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0130B5B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44B7F8E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60D5BF4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DC_5A_n78A</w:t>
            </w:r>
          </w:p>
          <w:p w14:paraId="031876B8"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lang w:val="fr-FR"/>
              </w:rPr>
              <w:t>DC_7A_n78A</w:t>
            </w:r>
          </w:p>
        </w:tc>
      </w:tr>
      <w:tr w:rsidR="00D52BC7" w:rsidRPr="006355E0" w14:paraId="01587C5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380911" w14:textId="77777777" w:rsidR="00D52BC7" w:rsidRPr="006355E0" w:rsidRDefault="00D52BC7" w:rsidP="00E343AE">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18C0CBE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375B718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4A1E1CC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DC_5A_n78A</w:t>
            </w:r>
          </w:p>
          <w:p w14:paraId="00420F7A"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lang w:val="fr-FR"/>
              </w:rPr>
              <w:t>DC_7A_n78A</w:t>
            </w:r>
          </w:p>
        </w:tc>
      </w:tr>
      <w:tr w:rsidR="00D52BC7" w:rsidRPr="006355E0" w14:paraId="069426C8"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A7A260" w14:textId="77777777" w:rsidR="00D52BC7" w:rsidRPr="006355E0" w:rsidRDefault="00D52BC7" w:rsidP="00E343AE">
            <w:pPr>
              <w:keepNext/>
              <w:keepLines/>
              <w:spacing w:after="0"/>
              <w:jc w:val="center"/>
              <w:rPr>
                <w:rFonts w:ascii="Arial" w:hAnsi="Arial"/>
                <w:sz w:val="18"/>
                <w:lang w:val="fr-FR" w:eastAsia="fi-FI"/>
              </w:rPr>
            </w:pPr>
            <w:r>
              <w:rPr>
                <w:rFonts w:ascii="Arial" w:hAnsi="Arial"/>
                <w:kern w:val="2"/>
                <w:sz w:val="18"/>
                <w:lang w:val="fr-FR"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4C0D13A1" w14:textId="77777777" w:rsidR="00D52BC7" w:rsidRDefault="00D52BC7" w:rsidP="00E343AE">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2CB6E2FA" w14:textId="77777777" w:rsidR="00D52BC7" w:rsidRDefault="00D52BC7" w:rsidP="00E343AE">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7F2E6257" w14:textId="77777777" w:rsidR="00D52BC7" w:rsidRDefault="00D52BC7" w:rsidP="00E343AE">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317F956C" w14:textId="77777777" w:rsidR="00D52BC7" w:rsidRPr="006355E0" w:rsidRDefault="00D52BC7" w:rsidP="00E343AE">
            <w:pPr>
              <w:keepNext/>
              <w:keepLines/>
              <w:spacing w:after="0"/>
              <w:jc w:val="center"/>
              <w:rPr>
                <w:rFonts w:ascii="Arial" w:hAnsi="Arial"/>
                <w:sz w:val="18"/>
              </w:rPr>
            </w:pPr>
            <w:r>
              <w:rPr>
                <w:rFonts w:ascii="Arial" w:hAnsi="Arial"/>
                <w:kern w:val="2"/>
                <w:sz w:val="18"/>
                <w:lang w:val="en-US"/>
              </w:rPr>
              <w:t>DC_7A_n78A</w:t>
            </w:r>
          </w:p>
        </w:tc>
      </w:tr>
      <w:tr w:rsidR="00D52BC7" w:rsidRPr="006355E0" w14:paraId="0E14DD83"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A07243" w14:textId="77777777" w:rsidR="00D52BC7" w:rsidRPr="006355E0" w:rsidRDefault="00D52BC7" w:rsidP="00E343AE">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324C699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387C1D2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0C7628D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DC_5A_n78A</w:t>
            </w:r>
          </w:p>
          <w:p w14:paraId="2C09C69A"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lang w:val="fr-FR"/>
              </w:rPr>
              <w:t>DC_7A_n78A</w:t>
            </w:r>
          </w:p>
        </w:tc>
      </w:tr>
      <w:tr w:rsidR="00D52BC7" w:rsidRPr="006355E0" w14:paraId="68BA126D" w14:textId="77777777" w:rsidTr="00E343AE">
        <w:trPr>
          <w:trHeight w:val="187"/>
          <w:jc w:val="center"/>
        </w:trPr>
        <w:tc>
          <w:tcPr>
            <w:tcW w:w="3397" w:type="dxa"/>
            <w:noWrap/>
          </w:tcPr>
          <w:p w14:paraId="51829CB7" w14:textId="77777777" w:rsidR="00D52BC7" w:rsidRPr="006355E0" w:rsidRDefault="00D52BC7" w:rsidP="00E343AE">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1AC3062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DC_1A_n79A</w:t>
            </w:r>
          </w:p>
          <w:p w14:paraId="46D0C33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DC_3A_n79A</w:t>
            </w:r>
          </w:p>
          <w:p w14:paraId="51DCF64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DC_5A_n79A</w:t>
            </w:r>
          </w:p>
          <w:p w14:paraId="24E10CF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DC_41A_n79A</w:t>
            </w:r>
          </w:p>
        </w:tc>
      </w:tr>
      <w:tr w:rsidR="00D52BC7" w:rsidRPr="006355E0" w14:paraId="18BB53AD" w14:textId="77777777" w:rsidTr="00E343AE">
        <w:trPr>
          <w:trHeight w:val="187"/>
          <w:jc w:val="center"/>
        </w:trPr>
        <w:tc>
          <w:tcPr>
            <w:tcW w:w="3397" w:type="dxa"/>
            <w:noWrap/>
            <w:vAlign w:val="center"/>
          </w:tcPr>
          <w:p w14:paraId="4561C520" w14:textId="77777777" w:rsidR="00D52BC7" w:rsidRPr="006355E0" w:rsidRDefault="00D52BC7" w:rsidP="00E343AE">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52D43B2F"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DC_1A_n3A</w:t>
            </w:r>
          </w:p>
          <w:p w14:paraId="32EF5CC2" w14:textId="77777777" w:rsidR="00D52BC7" w:rsidRPr="006355E0" w:rsidRDefault="00D52BC7" w:rsidP="00E343AE">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23C63A6C"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DC_7A_n3A</w:t>
            </w:r>
          </w:p>
          <w:p w14:paraId="06BC00B4"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DC_1A_n78A</w:t>
            </w:r>
          </w:p>
          <w:p w14:paraId="7573A718"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DC_3A_n78A</w:t>
            </w:r>
          </w:p>
          <w:p w14:paraId="70DE3C47"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DC_7A_n78A</w:t>
            </w:r>
          </w:p>
        </w:tc>
      </w:tr>
      <w:tr w:rsidR="00D52BC7" w:rsidRPr="006355E0" w14:paraId="7745A794" w14:textId="77777777" w:rsidTr="00E343AE">
        <w:trPr>
          <w:trHeight w:val="187"/>
          <w:jc w:val="center"/>
        </w:trPr>
        <w:tc>
          <w:tcPr>
            <w:tcW w:w="3397" w:type="dxa"/>
            <w:noWrap/>
            <w:vAlign w:val="center"/>
          </w:tcPr>
          <w:p w14:paraId="6585CC44" w14:textId="77777777" w:rsidR="00D52BC7" w:rsidRPr="006355E0" w:rsidRDefault="00D52BC7" w:rsidP="00E343AE">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58FA444A"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DC_1A_n3A</w:t>
            </w:r>
          </w:p>
          <w:p w14:paraId="141AA0D4" w14:textId="77777777" w:rsidR="00D52BC7" w:rsidRPr="006355E0" w:rsidRDefault="00D52BC7" w:rsidP="00E343AE">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5C98A59A"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DC_7A_n3A</w:t>
            </w:r>
          </w:p>
          <w:p w14:paraId="6715F4D0"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DC_7C_n3A</w:t>
            </w:r>
          </w:p>
          <w:p w14:paraId="505DB0AB"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DC_1A_n78A</w:t>
            </w:r>
          </w:p>
          <w:p w14:paraId="354F798C"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DC_3A_n78A</w:t>
            </w:r>
          </w:p>
          <w:p w14:paraId="44F6B924"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DC_7A_n78A</w:t>
            </w:r>
          </w:p>
          <w:p w14:paraId="48296648"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szCs w:val="18"/>
              </w:rPr>
              <w:t>DC_7C_n78A</w:t>
            </w:r>
          </w:p>
        </w:tc>
      </w:tr>
      <w:tr w:rsidR="00D52BC7" w:rsidRPr="006355E0" w14:paraId="3FF5B51E" w14:textId="77777777" w:rsidTr="00E343AE">
        <w:trPr>
          <w:trHeight w:val="187"/>
          <w:jc w:val="center"/>
        </w:trPr>
        <w:tc>
          <w:tcPr>
            <w:tcW w:w="3397" w:type="dxa"/>
            <w:noWrap/>
          </w:tcPr>
          <w:p w14:paraId="463AC749"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lastRenderedPageBreak/>
              <w:t>DC_1A-3A-7A_n5A-n78A</w:t>
            </w:r>
          </w:p>
          <w:p w14:paraId="57FC125C"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7C594143"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0729B27C" w14:textId="77777777" w:rsidR="00D52BC7" w:rsidRPr="006355E0" w:rsidRDefault="00D52BC7" w:rsidP="00E343AE">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65B0FE5C"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521AFBEB"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703F40CF"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45A62841"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1263248D"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007DEE06"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7A210384"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5F90C6A7"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5021E908"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lang w:eastAsia="zh-CN"/>
              </w:rPr>
              <w:t>DC_7C_n78A</w:t>
            </w:r>
          </w:p>
        </w:tc>
      </w:tr>
      <w:tr w:rsidR="00D52BC7" w:rsidRPr="006355E0" w14:paraId="2A441A73" w14:textId="77777777" w:rsidTr="00E343AE">
        <w:trPr>
          <w:trHeight w:val="187"/>
          <w:jc w:val="center"/>
        </w:trPr>
        <w:tc>
          <w:tcPr>
            <w:tcW w:w="3397" w:type="dxa"/>
            <w:noWrap/>
          </w:tcPr>
          <w:p w14:paraId="5032183D"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2CD8BBEC" w14:textId="77777777" w:rsidR="00D52BC7" w:rsidRPr="006355E0" w:rsidRDefault="00D52BC7" w:rsidP="00E343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11AE0575" w14:textId="77777777" w:rsidR="00D52BC7" w:rsidRPr="006355E0" w:rsidRDefault="00D52BC7" w:rsidP="00E343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5C14203C" w14:textId="77777777" w:rsidR="00D52BC7" w:rsidRPr="006355E0" w:rsidRDefault="00D52BC7" w:rsidP="00E343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0B25899F" w14:textId="77777777" w:rsidR="00D52BC7" w:rsidRPr="006355E0" w:rsidRDefault="00D52BC7" w:rsidP="00E343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3A1D5AD9" w14:textId="77777777" w:rsidR="00D52BC7" w:rsidRPr="006355E0" w:rsidRDefault="00D52BC7" w:rsidP="00E343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1333189E"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D52BC7" w:rsidRPr="006355E0" w14:paraId="72646BD6" w14:textId="77777777" w:rsidTr="00E343AE">
        <w:trPr>
          <w:trHeight w:val="187"/>
          <w:jc w:val="center"/>
        </w:trPr>
        <w:tc>
          <w:tcPr>
            <w:tcW w:w="3397" w:type="dxa"/>
            <w:noWrap/>
          </w:tcPr>
          <w:p w14:paraId="11B77856"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46902474" w14:textId="77777777" w:rsidR="00D52BC7" w:rsidRPr="006355E0" w:rsidRDefault="00D52BC7" w:rsidP="00E343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22D34C3C" w14:textId="77777777" w:rsidR="00D52BC7" w:rsidRPr="006355E0" w:rsidRDefault="00D52BC7" w:rsidP="00E343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1F206853" w14:textId="77777777" w:rsidR="00D52BC7" w:rsidRPr="006355E0" w:rsidRDefault="00D52BC7" w:rsidP="00E343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394EF96A" w14:textId="77777777" w:rsidR="00D52BC7" w:rsidRPr="006355E0" w:rsidRDefault="00D52BC7" w:rsidP="00E343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25C3395E" w14:textId="77777777" w:rsidR="00D52BC7" w:rsidRPr="006355E0" w:rsidRDefault="00D52BC7" w:rsidP="00E343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D7C872A" w14:textId="77777777" w:rsidR="00D52BC7" w:rsidRPr="006355E0" w:rsidRDefault="00D52BC7" w:rsidP="00E343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3D5A430E" w14:textId="77777777" w:rsidR="00D52BC7" w:rsidRPr="006355E0" w:rsidRDefault="00D52BC7" w:rsidP="00E343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4ACB4009"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D52BC7" w:rsidRPr="006355E0" w14:paraId="767BEE4F" w14:textId="77777777" w:rsidTr="00E343AE">
        <w:trPr>
          <w:trHeight w:val="187"/>
          <w:jc w:val="center"/>
        </w:trPr>
        <w:tc>
          <w:tcPr>
            <w:tcW w:w="3397" w:type="dxa"/>
            <w:noWrap/>
          </w:tcPr>
          <w:p w14:paraId="1189F764" w14:textId="77777777" w:rsidR="00D52BC7" w:rsidRPr="006355E0" w:rsidRDefault="00D52BC7" w:rsidP="00E343AE">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74E47A89" w14:textId="77777777" w:rsidR="00D52BC7" w:rsidRPr="006355E0" w:rsidRDefault="00D52BC7" w:rsidP="00E343AE">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7C3DD759" w14:textId="77777777" w:rsidR="00D52BC7" w:rsidRPr="006355E0" w:rsidRDefault="00D52BC7" w:rsidP="00E343AE">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6B7B5BA7" w14:textId="77777777" w:rsidR="00D52BC7" w:rsidRPr="006355E0" w:rsidRDefault="00D52BC7" w:rsidP="00E343AE">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76780C47" w14:textId="77777777" w:rsidR="00D52BC7" w:rsidRPr="006355E0" w:rsidRDefault="00D52BC7" w:rsidP="00E343AE">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D52BC7" w:rsidRPr="006355E0" w14:paraId="432D8096" w14:textId="77777777" w:rsidTr="00E343AE">
        <w:trPr>
          <w:trHeight w:val="187"/>
          <w:jc w:val="center"/>
        </w:trPr>
        <w:tc>
          <w:tcPr>
            <w:tcW w:w="3397" w:type="dxa"/>
            <w:noWrap/>
          </w:tcPr>
          <w:p w14:paraId="0B7249E8" w14:textId="77777777" w:rsidR="00D52BC7" w:rsidRDefault="00D52BC7" w:rsidP="00E343AE">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3A8A10D7" w14:textId="77777777" w:rsidR="00D52BC7" w:rsidRPr="006355E0" w:rsidRDefault="00D52BC7" w:rsidP="00E343AE">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5DB4CD7D"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DC_1A_n78A</w:t>
            </w:r>
          </w:p>
          <w:p w14:paraId="7C3C15E3" w14:textId="77777777" w:rsidR="00D52BC7" w:rsidRDefault="00D52BC7" w:rsidP="00E343AE">
            <w:pPr>
              <w:keepNext/>
              <w:keepLines/>
              <w:spacing w:after="0"/>
              <w:jc w:val="center"/>
              <w:rPr>
                <w:rFonts w:ascii="Arial" w:hAnsi="Arial"/>
                <w:sz w:val="18"/>
                <w:lang w:eastAsia="fi-FI"/>
              </w:rPr>
            </w:pPr>
            <w:r w:rsidRPr="006355E0">
              <w:rPr>
                <w:rFonts w:ascii="Arial" w:hAnsi="Arial"/>
                <w:sz w:val="18"/>
                <w:lang w:eastAsia="fi-FI"/>
              </w:rPr>
              <w:t>DC_3A_n78A</w:t>
            </w:r>
          </w:p>
          <w:p w14:paraId="2820B1BB" w14:textId="77777777" w:rsidR="00D52BC7" w:rsidRPr="006355E0" w:rsidRDefault="00D52BC7" w:rsidP="00E343AE">
            <w:pPr>
              <w:keepNext/>
              <w:keepLines/>
              <w:spacing w:after="0"/>
              <w:jc w:val="center"/>
              <w:rPr>
                <w:rFonts w:ascii="Arial" w:hAnsi="Arial"/>
                <w:sz w:val="18"/>
                <w:lang w:eastAsia="fi-FI"/>
              </w:rPr>
            </w:pPr>
            <w:r>
              <w:rPr>
                <w:rFonts w:ascii="Arial" w:hAnsi="Arial"/>
                <w:sz w:val="18"/>
                <w:lang w:eastAsia="fi-FI"/>
              </w:rPr>
              <w:t>DC_3C_n78A</w:t>
            </w:r>
          </w:p>
          <w:p w14:paraId="094F2DFA"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DC_7A_n78A</w:t>
            </w:r>
          </w:p>
          <w:p w14:paraId="3DA37788"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fi-FI"/>
              </w:rPr>
              <w:t>DC_8A_n78A</w:t>
            </w:r>
          </w:p>
        </w:tc>
      </w:tr>
      <w:tr w:rsidR="00D52BC7" w:rsidRPr="006355E0" w14:paraId="274159B7"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AACEB6" w14:textId="77777777" w:rsidR="00D52BC7" w:rsidRPr="006355E0" w:rsidRDefault="00D52BC7" w:rsidP="00E343AE">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0AC8FC41"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DC_1A_n78A</w:t>
            </w:r>
          </w:p>
          <w:p w14:paraId="5B81FED0"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DC_3A_n78A</w:t>
            </w:r>
          </w:p>
          <w:p w14:paraId="25194A0E"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DC_7A_n78A</w:t>
            </w:r>
          </w:p>
          <w:p w14:paraId="563AC26B" w14:textId="77777777" w:rsidR="00D52BC7" w:rsidRPr="006355E0" w:rsidRDefault="00D52BC7" w:rsidP="00E343AE">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D52BC7" w:rsidRPr="006355E0" w14:paraId="17AE8EC2" w14:textId="77777777" w:rsidTr="00E343AE">
        <w:trPr>
          <w:trHeight w:val="187"/>
          <w:jc w:val="center"/>
        </w:trPr>
        <w:tc>
          <w:tcPr>
            <w:tcW w:w="3397" w:type="dxa"/>
            <w:noWrap/>
          </w:tcPr>
          <w:p w14:paraId="111B88F7"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68622A25"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DC_1A_n8A</w:t>
            </w:r>
          </w:p>
          <w:p w14:paraId="18F7B30C"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DC_1A_n78A</w:t>
            </w:r>
          </w:p>
          <w:p w14:paraId="719C9285"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DC_3A_n8A</w:t>
            </w:r>
          </w:p>
          <w:p w14:paraId="1EADFD3E"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DC_3A_n78A</w:t>
            </w:r>
          </w:p>
          <w:p w14:paraId="13D8EFFE"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DC_7A_n8A</w:t>
            </w:r>
          </w:p>
          <w:p w14:paraId="047BAD28"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DC_7A_n78A</w:t>
            </w:r>
          </w:p>
        </w:tc>
      </w:tr>
      <w:tr w:rsidR="00D52BC7" w:rsidRPr="006355E0" w14:paraId="26EAA309" w14:textId="77777777" w:rsidTr="00E343AE">
        <w:trPr>
          <w:trHeight w:val="187"/>
          <w:jc w:val="center"/>
        </w:trPr>
        <w:tc>
          <w:tcPr>
            <w:tcW w:w="3397" w:type="dxa"/>
            <w:noWrap/>
          </w:tcPr>
          <w:p w14:paraId="1EA756EF"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14BED9FB" w14:textId="77777777" w:rsidR="00D52BC7" w:rsidRPr="006355E0" w:rsidRDefault="00D52BC7" w:rsidP="00E343AE">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78BD2CC6" w14:textId="77777777" w:rsidR="00D52BC7" w:rsidRPr="006355E0" w:rsidRDefault="00D52BC7" w:rsidP="00E343AE">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0C6BA9C9" w14:textId="77777777" w:rsidR="00D52BC7" w:rsidRPr="006355E0" w:rsidRDefault="00D52BC7" w:rsidP="00E343AE">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195D2F41"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D52BC7" w:rsidRPr="006355E0" w14:paraId="76C0082C" w14:textId="77777777" w:rsidTr="00E343AE">
        <w:trPr>
          <w:trHeight w:val="187"/>
          <w:jc w:val="center"/>
        </w:trPr>
        <w:tc>
          <w:tcPr>
            <w:tcW w:w="3397" w:type="dxa"/>
            <w:noWrap/>
          </w:tcPr>
          <w:p w14:paraId="127D629E" w14:textId="77777777" w:rsidR="00D52BC7" w:rsidRPr="006355E0" w:rsidRDefault="00D52BC7" w:rsidP="00E343AE">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6F3D12C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15062BC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DC_3A_n28A</w:t>
            </w:r>
          </w:p>
          <w:p w14:paraId="28CAD9F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DC_7A_n28A</w:t>
            </w:r>
          </w:p>
          <w:p w14:paraId="0917F28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DC_20A_n28A</w:t>
            </w:r>
          </w:p>
        </w:tc>
      </w:tr>
      <w:tr w:rsidR="00D52BC7" w:rsidRPr="006355E0" w14:paraId="72662E13" w14:textId="77777777" w:rsidTr="00E343AE">
        <w:trPr>
          <w:trHeight w:val="187"/>
          <w:jc w:val="center"/>
        </w:trPr>
        <w:tc>
          <w:tcPr>
            <w:tcW w:w="3397" w:type="dxa"/>
            <w:noWrap/>
          </w:tcPr>
          <w:p w14:paraId="400665BD" w14:textId="435DF209" w:rsidR="00D52BC7" w:rsidRPr="006355E0" w:rsidRDefault="00D52BC7" w:rsidP="00D52BC7">
            <w:pPr>
              <w:keepNext/>
              <w:keepLines/>
              <w:spacing w:after="0"/>
              <w:jc w:val="center"/>
              <w:rPr>
                <w:rFonts w:ascii="Arial" w:hAnsi="Arial"/>
                <w:sz w:val="18"/>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tc>
        <w:tc>
          <w:tcPr>
            <w:tcW w:w="3544" w:type="dxa"/>
            <w:shd w:val="clear" w:color="auto" w:fill="auto"/>
          </w:tcPr>
          <w:p w14:paraId="5079D0E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6C505EE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625578B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DC_7A_n78A</w:t>
            </w:r>
          </w:p>
          <w:p w14:paraId="0405ED1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DC_20A_n78A</w:t>
            </w:r>
          </w:p>
        </w:tc>
      </w:tr>
      <w:tr w:rsidR="00D52BC7" w:rsidRPr="006355E0" w14:paraId="27DDBF99"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02861D" w14:textId="77777777" w:rsidR="00D52BC7" w:rsidRPr="006355E0" w:rsidRDefault="00D52BC7" w:rsidP="00E343AE">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5CDFE01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13A4151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18C8F0B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DC_7A_n78A</w:t>
            </w:r>
          </w:p>
          <w:p w14:paraId="6FC65CA9"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lang w:val="fr-FR"/>
              </w:rPr>
              <w:t>DC_20A_n78A</w:t>
            </w:r>
          </w:p>
        </w:tc>
      </w:tr>
      <w:tr w:rsidR="00D52BC7" w:rsidRPr="006355E0" w14:paraId="6092EB7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0C2255" w14:textId="77777777" w:rsidR="00D52BC7" w:rsidRPr="006355E0" w:rsidRDefault="00D52BC7" w:rsidP="00E343AE">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498DD0E0" w14:textId="77777777" w:rsidR="00D52BC7" w:rsidRPr="006355E0" w:rsidRDefault="00D52BC7" w:rsidP="00E343AE">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D52BC7" w14:paraId="088FBFB4"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60A545" w14:textId="77777777" w:rsidR="00D52BC7" w:rsidRDefault="00D52BC7" w:rsidP="00E343AE">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39B1553B" w14:textId="77777777" w:rsidR="00D52BC7" w:rsidRDefault="00D52BC7" w:rsidP="00E343AE">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631F9A5D" w14:textId="77777777" w:rsidR="00D52BC7" w:rsidRDefault="00D52BC7" w:rsidP="00E343AE">
            <w:pPr>
              <w:keepNext/>
              <w:keepLines/>
              <w:spacing w:after="0"/>
              <w:jc w:val="center"/>
              <w:rPr>
                <w:rFonts w:ascii="Arial" w:hAnsi="Arial"/>
                <w:sz w:val="18"/>
                <w:lang w:val="sv-SE" w:eastAsia="sv-SE"/>
              </w:rPr>
            </w:pPr>
            <w:r>
              <w:rPr>
                <w:rFonts w:ascii="Arial" w:hAnsi="Arial"/>
                <w:sz w:val="18"/>
                <w:lang w:val="sv-SE" w:eastAsia="sv-SE"/>
              </w:rPr>
              <w:t>DC_1A_n78A</w:t>
            </w:r>
          </w:p>
          <w:p w14:paraId="4E71CB22" w14:textId="77777777" w:rsidR="00D52BC7" w:rsidRDefault="00D52BC7" w:rsidP="00E343AE">
            <w:pPr>
              <w:keepNext/>
              <w:keepLines/>
              <w:spacing w:after="0"/>
              <w:jc w:val="center"/>
              <w:rPr>
                <w:rFonts w:ascii="Arial" w:hAnsi="Arial"/>
                <w:sz w:val="18"/>
                <w:lang w:val="sv-SE" w:eastAsia="sv-SE"/>
              </w:rPr>
            </w:pPr>
            <w:r>
              <w:rPr>
                <w:rFonts w:ascii="Arial" w:hAnsi="Arial"/>
                <w:sz w:val="18"/>
                <w:lang w:val="sv-SE" w:eastAsia="sv-SE"/>
              </w:rPr>
              <w:t>DC_3A_n78A</w:t>
            </w:r>
          </w:p>
          <w:p w14:paraId="7E8AC006" w14:textId="77777777" w:rsidR="00D52BC7" w:rsidRDefault="00D52BC7" w:rsidP="00E343AE">
            <w:pPr>
              <w:keepNext/>
              <w:keepLines/>
              <w:spacing w:after="0"/>
              <w:jc w:val="center"/>
              <w:rPr>
                <w:rFonts w:ascii="Arial" w:hAnsi="Arial"/>
                <w:sz w:val="18"/>
                <w:lang w:val="sv-SE" w:eastAsia="sv-SE"/>
              </w:rPr>
            </w:pPr>
            <w:r>
              <w:rPr>
                <w:rFonts w:ascii="Arial" w:hAnsi="Arial"/>
                <w:sz w:val="18"/>
                <w:lang w:val="sv-SE" w:eastAsia="sv-SE"/>
              </w:rPr>
              <w:t>DC_7A_n78A</w:t>
            </w:r>
          </w:p>
          <w:p w14:paraId="2BF59CDE" w14:textId="77777777" w:rsidR="00D52BC7" w:rsidRDefault="00D52BC7" w:rsidP="00E343AE">
            <w:pPr>
              <w:keepNext/>
              <w:keepLines/>
              <w:spacing w:after="0"/>
              <w:jc w:val="center"/>
              <w:rPr>
                <w:rFonts w:ascii="Arial" w:hAnsi="Arial"/>
                <w:sz w:val="18"/>
                <w:lang w:val="en-US" w:eastAsia="zh-CN"/>
              </w:rPr>
            </w:pPr>
            <w:r>
              <w:rPr>
                <w:rFonts w:ascii="Arial" w:hAnsi="Arial"/>
                <w:sz w:val="18"/>
                <w:lang w:val="sv-SE" w:eastAsia="sv-SE"/>
              </w:rPr>
              <w:t>DC_26A_n78A</w:t>
            </w:r>
          </w:p>
        </w:tc>
      </w:tr>
      <w:tr w:rsidR="00D52BC7" w:rsidRPr="005902F6" w14:paraId="3D47BAD8"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BA01B5" w14:textId="77777777" w:rsidR="00D52BC7" w:rsidRPr="005902F6" w:rsidRDefault="00D52BC7" w:rsidP="00E343AE">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33E041C4" w14:textId="77777777" w:rsidR="00D52BC7" w:rsidRPr="005902F6" w:rsidRDefault="00D52BC7" w:rsidP="00E343AE">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D52BC7" w:rsidRPr="005902F6" w14:paraId="69A8483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D7C49E" w14:textId="77777777" w:rsidR="00D52BC7" w:rsidRPr="005902F6" w:rsidRDefault="00D52BC7" w:rsidP="00E343AE">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079E9434" w14:textId="77777777" w:rsidR="00D52BC7" w:rsidRPr="005902F6" w:rsidRDefault="00D52BC7" w:rsidP="00E343AE">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D52BC7" w:rsidRPr="005902F6" w14:paraId="770A6753"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E717BB" w14:textId="77777777" w:rsidR="00D52BC7" w:rsidRPr="005902F6" w:rsidRDefault="00D52BC7" w:rsidP="00E343AE">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77865226" w14:textId="77777777" w:rsidR="00D52BC7" w:rsidRPr="005902F6" w:rsidRDefault="00D52BC7" w:rsidP="00E343AE">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D52BC7" w:rsidRPr="005902F6" w14:paraId="07EC0971"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2ACE2A" w14:textId="77777777" w:rsidR="00D52BC7" w:rsidRPr="005902F6" w:rsidRDefault="00D52BC7" w:rsidP="00E343AE">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36341A91" w14:textId="77777777" w:rsidR="00D52BC7" w:rsidRPr="005902F6" w:rsidRDefault="00D52BC7" w:rsidP="00E343AE">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D52BC7" w:rsidRPr="006355E0" w14:paraId="0B9DEB77"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32E296" w14:textId="77777777" w:rsidR="00D52BC7" w:rsidRPr="006355E0" w:rsidRDefault="00D52BC7" w:rsidP="00E343AE">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0C2B4041"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724CB415"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03A58BDC"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00F31EB7"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09EDF0E8"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083F9E05"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D52BC7" w:rsidRPr="006355E0" w14:paraId="53C79546" w14:textId="77777777" w:rsidTr="00E343AE">
        <w:trPr>
          <w:trHeight w:val="187"/>
          <w:jc w:val="center"/>
        </w:trPr>
        <w:tc>
          <w:tcPr>
            <w:tcW w:w="3397" w:type="dxa"/>
            <w:noWrap/>
          </w:tcPr>
          <w:p w14:paraId="445EF48E" w14:textId="77777777" w:rsidR="00D52BC7" w:rsidRPr="006355E0" w:rsidRDefault="00D52BC7" w:rsidP="00E343AE">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09D8D640" w14:textId="77777777" w:rsidR="00D52BC7" w:rsidRPr="006355E0" w:rsidRDefault="00D52BC7" w:rsidP="00E343AE">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5EA00B32" w14:textId="77777777" w:rsidR="00D52BC7" w:rsidRPr="006355E0" w:rsidRDefault="00D52BC7" w:rsidP="00E343AE">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3CDA74FA" w14:textId="77777777" w:rsidR="00D52BC7" w:rsidRPr="006355E0" w:rsidRDefault="00D52BC7" w:rsidP="00E343AE">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23C65F4F"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DC_1A_n5A</w:t>
            </w:r>
          </w:p>
          <w:p w14:paraId="0C430DED"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DC_3A_n5A</w:t>
            </w:r>
          </w:p>
          <w:p w14:paraId="037A07BB"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DC_7A_n5A</w:t>
            </w:r>
          </w:p>
          <w:p w14:paraId="7B87411C"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DC_7C_n5A</w:t>
            </w:r>
          </w:p>
          <w:p w14:paraId="0ED9C783"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fi-FI"/>
              </w:rPr>
              <w:t>DC_28A_n5A</w:t>
            </w:r>
          </w:p>
        </w:tc>
      </w:tr>
      <w:tr w:rsidR="00D52BC7" w:rsidRPr="006355E0" w14:paraId="5AAA03EC" w14:textId="77777777" w:rsidTr="00E343AE">
        <w:trPr>
          <w:trHeight w:val="187"/>
          <w:jc w:val="center"/>
        </w:trPr>
        <w:tc>
          <w:tcPr>
            <w:tcW w:w="3397" w:type="dxa"/>
            <w:noWrap/>
          </w:tcPr>
          <w:p w14:paraId="2AB69079" w14:textId="77777777" w:rsidR="00D52BC7" w:rsidRPr="006355E0" w:rsidRDefault="00D52BC7" w:rsidP="00E343AE">
            <w:pPr>
              <w:keepNext/>
              <w:keepLines/>
              <w:spacing w:after="0"/>
              <w:jc w:val="center"/>
              <w:rPr>
                <w:rFonts w:ascii="Arial" w:hAnsi="Arial"/>
                <w:bCs/>
                <w:sz w:val="18"/>
                <w:lang w:eastAsia="ja-JP"/>
              </w:rPr>
            </w:pPr>
            <w:r w:rsidRPr="006355E0">
              <w:rPr>
                <w:rFonts w:ascii="Arial" w:hAnsi="Arial"/>
                <w:bCs/>
                <w:sz w:val="18"/>
                <w:lang w:eastAsia="ja-JP"/>
              </w:rPr>
              <w:t>DC_1A-3A-7A-28A_n7A</w:t>
            </w:r>
          </w:p>
          <w:p w14:paraId="38D136F7" w14:textId="77777777" w:rsidR="00D52BC7" w:rsidRPr="006355E0" w:rsidRDefault="00D52BC7" w:rsidP="00E343AE">
            <w:pPr>
              <w:keepNext/>
              <w:keepLines/>
              <w:spacing w:after="0"/>
              <w:jc w:val="center"/>
              <w:rPr>
                <w:rFonts w:ascii="Arial" w:hAnsi="Arial"/>
                <w:bCs/>
                <w:sz w:val="18"/>
                <w:lang w:eastAsia="ja-JP"/>
              </w:rPr>
            </w:pPr>
            <w:r w:rsidRPr="006355E0">
              <w:rPr>
                <w:rFonts w:ascii="Arial" w:hAnsi="Arial"/>
                <w:bCs/>
                <w:sz w:val="18"/>
                <w:lang w:eastAsia="ja-JP"/>
              </w:rPr>
              <w:t>DC_1A-3C-7A-28A_n7A</w:t>
            </w:r>
          </w:p>
          <w:p w14:paraId="4D3686BC" w14:textId="77777777" w:rsidR="00D52BC7" w:rsidRPr="006355E0" w:rsidRDefault="00D52BC7" w:rsidP="00E343AE">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3FDBAE71" w14:textId="77777777" w:rsidR="00D52BC7" w:rsidRPr="006355E0" w:rsidRDefault="00D52BC7" w:rsidP="00E343AE">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69BFFE37" w14:textId="77777777" w:rsidR="00D52BC7" w:rsidRPr="006355E0" w:rsidRDefault="00D52BC7" w:rsidP="00E343AE">
            <w:pPr>
              <w:keepNext/>
              <w:keepLines/>
              <w:spacing w:after="0"/>
              <w:jc w:val="center"/>
              <w:rPr>
                <w:rFonts w:ascii="Arial" w:hAnsi="Arial"/>
                <w:bCs/>
                <w:sz w:val="18"/>
                <w:lang w:eastAsia="zh-TW"/>
              </w:rPr>
            </w:pPr>
            <w:r w:rsidRPr="006355E0">
              <w:rPr>
                <w:rFonts w:ascii="Arial" w:hAnsi="Arial"/>
                <w:bCs/>
                <w:sz w:val="18"/>
                <w:lang w:eastAsia="zh-TW"/>
              </w:rPr>
              <w:t>DC_1A_n7A</w:t>
            </w:r>
          </w:p>
          <w:p w14:paraId="058863AB" w14:textId="77777777" w:rsidR="00D52BC7" w:rsidRPr="006355E0" w:rsidRDefault="00D52BC7" w:rsidP="00E343AE">
            <w:pPr>
              <w:keepNext/>
              <w:keepLines/>
              <w:spacing w:after="0"/>
              <w:jc w:val="center"/>
              <w:rPr>
                <w:rFonts w:ascii="Arial" w:hAnsi="Arial"/>
                <w:bCs/>
                <w:sz w:val="18"/>
                <w:lang w:eastAsia="zh-TW"/>
              </w:rPr>
            </w:pPr>
            <w:r w:rsidRPr="006355E0">
              <w:rPr>
                <w:rFonts w:ascii="Arial" w:hAnsi="Arial"/>
                <w:bCs/>
                <w:sz w:val="18"/>
                <w:lang w:eastAsia="zh-TW"/>
              </w:rPr>
              <w:t>DC_3A_n7A</w:t>
            </w:r>
          </w:p>
          <w:p w14:paraId="5C6448DF" w14:textId="77777777" w:rsidR="00D52BC7" w:rsidRPr="006355E0" w:rsidRDefault="00D52BC7" w:rsidP="00E343AE">
            <w:pPr>
              <w:keepNext/>
              <w:keepLines/>
              <w:spacing w:after="0"/>
              <w:jc w:val="center"/>
              <w:rPr>
                <w:rFonts w:ascii="Arial" w:hAnsi="Arial"/>
                <w:bCs/>
                <w:sz w:val="18"/>
                <w:lang w:eastAsia="zh-TW"/>
              </w:rPr>
            </w:pPr>
            <w:r w:rsidRPr="006355E0">
              <w:rPr>
                <w:rFonts w:ascii="Arial" w:hAnsi="Arial"/>
                <w:bCs/>
                <w:sz w:val="18"/>
                <w:lang w:eastAsia="zh-TW"/>
              </w:rPr>
              <w:t>DC_3C_n7A</w:t>
            </w:r>
          </w:p>
          <w:p w14:paraId="0E4C843B" w14:textId="77777777" w:rsidR="00D52BC7" w:rsidRPr="006355E0" w:rsidRDefault="00D52BC7" w:rsidP="00E343AE">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8799085" w14:textId="77777777" w:rsidR="00D52BC7" w:rsidRPr="006355E0" w:rsidRDefault="00D52BC7" w:rsidP="00E343AE">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D52BC7" w:rsidRPr="006355E0" w14:paraId="56F53A73"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656B1F" w14:textId="77777777" w:rsidR="00D52BC7" w:rsidRPr="006355E0" w:rsidRDefault="00D52BC7" w:rsidP="00E343AE">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18CB5DCE" w14:textId="77777777" w:rsidR="00D52BC7" w:rsidRPr="006355E0" w:rsidRDefault="00D52BC7" w:rsidP="00E343AE">
            <w:pPr>
              <w:keepNext/>
              <w:keepLines/>
              <w:spacing w:after="0"/>
              <w:jc w:val="center"/>
              <w:rPr>
                <w:rFonts w:ascii="Arial" w:hAnsi="Arial"/>
                <w:bCs/>
                <w:sz w:val="18"/>
                <w:lang w:eastAsia="zh-TW"/>
              </w:rPr>
            </w:pPr>
            <w:r w:rsidRPr="006355E0">
              <w:rPr>
                <w:rFonts w:ascii="Arial" w:hAnsi="Arial"/>
                <w:bCs/>
                <w:sz w:val="18"/>
                <w:lang w:eastAsia="zh-TW"/>
              </w:rPr>
              <w:t>DC_1A_n7A</w:t>
            </w:r>
          </w:p>
          <w:p w14:paraId="4CDA5DA2" w14:textId="77777777" w:rsidR="00D52BC7" w:rsidRPr="006355E0" w:rsidRDefault="00D52BC7" w:rsidP="00E343AE">
            <w:pPr>
              <w:keepNext/>
              <w:keepLines/>
              <w:spacing w:after="0"/>
              <w:jc w:val="center"/>
              <w:rPr>
                <w:rFonts w:ascii="Arial" w:hAnsi="Arial"/>
                <w:bCs/>
                <w:sz w:val="18"/>
                <w:lang w:eastAsia="zh-TW"/>
              </w:rPr>
            </w:pPr>
            <w:r w:rsidRPr="006355E0">
              <w:rPr>
                <w:rFonts w:ascii="Arial" w:hAnsi="Arial"/>
                <w:bCs/>
                <w:sz w:val="18"/>
                <w:lang w:eastAsia="zh-TW"/>
              </w:rPr>
              <w:t>DC_3A_n7A</w:t>
            </w:r>
          </w:p>
          <w:p w14:paraId="7046F9B9" w14:textId="77777777" w:rsidR="00D52BC7" w:rsidRPr="006355E0" w:rsidRDefault="00D52BC7" w:rsidP="00E343AE">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DE7214B" w14:textId="77777777" w:rsidR="00D52BC7" w:rsidRPr="006355E0" w:rsidRDefault="00D52BC7" w:rsidP="00E343AE">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D52BC7" w:rsidRPr="006355E0" w14:paraId="33687062"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D01F87" w14:textId="77777777" w:rsidR="00D52BC7" w:rsidRPr="006355E0" w:rsidRDefault="00D52BC7" w:rsidP="00E343AE">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0356380B" w14:textId="77777777" w:rsidR="00D52BC7" w:rsidRPr="006355E0" w:rsidRDefault="00D52BC7" w:rsidP="00E343AE">
            <w:pPr>
              <w:keepNext/>
              <w:keepLines/>
              <w:spacing w:after="0"/>
              <w:jc w:val="center"/>
              <w:rPr>
                <w:rFonts w:ascii="Arial" w:hAnsi="Arial"/>
                <w:bCs/>
                <w:sz w:val="18"/>
                <w:lang w:eastAsia="zh-TW"/>
              </w:rPr>
            </w:pPr>
            <w:r w:rsidRPr="006355E0">
              <w:rPr>
                <w:rFonts w:ascii="Arial" w:hAnsi="Arial"/>
                <w:bCs/>
                <w:sz w:val="18"/>
                <w:lang w:eastAsia="zh-TW"/>
              </w:rPr>
              <w:t>DC_1A_n7A</w:t>
            </w:r>
          </w:p>
          <w:p w14:paraId="1DB0A1BD" w14:textId="77777777" w:rsidR="00D52BC7" w:rsidRPr="006355E0" w:rsidRDefault="00D52BC7" w:rsidP="00E343AE">
            <w:pPr>
              <w:keepNext/>
              <w:keepLines/>
              <w:spacing w:after="0"/>
              <w:jc w:val="center"/>
              <w:rPr>
                <w:rFonts w:ascii="Arial" w:hAnsi="Arial"/>
                <w:bCs/>
                <w:sz w:val="18"/>
                <w:lang w:eastAsia="zh-TW"/>
              </w:rPr>
            </w:pPr>
            <w:r w:rsidRPr="006355E0">
              <w:rPr>
                <w:rFonts w:ascii="Arial" w:hAnsi="Arial"/>
                <w:bCs/>
                <w:sz w:val="18"/>
                <w:lang w:eastAsia="zh-TW"/>
              </w:rPr>
              <w:t>DC_3A_n7A</w:t>
            </w:r>
          </w:p>
          <w:p w14:paraId="1C399BCA" w14:textId="77777777" w:rsidR="00D52BC7" w:rsidRPr="006355E0" w:rsidRDefault="00D52BC7" w:rsidP="00E343AE">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91A5CD6" w14:textId="77777777" w:rsidR="00D52BC7" w:rsidRPr="006355E0" w:rsidRDefault="00D52BC7" w:rsidP="00E343AE">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D52BC7" w:rsidRPr="006355E0" w14:paraId="0DC4F7F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AC35FE" w14:textId="77777777" w:rsidR="00D52BC7" w:rsidRPr="006355E0" w:rsidRDefault="00D52BC7" w:rsidP="00E343AE">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11A03BAD" w14:textId="77777777" w:rsidR="00D52BC7" w:rsidRDefault="00D52BC7" w:rsidP="00E343AE">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4B1E0CA0" w14:textId="77777777" w:rsidR="00D52BC7" w:rsidRDefault="00D52BC7" w:rsidP="00E343AE">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5AD7397B" w14:textId="77777777" w:rsidR="00D52BC7" w:rsidRPr="006355E0" w:rsidRDefault="00D52BC7" w:rsidP="00E343AE">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D52BC7" w:rsidRPr="006355E0" w14:paraId="3969F1F1"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6A18EC" w14:textId="77777777" w:rsidR="00D52BC7" w:rsidRPr="006355E0" w:rsidRDefault="00D52BC7" w:rsidP="00E343AE">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794AED2C" w14:textId="77777777" w:rsidR="00D52BC7" w:rsidRPr="004425A0" w:rsidRDefault="00D52BC7" w:rsidP="00E343AE">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4A79B036" w14:textId="77777777" w:rsidR="00D52BC7" w:rsidRPr="006355E0" w:rsidRDefault="00D52BC7" w:rsidP="00E343AE">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D52BC7" w:rsidRPr="006355E0" w14:paraId="71F73EA6" w14:textId="77777777" w:rsidTr="00E343AE">
        <w:trPr>
          <w:trHeight w:val="187"/>
          <w:jc w:val="center"/>
        </w:trPr>
        <w:tc>
          <w:tcPr>
            <w:tcW w:w="3397" w:type="dxa"/>
            <w:noWrap/>
          </w:tcPr>
          <w:p w14:paraId="30737ABA" w14:textId="77777777" w:rsidR="00D52BC7" w:rsidRPr="006355E0" w:rsidRDefault="00D52BC7" w:rsidP="00E343AE">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5937F2AF" w14:textId="77777777" w:rsidR="00D52BC7" w:rsidRPr="006355E0" w:rsidRDefault="00D52BC7" w:rsidP="00E343AE">
            <w:pPr>
              <w:keepNext/>
              <w:keepLines/>
              <w:spacing w:after="0"/>
              <w:jc w:val="center"/>
              <w:rPr>
                <w:rFonts w:ascii="Arial" w:hAnsi="Arial"/>
                <w:bCs/>
                <w:sz w:val="18"/>
                <w:lang w:eastAsia="fi-FI"/>
              </w:rPr>
            </w:pPr>
            <w:r w:rsidRPr="006355E0">
              <w:rPr>
                <w:rFonts w:ascii="Arial" w:hAnsi="Arial"/>
                <w:bCs/>
                <w:sz w:val="18"/>
                <w:lang w:eastAsia="fi-FI"/>
              </w:rPr>
              <w:t>DC_1A_n40A</w:t>
            </w:r>
          </w:p>
          <w:p w14:paraId="5265F77E" w14:textId="77777777" w:rsidR="00D52BC7" w:rsidRPr="006355E0" w:rsidRDefault="00D52BC7" w:rsidP="00E343AE">
            <w:pPr>
              <w:keepNext/>
              <w:keepLines/>
              <w:spacing w:after="0"/>
              <w:jc w:val="center"/>
              <w:rPr>
                <w:rFonts w:ascii="Arial" w:hAnsi="Arial"/>
                <w:bCs/>
                <w:sz w:val="18"/>
                <w:lang w:eastAsia="fi-FI"/>
              </w:rPr>
            </w:pPr>
            <w:r w:rsidRPr="006355E0">
              <w:rPr>
                <w:rFonts w:ascii="Arial" w:hAnsi="Arial"/>
                <w:bCs/>
                <w:sz w:val="18"/>
                <w:lang w:eastAsia="fi-FI"/>
              </w:rPr>
              <w:t>DC_3A_n40A</w:t>
            </w:r>
          </w:p>
          <w:p w14:paraId="2CD48766" w14:textId="77777777" w:rsidR="00D52BC7" w:rsidRPr="006355E0" w:rsidRDefault="00D52BC7" w:rsidP="00E343AE">
            <w:pPr>
              <w:keepNext/>
              <w:keepLines/>
              <w:spacing w:after="0"/>
              <w:jc w:val="center"/>
              <w:rPr>
                <w:rFonts w:ascii="Arial" w:hAnsi="Arial"/>
                <w:bCs/>
                <w:sz w:val="18"/>
                <w:lang w:eastAsia="fi-FI"/>
              </w:rPr>
            </w:pPr>
            <w:r w:rsidRPr="006355E0">
              <w:rPr>
                <w:rFonts w:ascii="Arial" w:hAnsi="Arial"/>
                <w:bCs/>
                <w:sz w:val="18"/>
                <w:lang w:eastAsia="fi-FI"/>
              </w:rPr>
              <w:t>DC_7A_n40A</w:t>
            </w:r>
          </w:p>
          <w:p w14:paraId="705B19BC" w14:textId="77777777" w:rsidR="00D52BC7" w:rsidRPr="006355E0" w:rsidRDefault="00D52BC7" w:rsidP="00E343AE">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D52BC7" w:rsidRPr="006355E0" w14:paraId="6B275E46" w14:textId="77777777" w:rsidTr="00E343AE">
        <w:trPr>
          <w:trHeight w:val="187"/>
          <w:jc w:val="center"/>
        </w:trPr>
        <w:tc>
          <w:tcPr>
            <w:tcW w:w="3397" w:type="dxa"/>
            <w:noWrap/>
          </w:tcPr>
          <w:p w14:paraId="352B622A" w14:textId="77777777" w:rsidR="00D52BC7" w:rsidRPr="006355E0" w:rsidRDefault="00D52BC7" w:rsidP="00E343AE">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5C61A279" w14:textId="77777777" w:rsidR="00D52BC7" w:rsidRPr="006355E0" w:rsidRDefault="00D52BC7" w:rsidP="00E343AE">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28A2E528" w14:textId="77777777" w:rsidR="00D52BC7" w:rsidRPr="006355E0" w:rsidRDefault="00D52BC7" w:rsidP="00E343AE">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0C3E0A46" w14:textId="77777777" w:rsidR="00D52BC7" w:rsidRPr="006355E0" w:rsidRDefault="00D52BC7" w:rsidP="00E343AE">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431CD1A2" w14:textId="77777777" w:rsidR="00D52BC7" w:rsidRPr="006355E0" w:rsidRDefault="00D52BC7" w:rsidP="00E343AE">
            <w:pPr>
              <w:keepNext/>
              <w:keepLines/>
              <w:spacing w:after="0"/>
              <w:jc w:val="center"/>
              <w:rPr>
                <w:rFonts w:ascii="Arial" w:hAnsi="Arial"/>
                <w:bCs/>
                <w:sz w:val="18"/>
              </w:rPr>
            </w:pPr>
            <w:r w:rsidRPr="006355E0">
              <w:rPr>
                <w:rFonts w:ascii="Arial" w:hAnsi="Arial"/>
                <w:bCs/>
                <w:sz w:val="18"/>
              </w:rPr>
              <w:t>DC_1A_n78A</w:t>
            </w:r>
          </w:p>
          <w:p w14:paraId="43A30227" w14:textId="77777777" w:rsidR="00D52BC7" w:rsidRPr="006355E0" w:rsidRDefault="00D52BC7" w:rsidP="00E343AE">
            <w:pPr>
              <w:keepNext/>
              <w:keepLines/>
              <w:spacing w:after="0"/>
              <w:jc w:val="center"/>
              <w:rPr>
                <w:rFonts w:ascii="Arial" w:hAnsi="Arial"/>
                <w:bCs/>
                <w:sz w:val="18"/>
                <w:lang w:eastAsia="fi-FI"/>
              </w:rPr>
            </w:pPr>
            <w:r w:rsidRPr="006355E0">
              <w:rPr>
                <w:rFonts w:ascii="Arial" w:hAnsi="Arial"/>
                <w:bCs/>
                <w:sz w:val="18"/>
              </w:rPr>
              <w:t>DC_3A_n78A</w:t>
            </w:r>
          </w:p>
          <w:p w14:paraId="5F9664E3" w14:textId="77777777" w:rsidR="00D52BC7" w:rsidRPr="006355E0" w:rsidRDefault="00D52BC7" w:rsidP="00E343AE">
            <w:pPr>
              <w:keepNext/>
              <w:keepLines/>
              <w:spacing w:after="0"/>
              <w:jc w:val="center"/>
              <w:rPr>
                <w:rFonts w:ascii="Arial" w:hAnsi="Arial"/>
                <w:bCs/>
                <w:sz w:val="18"/>
              </w:rPr>
            </w:pPr>
            <w:r w:rsidRPr="006355E0">
              <w:rPr>
                <w:rFonts w:ascii="Arial" w:hAnsi="Arial"/>
                <w:bCs/>
                <w:sz w:val="18"/>
                <w:lang w:eastAsia="fi-FI"/>
              </w:rPr>
              <w:t>DC_3C_n78A</w:t>
            </w:r>
          </w:p>
          <w:p w14:paraId="27A946B0" w14:textId="77777777" w:rsidR="00D52BC7" w:rsidRPr="006355E0" w:rsidRDefault="00D52BC7" w:rsidP="00E343AE">
            <w:pPr>
              <w:keepNext/>
              <w:keepLines/>
              <w:spacing w:after="0"/>
              <w:jc w:val="center"/>
              <w:rPr>
                <w:rFonts w:ascii="Arial" w:hAnsi="Arial"/>
                <w:bCs/>
                <w:sz w:val="18"/>
              </w:rPr>
            </w:pPr>
            <w:r w:rsidRPr="006355E0">
              <w:rPr>
                <w:rFonts w:ascii="Arial" w:hAnsi="Arial"/>
                <w:bCs/>
                <w:sz w:val="18"/>
              </w:rPr>
              <w:t>DC_7A_n78A</w:t>
            </w:r>
          </w:p>
          <w:p w14:paraId="240988D5" w14:textId="77777777" w:rsidR="00D52BC7" w:rsidRPr="006355E0" w:rsidRDefault="00D52BC7" w:rsidP="00E343AE">
            <w:pPr>
              <w:keepNext/>
              <w:keepLines/>
              <w:spacing w:after="0"/>
              <w:jc w:val="center"/>
              <w:rPr>
                <w:rFonts w:ascii="Arial" w:hAnsi="Arial"/>
                <w:bCs/>
                <w:sz w:val="18"/>
              </w:rPr>
            </w:pPr>
            <w:r w:rsidRPr="006355E0">
              <w:rPr>
                <w:rFonts w:ascii="Arial" w:hAnsi="Arial"/>
                <w:bCs/>
                <w:sz w:val="18"/>
                <w:lang w:eastAsia="fi-FI"/>
              </w:rPr>
              <w:t>DC_7C_n78A</w:t>
            </w:r>
          </w:p>
          <w:p w14:paraId="1CD32461" w14:textId="77777777" w:rsidR="00D52BC7" w:rsidRPr="006355E0" w:rsidRDefault="00D52BC7" w:rsidP="00E343AE">
            <w:pPr>
              <w:keepNext/>
              <w:keepLines/>
              <w:spacing w:after="0"/>
              <w:jc w:val="center"/>
              <w:rPr>
                <w:rFonts w:ascii="Arial" w:hAnsi="Arial"/>
                <w:bCs/>
                <w:sz w:val="18"/>
              </w:rPr>
            </w:pPr>
            <w:r w:rsidRPr="006355E0">
              <w:rPr>
                <w:rFonts w:ascii="Arial" w:hAnsi="Arial"/>
                <w:bCs/>
                <w:sz w:val="18"/>
              </w:rPr>
              <w:t>DC_28A_n78A</w:t>
            </w:r>
          </w:p>
        </w:tc>
      </w:tr>
      <w:tr w:rsidR="00D52BC7" w:rsidRPr="006355E0" w14:paraId="4B0DCB7B" w14:textId="77777777" w:rsidTr="00E343AE">
        <w:trPr>
          <w:trHeight w:val="187"/>
          <w:jc w:val="center"/>
        </w:trPr>
        <w:tc>
          <w:tcPr>
            <w:tcW w:w="3397" w:type="dxa"/>
            <w:noWrap/>
          </w:tcPr>
          <w:p w14:paraId="605896BE" w14:textId="77777777" w:rsidR="00D52BC7" w:rsidRDefault="00D52BC7" w:rsidP="00E343AE">
            <w:pPr>
              <w:keepNext/>
              <w:keepLines/>
              <w:spacing w:after="0"/>
              <w:jc w:val="center"/>
              <w:rPr>
                <w:rFonts w:ascii="Arial" w:hAnsi="Arial"/>
                <w:bCs/>
                <w:sz w:val="18"/>
                <w:lang w:eastAsia="ja-JP"/>
              </w:rPr>
            </w:pPr>
            <w:r>
              <w:rPr>
                <w:rFonts w:ascii="Arial" w:hAnsi="Arial"/>
                <w:bCs/>
                <w:sz w:val="18"/>
                <w:lang w:eastAsia="ja-JP"/>
              </w:rPr>
              <w:t>DC_1A-3A-7A-28A_n78(2A)</w:t>
            </w:r>
          </w:p>
          <w:p w14:paraId="419BE5D8" w14:textId="77777777" w:rsidR="00D52BC7" w:rsidRPr="006355E0" w:rsidRDefault="00D52BC7" w:rsidP="00E343AE">
            <w:pPr>
              <w:keepNext/>
              <w:keepLines/>
              <w:spacing w:after="0"/>
              <w:jc w:val="center"/>
              <w:rPr>
                <w:rFonts w:ascii="Arial" w:hAnsi="Arial"/>
                <w:bCs/>
                <w:sz w:val="18"/>
                <w:lang w:eastAsia="fi-FI"/>
              </w:rPr>
            </w:pPr>
            <w:r>
              <w:rPr>
                <w:rFonts w:ascii="Arial" w:hAnsi="Arial"/>
                <w:bCs/>
                <w:sz w:val="18"/>
                <w:lang w:eastAsia="ja-JP"/>
              </w:rPr>
              <w:t>DC_1A-3A-7C-28A_n78(2A)</w:t>
            </w:r>
          </w:p>
        </w:tc>
        <w:tc>
          <w:tcPr>
            <w:tcW w:w="3544" w:type="dxa"/>
            <w:shd w:val="clear" w:color="auto" w:fill="auto"/>
          </w:tcPr>
          <w:p w14:paraId="14CD5BC0" w14:textId="77777777" w:rsidR="00D52BC7" w:rsidRDefault="00D52BC7" w:rsidP="00E343AE">
            <w:pPr>
              <w:keepNext/>
              <w:keepLines/>
              <w:spacing w:after="0"/>
              <w:jc w:val="center"/>
              <w:rPr>
                <w:rFonts w:ascii="Arial" w:hAnsi="Arial"/>
                <w:bCs/>
                <w:sz w:val="18"/>
              </w:rPr>
            </w:pPr>
            <w:r>
              <w:rPr>
                <w:rFonts w:ascii="Arial" w:hAnsi="Arial"/>
                <w:bCs/>
                <w:sz w:val="18"/>
              </w:rPr>
              <w:t>DC_1A_n78A</w:t>
            </w:r>
          </w:p>
          <w:p w14:paraId="254584C8" w14:textId="77777777" w:rsidR="00D52BC7" w:rsidRDefault="00D52BC7" w:rsidP="00E343AE">
            <w:pPr>
              <w:keepNext/>
              <w:keepLines/>
              <w:spacing w:after="0"/>
              <w:jc w:val="center"/>
              <w:rPr>
                <w:rFonts w:ascii="Arial" w:hAnsi="Arial"/>
                <w:bCs/>
                <w:sz w:val="18"/>
              </w:rPr>
            </w:pPr>
            <w:r>
              <w:rPr>
                <w:rFonts w:ascii="Arial" w:hAnsi="Arial"/>
                <w:bCs/>
                <w:sz w:val="18"/>
              </w:rPr>
              <w:t>DC_3A_n78A</w:t>
            </w:r>
          </w:p>
          <w:p w14:paraId="7703B0B0" w14:textId="77777777" w:rsidR="00D52BC7" w:rsidRDefault="00D52BC7" w:rsidP="00E343AE">
            <w:pPr>
              <w:keepNext/>
              <w:keepLines/>
              <w:spacing w:after="0"/>
              <w:jc w:val="center"/>
              <w:rPr>
                <w:rFonts w:ascii="Arial" w:hAnsi="Arial"/>
                <w:bCs/>
                <w:sz w:val="18"/>
              </w:rPr>
            </w:pPr>
            <w:r>
              <w:rPr>
                <w:rFonts w:ascii="Arial" w:hAnsi="Arial"/>
                <w:bCs/>
                <w:sz w:val="18"/>
              </w:rPr>
              <w:t>DC_7A_n78A</w:t>
            </w:r>
          </w:p>
          <w:p w14:paraId="639E4D71" w14:textId="77777777" w:rsidR="00D52BC7" w:rsidRPr="006355E0" w:rsidRDefault="00D52BC7" w:rsidP="00E343AE">
            <w:pPr>
              <w:keepNext/>
              <w:keepLines/>
              <w:spacing w:after="0"/>
              <w:jc w:val="center"/>
              <w:rPr>
                <w:rFonts w:ascii="Arial" w:hAnsi="Arial"/>
                <w:bCs/>
                <w:sz w:val="18"/>
              </w:rPr>
            </w:pPr>
            <w:r>
              <w:rPr>
                <w:rFonts w:ascii="Arial" w:hAnsi="Arial"/>
                <w:bCs/>
                <w:sz w:val="18"/>
              </w:rPr>
              <w:t>DC_28A_n78A</w:t>
            </w:r>
          </w:p>
        </w:tc>
      </w:tr>
      <w:tr w:rsidR="00D52BC7" w:rsidRPr="006355E0" w14:paraId="26D49B7C"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4408F2" w14:textId="77777777" w:rsidR="00D52BC7" w:rsidRPr="006355E0" w:rsidRDefault="00D52BC7" w:rsidP="00E343AE">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2C180EE5" w14:textId="77777777" w:rsidR="00D52BC7" w:rsidRPr="006355E0" w:rsidRDefault="00D52BC7" w:rsidP="00E343AE">
            <w:pPr>
              <w:keepNext/>
              <w:keepLines/>
              <w:spacing w:after="0"/>
              <w:jc w:val="center"/>
              <w:rPr>
                <w:rFonts w:ascii="Arial" w:hAnsi="Arial"/>
                <w:bCs/>
                <w:sz w:val="18"/>
              </w:rPr>
            </w:pPr>
            <w:r w:rsidRPr="006355E0">
              <w:rPr>
                <w:rFonts w:ascii="Arial" w:hAnsi="Arial"/>
                <w:bCs/>
                <w:sz w:val="18"/>
              </w:rPr>
              <w:t>DC_1A_n78A</w:t>
            </w:r>
          </w:p>
          <w:p w14:paraId="32003F15" w14:textId="77777777" w:rsidR="00D52BC7" w:rsidRPr="006355E0" w:rsidRDefault="00D52BC7" w:rsidP="00E343AE">
            <w:pPr>
              <w:keepNext/>
              <w:keepLines/>
              <w:spacing w:after="0"/>
              <w:jc w:val="center"/>
              <w:rPr>
                <w:rFonts w:ascii="Arial" w:hAnsi="Arial"/>
                <w:bCs/>
                <w:sz w:val="18"/>
                <w:lang w:eastAsia="fi-FI"/>
              </w:rPr>
            </w:pPr>
            <w:r w:rsidRPr="006355E0">
              <w:rPr>
                <w:rFonts w:ascii="Arial" w:hAnsi="Arial"/>
                <w:bCs/>
                <w:sz w:val="18"/>
              </w:rPr>
              <w:t>DC_3A_n78A</w:t>
            </w:r>
          </w:p>
          <w:p w14:paraId="4E80E4F1" w14:textId="77777777" w:rsidR="00D52BC7" w:rsidRPr="006355E0" w:rsidRDefault="00D52BC7" w:rsidP="00E343AE">
            <w:pPr>
              <w:keepNext/>
              <w:keepLines/>
              <w:spacing w:after="0"/>
              <w:jc w:val="center"/>
              <w:rPr>
                <w:rFonts w:ascii="Arial" w:hAnsi="Arial"/>
                <w:bCs/>
                <w:sz w:val="18"/>
              </w:rPr>
            </w:pPr>
            <w:r w:rsidRPr="006355E0">
              <w:rPr>
                <w:rFonts w:ascii="Arial" w:hAnsi="Arial"/>
                <w:bCs/>
                <w:sz w:val="18"/>
              </w:rPr>
              <w:t>DC_7A_n78A</w:t>
            </w:r>
          </w:p>
          <w:p w14:paraId="41DBC300" w14:textId="77777777" w:rsidR="00D52BC7" w:rsidRPr="006355E0" w:rsidRDefault="00D52BC7" w:rsidP="00E343AE">
            <w:pPr>
              <w:keepNext/>
              <w:keepLines/>
              <w:spacing w:after="0"/>
              <w:jc w:val="center"/>
              <w:rPr>
                <w:rFonts w:ascii="Arial" w:hAnsi="Arial"/>
                <w:bCs/>
                <w:sz w:val="18"/>
                <w:lang w:val="fr-FR"/>
              </w:rPr>
            </w:pPr>
            <w:r w:rsidRPr="006355E0">
              <w:rPr>
                <w:rFonts w:ascii="Arial" w:hAnsi="Arial"/>
                <w:bCs/>
                <w:sz w:val="18"/>
                <w:lang w:val="fr-FR"/>
              </w:rPr>
              <w:t>DC_28A_n78A</w:t>
            </w:r>
          </w:p>
        </w:tc>
      </w:tr>
      <w:tr w:rsidR="00D52BC7" w:rsidRPr="006355E0" w14:paraId="367E2FEA" w14:textId="77777777" w:rsidTr="00E343AE">
        <w:trPr>
          <w:trHeight w:val="187"/>
          <w:jc w:val="center"/>
        </w:trPr>
        <w:tc>
          <w:tcPr>
            <w:tcW w:w="3397" w:type="dxa"/>
            <w:noWrap/>
          </w:tcPr>
          <w:p w14:paraId="455DBEA3" w14:textId="77777777" w:rsidR="00D52BC7" w:rsidRPr="006355E0" w:rsidRDefault="00D52BC7" w:rsidP="00E343AE">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38673DD8"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6BBC5E02"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346F6B10"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316B13D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73E5D0F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528E58BD"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DC_3A_n28A</w:t>
            </w:r>
          </w:p>
          <w:p w14:paraId="39EF2FB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280740C6"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ko-KR"/>
              </w:rPr>
              <w:t>DC_3C_n78A</w:t>
            </w:r>
          </w:p>
          <w:p w14:paraId="394CC0F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DC_7A_n28A</w:t>
            </w:r>
          </w:p>
          <w:p w14:paraId="5093F084"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DC_7A_n78A</w:t>
            </w:r>
          </w:p>
          <w:p w14:paraId="567ECC8C"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DC_7C_n28A</w:t>
            </w:r>
          </w:p>
          <w:p w14:paraId="5979F378"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ko-KR"/>
              </w:rPr>
              <w:t>DC_7C_n78A</w:t>
            </w:r>
          </w:p>
        </w:tc>
      </w:tr>
      <w:tr w:rsidR="00D52BC7" w:rsidRPr="006355E0" w14:paraId="2FFC273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00FE60"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DC_1A-3A-7A-32A_n28A</w:t>
            </w:r>
          </w:p>
          <w:p w14:paraId="1B2B5E9A"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69D8F67C" w14:textId="77777777" w:rsidR="00D52BC7" w:rsidRPr="006355E0" w:rsidRDefault="00D52BC7" w:rsidP="00E343AE">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4374EA42" w14:textId="77777777" w:rsidR="00D52BC7" w:rsidRPr="006355E0" w:rsidRDefault="00D52BC7" w:rsidP="00E343AE">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774BBF70" w14:textId="77777777" w:rsidR="00D52BC7" w:rsidRPr="006355E0" w:rsidRDefault="00D52BC7" w:rsidP="00E343AE">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D52BC7" w:rsidRPr="006355E0" w14:paraId="5E76E1E6"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7A6397" w14:textId="77777777" w:rsidR="00D52BC7" w:rsidRPr="006355E0" w:rsidRDefault="00D52BC7" w:rsidP="00E343AE">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2D4B918A" w14:textId="77777777" w:rsidR="00D52BC7" w:rsidRPr="006355E0" w:rsidRDefault="00D52BC7" w:rsidP="00E343AE">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471B345F" w14:textId="77777777" w:rsidR="00D52BC7" w:rsidRPr="006355E0" w:rsidRDefault="00D52BC7" w:rsidP="00E343AE">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79B50729" w14:textId="77777777" w:rsidR="00D52BC7" w:rsidRPr="006355E0" w:rsidRDefault="00D52BC7" w:rsidP="00E343AE">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30E0AA41" w14:textId="77777777" w:rsidR="00D52BC7" w:rsidRPr="006355E0" w:rsidRDefault="00D52BC7" w:rsidP="00E343AE">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35F04AEB" w14:textId="77777777" w:rsidR="00D52BC7" w:rsidRPr="006355E0" w:rsidRDefault="00D52BC7" w:rsidP="00E343AE">
            <w:pPr>
              <w:spacing w:after="0"/>
              <w:jc w:val="center"/>
              <w:rPr>
                <w:rFonts w:ascii="Arial" w:hAnsi="Arial"/>
                <w:sz w:val="18"/>
                <w:lang w:val="fi-FI" w:eastAsia="fi-FI"/>
              </w:rPr>
            </w:pPr>
            <w:r w:rsidRPr="006355E0">
              <w:rPr>
                <w:rFonts w:ascii="Arial" w:hAnsi="Arial"/>
                <w:sz w:val="18"/>
                <w:lang w:val="fi-FI" w:eastAsia="fi-FI"/>
              </w:rPr>
              <w:t>DC_7A_n78A</w:t>
            </w:r>
          </w:p>
        </w:tc>
      </w:tr>
      <w:tr w:rsidR="00D52BC7" w:rsidRPr="006355E0" w14:paraId="5C84669C"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C52E2B" w14:textId="77777777" w:rsidR="00D52BC7" w:rsidRPr="006355E0" w:rsidRDefault="00D52BC7" w:rsidP="00E343AE">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5488D387"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2027CCD1" w14:textId="77777777" w:rsidR="00D52BC7" w:rsidRPr="006355E0" w:rsidRDefault="00D52BC7" w:rsidP="00E343AE">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31E9418C" w14:textId="77777777" w:rsidR="00D52BC7" w:rsidRPr="006355E0" w:rsidRDefault="00D52BC7" w:rsidP="00E343AE">
            <w:pPr>
              <w:keepNext/>
              <w:keepLines/>
              <w:spacing w:after="0"/>
              <w:jc w:val="center"/>
              <w:rPr>
                <w:rFonts w:ascii="Arial" w:hAnsi="Arial"/>
                <w:sz w:val="18"/>
              </w:rPr>
            </w:pPr>
            <w:r w:rsidRPr="006355E0">
              <w:rPr>
                <w:rFonts w:ascii="Arial" w:hAnsi="Arial" w:cs="Arial"/>
                <w:color w:val="000000"/>
                <w:sz w:val="18"/>
                <w:szCs w:val="18"/>
              </w:rPr>
              <w:t>DC_3A_n28A</w:t>
            </w:r>
          </w:p>
        </w:tc>
      </w:tr>
      <w:tr w:rsidR="00D52BC7" w:rsidRPr="006355E0" w14:paraId="7517A438"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6144D6" w14:textId="77777777" w:rsidR="00D52BC7" w:rsidRPr="006355E0" w:rsidRDefault="00D52BC7" w:rsidP="00E343AE">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549AC199" w14:textId="77777777" w:rsidR="00D52BC7" w:rsidRPr="006355E0" w:rsidRDefault="00D52BC7" w:rsidP="00E343AE">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5001EE16" w14:textId="77777777" w:rsidR="00D52BC7" w:rsidRPr="006355E0" w:rsidRDefault="00D52BC7" w:rsidP="00E343AE">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D52BC7" w:rsidRPr="006355E0" w14:paraId="1B6547F9" w14:textId="77777777" w:rsidTr="00E343AE">
        <w:trPr>
          <w:trHeight w:val="187"/>
          <w:jc w:val="center"/>
        </w:trPr>
        <w:tc>
          <w:tcPr>
            <w:tcW w:w="3397" w:type="dxa"/>
            <w:noWrap/>
          </w:tcPr>
          <w:p w14:paraId="2703FD91"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DC_1A-3A-7A-40A_n78A</w:t>
            </w:r>
          </w:p>
          <w:p w14:paraId="5F237C04"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6F598535"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DC_1A_n78A</w:t>
            </w:r>
          </w:p>
          <w:p w14:paraId="585847B3"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DC_3A_n78A</w:t>
            </w:r>
          </w:p>
          <w:p w14:paraId="4DC38B33"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DC_7A_n78A</w:t>
            </w:r>
          </w:p>
          <w:p w14:paraId="61BFEFF4"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sv-SE"/>
              </w:rPr>
              <w:t>DC_40A_n78A</w:t>
            </w:r>
          </w:p>
        </w:tc>
      </w:tr>
      <w:tr w:rsidR="00D52BC7" w:rsidRPr="006355E0" w14:paraId="5449BEB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86D741"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DC_1A-3A-7A-40A_n78(2A)</w:t>
            </w:r>
          </w:p>
          <w:p w14:paraId="2AFC8A24"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354C6364"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DC_1A_n78A</w:t>
            </w:r>
          </w:p>
          <w:p w14:paraId="4E8DC4C6"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DC_3A_n78A</w:t>
            </w:r>
          </w:p>
          <w:p w14:paraId="2FC2CAC7"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DC_7A_n78A</w:t>
            </w:r>
          </w:p>
          <w:p w14:paraId="5EEA0EE1" w14:textId="77777777" w:rsidR="00D52BC7" w:rsidRPr="006355E0" w:rsidRDefault="00D52BC7" w:rsidP="00E343AE">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D52BC7" w:rsidRPr="006355E0" w14:paraId="5AA66AF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26E27A" w14:textId="77777777" w:rsidR="00D52BC7" w:rsidRPr="006355E0" w:rsidRDefault="00D52BC7" w:rsidP="00E343AE">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6ACB344A" w14:textId="77777777" w:rsidR="00D52BC7" w:rsidRPr="00592F9E" w:rsidRDefault="00D52BC7" w:rsidP="00E343AE">
            <w:pPr>
              <w:keepNext/>
              <w:keepLines/>
              <w:spacing w:after="0"/>
              <w:jc w:val="center"/>
              <w:rPr>
                <w:rFonts w:ascii="Arial" w:hAnsi="Arial"/>
                <w:sz w:val="18"/>
                <w:lang w:eastAsia="sv-SE"/>
              </w:rPr>
            </w:pPr>
            <w:r w:rsidRPr="00592F9E">
              <w:rPr>
                <w:rFonts w:ascii="Arial" w:hAnsi="Arial"/>
                <w:sz w:val="18"/>
                <w:lang w:eastAsia="sv-SE"/>
              </w:rPr>
              <w:t>DC_1A_n78A</w:t>
            </w:r>
          </w:p>
          <w:p w14:paraId="10A1F026" w14:textId="77777777" w:rsidR="00D52BC7" w:rsidRPr="00592F9E" w:rsidRDefault="00D52BC7" w:rsidP="00E343AE">
            <w:pPr>
              <w:keepNext/>
              <w:keepLines/>
              <w:spacing w:after="0"/>
              <w:jc w:val="center"/>
              <w:rPr>
                <w:rFonts w:ascii="Arial" w:hAnsi="Arial"/>
                <w:sz w:val="18"/>
                <w:lang w:eastAsia="sv-SE"/>
              </w:rPr>
            </w:pPr>
            <w:r w:rsidRPr="00592F9E">
              <w:rPr>
                <w:rFonts w:ascii="Arial" w:hAnsi="Arial"/>
                <w:sz w:val="18"/>
                <w:lang w:eastAsia="sv-SE"/>
              </w:rPr>
              <w:t>DC_3A_n78A</w:t>
            </w:r>
          </w:p>
          <w:p w14:paraId="2F869F9F" w14:textId="77777777" w:rsidR="00D52BC7" w:rsidRPr="006355E0" w:rsidRDefault="00D52BC7" w:rsidP="00E343AE">
            <w:pPr>
              <w:keepNext/>
              <w:keepLines/>
              <w:spacing w:after="0"/>
              <w:jc w:val="center"/>
              <w:rPr>
                <w:rFonts w:ascii="Arial" w:hAnsi="Arial"/>
                <w:sz w:val="18"/>
                <w:lang w:eastAsia="sv-SE"/>
              </w:rPr>
            </w:pPr>
            <w:r w:rsidRPr="00592F9E">
              <w:rPr>
                <w:rFonts w:ascii="Arial" w:hAnsi="Arial"/>
                <w:sz w:val="18"/>
                <w:lang w:eastAsia="sv-SE"/>
              </w:rPr>
              <w:t>DC_7A_n78A</w:t>
            </w:r>
          </w:p>
        </w:tc>
      </w:tr>
      <w:tr w:rsidR="00D52BC7" w:rsidRPr="006355E0" w14:paraId="1FC226C1" w14:textId="77777777" w:rsidTr="00E343AE">
        <w:trPr>
          <w:trHeight w:val="187"/>
          <w:jc w:val="center"/>
        </w:trPr>
        <w:tc>
          <w:tcPr>
            <w:tcW w:w="3397" w:type="dxa"/>
            <w:noWrap/>
          </w:tcPr>
          <w:p w14:paraId="3D62FF51"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DC_1A-3A-8A-40A_n78A</w:t>
            </w:r>
          </w:p>
          <w:p w14:paraId="19E9A1FE"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32F83F67"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DC_1A_n78A</w:t>
            </w:r>
          </w:p>
          <w:p w14:paraId="78A519BF"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DC_3A_n78A</w:t>
            </w:r>
          </w:p>
          <w:p w14:paraId="70D9B197"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DC_8A_n78A</w:t>
            </w:r>
          </w:p>
          <w:p w14:paraId="6A7EDBC6"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sv-SE"/>
              </w:rPr>
              <w:t>DC_40A_n78A</w:t>
            </w:r>
          </w:p>
        </w:tc>
      </w:tr>
      <w:tr w:rsidR="00D52BC7" w:rsidRPr="006355E0" w14:paraId="2E17A17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557C32"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DC_1A-3A-8A-40A_n78(2A)</w:t>
            </w:r>
          </w:p>
          <w:p w14:paraId="488A924F"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071BBC31"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DC_1A_n78A</w:t>
            </w:r>
          </w:p>
          <w:p w14:paraId="4E0F4EF5"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DC_3A_n78A</w:t>
            </w:r>
          </w:p>
          <w:p w14:paraId="3C54FED2"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DC_8A_n78A</w:t>
            </w:r>
          </w:p>
          <w:p w14:paraId="23C094C2" w14:textId="77777777" w:rsidR="00D52BC7" w:rsidRPr="006355E0" w:rsidRDefault="00D52BC7" w:rsidP="00E343AE">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D52BC7" w:rsidRPr="006355E0" w14:paraId="2B044366" w14:textId="77777777" w:rsidTr="00E343AE">
        <w:trPr>
          <w:trHeight w:val="187"/>
          <w:jc w:val="center"/>
        </w:trPr>
        <w:tc>
          <w:tcPr>
            <w:tcW w:w="3397" w:type="dxa"/>
            <w:noWrap/>
          </w:tcPr>
          <w:p w14:paraId="5B9ABEB4"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DC_1A-3A-7A_n40A-n78A</w:t>
            </w:r>
          </w:p>
        </w:tc>
        <w:tc>
          <w:tcPr>
            <w:tcW w:w="3544" w:type="dxa"/>
            <w:shd w:val="clear" w:color="auto" w:fill="auto"/>
          </w:tcPr>
          <w:p w14:paraId="5A92E31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DC_1A_n40A</w:t>
            </w:r>
          </w:p>
          <w:p w14:paraId="501FED0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73D544C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DC_3A_n40A</w:t>
            </w:r>
          </w:p>
          <w:p w14:paraId="57BBEC8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5F6D719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DC_7A_n40A</w:t>
            </w:r>
          </w:p>
          <w:p w14:paraId="04AAE44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DC_7A_n78A</w:t>
            </w:r>
          </w:p>
        </w:tc>
      </w:tr>
      <w:tr w:rsidR="00D52BC7" w:rsidRPr="006355E0" w14:paraId="0958E398" w14:textId="77777777" w:rsidTr="00E343AE">
        <w:trPr>
          <w:trHeight w:val="187"/>
          <w:jc w:val="center"/>
        </w:trPr>
        <w:tc>
          <w:tcPr>
            <w:tcW w:w="3397" w:type="dxa"/>
            <w:noWrap/>
          </w:tcPr>
          <w:p w14:paraId="5D9A5E1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0618A7D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7AEBDD3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DC_3A_n28A</w:t>
            </w:r>
          </w:p>
          <w:p w14:paraId="459349D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DC_8A_n28A</w:t>
            </w:r>
          </w:p>
          <w:p w14:paraId="3E84D7D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DC_11A_n28A</w:t>
            </w:r>
          </w:p>
        </w:tc>
      </w:tr>
      <w:tr w:rsidR="00D52BC7" w:rsidRPr="006355E0" w14:paraId="4FEB6C8B" w14:textId="77777777" w:rsidTr="00E343AE">
        <w:trPr>
          <w:trHeight w:val="187"/>
          <w:jc w:val="center"/>
        </w:trPr>
        <w:tc>
          <w:tcPr>
            <w:tcW w:w="3397" w:type="dxa"/>
            <w:noWrap/>
          </w:tcPr>
          <w:p w14:paraId="321FF03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0E4E8DED" w14:textId="77777777" w:rsidR="00D52BC7" w:rsidRPr="006355E0" w:rsidRDefault="00D52BC7" w:rsidP="00E343AE">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76A775D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115FC00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21566BA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0B6C34A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DC_8A_n77A</w:t>
            </w:r>
          </w:p>
          <w:p w14:paraId="512D3F8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DC_11A_n77A</w:t>
            </w:r>
          </w:p>
        </w:tc>
      </w:tr>
      <w:tr w:rsidR="00D52BC7" w:rsidRPr="006355E0" w14:paraId="58CB8DCE"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B0016A"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1C330F16" w14:textId="77777777" w:rsidR="00D52BC7" w:rsidRPr="006355E0" w:rsidRDefault="00D52BC7" w:rsidP="00E343AE">
            <w:pPr>
              <w:keepNext/>
              <w:keepLines/>
              <w:spacing w:after="0"/>
              <w:jc w:val="center"/>
              <w:rPr>
                <w:rFonts w:ascii="Arial" w:hAnsi="Arial"/>
                <w:sz w:val="18"/>
                <w:lang w:val="x-none"/>
              </w:rPr>
            </w:pPr>
            <w:r w:rsidRPr="006355E0">
              <w:rPr>
                <w:rFonts w:ascii="Arial" w:hAnsi="Arial"/>
                <w:sz w:val="18"/>
              </w:rPr>
              <w:t>DC_1A_n78A</w:t>
            </w:r>
          </w:p>
          <w:p w14:paraId="6DD66EB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56627DB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DC_8A_n78A</w:t>
            </w:r>
          </w:p>
          <w:p w14:paraId="1B7E569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DC_20A_n78A</w:t>
            </w:r>
          </w:p>
        </w:tc>
      </w:tr>
      <w:tr w:rsidR="00D52BC7" w:rsidRPr="006355E0" w14:paraId="6EFB0F2D" w14:textId="77777777" w:rsidTr="00E343AE">
        <w:trPr>
          <w:trHeight w:val="187"/>
          <w:jc w:val="center"/>
        </w:trPr>
        <w:tc>
          <w:tcPr>
            <w:tcW w:w="3397" w:type="dxa"/>
            <w:noWrap/>
          </w:tcPr>
          <w:p w14:paraId="140BFA3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2A8AFCC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31102E3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54CAD31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0411200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DC_3A_n28A</w:t>
            </w:r>
          </w:p>
          <w:p w14:paraId="2005898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0F78C3C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DC_8A_n28A</w:t>
            </w:r>
          </w:p>
          <w:p w14:paraId="26FA64D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DC_8A_n77A</w:t>
            </w:r>
          </w:p>
        </w:tc>
      </w:tr>
      <w:tr w:rsidR="00D52BC7" w:rsidRPr="006355E0" w14:paraId="54116A04" w14:textId="77777777" w:rsidTr="00E343AE">
        <w:trPr>
          <w:trHeight w:val="187"/>
          <w:jc w:val="center"/>
        </w:trPr>
        <w:tc>
          <w:tcPr>
            <w:tcW w:w="3397" w:type="dxa"/>
            <w:noWrap/>
            <w:vAlign w:val="center"/>
          </w:tcPr>
          <w:p w14:paraId="30821C5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A86447F" w14:textId="77777777" w:rsidR="00D52BC7" w:rsidRPr="006355E0" w:rsidRDefault="00D52BC7" w:rsidP="00E343AE">
            <w:pPr>
              <w:keepNext/>
              <w:keepLines/>
              <w:spacing w:after="0"/>
              <w:jc w:val="center"/>
              <w:rPr>
                <w:rFonts w:ascii="Arial" w:hAnsi="Arial"/>
                <w:sz w:val="18"/>
                <w:lang w:val="x-none"/>
              </w:rPr>
            </w:pPr>
            <w:r w:rsidRPr="006355E0">
              <w:rPr>
                <w:rFonts w:ascii="Arial" w:hAnsi="Arial"/>
                <w:sz w:val="18"/>
              </w:rPr>
              <w:t>DC_1A_n78A</w:t>
            </w:r>
          </w:p>
          <w:p w14:paraId="5BFE7E8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4D48B1F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DC_8A_n78A</w:t>
            </w:r>
          </w:p>
          <w:p w14:paraId="78E06862"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DC_28A_n78A</w:t>
            </w:r>
          </w:p>
        </w:tc>
      </w:tr>
      <w:tr w:rsidR="00D52BC7" w:rsidRPr="006355E0" w14:paraId="6B056F19" w14:textId="77777777" w:rsidTr="00E343AE">
        <w:trPr>
          <w:trHeight w:val="187"/>
          <w:jc w:val="center"/>
        </w:trPr>
        <w:tc>
          <w:tcPr>
            <w:tcW w:w="3397" w:type="dxa"/>
            <w:noWrap/>
          </w:tcPr>
          <w:p w14:paraId="3B1D036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6317779A"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DC_1A_n28A</w:t>
            </w:r>
          </w:p>
          <w:p w14:paraId="16544735"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DC_1A_n78A</w:t>
            </w:r>
          </w:p>
          <w:p w14:paraId="3A3C8430"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DC_3A_n28A</w:t>
            </w:r>
          </w:p>
          <w:p w14:paraId="3EA7E74D"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DC_3A_n78A</w:t>
            </w:r>
          </w:p>
          <w:p w14:paraId="4A6141D9"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DC_8A_n28A</w:t>
            </w:r>
          </w:p>
          <w:p w14:paraId="1028099C"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zh-CN"/>
              </w:rPr>
              <w:t>DC_8A_n78A</w:t>
            </w:r>
          </w:p>
        </w:tc>
      </w:tr>
      <w:tr w:rsidR="00D52BC7" w:rsidRPr="006355E0" w14:paraId="7CF248F9" w14:textId="77777777" w:rsidTr="00E343AE">
        <w:trPr>
          <w:trHeight w:val="187"/>
          <w:jc w:val="center"/>
        </w:trPr>
        <w:tc>
          <w:tcPr>
            <w:tcW w:w="3397" w:type="dxa"/>
            <w:noWrap/>
            <w:vAlign w:val="center"/>
          </w:tcPr>
          <w:p w14:paraId="4A84129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7C9CBC0" w14:textId="77777777" w:rsidR="00D52BC7" w:rsidRPr="006355E0" w:rsidRDefault="00D52BC7" w:rsidP="00E343AE">
            <w:pPr>
              <w:keepNext/>
              <w:keepLines/>
              <w:spacing w:after="0"/>
              <w:jc w:val="center"/>
              <w:rPr>
                <w:rFonts w:ascii="Arial" w:hAnsi="Arial"/>
                <w:sz w:val="18"/>
                <w:lang w:val="x-none"/>
              </w:rPr>
            </w:pPr>
            <w:r w:rsidRPr="006355E0">
              <w:rPr>
                <w:rFonts w:ascii="Arial" w:hAnsi="Arial"/>
                <w:sz w:val="18"/>
              </w:rPr>
              <w:t>DC_1A_n78A</w:t>
            </w:r>
          </w:p>
          <w:p w14:paraId="239A54A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72AD49BA"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DC_8A_n78A</w:t>
            </w:r>
          </w:p>
        </w:tc>
      </w:tr>
      <w:tr w:rsidR="00D52BC7" w:rsidRPr="006355E0" w14:paraId="1F186DDA" w14:textId="77777777" w:rsidTr="00E343AE">
        <w:trPr>
          <w:trHeight w:val="187"/>
          <w:jc w:val="center"/>
        </w:trPr>
        <w:tc>
          <w:tcPr>
            <w:tcW w:w="3397" w:type="dxa"/>
            <w:noWrap/>
          </w:tcPr>
          <w:p w14:paraId="75E6619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DC_1A-3A-8A-42A_n77A</w:t>
            </w:r>
          </w:p>
          <w:p w14:paraId="223A64FA" w14:textId="77777777" w:rsidR="00D52BC7" w:rsidRPr="006355E0" w:rsidRDefault="00D52BC7" w:rsidP="00E343AE">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35408830" w14:textId="77777777" w:rsidR="00D52BC7" w:rsidRPr="006355E0" w:rsidRDefault="00D52BC7" w:rsidP="00E343AE">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07B56A37" w14:textId="77777777" w:rsidR="00D52BC7" w:rsidRPr="006355E0" w:rsidRDefault="00D52BC7" w:rsidP="00E343AE">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55B86C1D" w14:textId="77777777" w:rsidR="00D52BC7" w:rsidRPr="006355E0" w:rsidRDefault="00D52BC7" w:rsidP="00E343AE">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D52BC7" w:rsidRPr="006355E0" w14:paraId="74FFD4A9" w14:textId="77777777" w:rsidTr="00E343AE">
        <w:trPr>
          <w:trHeight w:val="187"/>
          <w:jc w:val="center"/>
        </w:trPr>
        <w:tc>
          <w:tcPr>
            <w:tcW w:w="3397" w:type="dxa"/>
            <w:noWrap/>
          </w:tcPr>
          <w:p w14:paraId="073B0B75"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7F33310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69EC320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DC_1A_n79A</w:t>
            </w:r>
          </w:p>
          <w:p w14:paraId="2549279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027FAF6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DC_3A_n79A</w:t>
            </w:r>
          </w:p>
          <w:p w14:paraId="7778F86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DC_8A_n77A</w:t>
            </w:r>
          </w:p>
          <w:p w14:paraId="76DF7105"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DC_8A_n79A</w:t>
            </w:r>
          </w:p>
        </w:tc>
      </w:tr>
      <w:tr w:rsidR="00D52BC7" w:rsidRPr="006355E0" w14:paraId="3818393A" w14:textId="77777777" w:rsidTr="00E343AE">
        <w:trPr>
          <w:trHeight w:val="187"/>
          <w:jc w:val="center"/>
        </w:trPr>
        <w:tc>
          <w:tcPr>
            <w:tcW w:w="3397" w:type="dxa"/>
            <w:noWrap/>
          </w:tcPr>
          <w:p w14:paraId="158E3D60"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0CD5479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DC_1A_n28A</w:t>
            </w:r>
          </w:p>
          <w:p w14:paraId="6D28632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DC_1A_n77A</w:t>
            </w:r>
          </w:p>
          <w:p w14:paraId="41703C8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DC_3A_n28A</w:t>
            </w:r>
          </w:p>
          <w:p w14:paraId="09CE3EBE"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DC_3A_n77A</w:t>
            </w:r>
          </w:p>
          <w:p w14:paraId="4849A7A2"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DC_11A_n28A</w:t>
            </w:r>
          </w:p>
          <w:p w14:paraId="4CB0DCEC"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DC_11A_n77A</w:t>
            </w:r>
          </w:p>
        </w:tc>
      </w:tr>
      <w:tr w:rsidR="00D52BC7" w:rsidRPr="006355E0" w14:paraId="3F379772" w14:textId="77777777" w:rsidTr="00E343AE">
        <w:trPr>
          <w:trHeight w:val="187"/>
          <w:jc w:val="center"/>
        </w:trPr>
        <w:tc>
          <w:tcPr>
            <w:tcW w:w="3397" w:type="dxa"/>
            <w:noWrap/>
          </w:tcPr>
          <w:p w14:paraId="14584AB4"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1A368CB2"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DC_1A_n28A</w:t>
            </w:r>
          </w:p>
          <w:p w14:paraId="39C05012"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DC_1A_n77A</w:t>
            </w:r>
          </w:p>
          <w:p w14:paraId="21CCA05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DC_3A_n28A</w:t>
            </w:r>
          </w:p>
          <w:p w14:paraId="4230600E"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DC_3A_n77A</w:t>
            </w:r>
          </w:p>
          <w:p w14:paraId="54E1DE3D"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DC_11A_n28A</w:t>
            </w:r>
          </w:p>
          <w:p w14:paraId="7817AC3D"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DC_11A_n77A</w:t>
            </w:r>
          </w:p>
        </w:tc>
      </w:tr>
      <w:tr w:rsidR="00D52BC7" w:rsidRPr="006355E0" w14:paraId="3DC1AEDD" w14:textId="77777777" w:rsidTr="00E343AE">
        <w:trPr>
          <w:trHeight w:val="187"/>
          <w:jc w:val="center"/>
        </w:trPr>
        <w:tc>
          <w:tcPr>
            <w:tcW w:w="3397" w:type="dxa"/>
            <w:noWrap/>
          </w:tcPr>
          <w:p w14:paraId="52B9D0D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3D8DE5E8"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07B9BD4B"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B9F88B6"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324C9D3D"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038EF06"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6336860E"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D52BC7" w:rsidRPr="006355E0" w14:paraId="00C93814" w14:textId="77777777" w:rsidTr="00E343AE">
        <w:trPr>
          <w:trHeight w:val="187"/>
          <w:jc w:val="center"/>
        </w:trPr>
        <w:tc>
          <w:tcPr>
            <w:tcW w:w="3397" w:type="dxa"/>
            <w:noWrap/>
          </w:tcPr>
          <w:p w14:paraId="4A5E1DB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17A6CF9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577CDF1"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02485D3" w14:textId="77777777" w:rsidR="00D52BC7" w:rsidRPr="006355E0" w:rsidRDefault="00D52BC7" w:rsidP="00E343A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42E9916"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AB3CBF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0EA5917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D52BC7" w:rsidRPr="006355E0" w14:paraId="4584067F" w14:textId="77777777" w:rsidTr="00E343AE">
        <w:trPr>
          <w:trHeight w:val="187"/>
          <w:jc w:val="center"/>
        </w:trPr>
        <w:tc>
          <w:tcPr>
            <w:tcW w:w="3397" w:type="dxa"/>
            <w:noWrap/>
          </w:tcPr>
          <w:p w14:paraId="4279083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383C311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8343D3B"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071E06A2" w14:textId="77777777" w:rsidR="00D52BC7" w:rsidRPr="006355E0" w:rsidRDefault="00D52BC7" w:rsidP="00E343A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5F1349E"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317C5AF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0ABB10E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D52BC7" w:rsidRPr="006355E0" w14:paraId="5FF44156" w14:textId="77777777" w:rsidTr="00E343AE">
        <w:trPr>
          <w:trHeight w:val="187"/>
          <w:jc w:val="center"/>
        </w:trPr>
        <w:tc>
          <w:tcPr>
            <w:tcW w:w="3397" w:type="dxa"/>
            <w:noWrap/>
          </w:tcPr>
          <w:p w14:paraId="74F9FFCA" w14:textId="77777777" w:rsidR="00D52BC7" w:rsidRPr="006355E0" w:rsidRDefault="00D52BC7" w:rsidP="00E343AE">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35D6D76D"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0E1351EF"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63AEF6E"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6E000BE0"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2D48411"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7DDB4508" w14:textId="77777777" w:rsidR="00D52BC7" w:rsidRPr="006355E0" w:rsidRDefault="00D52BC7" w:rsidP="00E343AE">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D52BC7" w:rsidRPr="006355E0" w14:paraId="0AE970D8" w14:textId="77777777" w:rsidTr="00E343AE">
        <w:trPr>
          <w:trHeight w:val="187"/>
          <w:jc w:val="center"/>
        </w:trPr>
        <w:tc>
          <w:tcPr>
            <w:tcW w:w="3397" w:type="dxa"/>
            <w:noWrap/>
          </w:tcPr>
          <w:p w14:paraId="387B5CC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6FA324A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60C1AC6D"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100AD64" w14:textId="77777777" w:rsidR="00D52BC7" w:rsidRPr="006355E0" w:rsidRDefault="00D52BC7" w:rsidP="00E343A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12087600"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9A398F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430459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D52BC7" w:rsidRPr="006355E0" w14:paraId="0E6C3092"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9AC58B"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-n77(2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4992C6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234858A3"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97D1F10" w14:textId="77777777" w:rsidR="00D52BC7" w:rsidRPr="006355E0" w:rsidRDefault="00D52BC7" w:rsidP="00E343A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01D64FB"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2B7C58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1F22A04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D52BC7" w:rsidRPr="006355E0" w14:paraId="57A7E0D9" w14:textId="77777777" w:rsidTr="00E343AE">
        <w:trPr>
          <w:trHeight w:val="187"/>
          <w:jc w:val="center"/>
        </w:trPr>
        <w:tc>
          <w:tcPr>
            <w:tcW w:w="3397" w:type="dxa"/>
            <w:noWrap/>
          </w:tcPr>
          <w:p w14:paraId="679003E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1AF30EA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79863D63"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2DEDF08F" w14:textId="77777777" w:rsidR="00D52BC7" w:rsidRPr="006355E0" w:rsidRDefault="00D52BC7" w:rsidP="00E343A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1C325F84"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5386FBF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7C7CB7E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D52BC7" w:rsidRPr="006355E0" w14:paraId="567C00CA"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69CD0E"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-n78(2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BEC855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5BC3A8ED"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C347BE3" w14:textId="77777777" w:rsidR="00D52BC7" w:rsidRPr="006355E0" w:rsidRDefault="00D52BC7" w:rsidP="00E343A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0481B3F9"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EE1F85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E01649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D52BC7" w:rsidRPr="006355E0" w14:paraId="4E0478D8" w14:textId="77777777" w:rsidTr="00E343AE">
        <w:trPr>
          <w:trHeight w:val="187"/>
          <w:jc w:val="center"/>
        </w:trPr>
        <w:tc>
          <w:tcPr>
            <w:tcW w:w="3397" w:type="dxa"/>
            <w:noWrap/>
          </w:tcPr>
          <w:p w14:paraId="6E3737B9" w14:textId="77777777" w:rsidR="00D52BC7" w:rsidRPr="006355E0" w:rsidRDefault="00D52BC7" w:rsidP="00E343AE">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57619517"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5A167F3"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2C1DB1E4"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A3E3ECA"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10FB7F63"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1B52AEB1" w14:textId="77777777" w:rsidR="00D52BC7" w:rsidRPr="006355E0" w:rsidRDefault="00D52BC7" w:rsidP="00E343AE">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D52BC7" w:rsidRPr="006355E0" w14:paraId="363C961D" w14:textId="77777777" w:rsidTr="00E343AE">
        <w:trPr>
          <w:trHeight w:val="187"/>
          <w:jc w:val="center"/>
        </w:trPr>
        <w:tc>
          <w:tcPr>
            <w:tcW w:w="3397" w:type="dxa"/>
            <w:noWrap/>
          </w:tcPr>
          <w:p w14:paraId="1C9CC752" w14:textId="77777777" w:rsidR="00D52BC7" w:rsidRPr="006355E0" w:rsidRDefault="00D52BC7" w:rsidP="00E343AE">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459747E4"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7ADCB05"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41526CD0"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22533EB"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3845755F"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5BB47D6D" w14:textId="77777777" w:rsidR="00D52BC7" w:rsidRPr="006355E0" w:rsidRDefault="00D52BC7" w:rsidP="00E343AE">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D52BC7" w:rsidRPr="006355E0" w14:paraId="46754F21" w14:textId="77777777" w:rsidTr="00E343AE">
        <w:trPr>
          <w:trHeight w:val="187"/>
          <w:jc w:val="center"/>
        </w:trPr>
        <w:tc>
          <w:tcPr>
            <w:tcW w:w="3397" w:type="dxa"/>
            <w:noWrap/>
          </w:tcPr>
          <w:p w14:paraId="4D57B65E" w14:textId="77777777" w:rsidR="00D52BC7" w:rsidRPr="006355E0" w:rsidRDefault="00D52BC7" w:rsidP="00E343AE">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38FC1A34"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A85FF81"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41A7BDB2"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B253A97"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3E45A665"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110D4DFB" w14:textId="77777777" w:rsidR="00D52BC7" w:rsidRPr="006355E0" w:rsidRDefault="00D52BC7" w:rsidP="00E343AE">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D52BC7" w:rsidRPr="006355E0" w14:paraId="43205E86" w14:textId="77777777" w:rsidTr="00E343AE">
        <w:trPr>
          <w:trHeight w:val="187"/>
          <w:jc w:val="center"/>
        </w:trPr>
        <w:tc>
          <w:tcPr>
            <w:tcW w:w="3397" w:type="dxa"/>
            <w:noWrap/>
          </w:tcPr>
          <w:p w14:paraId="1D6980A1" w14:textId="77777777" w:rsidR="00D52BC7" w:rsidRPr="006355E0" w:rsidRDefault="00D52BC7" w:rsidP="00E343AE">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73785995"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B1192B3"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1C35DAAF"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9133694"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51219EC9"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11D568C1" w14:textId="77777777" w:rsidR="00D52BC7" w:rsidRPr="006355E0" w:rsidRDefault="00D52BC7" w:rsidP="00E343AE">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D52BC7" w:rsidRPr="006355E0" w14:paraId="06CC034E" w14:textId="77777777" w:rsidTr="00E343AE">
        <w:trPr>
          <w:trHeight w:val="187"/>
          <w:jc w:val="center"/>
        </w:trPr>
        <w:tc>
          <w:tcPr>
            <w:tcW w:w="3397" w:type="dxa"/>
            <w:noWrap/>
          </w:tcPr>
          <w:p w14:paraId="4BD70D2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DC_1A-3A-18A-42A_n77A</w:t>
            </w:r>
          </w:p>
          <w:p w14:paraId="142150AA"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5D20510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3BD0D65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55BB201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DC_18A_n77A</w:t>
            </w:r>
          </w:p>
        </w:tc>
      </w:tr>
      <w:tr w:rsidR="00D52BC7" w:rsidRPr="006355E0" w14:paraId="3076CF7C" w14:textId="77777777" w:rsidTr="00E343AE">
        <w:trPr>
          <w:trHeight w:val="187"/>
          <w:jc w:val="center"/>
        </w:trPr>
        <w:tc>
          <w:tcPr>
            <w:tcW w:w="3397" w:type="dxa"/>
            <w:noWrap/>
          </w:tcPr>
          <w:p w14:paraId="5BA78A1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DC_1A-3A-18A-42A_n78A</w:t>
            </w:r>
          </w:p>
          <w:p w14:paraId="4569B4DA"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034BEBE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12A50B0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60A4E1C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DC_18A_n78A</w:t>
            </w:r>
          </w:p>
        </w:tc>
      </w:tr>
      <w:tr w:rsidR="00D52BC7" w:rsidRPr="006355E0" w14:paraId="14323F8F" w14:textId="77777777" w:rsidTr="00E343AE">
        <w:trPr>
          <w:trHeight w:val="187"/>
          <w:jc w:val="center"/>
        </w:trPr>
        <w:tc>
          <w:tcPr>
            <w:tcW w:w="3397" w:type="dxa"/>
            <w:noWrap/>
          </w:tcPr>
          <w:p w14:paraId="59029E5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DC_1A-3A-18A-42A_n79A</w:t>
            </w:r>
          </w:p>
          <w:p w14:paraId="54823937"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22D9CE3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DC_1A_n79A</w:t>
            </w:r>
          </w:p>
          <w:p w14:paraId="18CA038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DC_3A_n79A</w:t>
            </w:r>
          </w:p>
          <w:p w14:paraId="18F543A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DC_18A_n79A</w:t>
            </w:r>
          </w:p>
        </w:tc>
      </w:tr>
      <w:tr w:rsidR="00D52BC7" w:rsidRPr="006355E0" w14:paraId="7729A7F9" w14:textId="77777777" w:rsidTr="00E343AE">
        <w:trPr>
          <w:trHeight w:val="187"/>
          <w:jc w:val="center"/>
        </w:trPr>
        <w:tc>
          <w:tcPr>
            <w:tcW w:w="3397" w:type="dxa"/>
            <w:noWrap/>
          </w:tcPr>
          <w:p w14:paraId="66BD0027"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7BBBC2A3"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6D26EBB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092C9E2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0FBCD2B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DC_19A_n77A</w:t>
            </w:r>
          </w:p>
          <w:p w14:paraId="59ED141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DC_21A_n77A</w:t>
            </w:r>
          </w:p>
        </w:tc>
      </w:tr>
      <w:tr w:rsidR="00D52BC7" w:rsidRPr="006355E0" w14:paraId="1667AE61" w14:textId="77777777" w:rsidTr="00E343AE">
        <w:trPr>
          <w:trHeight w:val="187"/>
          <w:jc w:val="center"/>
        </w:trPr>
        <w:tc>
          <w:tcPr>
            <w:tcW w:w="3397" w:type="dxa"/>
            <w:noWrap/>
          </w:tcPr>
          <w:p w14:paraId="141DFCF0"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5D7D31DE"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26EEF1B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37BB815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2F5E0FF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DC_19A_n78A</w:t>
            </w:r>
          </w:p>
          <w:p w14:paraId="46967DD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DC_21A_n78A</w:t>
            </w:r>
          </w:p>
        </w:tc>
      </w:tr>
      <w:tr w:rsidR="00D52BC7" w:rsidRPr="006355E0" w14:paraId="16D1C0F5" w14:textId="77777777" w:rsidTr="00E343AE">
        <w:trPr>
          <w:trHeight w:val="187"/>
          <w:jc w:val="center"/>
        </w:trPr>
        <w:tc>
          <w:tcPr>
            <w:tcW w:w="3397" w:type="dxa"/>
            <w:noWrap/>
          </w:tcPr>
          <w:p w14:paraId="229974F7"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7428E445"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5FCA224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DC_1A_n79A</w:t>
            </w:r>
          </w:p>
          <w:p w14:paraId="6891D75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DC_3A_n79A</w:t>
            </w:r>
          </w:p>
          <w:p w14:paraId="3DFEB40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DC_19A_n79A</w:t>
            </w:r>
          </w:p>
          <w:p w14:paraId="6F4DCD8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DC_21A_n79A</w:t>
            </w:r>
          </w:p>
        </w:tc>
      </w:tr>
      <w:tr w:rsidR="00D52BC7" w:rsidRPr="006355E0" w14:paraId="59495E3C"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E42A7C"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14:paraId="573E825B"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141BB673"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14:paraId="06332802"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3927A1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55639CE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69861E6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DC_19A_n77A</w:t>
            </w:r>
          </w:p>
        </w:tc>
      </w:tr>
      <w:tr w:rsidR="00D52BC7" w:rsidRPr="006355E0" w14:paraId="5AB34A01"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B1178F"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14:paraId="1AE1BB24"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60D52706"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14:paraId="6C46EDF0"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8230B7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737AE69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4CEDD28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DC_19A_n78A</w:t>
            </w:r>
          </w:p>
        </w:tc>
      </w:tr>
      <w:tr w:rsidR="00D52BC7" w:rsidRPr="006355E0" w14:paraId="7591F224" w14:textId="77777777" w:rsidTr="00E343AE">
        <w:trPr>
          <w:trHeight w:val="187"/>
          <w:jc w:val="center"/>
        </w:trPr>
        <w:tc>
          <w:tcPr>
            <w:tcW w:w="3397" w:type="dxa"/>
            <w:noWrap/>
          </w:tcPr>
          <w:p w14:paraId="2B2AFFF3"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2BA9E339"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2F7EC24C"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2CF0A71E"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2747E4A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DC_1A_n79A</w:t>
            </w:r>
          </w:p>
          <w:p w14:paraId="0C1B510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DC_3A_n79A</w:t>
            </w:r>
          </w:p>
          <w:p w14:paraId="0EFF5CA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DC_19A_n79A</w:t>
            </w:r>
          </w:p>
        </w:tc>
      </w:tr>
      <w:tr w:rsidR="00D52BC7" w:rsidRPr="006355E0" w14:paraId="299044E9" w14:textId="77777777" w:rsidTr="00E343AE">
        <w:trPr>
          <w:trHeight w:val="187"/>
          <w:jc w:val="center"/>
        </w:trPr>
        <w:tc>
          <w:tcPr>
            <w:tcW w:w="3397" w:type="dxa"/>
            <w:noWrap/>
            <w:vAlign w:val="center"/>
          </w:tcPr>
          <w:p w14:paraId="7B0344DD"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4775C0CE"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DC_1A_n7A</w:t>
            </w:r>
          </w:p>
          <w:p w14:paraId="0B7275AE"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DC_3A_n7A</w:t>
            </w:r>
          </w:p>
          <w:p w14:paraId="41195BB1"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DC_20A_n7A</w:t>
            </w:r>
          </w:p>
          <w:p w14:paraId="04DF7A15"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0C5B36DF"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2254C82E"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D52BC7" w:rsidRPr="006355E0" w14:paraId="6E19073E" w14:textId="77777777" w:rsidTr="00E343AE">
        <w:trPr>
          <w:trHeight w:val="187"/>
          <w:jc w:val="center"/>
        </w:trPr>
        <w:tc>
          <w:tcPr>
            <w:tcW w:w="3397" w:type="dxa"/>
            <w:noWrap/>
            <w:vAlign w:val="center"/>
          </w:tcPr>
          <w:p w14:paraId="1EB05AF7"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6E9E71A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DC_1A_n8A</w:t>
            </w:r>
          </w:p>
          <w:p w14:paraId="4F7BB95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5881063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DC_3A_n8A</w:t>
            </w:r>
          </w:p>
          <w:p w14:paraId="68D7F86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4062008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DC_20A_n8A</w:t>
            </w:r>
          </w:p>
          <w:p w14:paraId="0ABC1FB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DC_20A_n78A</w:t>
            </w:r>
          </w:p>
        </w:tc>
      </w:tr>
      <w:tr w:rsidR="00D52BC7" w:rsidRPr="006355E0" w14:paraId="44B738BE" w14:textId="77777777" w:rsidTr="00E343AE">
        <w:trPr>
          <w:trHeight w:val="187"/>
          <w:jc w:val="center"/>
        </w:trPr>
        <w:tc>
          <w:tcPr>
            <w:tcW w:w="3397" w:type="dxa"/>
            <w:noWrap/>
          </w:tcPr>
          <w:p w14:paraId="5137C0F8" w14:textId="77777777" w:rsidR="00D52BC7" w:rsidRPr="006355E0" w:rsidRDefault="00D52BC7" w:rsidP="00E343AE">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62F2D637" w14:textId="77777777" w:rsidR="00D52BC7" w:rsidRPr="006355E0" w:rsidRDefault="00D52BC7" w:rsidP="00E343AE">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1910D9F1" w14:textId="77777777" w:rsidR="00D52BC7" w:rsidRPr="006355E0" w:rsidRDefault="00D52BC7" w:rsidP="00E343AE">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3685C3D9"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lang w:eastAsia="zh-TW"/>
              </w:rPr>
              <w:t>DC_20A_n28A</w:t>
            </w:r>
          </w:p>
        </w:tc>
      </w:tr>
      <w:tr w:rsidR="00D52BC7" w:rsidRPr="006355E0" w14:paraId="45ABAC67" w14:textId="77777777" w:rsidTr="00E343AE">
        <w:trPr>
          <w:trHeight w:val="187"/>
          <w:jc w:val="center"/>
        </w:trPr>
        <w:tc>
          <w:tcPr>
            <w:tcW w:w="3397" w:type="dxa"/>
            <w:noWrap/>
          </w:tcPr>
          <w:p w14:paraId="4408B3DB" w14:textId="77777777" w:rsidR="00D52BC7" w:rsidRPr="006355E0" w:rsidRDefault="00D52BC7" w:rsidP="00E343AE">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1CE8A271" w14:textId="77777777" w:rsidR="00D52BC7" w:rsidRPr="006355E0" w:rsidRDefault="00D52BC7" w:rsidP="00E343AE">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23AC8046" w14:textId="77777777" w:rsidR="00D52BC7" w:rsidRPr="006355E0" w:rsidRDefault="00D52BC7" w:rsidP="00E343AE">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2BC1D240"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lang w:val="x-none" w:eastAsia="zh-TW"/>
              </w:rPr>
              <w:t>DC_20A_n28A</w:t>
            </w:r>
          </w:p>
        </w:tc>
      </w:tr>
      <w:tr w:rsidR="00D52BC7" w:rsidRPr="006355E0" w14:paraId="4CAADF38" w14:textId="77777777" w:rsidTr="00E343AE">
        <w:trPr>
          <w:trHeight w:val="187"/>
          <w:jc w:val="center"/>
        </w:trPr>
        <w:tc>
          <w:tcPr>
            <w:tcW w:w="3397" w:type="dxa"/>
            <w:noWrap/>
            <w:vAlign w:val="center"/>
          </w:tcPr>
          <w:p w14:paraId="6601CC60"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E0A5A5C" w14:textId="77777777" w:rsidR="00D52BC7" w:rsidRPr="006355E0" w:rsidRDefault="00D52BC7" w:rsidP="00E343AE">
            <w:pPr>
              <w:keepNext/>
              <w:keepLines/>
              <w:spacing w:after="0"/>
              <w:jc w:val="center"/>
              <w:rPr>
                <w:rFonts w:ascii="Arial" w:hAnsi="Arial"/>
                <w:sz w:val="18"/>
                <w:lang w:val="x-none"/>
              </w:rPr>
            </w:pPr>
            <w:r w:rsidRPr="006355E0">
              <w:rPr>
                <w:rFonts w:ascii="Arial" w:hAnsi="Arial"/>
                <w:sz w:val="18"/>
              </w:rPr>
              <w:t>DC_1A_n78A</w:t>
            </w:r>
          </w:p>
          <w:p w14:paraId="1E39734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1D09692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DC_20A_n78A</w:t>
            </w:r>
          </w:p>
          <w:p w14:paraId="0D13D3A3"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DC_28A_n78A</w:t>
            </w:r>
          </w:p>
        </w:tc>
      </w:tr>
      <w:tr w:rsidR="00D52BC7" w:rsidRPr="006355E0" w14:paraId="7B6A8F41"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423A5D"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51C5E584"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DC_1A_n28A</w:t>
            </w:r>
          </w:p>
          <w:p w14:paraId="3002C9BA"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DC_1A_n78A</w:t>
            </w:r>
          </w:p>
          <w:p w14:paraId="7601B710"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DC_3A_n28A</w:t>
            </w:r>
          </w:p>
          <w:p w14:paraId="3AD8E07E"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DC_3A_n78A</w:t>
            </w:r>
          </w:p>
          <w:p w14:paraId="2D290908"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DC_20A_n28A</w:t>
            </w:r>
          </w:p>
          <w:p w14:paraId="1A4C47C8"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ko-KR"/>
              </w:rPr>
              <w:t>DC_20A_n78A</w:t>
            </w:r>
          </w:p>
        </w:tc>
      </w:tr>
      <w:tr w:rsidR="00D52BC7" w:rsidRPr="006355E0" w14:paraId="06C7FC4E"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06BB61"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174F615E" w14:textId="77777777" w:rsidR="00D52BC7" w:rsidRPr="006355E0" w:rsidRDefault="00D52BC7" w:rsidP="00E343AE">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5B57008E" w14:textId="77777777" w:rsidR="00D52BC7" w:rsidRPr="006355E0" w:rsidRDefault="00D52BC7" w:rsidP="00E343AE">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33BD2446" w14:textId="77777777" w:rsidR="00D52BC7" w:rsidRPr="006355E0" w:rsidRDefault="00D52BC7" w:rsidP="00E343AE">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7A255F5A" w14:textId="77777777" w:rsidR="00D52BC7" w:rsidRPr="006355E0" w:rsidRDefault="00D52BC7" w:rsidP="00E343AE">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D52BC7" w:rsidRPr="006355E0" w14:paraId="4C3910CB" w14:textId="77777777" w:rsidTr="00E343AE">
        <w:trPr>
          <w:trHeight w:val="187"/>
          <w:jc w:val="center"/>
        </w:trPr>
        <w:tc>
          <w:tcPr>
            <w:tcW w:w="3397" w:type="dxa"/>
            <w:noWrap/>
            <w:vAlign w:val="center"/>
          </w:tcPr>
          <w:p w14:paraId="4126F28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0E324B95" w14:textId="77777777" w:rsidR="00D52BC7" w:rsidRPr="006355E0" w:rsidRDefault="00D52BC7" w:rsidP="00E343AE">
            <w:pPr>
              <w:keepNext/>
              <w:keepLines/>
              <w:spacing w:after="0"/>
              <w:jc w:val="center"/>
              <w:rPr>
                <w:rFonts w:ascii="Arial" w:eastAsia="Times New Roman" w:hAnsi="Arial"/>
                <w:sz w:val="18"/>
              </w:rPr>
            </w:pPr>
            <w:r w:rsidRPr="006355E0">
              <w:rPr>
                <w:rFonts w:ascii="Arial" w:hAnsi="Arial"/>
                <w:sz w:val="18"/>
              </w:rPr>
              <w:t>DC_1A_n78A</w:t>
            </w:r>
          </w:p>
          <w:p w14:paraId="3A8A4B4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6675B1F6" w14:textId="77777777" w:rsidR="00D52BC7" w:rsidRPr="006355E0" w:rsidRDefault="00D52BC7" w:rsidP="00E343AE">
            <w:pPr>
              <w:spacing w:after="0"/>
              <w:jc w:val="center"/>
              <w:rPr>
                <w:rFonts w:ascii="Arial" w:hAnsi="Arial"/>
                <w:sz w:val="18"/>
              </w:rPr>
            </w:pPr>
            <w:r w:rsidRPr="006355E0">
              <w:rPr>
                <w:rFonts w:ascii="Arial" w:hAnsi="Arial"/>
                <w:sz w:val="18"/>
              </w:rPr>
              <w:t>DC_20A_n78A</w:t>
            </w:r>
          </w:p>
        </w:tc>
      </w:tr>
      <w:tr w:rsidR="00D52BC7" w:rsidRPr="006355E0" w14:paraId="215DAE6E" w14:textId="77777777" w:rsidTr="00E343AE">
        <w:trPr>
          <w:trHeight w:val="187"/>
          <w:jc w:val="center"/>
        </w:trPr>
        <w:tc>
          <w:tcPr>
            <w:tcW w:w="3397" w:type="dxa"/>
            <w:noWrap/>
          </w:tcPr>
          <w:p w14:paraId="44462133"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5174791E" w14:textId="77777777" w:rsidR="00D52BC7" w:rsidRPr="006355E0" w:rsidRDefault="00D52BC7" w:rsidP="00E343AE">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7C575AB2" w14:textId="77777777" w:rsidR="00D52BC7" w:rsidRPr="006355E0" w:rsidRDefault="00D52BC7" w:rsidP="00E343AE">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3E3F66F6"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D52BC7" w:rsidRPr="006355E0" w14:paraId="711173FF" w14:textId="77777777" w:rsidTr="00E343AE">
        <w:trPr>
          <w:trHeight w:val="187"/>
          <w:jc w:val="center"/>
        </w:trPr>
        <w:tc>
          <w:tcPr>
            <w:tcW w:w="3397" w:type="dxa"/>
            <w:noWrap/>
          </w:tcPr>
          <w:p w14:paraId="21F97B3E" w14:textId="77777777" w:rsidR="00D52BC7" w:rsidRPr="006355E0" w:rsidRDefault="00D52BC7" w:rsidP="00E343AE">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7AF9C5B9" w14:textId="77777777" w:rsidR="00D52BC7" w:rsidRPr="006355E0" w:rsidRDefault="00D52BC7" w:rsidP="00E343AE">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5B233FFE" w14:textId="77777777" w:rsidR="00D52BC7" w:rsidRPr="006355E0" w:rsidRDefault="00D52BC7" w:rsidP="00E343AE">
            <w:pPr>
              <w:keepNext/>
              <w:keepLines/>
              <w:spacing w:after="0"/>
              <w:jc w:val="center"/>
              <w:rPr>
                <w:rFonts w:ascii="Arial" w:hAnsi="Arial" w:cs="Arial"/>
                <w:sz w:val="18"/>
                <w:szCs w:val="22"/>
              </w:rPr>
            </w:pPr>
            <w:r w:rsidRPr="006355E0">
              <w:rPr>
                <w:rFonts w:ascii="Arial" w:hAnsi="Arial" w:cs="Arial"/>
                <w:sz w:val="18"/>
                <w:szCs w:val="22"/>
              </w:rPr>
              <w:t>DC_3A_n78A</w:t>
            </w:r>
          </w:p>
          <w:p w14:paraId="725AE1CA" w14:textId="77777777" w:rsidR="00D52BC7" w:rsidRPr="006355E0" w:rsidRDefault="00D52BC7" w:rsidP="00E343AE">
            <w:pPr>
              <w:keepNext/>
              <w:keepLines/>
              <w:spacing w:after="0"/>
              <w:jc w:val="center"/>
              <w:rPr>
                <w:rFonts w:ascii="Arial" w:hAnsi="Arial" w:cs="Arial"/>
                <w:sz w:val="18"/>
                <w:szCs w:val="22"/>
              </w:rPr>
            </w:pPr>
            <w:r w:rsidRPr="006355E0">
              <w:rPr>
                <w:rFonts w:ascii="Arial" w:hAnsi="Arial" w:cs="Arial"/>
                <w:sz w:val="18"/>
                <w:szCs w:val="22"/>
              </w:rPr>
              <w:t>DC_20A_n78A</w:t>
            </w:r>
          </w:p>
          <w:p w14:paraId="2394FF84" w14:textId="77777777" w:rsidR="00D52BC7" w:rsidRPr="006355E0" w:rsidRDefault="00D52BC7" w:rsidP="00E343AE">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261B2B9E" w14:textId="77777777" w:rsidR="00D52BC7" w:rsidRPr="006355E0" w:rsidRDefault="00D52BC7" w:rsidP="00E343AE">
            <w:pPr>
              <w:keepNext/>
              <w:keepLines/>
              <w:spacing w:after="0"/>
              <w:jc w:val="center"/>
              <w:rPr>
                <w:rFonts w:ascii="Arial" w:hAnsi="Arial" w:cs="Arial"/>
                <w:sz w:val="18"/>
                <w:szCs w:val="22"/>
              </w:rPr>
            </w:pPr>
            <w:r w:rsidRPr="006355E0">
              <w:rPr>
                <w:rFonts w:ascii="Arial" w:hAnsi="Arial" w:cs="Arial"/>
                <w:sz w:val="18"/>
                <w:szCs w:val="22"/>
              </w:rPr>
              <w:t>DC_3A_n38A</w:t>
            </w:r>
          </w:p>
          <w:p w14:paraId="7B651CDE" w14:textId="77777777" w:rsidR="00D52BC7" w:rsidRPr="006355E0" w:rsidRDefault="00D52BC7" w:rsidP="00E343AE">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D52BC7" w:rsidRPr="006355E0" w14:paraId="5241A877" w14:textId="77777777" w:rsidTr="00E343AE">
        <w:trPr>
          <w:trHeight w:val="187"/>
          <w:jc w:val="center"/>
        </w:trPr>
        <w:tc>
          <w:tcPr>
            <w:tcW w:w="3397" w:type="dxa"/>
            <w:noWrap/>
          </w:tcPr>
          <w:p w14:paraId="459BE783"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090D5965" w14:textId="77777777" w:rsidR="00D52BC7" w:rsidRPr="006355E0" w:rsidRDefault="00D52BC7" w:rsidP="00E343AE">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DC_1A_n78A</w:t>
            </w:r>
          </w:p>
          <w:p w14:paraId="602B3222" w14:textId="77777777" w:rsidR="00D52BC7" w:rsidRPr="006355E0" w:rsidRDefault="00D52BC7" w:rsidP="00E343AE">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DC_3A_n78A</w:t>
            </w:r>
          </w:p>
          <w:p w14:paraId="742F3643" w14:textId="77777777" w:rsidR="00D52BC7" w:rsidRPr="006355E0" w:rsidRDefault="00D52BC7" w:rsidP="00E343AE">
            <w:pPr>
              <w:keepNext/>
              <w:keepLines/>
              <w:spacing w:after="0"/>
              <w:jc w:val="center"/>
              <w:rPr>
                <w:rFonts w:ascii="Arial" w:hAnsi="Arial" w:cs="Arial"/>
                <w:sz w:val="18"/>
                <w:szCs w:val="22"/>
              </w:rPr>
            </w:pPr>
            <w:r w:rsidRPr="006355E0">
              <w:rPr>
                <w:rFonts w:ascii="Arial" w:hAnsi="Arial" w:cs="Arial"/>
                <w:kern w:val="2"/>
                <w:sz w:val="18"/>
                <w:szCs w:val="22"/>
                <w:lang w:val="fr-FR" w:eastAsia="zh-CN"/>
              </w:rPr>
              <w:t>DC_20A_n78A</w:t>
            </w:r>
          </w:p>
        </w:tc>
      </w:tr>
      <w:tr w:rsidR="00D52BC7" w:rsidRPr="006355E0" w14:paraId="133C0966" w14:textId="77777777" w:rsidTr="00E343AE">
        <w:trPr>
          <w:trHeight w:val="187"/>
          <w:jc w:val="center"/>
        </w:trPr>
        <w:tc>
          <w:tcPr>
            <w:tcW w:w="3397" w:type="dxa"/>
            <w:noWrap/>
          </w:tcPr>
          <w:p w14:paraId="3BE8CE73"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6D44D6DC"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04F3A1E6" w14:textId="77777777" w:rsidR="00D52BC7" w:rsidRPr="006355E0" w:rsidRDefault="00D52BC7" w:rsidP="00E343AE">
            <w:pPr>
              <w:keepNext/>
              <w:keepLines/>
              <w:spacing w:after="0"/>
              <w:jc w:val="center"/>
              <w:rPr>
                <w:rFonts w:ascii="Arial" w:hAnsi="Arial" w:cs="Arial"/>
                <w:sz w:val="18"/>
                <w:szCs w:val="22"/>
              </w:rPr>
            </w:pPr>
            <w:r w:rsidRPr="006355E0">
              <w:rPr>
                <w:rFonts w:ascii="Arial" w:hAnsi="Arial" w:cs="Arial"/>
                <w:sz w:val="18"/>
                <w:szCs w:val="22"/>
              </w:rPr>
              <w:t>DC_1A_n78A</w:t>
            </w:r>
          </w:p>
          <w:p w14:paraId="11969E4B" w14:textId="77777777" w:rsidR="00D52BC7" w:rsidRPr="006355E0" w:rsidRDefault="00D52BC7" w:rsidP="00E343AE">
            <w:pPr>
              <w:keepNext/>
              <w:keepLines/>
              <w:spacing w:after="0"/>
              <w:jc w:val="center"/>
              <w:rPr>
                <w:rFonts w:ascii="Arial" w:hAnsi="Arial" w:cs="Arial"/>
                <w:sz w:val="18"/>
                <w:szCs w:val="22"/>
              </w:rPr>
            </w:pPr>
            <w:r w:rsidRPr="006355E0">
              <w:rPr>
                <w:rFonts w:ascii="Arial" w:hAnsi="Arial" w:cs="Arial"/>
                <w:sz w:val="18"/>
                <w:szCs w:val="22"/>
              </w:rPr>
              <w:t>DC_3A_n78A</w:t>
            </w:r>
          </w:p>
          <w:p w14:paraId="5A435D64" w14:textId="77777777" w:rsidR="00D52BC7" w:rsidRPr="006355E0" w:rsidRDefault="00D52BC7" w:rsidP="00E343AE">
            <w:pPr>
              <w:keepNext/>
              <w:keepLines/>
              <w:spacing w:after="0"/>
              <w:jc w:val="center"/>
              <w:rPr>
                <w:rFonts w:ascii="Arial" w:hAnsi="Arial" w:cs="Arial"/>
                <w:sz w:val="18"/>
                <w:szCs w:val="22"/>
              </w:rPr>
            </w:pPr>
            <w:r w:rsidRPr="006355E0">
              <w:rPr>
                <w:rFonts w:ascii="Arial" w:hAnsi="Arial" w:cs="Arial"/>
                <w:sz w:val="18"/>
                <w:szCs w:val="22"/>
              </w:rPr>
              <w:t>DC_20A_n78A</w:t>
            </w:r>
          </w:p>
          <w:p w14:paraId="65629D5E" w14:textId="77777777" w:rsidR="00D52BC7" w:rsidRPr="006355E0" w:rsidRDefault="00D52BC7" w:rsidP="00E343AE">
            <w:pPr>
              <w:keepNext/>
              <w:keepLines/>
              <w:spacing w:after="0"/>
              <w:jc w:val="center"/>
              <w:rPr>
                <w:rFonts w:ascii="Arial" w:hAnsi="Arial" w:cs="Arial"/>
                <w:sz w:val="18"/>
                <w:szCs w:val="22"/>
              </w:rPr>
            </w:pPr>
            <w:r w:rsidRPr="006355E0">
              <w:rPr>
                <w:rFonts w:ascii="Arial" w:hAnsi="Arial" w:cs="Arial"/>
                <w:sz w:val="18"/>
                <w:szCs w:val="22"/>
              </w:rPr>
              <w:t>DC_40A_n78A</w:t>
            </w:r>
          </w:p>
        </w:tc>
      </w:tr>
      <w:tr w:rsidR="00D52BC7" w:rsidRPr="006355E0" w14:paraId="12F8DAF7" w14:textId="77777777" w:rsidTr="00E343AE">
        <w:trPr>
          <w:trHeight w:val="187"/>
          <w:jc w:val="center"/>
        </w:trPr>
        <w:tc>
          <w:tcPr>
            <w:tcW w:w="3397" w:type="dxa"/>
            <w:noWrap/>
          </w:tcPr>
          <w:p w14:paraId="01415744" w14:textId="77777777" w:rsidR="00D52BC7" w:rsidRPr="006355E0" w:rsidRDefault="00D52BC7" w:rsidP="00E343AE">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42BD6A93" w14:textId="77777777" w:rsidR="00D52BC7" w:rsidRPr="006355E0" w:rsidRDefault="00D52BC7" w:rsidP="00E343AE">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77AE5CF2" w14:textId="77777777" w:rsidR="00D52BC7" w:rsidRPr="006355E0" w:rsidRDefault="00D52BC7" w:rsidP="00E343AE">
            <w:pPr>
              <w:keepNext/>
              <w:keepLines/>
              <w:spacing w:after="0"/>
              <w:jc w:val="center"/>
              <w:rPr>
                <w:rFonts w:ascii="Arial" w:hAnsi="Arial" w:cs="Arial"/>
                <w:sz w:val="18"/>
                <w:szCs w:val="22"/>
              </w:rPr>
            </w:pPr>
            <w:r w:rsidRPr="006355E0">
              <w:rPr>
                <w:rFonts w:ascii="Arial" w:hAnsi="Arial" w:cs="Arial"/>
                <w:sz w:val="18"/>
                <w:szCs w:val="22"/>
              </w:rPr>
              <w:t>DC_1A_n78A</w:t>
            </w:r>
          </w:p>
          <w:p w14:paraId="7730A985" w14:textId="77777777" w:rsidR="00D52BC7" w:rsidRPr="006355E0" w:rsidRDefault="00D52BC7" w:rsidP="00E343AE">
            <w:pPr>
              <w:keepNext/>
              <w:keepLines/>
              <w:spacing w:after="0"/>
              <w:jc w:val="center"/>
              <w:rPr>
                <w:rFonts w:ascii="Arial" w:hAnsi="Arial" w:cs="Arial"/>
                <w:sz w:val="18"/>
                <w:szCs w:val="22"/>
              </w:rPr>
            </w:pPr>
            <w:r w:rsidRPr="006355E0">
              <w:rPr>
                <w:rFonts w:ascii="Arial" w:hAnsi="Arial" w:cs="Arial"/>
                <w:sz w:val="18"/>
                <w:szCs w:val="22"/>
              </w:rPr>
              <w:t>DC_3A_n41A</w:t>
            </w:r>
          </w:p>
          <w:p w14:paraId="20E44C07" w14:textId="77777777" w:rsidR="00D52BC7" w:rsidRPr="006355E0" w:rsidRDefault="00D52BC7" w:rsidP="00E343AE">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714573FE" w14:textId="77777777" w:rsidR="00D52BC7" w:rsidRPr="006355E0" w:rsidRDefault="00D52BC7" w:rsidP="00E343AE">
            <w:pPr>
              <w:keepNext/>
              <w:keepLines/>
              <w:spacing w:after="0"/>
              <w:jc w:val="center"/>
              <w:rPr>
                <w:rFonts w:ascii="Arial" w:hAnsi="Arial" w:cs="Arial"/>
                <w:sz w:val="18"/>
                <w:szCs w:val="22"/>
              </w:rPr>
            </w:pPr>
            <w:r w:rsidRPr="006355E0">
              <w:rPr>
                <w:rFonts w:ascii="Arial" w:hAnsi="Arial" w:cs="Arial"/>
                <w:sz w:val="18"/>
                <w:szCs w:val="22"/>
              </w:rPr>
              <w:t>DC_20A_n41A</w:t>
            </w:r>
          </w:p>
          <w:p w14:paraId="107FD41B" w14:textId="77777777" w:rsidR="00D52BC7" w:rsidRPr="006355E0" w:rsidRDefault="00D52BC7" w:rsidP="00E343AE">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D52BC7" w:rsidRPr="006355E0" w14:paraId="3FCB61A0"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F4F052"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14:paraId="22B47BA4"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00F8142E"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14:paraId="482AD4C5"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E315BE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369FF6D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31CDD0AE"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DC_21A_n77A</w:t>
            </w:r>
          </w:p>
        </w:tc>
      </w:tr>
      <w:tr w:rsidR="00D52BC7" w:rsidRPr="006355E0" w14:paraId="2CE8846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6D1CBA"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0CF3F11A"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05752AB8"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7AF49820"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47D082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1BAF664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32F2EFD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D52BC7" w:rsidRPr="006355E0" w14:paraId="0E6D3CAE" w14:textId="77777777" w:rsidTr="00E343AE">
        <w:trPr>
          <w:trHeight w:val="187"/>
          <w:jc w:val="center"/>
        </w:trPr>
        <w:tc>
          <w:tcPr>
            <w:tcW w:w="3397" w:type="dxa"/>
            <w:noWrap/>
          </w:tcPr>
          <w:p w14:paraId="6F2BD661"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7FCC3036"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576273E3"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7704B76F"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0AFE13B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504706A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4FD7373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D52BC7" w:rsidRPr="006355E0" w14:paraId="255FC5B5" w14:textId="77777777" w:rsidTr="00E343AE">
        <w:trPr>
          <w:trHeight w:val="187"/>
          <w:jc w:val="center"/>
        </w:trPr>
        <w:tc>
          <w:tcPr>
            <w:tcW w:w="3397" w:type="dxa"/>
            <w:noWrap/>
          </w:tcPr>
          <w:p w14:paraId="0FBD8594"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74BA323D"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DC_3A_n77A</w:t>
            </w:r>
          </w:p>
          <w:p w14:paraId="26264632"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ko-KR"/>
              </w:rPr>
              <w:t>DC_3A_n79A</w:t>
            </w:r>
          </w:p>
        </w:tc>
      </w:tr>
      <w:tr w:rsidR="00D52BC7" w:rsidRPr="006355E0" w14:paraId="6A4BFF09" w14:textId="77777777" w:rsidTr="00E343AE">
        <w:trPr>
          <w:trHeight w:val="187"/>
          <w:jc w:val="center"/>
        </w:trPr>
        <w:tc>
          <w:tcPr>
            <w:tcW w:w="3397" w:type="dxa"/>
            <w:noWrap/>
          </w:tcPr>
          <w:p w14:paraId="6630668D"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69DB1918"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DC_3A_n78A</w:t>
            </w:r>
          </w:p>
          <w:p w14:paraId="155EA0D0"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ko-KR"/>
              </w:rPr>
              <w:t>DC_3A_n79A</w:t>
            </w:r>
          </w:p>
        </w:tc>
      </w:tr>
      <w:tr w:rsidR="00D52BC7" w:rsidRPr="006355E0" w14:paraId="3DA710E9" w14:textId="77777777" w:rsidTr="00E343AE">
        <w:trPr>
          <w:trHeight w:val="187"/>
          <w:jc w:val="center"/>
        </w:trPr>
        <w:tc>
          <w:tcPr>
            <w:tcW w:w="3397" w:type="dxa"/>
            <w:noWrap/>
          </w:tcPr>
          <w:p w14:paraId="0083F44F"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61402DB9"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DC_1A_n3A</w:t>
            </w:r>
          </w:p>
          <w:p w14:paraId="762706CB"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23C9753"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DC_28A_n3A</w:t>
            </w:r>
          </w:p>
          <w:p w14:paraId="79863579"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DC_1A_n78A</w:t>
            </w:r>
          </w:p>
          <w:p w14:paraId="2CBE597F"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DC_3A_n78A</w:t>
            </w:r>
          </w:p>
          <w:p w14:paraId="1D7C1E67"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cs="Arial"/>
                <w:sz w:val="18"/>
                <w:szCs w:val="18"/>
              </w:rPr>
              <w:t>DC_28A_n78A</w:t>
            </w:r>
          </w:p>
        </w:tc>
      </w:tr>
      <w:tr w:rsidR="00D52BC7" w:rsidRPr="006355E0" w14:paraId="04FFB463" w14:textId="77777777" w:rsidTr="00E343AE">
        <w:trPr>
          <w:trHeight w:val="187"/>
          <w:jc w:val="center"/>
        </w:trPr>
        <w:tc>
          <w:tcPr>
            <w:tcW w:w="3397" w:type="dxa"/>
            <w:noWrap/>
          </w:tcPr>
          <w:p w14:paraId="4D409D06"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42D4DBFA"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7B07D5C4"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76A0B922"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0EEB5427"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750806F3"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4FFF8D9D"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19E8AB43"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0DFEDA0C"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D52BC7" w:rsidRPr="006355E0" w14:paraId="3D9F8BAD" w14:textId="77777777" w:rsidTr="00E343AE">
        <w:trPr>
          <w:trHeight w:val="187"/>
          <w:jc w:val="center"/>
        </w:trPr>
        <w:tc>
          <w:tcPr>
            <w:tcW w:w="3397" w:type="dxa"/>
            <w:noWrap/>
          </w:tcPr>
          <w:p w14:paraId="60B7EC04" w14:textId="77777777" w:rsidR="00D52BC7" w:rsidRPr="006355E0" w:rsidRDefault="00D52BC7" w:rsidP="00E343AE">
            <w:pPr>
              <w:keepNext/>
              <w:keepLines/>
              <w:spacing w:after="0"/>
              <w:jc w:val="center"/>
              <w:rPr>
                <w:rFonts w:ascii="Arial" w:hAnsi="Arial" w:cs="Arial"/>
                <w:sz w:val="18"/>
                <w:lang w:eastAsia="zh-CN"/>
              </w:rPr>
            </w:pPr>
            <w:r>
              <w:rPr>
                <w:rFonts w:ascii="Arial" w:hAnsi="Arial" w:cs="Arial"/>
                <w:sz w:val="18"/>
                <w:lang w:eastAsia="zh-CN"/>
              </w:rPr>
              <w:t>DC_1A-3A-28A_(n)7AA</w:t>
            </w:r>
            <w:r>
              <w:rPr>
                <w:rFonts w:ascii="Arial" w:hAnsi="Arial" w:cs="Arial"/>
                <w:sz w:val="18"/>
                <w:lang w:eastAsia="zh-CN"/>
              </w:rPr>
              <w:br/>
              <w:t>DC_1A-3C-28A_(n)7AA</w:t>
            </w:r>
          </w:p>
        </w:tc>
        <w:tc>
          <w:tcPr>
            <w:tcW w:w="3544" w:type="dxa"/>
            <w:shd w:val="clear" w:color="auto" w:fill="auto"/>
          </w:tcPr>
          <w:p w14:paraId="0AE63C2F" w14:textId="77777777" w:rsidR="00D52BC7" w:rsidRPr="006355E0" w:rsidRDefault="00D52BC7" w:rsidP="00E343AE">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D52BC7" w:rsidRPr="006355E0" w14:paraId="77BE5610" w14:textId="77777777" w:rsidTr="00E343AE">
        <w:trPr>
          <w:trHeight w:val="187"/>
          <w:jc w:val="center"/>
        </w:trPr>
        <w:tc>
          <w:tcPr>
            <w:tcW w:w="3397" w:type="dxa"/>
            <w:noWrap/>
          </w:tcPr>
          <w:p w14:paraId="2CBE32F5"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17B5A2F2"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E38CB66"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3DFC558"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AA2B123"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E726255"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5332FD1"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D52BC7" w:rsidRPr="006355E0" w14:paraId="3A0587D3" w14:textId="77777777" w:rsidTr="00E343AE">
        <w:trPr>
          <w:trHeight w:val="187"/>
          <w:jc w:val="center"/>
        </w:trPr>
        <w:tc>
          <w:tcPr>
            <w:tcW w:w="3397" w:type="dxa"/>
            <w:noWrap/>
          </w:tcPr>
          <w:p w14:paraId="5BF8AEA7"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6E512CD5"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B31E45C"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412765E"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3539890"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4910B0CB"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205B257A"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63B988F8"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FC86F27"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75D1BF0"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D52BC7" w:rsidRPr="006355E0" w14:paraId="5D2DE0A5" w14:textId="77777777" w:rsidTr="00E343AE">
        <w:trPr>
          <w:trHeight w:val="187"/>
          <w:jc w:val="center"/>
        </w:trPr>
        <w:tc>
          <w:tcPr>
            <w:tcW w:w="3397" w:type="dxa"/>
            <w:noWrap/>
          </w:tcPr>
          <w:p w14:paraId="013887FE"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70C5C2AF"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DCAA23E"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1BF14D8"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6A8F60BB"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97EE3F7"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3FC4223"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F821686"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CA6FC67"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D52BC7" w:rsidRPr="006355E0" w14:paraId="13A8F2EB" w14:textId="77777777" w:rsidTr="00E343AE">
        <w:trPr>
          <w:trHeight w:val="187"/>
          <w:jc w:val="center"/>
        </w:trPr>
        <w:tc>
          <w:tcPr>
            <w:tcW w:w="3397" w:type="dxa"/>
            <w:noWrap/>
          </w:tcPr>
          <w:p w14:paraId="44100311"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355276F2"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7A9FE9A"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F9927E0"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019B6C42"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294D613"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62E57649"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17F7BC98"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160AC02E"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57B5797"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7DBFC25"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D64EB70"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D52BC7" w:rsidRPr="006355E0" w14:paraId="53D53E79"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7BE2EF"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52BDC231" w14:textId="77777777" w:rsidR="00D52BC7" w:rsidRPr="006355E0" w:rsidRDefault="00D52BC7" w:rsidP="00E343AE">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54CFA3B2"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3CC7D1F6"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58CE8C3A"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06E68050"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D52BC7" w:rsidRPr="006355E0" w14:paraId="518BB19C" w14:textId="77777777" w:rsidTr="00E343AE">
        <w:trPr>
          <w:trHeight w:val="187"/>
          <w:jc w:val="center"/>
        </w:trPr>
        <w:tc>
          <w:tcPr>
            <w:tcW w:w="3397" w:type="dxa"/>
            <w:noWrap/>
          </w:tcPr>
          <w:p w14:paraId="36CA97C0" w14:textId="77777777" w:rsidR="00D52BC7" w:rsidRPr="006355E0" w:rsidRDefault="00D52BC7" w:rsidP="00E343AE">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152C7AE4"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66734402"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F04EFFE"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2B77D95D"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FDA8274"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6CCB626C"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D52BC7" w:rsidRPr="006355E0" w14:paraId="48852D14" w14:textId="77777777" w:rsidTr="00E343AE">
        <w:trPr>
          <w:trHeight w:val="187"/>
          <w:jc w:val="center"/>
        </w:trPr>
        <w:tc>
          <w:tcPr>
            <w:tcW w:w="3397" w:type="dxa"/>
            <w:noWrap/>
          </w:tcPr>
          <w:p w14:paraId="7729888F"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0F68BC74"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40127433"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1F009C00"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756D6CC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01F445F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132D363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DC_28A_n77A</w:t>
            </w:r>
          </w:p>
        </w:tc>
      </w:tr>
      <w:tr w:rsidR="00D52BC7" w:rsidRPr="006355E0" w14:paraId="551A57B8" w14:textId="77777777" w:rsidTr="00E343AE">
        <w:trPr>
          <w:trHeight w:val="187"/>
          <w:jc w:val="center"/>
        </w:trPr>
        <w:tc>
          <w:tcPr>
            <w:tcW w:w="3397" w:type="dxa"/>
            <w:noWrap/>
          </w:tcPr>
          <w:p w14:paraId="381F2DFC"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1F33EE98"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26551317"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28CA12FA"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6B46CE7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166ACC2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1A26947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DC_28A_n78A</w:t>
            </w:r>
          </w:p>
        </w:tc>
      </w:tr>
      <w:tr w:rsidR="00D52BC7" w:rsidRPr="006355E0" w14:paraId="3792AE8A" w14:textId="77777777" w:rsidTr="00E343AE">
        <w:trPr>
          <w:trHeight w:val="187"/>
          <w:jc w:val="center"/>
        </w:trPr>
        <w:tc>
          <w:tcPr>
            <w:tcW w:w="3397" w:type="dxa"/>
            <w:noWrap/>
          </w:tcPr>
          <w:p w14:paraId="6EA41A6A"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289635EB"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259F30F2"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67256CB5"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21C84FD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DC_1A_n79A</w:t>
            </w:r>
          </w:p>
          <w:p w14:paraId="1CAAECA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DC_3A_n79A</w:t>
            </w:r>
          </w:p>
          <w:p w14:paraId="64449EF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DC_28A_n79A</w:t>
            </w:r>
          </w:p>
        </w:tc>
      </w:tr>
      <w:tr w:rsidR="00D52BC7" w:rsidRPr="006355E0" w14:paraId="04A8075E" w14:textId="77777777" w:rsidTr="00E343AE">
        <w:trPr>
          <w:trHeight w:val="187"/>
          <w:jc w:val="center"/>
        </w:trPr>
        <w:tc>
          <w:tcPr>
            <w:tcW w:w="3397" w:type="dxa"/>
            <w:noWrap/>
            <w:vAlign w:val="center"/>
          </w:tcPr>
          <w:p w14:paraId="113EAAF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2C30ABF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62427A2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2B54E5F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DC_1A_n79A</w:t>
            </w:r>
          </w:p>
          <w:p w14:paraId="7306E64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DC_3A_n28A</w:t>
            </w:r>
          </w:p>
          <w:p w14:paraId="6ABC4E4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55143E5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DC_3A_n79A</w:t>
            </w:r>
          </w:p>
        </w:tc>
      </w:tr>
      <w:tr w:rsidR="00D52BC7" w:rsidRPr="006355E0" w14:paraId="3D116A32" w14:textId="77777777" w:rsidTr="00E343AE">
        <w:trPr>
          <w:trHeight w:val="187"/>
          <w:jc w:val="center"/>
        </w:trPr>
        <w:tc>
          <w:tcPr>
            <w:tcW w:w="3397" w:type="dxa"/>
            <w:noWrap/>
            <w:vAlign w:val="center"/>
          </w:tcPr>
          <w:p w14:paraId="3D2F5560"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5BEB0E81" w14:textId="77777777" w:rsidR="00D52BC7" w:rsidRPr="006355E0" w:rsidRDefault="00D52BC7" w:rsidP="00E343AE">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63984167"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631204C0"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454D2F03"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D52BC7" w:rsidRPr="006355E0" w14:paraId="345DE368" w14:textId="77777777" w:rsidTr="00E343AE">
        <w:trPr>
          <w:trHeight w:val="187"/>
          <w:jc w:val="center"/>
        </w:trPr>
        <w:tc>
          <w:tcPr>
            <w:tcW w:w="3397" w:type="dxa"/>
            <w:noWrap/>
            <w:vAlign w:val="center"/>
          </w:tcPr>
          <w:p w14:paraId="6023CD6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588C3FC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1776F70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49EFA38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DC_1A_n79A</w:t>
            </w:r>
          </w:p>
          <w:p w14:paraId="09625A8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DC_3A_n28A</w:t>
            </w:r>
          </w:p>
          <w:p w14:paraId="1D379BA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795B086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DC_3A_n79A</w:t>
            </w:r>
          </w:p>
        </w:tc>
      </w:tr>
      <w:tr w:rsidR="00D52BC7" w:rsidRPr="006355E0" w14:paraId="1A619E5C" w14:textId="77777777" w:rsidTr="00E343AE">
        <w:trPr>
          <w:trHeight w:val="187"/>
          <w:jc w:val="center"/>
        </w:trPr>
        <w:tc>
          <w:tcPr>
            <w:tcW w:w="3397" w:type="dxa"/>
            <w:noWrap/>
          </w:tcPr>
          <w:p w14:paraId="10E9E905" w14:textId="77777777" w:rsidR="00D52BC7" w:rsidRPr="006355E0" w:rsidRDefault="00D52BC7" w:rsidP="00E343AE">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789D2F4B" w14:textId="77777777" w:rsidR="00D52BC7" w:rsidRPr="00877CC8" w:rsidRDefault="00D52BC7" w:rsidP="00E343A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412C3F37" w14:textId="77777777" w:rsidR="00D52BC7" w:rsidRDefault="00D52BC7" w:rsidP="00E343AE">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5981FB45" w14:textId="77777777" w:rsidR="00D52BC7" w:rsidRPr="00877CC8" w:rsidRDefault="00D52BC7" w:rsidP="00E343A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6A915B2F" w14:textId="77777777" w:rsidR="00D52BC7" w:rsidRDefault="00D52BC7" w:rsidP="00E343AE">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5640119" w14:textId="77777777" w:rsidR="00D52BC7" w:rsidRPr="00877CC8" w:rsidRDefault="00D52BC7" w:rsidP="00E343A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88B12EB" w14:textId="77777777" w:rsidR="00D52BC7" w:rsidRPr="006355E0" w:rsidRDefault="00D52BC7" w:rsidP="00E343AE">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D52BC7" w:rsidRPr="006355E0" w14:paraId="7FD0BA02" w14:textId="77777777" w:rsidTr="00E343AE">
        <w:trPr>
          <w:trHeight w:val="187"/>
          <w:jc w:val="center"/>
        </w:trPr>
        <w:tc>
          <w:tcPr>
            <w:tcW w:w="3397" w:type="dxa"/>
            <w:noWrap/>
          </w:tcPr>
          <w:p w14:paraId="2E04F2DC" w14:textId="77777777" w:rsidR="00D52BC7" w:rsidRPr="006355E0" w:rsidRDefault="00D52BC7" w:rsidP="00E343AE">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0EE5A7AF" w14:textId="77777777" w:rsidR="00D52BC7" w:rsidRPr="00877CC8" w:rsidRDefault="00D52BC7" w:rsidP="00E343A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1B5E9C2C" w14:textId="77777777" w:rsidR="00D52BC7" w:rsidRDefault="00D52BC7" w:rsidP="00E343AE">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179A1549" w14:textId="77777777" w:rsidR="00D52BC7" w:rsidRDefault="00D52BC7" w:rsidP="00E343AE">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0D2F4812" w14:textId="77777777" w:rsidR="00D52BC7" w:rsidRPr="00877CC8" w:rsidRDefault="00D52BC7" w:rsidP="00E343A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69EC9701" w14:textId="77777777" w:rsidR="00D52BC7" w:rsidRDefault="00D52BC7" w:rsidP="00E343AE">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469F19B" w14:textId="77777777" w:rsidR="00D52BC7" w:rsidRPr="00877CC8" w:rsidRDefault="00D52BC7" w:rsidP="00E343A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F66A4E4" w14:textId="77777777" w:rsidR="00D52BC7" w:rsidRPr="006355E0" w:rsidRDefault="00D52BC7" w:rsidP="00E343AE">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D52BC7" w:rsidRPr="006355E0" w14:paraId="304F5232" w14:textId="77777777" w:rsidTr="00E343AE">
        <w:trPr>
          <w:trHeight w:val="187"/>
          <w:jc w:val="center"/>
        </w:trPr>
        <w:tc>
          <w:tcPr>
            <w:tcW w:w="3397" w:type="dxa"/>
            <w:noWrap/>
          </w:tcPr>
          <w:p w14:paraId="057CD03F" w14:textId="77777777" w:rsidR="00D52BC7" w:rsidRPr="006355E0" w:rsidRDefault="00D52BC7" w:rsidP="00E343AE">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-n41</w:t>
            </w:r>
            <w:r w:rsidRPr="006355E0">
              <w:rPr>
                <w:rFonts w:ascii="Arial" w:eastAsia="等线" w:hAnsi="Arial"/>
                <w:sz w:val="18"/>
                <w:lang w:eastAsia="zh-CN"/>
              </w:rPr>
              <w:t>A</w:t>
            </w:r>
          </w:p>
        </w:tc>
        <w:tc>
          <w:tcPr>
            <w:tcW w:w="3544" w:type="dxa"/>
            <w:shd w:val="clear" w:color="auto" w:fill="auto"/>
          </w:tcPr>
          <w:p w14:paraId="204DBB8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121190A"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4DCA8866" w14:textId="77777777" w:rsidR="00D52BC7" w:rsidRPr="006355E0" w:rsidRDefault="00D52BC7" w:rsidP="00E343A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DDF7CE1"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1C6BD0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D52BC7" w:rsidRPr="006355E0" w14:paraId="0763C652" w14:textId="77777777" w:rsidTr="00E343AE">
        <w:trPr>
          <w:trHeight w:val="187"/>
          <w:jc w:val="center"/>
        </w:trPr>
        <w:tc>
          <w:tcPr>
            <w:tcW w:w="3397" w:type="dxa"/>
            <w:noWrap/>
          </w:tcPr>
          <w:p w14:paraId="6E112406" w14:textId="77777777" w:rsidR="00D52BC7" w:rsidRPr="006355E0" w:rsidRDefault="00D52BC7" w:rsidP="00E343AE">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229FEE8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C8F27C8"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AF602F7" w14:textId="77777777" w:rsidR="00D52BC7" w:rsidRPr="006355E0" w:rsidRDefault="00D52BC7" w:rsidP="00E343A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ADC995E"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BF48A9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F7645E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D52BC7" w:rsidRPr="006355E0" w14:paraId="56604D8B" w14:textId="77777777" w:rsidTr="00E343AE">
        <w:trPr>
          <w:trHeight w:val="187"/>
          <w:jc w:val="center"/>
        </w:trPr>
        <w:tc>
          <w:tcPr>
            <w:tcW w:w="3397" w:type="dxa"/>
            <w:noWrap/>
          </w:tcPr>
          <w:p w14:paraId="19BBFBC0" w14:textId="77777777" w:rsidR="00D52BC7" w:rsidRPr="006355E0" w:rsidRDefault="00D52BC7" w:rsidP="00E343AE">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5BB5C4E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7507935"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546E08A" w14:textId="77777777" w:rsidR="00D52BC7" w:rsidRPr="006355E0" w:rsidRDefault="00D52BC7" w:rsidP="00E343A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B20D264"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5343261"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0E7D63DF"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7B6D1110"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223495B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D52BC7" w:rsidRPr="006355E0" w14:paraId="3486248B" w14:textId="77777777" w:rsidTr="00E343AE">
        <w:trPr>
          <w:trHeight w:val="187"/>
          <w:jc w:val="center"/>
        </w:trPr>
        <w:tc>
          <w:tcPr>
            <w:tcW w:w="3397" w:type="dxa"/>
            <w:noWrap/>
          </w:tcPr>
          <w:p w14:paraId="478BB2F3" w14:textId="77777777" w:rsidR="00D52BC7" w:rsidRPr="006355E0" w:rsidRDefault="00D52BC7" w:rsidP="00E343AE">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555CEBD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8D18A73"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9B93FB5" w14:textId="77777777" w:rsidR="00D52BC7" w:rsidRPr="006355E0" w:rsidRDefault="00D52BC7" w:rsidP="00E343A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2CDEC1A"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0E78A2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1DAA979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D52BC7" w:rsidRPr="006355E0" w14:paraId="173052D1" w14:textId="77777777" w:rsidTr="00E343AE">
        <w:trPr>
          <w:trHeight w:val="187"/>
          <w:jc w:val="center"/>
        </w:trPr>
        <w:tc>
          <w:tcPr>
            <w:tcW w:w="3397" w:type="dxa"/>
            <w:noWrap/>
          </w:tcPr>
          <w:p w14:paraId="1934B42D" w14:textId="77777777" w:rsidR="00D52BC7" w:rsidRPr="006355E0" w:rsidRDefault="00D52BC7" w:rsidP="00E343AE">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15F0E75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5E87310"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19300F5" w14:textId="77777777" w:rsidR="00D52BC7" w:rsidRPr="006355E0" w:rsidRDefault="00D52BC7" w:rsidP="00E343A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F98902C"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ADFA14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03C0574"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9A9FDFF"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4981E4B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D52BC7" w:rsidRPr="006355E0" w14:paraId="782CF426" w14:textId="77777777" w:rsidTr="00E343AE">
        <w:trPr>
          <w:trHeight w:val="187"/>
          <w:jc w:val="center"/>
        </w:trPr>
        <w:tc>
          <w:tcPr>
            <w:tcW w:w="3397" w:type="dxa"/>
            <w:noWrap/>
          </w:tcPr>
          <w:p w14:paraId="33E5EBF3" w14:textId="77777777" w:rsidR="00D52BC7" w:rsidRPr="006355E0" w:rsidRDefault="00D52BC7" w:rsidP="00E343AE">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1699A2D2"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1F08081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DC_1A_n41A</w:t>
            </w:r>
          </w:p>
          <w:p w14:paraId="122B1DD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DC_3A_n28A</w:t>
            </w:r>
          </w:p>
          <w:p w14:paraId="1B259A6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DC_3A_n41A</w:t>
            </w:r>
          </w:p>
          <w:p w14:paraId="0CA02EB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DC_41A_n28A</w:t>
            </w:r>
          </w:p>
        </w:tc>
      </w:tr>
      <w:tr w:rsidR="00D52BC7" w:rsidRPr="006355E0" w14:paraId="01A9CF19" w14:textId="77777777" w:rsidTr="00E343AE">
        <w:trPr>
          <w:trHeight w:val="187"/>
          <w:jc w:val="center"/>
        </w:trPr>
        <w:tc>
          <w:tcPr>
            <w:tcW w:w="3397" w:type="dxa"/>
            <w:noWrap/>
          </w:tcPr>
          <w:p w14:paraId="6F9F558E"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4EA21D4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3C48F30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55A0E22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DC_3A_n28A</w:t>
            </w:r>
          </w:p>
          <w:p w14:paraId="1812023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05EBA2F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DC_41A_n28A</w:t>
            </w:r>
          </w:p>
          <w:p w14:paraId="3BD8A7C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DC_41A_n77A</w:t>
            </w:r>
          </w:p>
        </w:tc>
      </w:tr>
      <w:tr w:rsidR="00D52BC7" w:rsidRPr="006355E0" w14:paraId="4DA4CA4F" w14:textId="77777777" w:rsidTr="00E343AE">
        <w:trPr>
          <w:trHeight w:val="187"/>
          <w:jc w:val="center"/>
        </w:trPr>
        <w:tc>
          <w:tcPr>
            <w:tcW w:w="3397" w:type="dxa"/>
            <w:noWrap/>
          </w:tcPr>
          <w:p w14:paraId="6A7A95F8"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7BD84B8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33D61F5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387DD19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DC_3A_n28A</w:t>
            </w:r>
          </w:p>
          <w:p w14:paraId="4DDE0DB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5AC0A4A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DC_41A_n28A</w:t>
            </w:r>
          </w:p>
          <w:p w14:paraId="2B799AF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DC_41A_n77A</w:t>
            </w:r>
          </w:p>
          <w:p w14:paraId="733A0E8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DC_41C_n28A</w:t>
            </w:r>
          </w:p>
          <w:p w14:paraId="154D32D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DC_41C_n77A</w:t>
            </w:r>
          </w:p>
        </w:tc>
      </w:tr>
      <w:tr w:rsidR="00D52BC7" w:rsidRPr="006355E0" w14:paraId="28110347" w14:textId="77777777" w:rsidTr="00E343AE">
        <w:trPr>
          <w:trHeight w:val="187"/>
          <w:jc w:val="center"/>
        </w:trPr>
        <w:tc>
          <w:tcPr>
            <w:tcW w:w="3397" w:type="dxa"/>
            <w:noWrap/>
          </w:tcPr>
          <w:p w14:paraId="45F20EDE"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7231302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6410B89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70860E5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DC_3A_n28A</w:t>
            </w:r>
          </w:p>
          <w:p w14:paraId="61E1BE4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2C4DA88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DC_41A_n28A</w:t>
            </w:r>
          </w:p>
          <w:p w14:paraId="3A45EFE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DC_41A_n78A</w:t>
            </w:r>
          </w:p>
        </w:tc>
      </w:tr>
      <w:tr w:rsidR="00D52BC7" w:rsidRPr="006355E0" w14:paraId="30BBFA0D" w14:textId="77777777" w:rsidTr="00E343AE">
        <w:trPr>
          <w:trHeight w:val="187"/>
          <w:jc w:val="center"/>
        </w:trPr>
        <w:tc>
          <w:tcPr>
            <w:tcW w:w="3397" w:type="dxa"/>
            <w:noWrap/>
          </w:tcPr>
          <w:p w14:paraId="2FB78187"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2DF0DD8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0C6E5FF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0163CF1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DC_3A_n28A</w:t>
            </w:r>
          </w:p>
          <w:p w14:paraId="6D0B4DD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65B6E1D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DC_41A_n28A</w:t>
            </w:r>
          </w:p>
          <w:p w14:paraId="3402D04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DC_41A_n78A</w:t>
            </w:r>
          </w:p>
          <w:p w14:paraId="6AFDA94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DC_41C_n28A</w:t>
            </w:r>
          </w:p>
          <w:p w14:paraId="205324E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DC_41C_n78A</w:t>
            </w:r>
          </w:p>
        </w:tc>
      </w:tr>
      <w:tr w:rsidR="00D52BC7" w:rsidRPr="006355E0" w14:paraId="4695D121" w14:textId="77777777" w:rsidTr="00E343AE">
        <w:trPr>
          <w:trHeight w:val="187"/>
          <w:jc w:val="center"/>
        </w:trPr>
        <w:tc>
          <w:tcPr>
            <w:tcW w:w="3397" w:type="dxa"/>
            <w:noWrap/>
          </w:tcPr>
          <w:p w14:paraId="3674A4C8" w14:textId="77777777" w:rsidR="00D52BC7" w:rsidRPr="006355E0" w:rsidRDefault="00D52BC7" w:rsidP="00E343AE">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33E2614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0EB9B0DD"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4C2D53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417B85E3"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ACC318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D52BC7" w:rsidRPr="006355E0" w14:paraId="592DC4EF" w14:textId="77777777" w:rsidTr="00E343AE">
        <w:trPr>
          <w:trHeight w:val="187"/>
          <w:jc w:val="center"/>
        </w:trPr>
        <w:tc>
          <w:tcPr>
            <w:tcW w:w="3397" w:type="dxa"/>
            <w:noWrap/>
          </w:tcPr>
          <w:p w14:paraId="7C84AFD5" w14:textId="77777777" w:rsidR="00D52BC7" w:rsidRPr="006355E0" w:rsidRDefault="00D52BC7" w:rsidP="00E343AE">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095A7E3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6FA88C98"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0269F2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54B45F6D"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6BDC4A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D52BC7" w:rsidRPr="006355E0" w14:paraId="33240D0A"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E8DA3E" w14:textId="77777777" w:rsidR="00D52BC7" w:rsidRPr="006355E0" w:rsidRDefault="00D52BC7" w:rsidP="00E343AE">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3F09590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64AA7ACD" w14:textId="77777777" w:rsidR="00D52BC7" w:rsidRPr="006355E0" w:rsidRDefault="00D52BC7" w:rsidP="00E343AE">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7B35E8F4"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E36DAB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797184E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13049DB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DC_41A_n77A</w:t>
            </w:r>
          </w:p>
        </w:tc>
      </w:tr>
      <w:tr w:rsidR="00D52BC7" w:rsidRPr="006355E0" w14:paraId="418EEE57"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150703" w14:textId="77777777" w:rsidR="00D52BC7" w:rsidRPr="006355E0" w:rsidRDefault="00D52BC7" w:rsidP="00E343AE">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06BAB16B"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4335199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672430F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72765B0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DC_41A_n77A</w:t>
            </w:r>
          </w:p>
        </w:tc>
      </w:tr>
      <w:tr w:rsidR="00D52BC7" w:rsidRPr="006355E0" w14:paraId="4E0312FC"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5A4E82" w14:textId="77777777" w:rsidR="00D52BC7" w:rsidRPr="006355E0" w:rsidRDefault="00D52BC7" w:rsidP="00E343AE">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5A828EF7" w14:textId="77777777" w:rsidR="00D52BC7" w:rsidRPr="006355E0" w:rsidRDefault="00D52BC7" w:rsidP="00E343AE">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5DB38D58" w14:textId="77777777" w:rsidR="00D52BC7" w:rsidRPr="006355E0" w:rsidRDefault="00D52BC7" w:rsidP="00E343AE">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4C424D3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6995EE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64DA533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26B6CDD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DC_41A_n78A</w:t>
            </w:r>
          </w:p>
        </w:tc>
      </w:tr>
      <w:tr w:rsidR="00D52BC7" w:rsidRPr="006355E0" w14:paraId="414B0BAA"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FC26A2"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DC_1A-3A-41A-42A_n79A</w:t>
            </w:r>
          </w:p>
          <w:p w14:paraId="726313ED"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DC_1A-3A-41A-42C_n79A</w:t>
            </w:r>
          </w:p>
          <w:p w14:paraId="5E006DB2"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DC_1A-3A-41C-42A_n79A</w:t>
            </w:r>
          </w:p>
          <w:p w14:paraId="517D3695"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4BA3C1B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644AEC7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295F1F93"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D52BC7" w:rsidRPr="006355E0" w14:paraId="4CD4911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0B5A9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9A01B6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DC_1A_n28A</w:t>
            </w:r>
          </w:p>
          <w:p w14:paraId="5E489E61"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DC_1A_n77A</w:t>
            </w:r>
          </w:p>
          <w:p w14:paraId="22F0C62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DC_3A_n28A</w:t>
            </w:r>
          </w:p>
          <w:p w14:paraId="09EEBAF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DC_3A_n77A</w:t>
            </w:r>
          </w:p>
          <w:p w14:paraId="26880FD8"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ja-JP"/>
              </w:rPr>
              <w:t>DC_42A_n28A</w:t>
            </w:r>
          </w:p>
        </w:tc>
      </w:tr>
      <w:tr w:rsidR="00D52BC7" w:rsidRPr="006355E0" w14:paraId="775130CC"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CEB4A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1F49B2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DC_1A_n28A</w:t>
            </w:r>
          </w:p>
          <w:p w14:paraId="5FF1A52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DC_1A_n77A</w:t>
            </w:r>
          </w:p>
          <w:p w14:paraId="545A800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DC_3A_n28A</w:t>
            </w:r>
          </w:p>
          <w:p w14:paraId="2EEF17E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DC_3A_n77A</w:t>
            </w:r>
          </w:p>
          <w:p w14:paraId="25743CE7"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ja-JP"/>
              </w:rPr>
              <w:t>DC_42A_n28A</w:t>
            </w:r>
          </w:p>
        </w:tc>
      </w:tr>
      <w:tr w:rsidR="00D52BC7" w:rsidRPr="006355E0" w14:paraId="732A6E44"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C9FBDF"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FD053EE"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DC_1A_n28A</w:t>
            </w:r>
          </w:p>
          <w:p w14:paraId="5630BAF6"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DC_1A_n77A</w:t>
            </w:r>
          </w:p>
          <w:p w14:paraId="26814B15"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DC_3A_n28A</w:t>
            </w:r>
          </w:p>
          <w:p w14:paraId="492A24B1"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DC_3A_n77A</w:t>
            </w:r>
          </w:p>
          <w:p w14:paraId="70CE7FC0"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DC_42A_n28A</w:t>
            </w:r>
          </w:p>
          <w:p w14:paraId="3D07E6B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DC_42C_n28A</w:t>
            </w:r>
          </w:p>
        </w:tc>
      </w:tr>
      <w:tr w:rsidR="00D52BC7" w:rsidRPr="006355E0" w14:paraId="211AAF91"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D50F9A"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1C46C2D"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DC_1A_n28A</w:t>
            </w:r>
          </w:p>
          <w:p w14:paraId="5776BD0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DC_1A_n77A</w:t>
            </w:r>
          </w:p>
          <w:p w14:paraId="013ECF1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DC_3A_n28A</w:t>
            </w:r>
          </w:p>
          <w:p w14:paraId="619AC65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DC_3A_n77A</w:t>
            </w:r>
          </w:p>
          <w:p w14:paraId="09B811E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DC_42A_n28A</w:t>
            </w:r>
          </w:p>
          <w:p w14:paraId="7592F05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DC_42C_n28A</w:t>
            </w:r>
          </w:p>
        </w:tc>
      </w:tr>
      <w:tr w:rsidR="00D52BC7" w:rsidRPr="006355E0" w14:paraId="073E864E"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CE1AA1"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8E05ADE"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DC_1A_n3A</w:t>
            </w:r>
          </w:p>
          <w:p w14:paraId="320AE252"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DC_7A_n3A</w:t>
            </w:r>
          </w:p>
          <w:p w14:paraId="66993E4D"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DC_8A_n3A</w:t>
            </w:r>
          </w:p>
          <w:p w14:paraId="1FF7FA00"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DC_20A_n3A</w:t>
            </w:r>
          </w:p>
        </w:tc>
      </w:tr>
      <w:tr w:rsidR="00D52BC7" w:rsidRPr="006355E0" w14:paraId="07A772D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B30993"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382F87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3282993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DC_7A_n28A</w:t>
            </w:r>
          </w:p>
          <w:p w14:paraId="573C9E5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DC_8A_n28A</w:t>
            </w:r>
          </w:p>
          <w:p w14:paraId="4B93FEEC"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rPr>
              <w:t>DC_20A_n28A</w:t>
            </w:r>
          </w:p>
        </w:tc>
      </w:tr>
      <w:tr w:rsidR="00D52BC7" w:rsidRPr="006355E0" w14:paraId="1043CF68" w14:textId="77777777" w:rsidTr="00E343AE">
        <w:trPr>
          <w:trHeight w:val="187"/>
          <w:jc w:val="center"/>
        </w:trPr>
        <w:tc>
          <w:tcPr>
            <w:tcW w:w="3397" w:type="dxa"/>
            <w:noWrap/>
          </w:tcPr>
          <w:p w14:paraId="3DEE3491"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766385ED"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DC_1A_n78A</w:t>
            </w:r>
          </w:p>
          <w:p w14:paraId="6315BA79"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DC_7A_n78A</w:t>
            </w:r>
          </w:p>
          <w:p w14:paraId="539FAB04"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DC_8A_n78A</w:t>
            </w:r>
          </w:p>
          <w:p w14:paraId="2F70AA58"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DC_20A_n78A</w:t>
            </w:r>
          </w:p>
        </w:tc>
      </w:tr>
      <w:tr w:rsidR="00D52BC7" w:rsidRPr="006355E0" w14:paraId="5D53001B" w14:textId="77777777" w:rsidTr="00E343AE">
        <w:trPr>
          <w:trHeight w:val="187"/>
          <w:jc w:val="center"/>
        </w:trPr>
        <w:tc>
          <w:tcPr>
            <w:tcW w:w="3397" w:type="dxa"/>
            <w:noWrap/>
          </w:tcPr>
          <w:p w14:paraId="14788FAB"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702C4026"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DC_1A_n28A</w:t>
            </w:r>
          </w:p>
          <w:p w14:paraId="6CA5F860"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DC_1A_n78A</w:t>
            </w:r>
          </w:p>
          <w:p w14:paraId="36365D6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DC_7A_n28A</w:t>
            </w:r>
          </w:p>
          <w:p w14:paraId="5EAA333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DC_7A_n78A</w:t>
            </w:r>
          </w:p>
          <w:p w14:paraId="427C06B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DC_8A_n28A</w:t>
            </w:r>
          </w:p>
          <w:p w14:paraId="2B1B9C96"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DC_8A_n78A</w:t>
            </w:r>
          </w:p>
        </w:tc>
      </w:tr>
      <w:tr w:rsidR="00D52BC7" w:rsidRPr="006355E0" w14:paraId="2D04F271" w14:textId="77777777" w:rsidTr="00E343AE">
        <w:trPr>
          <w:trHeight w:val="187"/>
          <w:jc w:val="center"/>
        </w:trPr>
        <w:tc>
          <w:tcPr>
            <w:tcW w:w="3397" w:type="dxa"/>
            <w:noWrap/>
            <w:vAlign w:val="center"/>
          </w:tcPr>
          <w:p w14:paraId="5437EEF0" w14:textId="77777777" w:rsidR="00D52BC7" w:rsidRPr="006355E0" w:rsidRDefault="00D52BC7" w:rsidP="00E343AE">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0D652F2" w14:textId="77777777" w:rsidR="00D52BC7" w:rsidRPr="006355E0" w:rsidRDefault="00D52BC7" w:rsidP="00E343AE">
            <w:pPr>
              <w:keepNext/>
              <w:keepLines/>
              <w:spacing w:after="0"/>
              <w:jc w:val="center"/>
              <w:rPr>
                <w:rFonts w:ascii="Arial" w:hAnsi="Arial"/>
                <w:sz w:val="18"/>
                <w:lang w:val="x-none"/>
              </w:rPr>
            </w:pPr>
            <w:r w:rsidRPr="006355E0">
              <w:rPr>
                <w:rFonts w:ascii="Arial" w:hAnsi="Arial"/>
                <w:sz w:val="18"/>
              </w:rPr>
              <w:t>DC_1A_n78A</w:t>
            </w:r>
          </w:p>
          <w:p w14:paraId="3938B4A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DC_7A_n78A</w:t>
            </w:r>
          </w:p>
          <w:p w14:paraId="4F7740F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DC_8A_n78A</w:t>
            </w:r>
          </w:p>
        </w:tc>
      </w:tr>
      <w:tr w:rsidR="00D52BC7" w:rsidRPr="006355E0" w14:paraId="7FA9031E" w14:textId="77777777" w:rsidTr="00E343AE">
        <w:trPr>
          <w:trHeight w:val="187"/>
          <w:jc w:val="center"/>
        </w:trPr>
        <w:tc>
          <w:tcPr>
            <w:tcW w:w="3397" w:type="dxa"/>
            <w:noWrap/>
          </w:tcPr>
          <w:p w14:paraId="31D5AC4C"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DC_1A-7A-8A-40A_n78A</w:t>
            </w:r>
          </w:p>
          <w:p w14:paraId="6D3FB1E1"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3F97EF83"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DC_1A_n78A</w:t>
            </w:r>
          </w:p>
          <w:p w14:paraId="42CC4849"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DC_7A_n78A</w:t>
            </w:r>
          </w:p>
          <w:p w14:paraId="31FDEE3D"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DC_8A_n78A</w:t>
            </w:r>
          </w:p>
          <w:p w14:paraId="75A96C34"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sv-SE"/>
              </w:rPr>
              <w:t>DC_40A_n78A</w:t>
            </w:r>
          </w:p>
        </w:tc>
      </w:tr>
      <w:tr w:rsidR="00D52BC7" w:rsidRPr="006355E0" w14:paraId="144F20A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E99C66"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DC_1A-7A-8A-40A_n78(2A)</w:t>
            </w:r>
          </w:p>
          <w:p w14:paraId="4A21AA54"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089037FA"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DC_1A_n78A</w:t>
            </w:r>
          </w:p>
          <w:p w14:paraId="1FC03509"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DC_7A_n78A</w:t>
            </w:r>
          </w:p>
          <w:p w14:paraId="2BBF4B20"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DC_8A_n78A</w:t>
            </w:r>
          </w:p>
          <w:p w14:paraId="64B1CE95" w14:textId="77777777" w:rsidR="00D52BC7" w:rsidRPr="006355E0" w:rsidRDefault="00D52BC7" w:rsidP="00E343AE">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D52BC7" w:rsidRPr="006355E0" w14:paraId="2EA7669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A5013C"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672D2EB7" w14:textId="77777777" w:rsidR="00D52BC7" w:rsidRPr="006355E0" w:rsidRDefault="00D52BC7" w:rsidP="00E343AE">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4B660D1A" w14:textId="77777777" w:rsidR="00D52BC7" w:rsidRPr="006355E0" w:rsidRDefault="00D52BC7" w:rsidP="00E343AE">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25118A7E" w14:textId="77777777" w:rsidR="00D52BC7" w:rsidRPr="006355E0" w:rsidRDefault="00D52BC7" w:rsidP="00E343AE">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2CFADAC4"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D52BC7" w:rsidRPr="006355E0" w14:paraId="7AE27CE7"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18BE4C"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3B494FF6" w14:textId="77777777" w:rsidR="00D52BC7" w:rsidRPr="006355E0" w:rsidRDefault="00D52BC7" w:rsidP="00E343AE">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068D6EDB"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sz w:val="18"/>
                <w:lang w:val="x-none"/>
              </w:rPr>
              <w:t>DC_20A_n3A</w:t>
            </w:r>
          </w:p>
        </w:tc>
      </w:tr>
      <w:tr w:rsidR="00D52BC7" w:rsidRPr="006355E0" w14:paraId="0794CE0F" w14:textId="77777777" w:rsidTr="00E343AE">
        <w:trPr>
          <w:trHeight w:val="187"/>
          <w:jc w:val="center"/>
        </w:trPr>
        <w:tc>
          <w:tcPr>
            <w:tcW w:w="3397" w:type="dxa"/>
            <w:noWrap/>
          </w:tcPr>
          <w:p w14:paraId="5DDEB6B5"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44142348"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539A5FB7"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456D229"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71C95133"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533CF75B"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64EA3233"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D52BC7" w:rsidRPr="006355E0" w14:paraId="11E3C371"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B1CEC4" w14:textId="77777777" w:rsidR="00D52BC7" w:rsidRDefault="00D52BC7" w:rsidP="00E343AE">
            <w:pPr>
              <w:keepNext/>
              <w:keepLines/>
              <w:spacing w:after="0"/>
              <w:jc w:val="center"/>
              <w:rPr>
                <w:rFonts w:ascii="Arial" w:hAnsi="Arial"/>
                <w:sz w:val="18"/>
                <w:lang w:val="fi-FI"/>
              </w:rPr>
            </w:pPr>
            <w:r w:rsidRPr="006355E0">
              <w:rPr>
                <w:rFonts w:ascii="Arial" w:hAnsi="Arial"/>
                <w:sz w:val="18"/>
                <w:lang w:val="fr-FR"/>
              </w:rPr>
              <w:t>DC_1A-7A-20A-28A_n</w:t>
            </w:r>
            <w:r w:rsidRPr="006355E0">
              <w:rPr>
                <w:rFonts w:ascii="Arial" w:hAnsi="Arial"/>
                <w:sz w:val="18"/>
                <w:lang w:val="fi-FI"/>
              </w:rPr>
              <w:t>3A</w:t>
            </w:r>
          </w:p>
          <w:p w14:paraId="2A5633AF" w14:textId="77777777" w:rsidR="00D52BC7" w:rsidRPr="006355E0" w:rsidRDefault="00D52BC7" w:rsidP="00E343AE">
            <w:pPr>
              <w:keepNext/>
              <w:keepLines/>
              <w:spacing w:after="0"/>
              <w:jc w:val="center"/>
              <w:rPr>
                <w:rFonts w:ascii="Arial" w:hAnsi="Arial"/>
                <w:sz w:val="18"/>
                <w:lang w:val="fr-FR" w:eastAsia="ko-K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8098B6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DC_1A_n3A</w:t>
            </w:r>
          </w:p>
          <w:p w14:paraId="3136C00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DC_7A_n3A</w:t>
            </w:r>
          </w:p>
          <w:p w14:paraId="1C7251F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DC_20A_n3A</w:t>
            </w:r>
          </w:p>
          <w:p w14:paraId="68BF671D" w14:textId="77777777" w:rsidR="00D52BC7" w:rsidRPr="006355E0" w:rsidRDefault="00D52BC7" w:rsidP="00E343AE">
            <w:pPr>
              <w:keepNext/>
              <w:keepLines/>
              <w:spacing w:after="0"/>
              <w:jc w:val="center"/>
              <w:rPr>
                <w:rFonts w:ascii="Arial" w:hAnsi="Arial"/>
                <w:sz w:val="18"/>
                <w:lang w:val="fr-FR" w:eastAsia="ko-KR"/>
              </w:rPr>
            </w:pPr>
            <w:r w:rsidRPr="006355E0">
              <w:rPr>
                <w:rFonts w:ascii="Arial" w:hAnsi="Arial"/>
                <w:sz w:val="18"/>
                <w:lang w:val="fr-FR"/>
              </w:rPr>
              <w:t>DC_28A_n3A</w:t>
            </w:r>
          </w:p>
        </w:tc>
      </w:tr>
      <w:tr w:rsidR="00D52BC7" w:rsidRPr="006355E0" w14:paraId="69B1BF18" w14:textId="77777777" w:rsidTr="00E343AE">
        <w:trPr>
          <w:trHeight w:val="187"/>
          <w:jc w:val="center"/>
        </w:trPr>
        <w:tc>
          <w:tcPr>
            <w:tcW w:w="3397" w:type="dxa"/>
            <w:noWrap/>
          </w:tcPr>
          <w:p w14:paraId="69CD7BD9"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0B151DB6"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DC_1A_n28A</w:t>
            </w:r>
          </w:p>
          <w:p w14:paraId="4421757B"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DC_1A_n78A</w:t>
            </w:r>
          </w:p>
          <w:p w14:paraId="52A4C986"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DC_7A_n28A</w:t>
            </w:r>
          </w:p>
          <w:p w14:paraId="16D3EB5B"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DC_7A_n78A</w:t>
            </w:r>
          </w:p>
          <w:p w14:paraId="5AF8B515"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DC_20A_n28A</w:t>
            </w:r>
          </w:p>
          <w:p w14:paraId="1247DB38"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ko-KR"/>
              </w:rPr>
              <w:t>DC_20A_n78A</w:t>
            </w:r>
          </w:p>
        </w:tc>
      </w:tr>
      <w:tr w:rsidR="00D52BC7" w:rsidRPr="006355E0" w14:paraId="1F1424C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FCEE0F" w14:textId="77777777" w:rsidR="00D52BC7" w:rsidRDefault="00D52BC7" w:rsidP="00E343AE">
            <w:pPr>
              <w:keepNext/>
              <w:keepLines/>
              <w:spacing w:after="0"/>
              <w:jc w:val="center"/>
              <w:rPr>
                <w:rFonts w:ascii="Arial" w:hAnsi="Arial"/>
                <w:sz w:val="18"/>
                <w:lang w:val="fi-FI"/>
              </w:rPr>
            </w:pPr>
            <w:r w:rsidRPr="006355E0">
              <w:rPr>
                <w:rFonts w:ascii="Arial" w:hAnsi="Arial"/>
                <w:sz w:val="18"/>
                <w:lang w:val="fr-FR"/>
              </w:rPr>
              <w:t>DC_1A-7A-20A-32A_n</w:t>
            </w:r>
            <w:r w:rsidRPr="006355E0">
              <w:rPr>
                <w:rFonts w:ascii="Arial" w:hAnsi="Arial"/>
                <w:sz w:val="18"/>
                <w:lang w:val="fi-FI"/>
              </w:rPr>
              <w:t>3A</w:t>
            </w:r>
          </w:p>
          <w:p w14:paraId="1C459656" w14:textId="77777777" w:rsidR="00D52BC7" w:rsidRPr="006355E0" w:rsidRDefault="00D52BC7" w:rsidP="00E343AE">
            <w:pPr>
              <w:keepNext/>
              <w:keepLines/>
              <w:spacing w:after="0"/>
              <w:jc w:val="center"/>
              <w:rPr>
                <w:rFonts w:ascii="Arial" w:hAnsi="Arial"/>
                <w:sz w:val="18"/>
                <w:lang w:val="fr-FR" w:eastAsia="sv-SE"/>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4A50F6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DC_1A_n3A</w:t>
            </w:r>
          </w:p>
          <w:p w14:paraId="3B4C91B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DC_7A_n3A</w:t>
            </w:r>
          </w:p>
          <w:p w14:paraId="037E4B1C"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rPr>
              <w:t>DC_20A_n3A</w:t>
            </w:r>
          </w:p>
        </w:tc>
      </w:tr>
      <w:tr w:rsidR="00D52BC7" w:rsidRPr="006355E0" w14:paraId="0D8C5080" w14:textId="77777777" w:rsidTr="00E343AE">
        <w:trPr>
          <w:trHeight w:val="187"/>
          <w:jc w:val="center"/>
        </w:trPr>
        <w:tc>
          <w:tcPr>
            <w:tcW w:w="3397" w:type="dxa"/>
            <w:noWrap/>
          </w:tcPr>
          <w:p w14:paraId="62D485B7"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0E1AB4FF"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DC_1A_n28A</w:t>
            </w:r>
          </w:p>
          <w:p w14:paraId="319E4340"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DC_7A_n28A</w:t>
            </w:r>
          </w:p>
          <w:p w14:paraId="1F86B2F6"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sv-SE"/>
              </w:rPr>
              <w:t>DC_20A_n28A</w:t>
            </w:r>
          </w:p>
        </w:tc>
      </w:tr>
      <w:tr w:rsidR="00D52BC7" w:rsidRPr="006355E0" w14:paraId="75A696EF" w14:textId="77777777" w:rsidTr="00E343AE">
        <w:trPr>
          <w:trHeight w:val="187"/>
          <w:jc w:val="center"/>
        </w:trPr>
        <w:tc>
          <w:tcPr>
            <w:tcW w:w="3397" w:type="dxa"/>
            <w:noWrap/>
          </w:tcPr>
          <w:p w14:paraId="5AF8FCC4"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1D05C2DF"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DC_1A_n78A</w:t>
            </w:r>
          </w:p>
          <w:p w14:paraId="0111AC6C"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DC_7A_n78A</w:t>
            </w:r>
          </w:p>
          <w:p w14:paraId="1E1062AF"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sv-SE"/>
              </w:rPr>
              <w:t>DC_20A_n78A</w:t>
            </w:r>
          </w:p>
        </w:tc>
      </w:tr>
      <w:tr w:rsidR="00D52BC7" w:rsidRPr="006355E0" w14:paraId="5B513B73"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F93F7B" w14:textId="77777777" w:rsidR="00D52BC7" w:rsidRPr="006355E0" w:rsidRDefault="00D52BC7" w:rsidP="00E343AE">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7F051C1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DC_1A_n8A</w:t>
            </w:r>
          </w:p>
          <w:p w14:paraId="02135FF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DC_7A_n8A</w:t>
            </w:r>
          </w:p>
          <w:p w14:paraId="3C56719C" w14:textId="77777777" w:rsidR="00D52BC7" w:rsidRPr="006355E0" w:rsidRDefault="00D52BC7" w:rsidP="00E343AE">
            <w:pPr>
              <w:spacing w:after="0"/>
              <w:jc w:val="center"/>
              <w:textAlignment w:val="center"/>
              <w:rPr>
                <w:rFonts w:ascii="Arial" w:hAnsi="Arial" w:cs="Arial"/>
                <w:sz w:val="18"/>
                <w:szCs w:val="18"/>
                <w:lang w:bidi="ar"/>
              </w:rPr>
            </w:pPr>
            <w:r w:rsidRPr="006355E0">
              <w:rPr>
                <w:rFonts w:ascii="Arial" w:hAnsi="Arial"/>
                <w:sz w:val="18"/>
              </w:rPr>
              <w:t>DC_20A_n8A</w:t>
            </w:r>
          </w:p>
        </w:tc>
      </w:tr>
      <w:tr w:rsidR="00D52BC7" w:rsidRPr="006355E0" w14:paraId="24B2217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628A16" w14:textId="77777777" w:rsidR="00D52BC7" w:rsidRPr="006355E0" w:rsidRDefault="00D52BC7" w:rsidP="00E343AE">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1D5849A2" w14:textId="77777777" w:rsidR="00D52BC7" w:rsidRPr="006355E0" w:rsidRDefault="00D52BC7" w:rsidP="00E343AE">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5F0D84F2"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szCs w:val="18"/>
                <w:lang w:bidi="ar"/>
              </w:rPr>
              <w:t>DC_20A_n3A</w:t>
            </w:r>
          </w:p>
        </w:tc>
      </w:tr>
      <w:tr w:rsidR="00D52BC7" w:rsidRPr="006355E0" w14:paraId="5B6A1FC1"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BB8FA0" w14:textId="77777777" w:rsidR="00D52BC7" w:rsidRPr="006355E0" w:rsidRDefault="00D52BC7" w:rsidP="00E343AE">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1681D773" w14:textId="77777777" w:rsidR="00D52BC7" w:rsidRPr="006355E0" w:rsidRDefault="00D52BC7" w:rsidP="00E343AE">
            <w:pPr>
              <w:keepNext/>
              <w:keepLines/>
              <w:spacing w:after="0"/>
              <w:jc w:val="center"/>
              <w:rPr>
                <w:rFonts w:ascii="Arial" w:eastAsia="Times New Roman" w:hAnsi="Arial"/>
                <w:sz w:val="18"/>
              </w:rPr>
            </w:pPr>
            <w:r w:rsidRPr="006355E0">
              <w:rPr>
                <w:rFonts w:ascii="Arial" w:hAnsi="Arial"/>
                <w:sz w:val="18"/>
              </w:rPr>
              <w:t>DC_1A_n8A</w:t>
            </w:r>
          </w:p>
          <w:p w14:paraId="0E3326F4" w14:textId="77777777" w:rsidR="00D52BC7" w:rsidRPr="006355E0" w:rsidRDefault="00D52BC7" w:rsidP="00E343AE">
            <w:pPr>
              <w:spacing w:after="0"/>
              <w:jc w:val="center"/>
              <w:textAlignment w:val="center"/>
              <w:rPr>
                <w:rFonts w:ascii="Arial" w:hAnsi="Arial"/>
                <w:sz w:val="18"/>
              </w:rPr>
            </w:pPr>
            <w:r w:rsidRPr="006355E0">
              <w:rPr>
                <w:rFonts w:ascii="Arial" w:hAnsi="Arial"/>
                <w:sz w:val="18"/>
              </w:rPr>
              <w:t>DC_20A_n8A</w:t>
            </w:r>
          </w:p>
        </w:tc>
      </w:tr>
      <w:tr w:rsidR="00D52BC7" w:rsidRPr="006355E0" w14:paraId="4850487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510309" w14:textId="77777777" w:rsidR="00D52BC7" w:rsidRPr="006355E0" w:rsidRDefault="00D52BC7" w:rsidP="00E343AE">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6BEE3487" w14:textId="77777777" w:rsidR="00D52BC7" w:rsidRPr="006355E0" w:rsidRDefault="00D52BC7" w:rsidP="00E343AE">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2C620B17"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D52BC7" w:rsidRPr="006355E0" w14:paraId="38C4873C"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FA137E" w14:textId="77777777" w:rsidR="00D52BC7" w:rsidRPr="006355E0" w:rsidRDefault="00D52BC7" w:rsidP="00E343AE">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76CA9D11" w14:textId="77777777" w:rsidR="00D52BC7" w:rsidRPr="006355E0" w:rsidRDefault="00D52BC7" w:rsidP="00E343AE">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55F87C47" w14:textId="77777777" w:rsidR="00D52BC7" w:rsidRPr="006355E0" w:rsidRDefault="00D52BC7" w:rsidP="00E343AE">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D52BC7" w:rsidRPr="006355E0" w14:paraId="5862C9F8" w14:textId="77777777" w:rsidTr="00E343AE">
        <w:trPr>
          <w:trHeight w:val="187"/>
          <w:jc w:val="center"/>
        </w:trPr>
        <w:tc>
          <w:tcPr>
            <w:tcW w:w="3397" w:type="dxa"/>
            <w:noWrap/>
          </w:tcPr>
          <w:p w14:paraId="6684E1A9"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DC_1A-7A-28A_n3A-n78A</w:t>
            </w:r>
          </w:p>
          <w:p w14:paraId="12D1FA92"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1C867547"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DC_1A_n3A</w:t>
            </w:r>
          </w:p>
          <w:p w14:paraId="6D4DEE25"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DC_7A_n3A</w:t>
            </w:r>
          </w:p>
          <w:p w14:paraId="61B5FAF9"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DC_28A_n3A</w:t>
            </w:r>
          </w:p>
          <w:p w14:paraId="1D6A1447"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DC_1A_n78A</w:t>
            </w:r>
          </w:p>
          <w:p w14:paraId="099897E7"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DC_7A_n78A</w:t>
            </w:r>
          </w:p>
          <w:p w14:paraId="3E081D8F"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cs="Arial"/>
                <w:sz w:val="18"/>
                <w:szCs w:val="18"/>
              </w:rPr>
              <w:t>DC_28A_n78A</w:t>
            </w:r>
          </w:p>
        </w:tc>
      </w:tr>
      <w:tr w:rsidR="00D52BC7" w:rsidRPr="006355E0" w14:paraId="13E6B6AD" w14:textId="77777777" w:rsidTr="00E343AE">
        <w:trPr>
          <w:trHeight w:val="187"/>
          <w:jc w:val="center"/>
        </w:trPr>
        <w:tc>
          <w:tcPr>
            <w:tcW w:w="3397" w:type="dxa"/>
            <w:noWrap/>
          </w:tcPr>
          <w:p w14:paraId="60EB12D2"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DC_1A-7A-28A_n5A-n78A</w:t>
            </w:r>
          </w:p>
          <w:p w14:paraId="353DF96D"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25969D18"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DC_1A_n5A</w:t>
            </w:r>
          </w:p>
          <w:p w14:paraId="1E157B09"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DC_1A_n78A</w:t>
            </w:r>
          </w:p>
          <w:p w14:paraId="391DCF87"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DC_7A_n5A</w:t>
            </w:r>
          </w:p>
          <w:p w14:paraId="47AF3DEB"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DC_7C_n5A</w:t>
            </w:r>
          </w:p>
          <w:p w14:paraId="28E72BFA"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DC_7A_n78A</w:t>
            </w:r>
          </w:p>
          <w:p w14:paraId="478ED3DC"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DC_7C_n78A</w:t>
            </w:r>
          </w:p>
          <w:p w14:paraId="4D62880C"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DC_28A_n5A</w:t>
            </w:r>
          </w:p>
          <w:p w14:paraId="580A0821"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zh-CN"/>
              </w:rPr>
              <w:t>DC_28A_n78A</w:t>
            </w:r>
          </w:p>
        </w:tc>
      </w:tr>
      <w:tr w:rsidR="00D52BC7" w:rsidRPr="006355E0" w14:paraId="52297297" w14:textId="77777777" w:rsidTr="00E343AE">
        <w:trPr>
          <w:trHeight w:val="187"/>
          <w:jc w:val="center"/>
        </w:trPr>
        <w:tc>
          <w:tcPr>
            <w:tcW w:w="3397" w:type="dxa"/>
            <w:noWrap/>
          </w:tcPr>
          <w:p w14:paraId="14FAD8C7"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765AFA2B"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B3C4673"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726762F2"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34BCE76"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E3C31C1"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364D6506"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D52BC7" w:rsidRPr="006355E0" w14:paraId="29FFE4F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1DFBC6" w14:textId="77777777" w:rsidR="00D52BC7" w:rsidRDefault="00D52BC7" w:rsidP="00E343AE">
            <w:pPr>
              <w:keepNext/>
              <w:keepLines/>
              <w:spacing w:after="0"/>
              <w:jc w:val="center"/>
              <w:rPr>
                <w:rFonts w:ascii="Arial" w:hAnsi="Arial"/>
                <w:sz w:val="18"/>
                <w:lang w:val="fi-FI"/>
              </w:rPr>
            </w:pPr>
            <w:r w:rsidRPr="006355E0">
              <w:rPr>
                <w:rFonts w:ascii="Arial" w:hAnsi="Arial"/>
                <w:sz w:val="18"/>
                <w:lang w:val="fr-FR"/>
              </w:rPr>
              <w:t>DC_1A-7A-28A-32A_n</w:t>
            </w:r>
            <w:r w:rsidRPr="006355E0">
              <w:rPr>
                <w:rFonts w:ascii="Arial" w:hAnsi="Arial"/>
                <w:sz w:val="18"/>
                <w:lang w:val="fi-FI"/>
              </w:rPr>
              <w:t>3A</w:t>
            </w:r>
          </w:p>
          <w:p w14:paraId="6850AA80" w14:textId="77777777" w:rsidR="00D52BC7" w:rsidRPr="006355E0" w:rsidRDefault="00D52BC7" w:rsidP="00E343AE">
            <w:pPr>
              <w:keepNext/>
              <w:keepLines/>
              <w:spacing w:after="0"/>
              <w:jc w:val="center"/>
              <w:rPr>
                <w:rFonts w:ascii="Arial" w:hAnsi="Arial" w:cs="Arial"/>
                <w:sz w:val="18"/>
                <w:szCs w:val="16"/>
                <w:lang w:val="fr-FR" w:eastAsia="ko-K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9A9ECF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DC_1A_n3A</w:t>
            </w:r>
          </w:p>
          <w:p w14:paraId="06F4418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DC_7A_n3A</w:t>
            </w:r>
          </w:p>
          <w:p w14:paraId="6382BFAB"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sz w:val="18"/>
              </w:rPr>
              <w:t>DC_28A_n3A</w:t>
            </w:r>
          </w:p>
        </w:tc>
      </w:tr>
      <w:tr w:rsidR="00D52BC7" w:rsidRPr="006355E0" w14:paraId="0B5F2EE0" w14:textId="77777777" w:rsidTr="00E343AE">
        <w:trPr>
          <w:trHeight w:val="187"/>
          <w:jc w:val="center"/>
        </w:trPr>
        <w:tc>
          <w:tcPr>
            <w:tcW w:w="3397" w:type="dxa"/>
            <w:noWrap/>
          </w:tcPr>
          <w:p w14:paraId="59002D33"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76D2EA5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DC_1A_n40A</w:t>
            </w:r>
          </w:p>
          <w:p w14:paraId="1474421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4B18B21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DC_7A_n40A</w:t>
            </w:r>
          </w:p>
          <w:p w14:paraId="0D75039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DC_7A_n78A</w:t>
            </w:r>
          </w:p>
          <w:p w14:paraId="5D1836A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DC_28A_n40A</w:t>
            </w:r>
          </w:p>
          <w:p w14:paraId="04F6CE90"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DC_28A_n78A</w:t>
            </w:r>
          </w:p>
        </w:tc>
      </w:tr>
      <w:tr w:rsidR="00D52BC7" w:rsidRPr="006355E0" w14:paraId="2377B6BF" w14:textId="77777777" w:rsidTr="00E343AE">
        <w:trPr>
          <w:trHeight w:val="187"/>
          <w:jc w:val="center"/>
        </w:trPr>
        <w:tc>
          <w:tcPr>
            <w:tcW w:w="3397" w:type="dxa"/>
            <w:noWrap/>
          </w:tcPr>
          <w:p w14:paraId="5D960291"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5EED618C" w14:textId="77777777" w:rsidR="00D52BC7" w:rsidRPr="006355E0" w:rsidRDefault="00D52BC7" w:rsidP="00E343AE">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53C40EC6"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lang w:val="x-none" w:eastAsia="ja-JP"/>
              </w:rPr>
              <w:t>DC_1A_n78A</w:t>
            </w:r>
          </w:p>
        </w:tc>
      </w:tr>
      <w:tr w:rsidR="00D52BC7" w:rsidRPr="006355E0" w14:paraId="6CD21A89" w14:textId="77777777" w:rsidTr="00E343AE">
        <w:trPr>
          <w:trHeight w:val="187"/>
          <w:jc w:val="center"/>
        </w:trPr>
        <w:tc>
          <w:tcPr>
            <w:tcW w:w="3397" w:type="dxa"/>
            <w:noWrap/>
            <w:vAlign w:val="center"/>
          </w:tcPr>
          <w:p w14:paraId="42AA77AE"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20BE3431"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BE4F772"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9F59A5E"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E2FECB4"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F988616"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95CEBE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D52BC7" w:rsidRPr="006355E0" w14:paraId="553070CC" w14:textId="77777777" w:rsidTr="00E343AE">
        <w:trPr>
          <w:trHeight w:val="187"/>
          <w:jc w:val="center"/>
        </w:trPr>
        <w:tc>
          <w:tcPr>
            <w:tcW w:w="3397" w:type="dxa"/>
            <w:noWrap/>
            <w:vAlign w:val="center"/>
          </w:tcPr>
          <w:p w14:paraId="5350E704"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61BB57FF"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B2BBFC7"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86935F3"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7475A1B"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758ABCE"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FC3CA30"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D52BC7" w:rsidRPr="006355E0" w14:paraId="6D709692" w14:textId="77777777" w:rsidTr="00E343AE">
        <w:trPr>
          <w:trHeight w:val="187"/>
          <w:jc w:val="center"/>
        </w:trPr>
        <w:tc>
          <w:tcPr>
            <w:tcW w:w="3397" w:type="dxa"/>
            <w:noWrap/>
            <w:vAlign w:val="center"/>
          </w:tcPr>
          <w:p w14:paraId="3E642863"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236E357C"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6068F84"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4BCA101"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3798C56"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909AB70"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302CC9E"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D52BC7" w:rsidRPr="006355E0" w14:paraId="5492F21C" w14:textId="77777777" w:rsidTr="00E343AE">
        <w:trPr>
          <w:trHeight w:val="187"/>
          <w:jc w:val="center"/>
        </w:trPr>
        <w:tc>
          <w:tcPr>
            <w:tcW w:w="3397" w:type="dxa"/>
            <w:noWrap/>
            <w:vAlign w:val="center"/>
          </w:tcPr>
          <w:p w14:paraId="134D62B1"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1ACFD953"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2D10165"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72F5B08"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EC4057F"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1138679"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51A7F50"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D52BC7" w:rsidRPr="006355E0" w14:paraId="72734F82" w14:textId="77777777" w:rsidTr="00E343AE">
        <w:trPr>
          <w:trHeight w:val="187"/>
          <w:jc w:val="center"/>
        </w:trPr>
        <w:tc>
          <w:tcPr>
            <w:tcW w:w="3397" w:type="dxa"/>
            <w:noWrap/>
            <w:vAlign w:val="center"/>
          </w:tcPr>
          <w:p w14:paraId="245EF20B"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6978499D"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6AD0006"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5E6C6E9"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169C597"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1CE0FE4"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9447619"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D52BC7" w:rsidRPr="006355E0" w14:paraId="322B8530" w14:textId="77777777" w:rsidTr="00E343AE">
        <w:trPr>
          <w:trHeight w:val="187"/>
          <w:jc w:val="center"/>
        </w:trPr>
        <w:tc>
          <w:tcPr>
            <w:tcW w:w="3397" w:type="dxa"/>
            <w:noWrap/>
          </w:tcPr>
          <w:p w14:paraId="4CBE116E"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32AF95A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DC_1A_n3A</w:t>
            </w:r>
          </w:p>
          <w:p w14:paraId="150E238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DC_1A_n28A</w:t>
            </w:r>
          </w:p>
          <w:p w14:paraId="5A76D547"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DC_8A_n3A</w:t>
            </w:r>
          </w:p>
          <w:p w14:paraId="1BE0E4B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DC_8A_n28A</w:t>
            </w:r>
          </w:p>
          <w:p w14:paraId="1DB2940D"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DC_11A_n3A</w:t>
            </w:r>
          </w:p>
          <w:p w14:paraId="66E67536"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DC_11A_n28A</w:t>
            </w:r>
          </w:p>
        </w:tc>
      </w:tr>
      <w:tr w:rsidR="00D52BC7" w:rsidRPr="006355E0" w14:paraId="6458C155" w14:textId="77777777" w:rsidTr="00E343AE">
        <w:trPr>
          <w:trHeight w:val="187"/>
          <w:jc w:val="center"/>
        </w:trPr>
        <w:tc>
          <w:tcPr>
            <w:tcW w:w="3397" w:type="dxa"/>
            <w:noWrap/>
          </w:tcPr>
          <w:p w14:paraId="4AA163D8"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2C80346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DC_1A_n3A</w:t>
            </w:r>
          </w:p>
          <w:p w14:paraId="4D67329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DC_1A_n77A</w:t>
            </w:r>
          </w:p>
          <w:p w14:paraId="0B0C257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DC_8A_n3A</w:t>
            </w:r>
          </w:p>
          <w:p w14:paraId="6C062DEE"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DC_8A_n77A</w:t>
            </w:r>
          </w:p>
          <w:p w14:paraId="441CEC4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DC_11A_n3A</w:t>
            </w:r>
          </w:p>
          <w:p w14:paraId="24A18ADB"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DC_11A_n77A</w:t>
            </w:r>
          </w:p>
        </w:tc>
      </w:tr>
      <w:tr w:rsidR="00D52BC7" w:rsidRPr="006355E0" w14:paraId="673B7C1F" w14:textId="77777777" w:rsidTr="00E343AE">
        <w:trPr>
          <w:trHeight w:val="187"/>
          <w:jc w:val="center"/>
        </w:trPr>
        <w:tc>
          <w:tcPr>
            <w:tcW w:w="3397" w:type="dxa"/>
            <w:noWrap/>
          </w:tcPr>
          <w:p w14:paraId="3BFDC88C"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12038791"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DC_1A_n3A</w:t>
            </w:r>
          </w:p>
          <w:p w14:paraId="2C747DF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DC_1A_n77A</w:t>
            </w:r>
          </w:p>
          <w:p w14:paraId="0C109691"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DC_8A_n3A</w:t>
            </w:r>
          </w:p>
          <w:p w14:paraId="736CF07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DC_8A_n77A</w:t>
            </w:r>
          </w:p>
          <w:p w14:paraId="35531E57"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DC_11A_n3A</w:t>
            </w:r>
          </w:p>
          <w:p w14:paraId="50BFC027"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DC_11A_n77A</w:t>
            </w:r>
          </w:p>
        </w:tc>
      </w:tr>
      <w:tr w:rsidR="00D52BC7" w:rsidRPr="006355E0" w14:paraId="3C4E5664" w14:textId="77777777" w:rsidTr="00E343AE">
        <w:trPr>
          <w:trHeight w:val="187"/>
          <w:jc w:val="center"/>
        </w:trPr>
        <w:tc>
          <w:tcPr>
            <w:tcW w:w="3397" w:type="dxa"/>
            <w:noWrap/>
          </w:tcPr>
          <w:p w14:paraId="701596F0"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074C61B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DC_1A_n3A</w:t>
            </w:r>
          </w:p>
          <w:p w14:paraId="184C510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DC_1A_n79A</w:t>
            </w:r>
          </w:p>
          <w:p w14:paraId="42CCC32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DC_8A_n3A</w:t>
            </w:r>
          </w:p>
          <w:p w14:paraId="4467413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DC_8A_n79A</w:t>
            </w:r>
          </w:p>
          <w:p w14:paraId="483E1F4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DC_11A_n3A</w:t>
            </w:r>
          </w:p>
          <w:p w14:paraId="12435631"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DC_11A_n79A</w:t>
            </w:r>
          </w:p>
        </w:tc>
      </w:tr>
      <w:tr w:rsidR="00D52BC7" w:rsidRPr="006355E0" w14:paraId="29EBC712" w14:textId="77777777" w:rsidTr="00E343AE">
        <w:trPr>
          <w:trHeight w:val="187"/>
          <w:jc w:val="center"/>
        </w:trPr>
        <w:tc>
          <w:tcPr>
            <w:tcW w:w="3397" w:type="dxa"/>
            <w:noWrap/>
          </w:tcPr>
          <w:p w14:paraId="245503D6"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6C80E37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DC_1A_n28A</w:t>
            </w:r>
          </w:p>
          <w:p w14:paraId="27A3F57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DC_1A_n77A</w:t>
            </w:r>
          </w:p>
          <w:p w14:paraId="580CEC50"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DC_8A_n28A</w:t>
            </w:r>
          </w:p>
          <w:p w14:paraId="02D28C3D"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DC_8A_n77A</w:t>
            </w:r>
          </w:p>
          <w:p w14:paraId="625AA51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DC_11A_n28A</w:t>
            </w:r>
          </w:p>
          <w:p w14:paraId="4A7C9EFA"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DC_11A_n77A</w:t>
            </w:r>
          </w:p>
        </w:tc>
      </w:tr>
      <w:tr w:rsidR="00D52BC7" w:rsidRPr="006355E0" w14:paraId="7CA0D26E" w14:textId="77777777" w:rsidTr="00E343AE">
        <w:trPr>
          <w:trHeight w:val="187"/>
          <w:jc w:val="center"/>
        </w:trPr>
        <w:tc>
          <w:tcPr>
            <w:tcW w:w="3397" w:type="dxa"/>
            <w:noWrap/>
          </w:tcPr>
          <w:p w14:paraId="5540C6BE"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3115529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DC_1A_n28A</w:t>
            </w:r>
          </w:p>
          <w:p w14:paraId="1A0F714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DC_1A_n77A</w:t>
            </w:r>
          </w:p>
          <w:p w14:paraId="5D7AAB7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DC_8A_n28A</w:t>
            </w:r>
          </w:p>
          <w:p w14:paraId="461167F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DC_8A_n77A</w:t>
            </w:r>
          </w:p>
          <w:p w14:paraId="24CE909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DC_11A_n28A</w:t>
            </w:r>
          </w:p>
          <w:p w14:paraId="238D3E6E"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DC_11A_n77A</w:t>
            </w:r>
          </w:p>
        </w:tc>
      </w:tr>
      <w:tr w:rsidR="00D52BC7" w:rsidRPr="006355E0" w14:paraId="5BAA63A5" w14:textId="77777777" w:rsidTr="00E343AE">
        <w:trPr>
          <w:trHeight w:val="187"/>
          <w:jc w:val="center"/>
        </w:trPr>
        <w:tc>
          <w:tcPr>
            <w:tcW w:w="3397" w:type="dxa"/>
            <w:noWrap/>
          </w:tcPr>
          <w:p w14:paraId="40B5C94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18F8C59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1AC0652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DC_1A_n79A</w:t>
            </w:r>
          </w:p>
          <w:p w14:paraId="61F47CD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7B65A2A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DC_8A_n79A</w:t>
            </w:r>
          </w:p>
          <w:p w14:paraId="051F135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14354BD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DC_11A_n79A</w:t>
            </w:r>
          </w:p>
        </w:tc>
      </w:tr>
      <w:tr w:rsidR="00D52BC7" w:rsidRPr="006355E0" w14:paraId="2DF802E6" w14:textId="77777777" w:rsidTr="00E343AE">
        <w:trPr>
          <w:trHeight w:val="187"/>
          <w:jc w:val="center"/>
        </w:trPr>
        <w:tc>
          <w:tcPr>
            <w:tcW w:w="3397" w:type="dxa"/>
            <w:noWrap/>
          </w:tcPr>
          <w:p w14:paraId="32BD9F2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2F8FC92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3A24AE2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DC_1A_n79A</w:t>
            </w:r>
          </w:p>
          <w:p w14:paraId="2C3A68A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57CDE85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DC_8A_n79A</w:t>
            </w:r>
          </w:p>
          <w:p w14:paraId="115766B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610C3FC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DC_11A_n79A</w:t>
            </w:r>
          </w:p>
        </w:tc>
      </w:tr>
      <w:tr w:rsidR="00D52BC7" w:rsidRPr="006355E0" w14:paraId="12315135" w14:textId="77777777" w:rsidTr="00E343AE">
        <w:trPr>
          <w:trHeight w:val="187"/>
          <w:jc w:val="center"/>
        </w:trPr>
        <w:tc>
          <w:tcPr>
            <w:tcW w:w="3397" w:type="dxa"/>
            <w:noWrap/>
            <w:vAlign w:val="center"/>
          </w:tcPr>
          <w:p w14:paraId="1E93F538"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D3319A5" w14:textId="77777777" w:rsidR="00D52BC7" w:rsidRPr="006355E0" w:rsidRDefault="00D52BC7" w:rsidP="00E343AE">
            <w:pPr>
              <w:keepNext/>
              <w:keepLines/>
              <w:spacing w:after="0"/>
              <w:jc w:val="center"/>
              <w:rPr>
                <w:rFonts w:ascii="Arial" w:hAnsi="Arial"/>
                <w:sz w:val="18"/>
                <w:lang w:val="x-none"/>
              </w:rPr>
            </w:pPr>
            <w:r w:rsidRPr="006355E0">
              <w:rPr>
                <w:rFonts w:ascii="Arial" w:hAnsi="Arial"/>
                <w:sz w:val="18"/>
              </w:rPr>
              <w:t>DC_1A_n78A</w:t>
            </w:r>
          </w:p>
          <w:p w14:paraId="1C6BA08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DC_8A_n78A</w:t>
            </w:r>
          </w:p>
          <w:p w14:paraId="67FAA08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DC_20A_n78A</w:t>
            </w:r>
          </w:p>
          <w:p w14:paraId="14EE39E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DC_28A_n78A</w:t>
            </w:r>
          </w:p>
        </w:tc>
      </w:tr>
      <w:tr w:rsidR="00D52BC7" w:rsidRPr="006355E0" w14:paraId="01E01F70" w14:textId="77777777" w:rsidTr="00E343AE">
        <w:trPr>
          <w:trHeight w:val="187"/>
          <w:jc w:val="center"/>
        </w:trPr>
        <w:tc>
          <w:tcPr>
            <w:tcW w:w="3397" w:type="dxa"/>
            <w:noWrap/>
            <w:vAlign w:val="center"/>
          </w:tcPr>
          <w:p w14:paraId="09050765"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20F95674"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87672CA"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31E7046"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1C5EC73"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10CA209"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CB11E32"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D52BC7" w:rsidRPr="006355E0" w14:paraId="02E83A3A" w14:textId="77777777" w:rsidTr="00E343AE">
        <w:trPr>
          <w:trHeight w:val="187"/>
          <w:jc w:val="center"/>
        </w:trPr>
        <w:tc>
          <w:tcPr>
            <w:tcW w:w="3397" w:type="dxa"/>
            <w:noWrap/>
          </w:tcPr>
          <w:p w14:paraId="0E22B2CE"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64323545"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DC_1A_n3A</w:t>
            </w:r>
          </w:p>
          <w:p w14:paraId="75327DE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DC_1A_n28A</w:t>
            </w:r>
          </w:p>
          <w:p w14:paraId="2D148E4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DC_8A_n3A</w:t>
            </w:r>
          </w:p>
          <w:p w14:paraId="08A272B1"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DC_8A_n28A</w:t>
            </w:r>
          </w:p>
          <w:p w14:paraId="5B169550"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DC_42A_n3A</w:t>
            </w:r>
          </w:p>
          <w:p w14:paraId="0C6B13EE"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DC_42A_n28A</w:t>
            </w:r>
          </w:p>
        </w:tc>
      </w:tr>
      <w:tr w:rsidR="00D52BC7" w:rsidRPr="006355E0" w14:paraId="23F508F1" w14:textId="77777777" w:rsidTr="00E343AE">
        <w:trPr>
          <w:trHeight w:val="187"/>
          <w:jc w:val="center"/>
        </w:trPr>
        <w:tc>
          <w:tcPr>
            <w:tcW w:w="3397" w:type="dxa"/>
            <w:noWrap/>
          </w:tcPr>
          <w:p w14:paraId="220E6F5B"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1ED2B6F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DC_1A_n3A</w:t>
            </w:r>
          </w:p>
          <w:p w14:paraId="14C15E4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DC_1A_n28A</w:t>
            </w:r>
          </w:p>
          <w:p w14:paraId="594B512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DC_8A_n3A</w:t>
            </w:r>
          </w:p>
          <w:p w14:paraId="3975A401"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DC_8A_n28A</w:t>
            </w:r>
          </w:p>
          <w:p w14:paraId="71219BD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DC_42A_n3A</w:t>
            </w:r>
          </w:p>
          <w:p w14:paraId="3164935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DC_42C_n3A</w:t>
            </w:r>
          </w:p>
          <w:p w14:paraId="7A767E8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DC_42A_n28A</w:t>
            </w:r>
          </w:p>
          <w:p w14:paraId="2EE1B54D"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DC_42C_n28A</w:t>
            </w:r>
          </w:p>
        </w:tc>
      </w:tr>
      <w:tr w:rsidR="00D52BC7" w:rsidRPr="006355E0" w14:paraId="18A6DAD1" w14:textId="77777777" w:rsidTr="00E343AE">
        <w:trPr>
          <w:trHeight w:val="187"/>
          <w:jc w:val="center"/>
        </w:trPr>
        <w:tc>
          <w:tcPr>
            <w:tcW w:w="3397" w:type="dxa"/>
            <w:noWrap/>
          </w:tcPr>
          <w:p w14:paraId="0A64C159"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565A24D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DC_1A_n3A</w:t>
            </w:r>
          </w:p>
          <w:p w14:paraId="5B44E83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DC_1A_n77A</w:t>
            </w:r>
          </w:p>
          <w:p w14:paraId="7D8E173E"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DC_8A_n3A</w:t>
            </w:r>
          </w:p>
          <w:p w14:paraId="4F1E905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DC_8A_n77A</w:t>
            </w:r>
          </w:p>
          <w:p w14:paraId="62956740"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DC_42A_n3A</w:t>
            </w:r>
          </w:p>
        </w:tc>
      </w:tr>
      <w:tr w:rsidR="00D52BC7" w:rsidRPr="006355E0" w14:paraId="788DAC61" w14:textId="77777777" w:rsidTr="00E343AE">
        <w:trPr>
          <w:trHeight w:val="187"/>
          <w:jc w:val="center"/>
        </w:trPr>
        <w:tc>
          <w:tcPr>
            <w:tcW w:w="3397" w:type="dxa"/>
            <w:noWrap/>
          </w:tcPr>
          <w:p w14:paraId="5425523A"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36D04DC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DC_1A_n3A</w:t>
            </w:r>
          </w:p>
          <w:p w14:paraId="70452C9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DC_1A_n77A</w:t>
            </w:r>
          </w:p>
          <w:p w14:paraId="28CCF13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DC_8A_n3A</w:t>
            </w:r>
          </w:p>
          <w:p w14:paraId="594E290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DC_8A_n77A</w:t>
            </w:r>
          </w:p>
          <w:p w14:paraId="2689339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DC_42A_n3A</w:t>
            </w:r>
          </w:p>
        </w:tc>
      </w:tr>
      <w:tr w:rsidR="00D52BC7" w:rsidRPr="006355E0" w14:paraId="7865FC65" w14:textId="77777777" w:rsidTr="00E343AE">
        <w:trPr>
          <w:trHeight w:val="187"/>
          <w:jc w:val="center"/>
        </w:trPr>
        <w:tc>
          <w:tcPr>
            <w:tcW w:w="3397" w:type="dxa"/>
            <w:noWrap/>
          </w:tcPr>
          <w:p w14:paraId="6E1AF4BB"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1B2B8E91"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DC_1A_n3A</w:t>
            </w:r>
          </w:p>
          <w:p w14:paraId="7109020D"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DC_1A_n77A</w:t>
            </w:r>
          </w:p>
          <w:p w14:paraId="01A0A177"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DC_8A_n3A</w:t>
            </w:r>
          </w:p>
          <w:p w14:paraId="0A5F05B6"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DC_8A_n77A</w:t>
            </w:r>
          </w:p>
          <w:p w14:paraId="7A6AC26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DC_42A_n3A</w:t>
            </w:r>
          </w:p>
          <w:p w14:paraId="6CB1B47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DC_42C_n3A</w:t>
            </w:r>
          </w:p>
        </w:tc>
      </w:tr>
      <w:tr w:rsidR="00D52BC7" w:rsidRPr="006355E0" w14:paraId="2C23C08A" w14:textId="77777777" w:rsidTr="00E343AE">
        <w:trPr>
          <w:trHeight w:val="187"/>
          <w:jc w:val="center"/>
        </w:trPr>
        <w:tc>
          <w:tcPr>
            <w:tcW w:w="3397" w:type="dxa"/>
            <w:noWrap/>
          </w:tcPr>
          <w:p w14:paraId="7B909890"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7539BF7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DC_1A_n3A</w:t>
            </w:r>
          </w:p>
          <w:p w14:paraId="43738C3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DC_1A_n77A</w:t>
            </w:r>
          </w:p>
          <w:p w14:paraId="42D67B7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DC_8A_n3A</w:t>
            </w:r>
          </w:p>
          <w:p w14:paraId="394C20A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DC_8A_n77A</w:t>
            </w:r>
          </w:p>
          <w:p w14:paraId="388DBA5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DC_42A_n3A</w:t>
            </w:r>
          </w:p>
          <w:p w14:paraId="3032E90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DC_42C_n3A</w:t>
            </w:r>
          </w:p>
        </w:tc>
      </w:tr>
      <w:tr w:rsidR="00D52BC7" w:rsidRPr="006355E0" w14:paraId="520EBA8A" w14:textId="77777777" w:rsidTr="00E343AE">
        <w:trPr>
          <w:trHeight w:val="187"/>
          <w:jc w:val="center"/>
        </w:trPr>
        <w:tc>
          <w:tcPr>
            <w:tcW w:w="3397" w:type="dxa"/>
            <w:noWrap/>
          </w:tcPr>
          <w:p w14:paraId="729E2AAC"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38D7FFB2"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1792934"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302E8C0E"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04BFB89A"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A19924F" w14:textId="77777777" w:rsidR="00D52BC7" w:rsidRPr="006355E0" w:rsidRDefault="00D52BC7" w:rsidP="00E343AE">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D52BC7" w:rsidRPr="006355E0" w14:paraId="3E270D29"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1711CF"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0212E53B"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9F0B04C"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1A81F5E"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79C815C3"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BF7D806"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D52BC7" w:rsidRPr="006355E0" w14:paraId="098B061F" w14:textId="77777777" w:rsidTr="00E343AE">
        <w:trPr>
          <w:trHeight w:val="187"/>
          <w:jc w:val="center"/>
        </w:trPr>
        <w:tc>
          <w:tcPr>
            <w:tcW w:w="3397" w:type="dxa"/>
            <w:noWrap/>
          </w:tcPr>
          <w:p w14:paraId="7B30B376"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1661A058"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A5107CA"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1A4B696"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36FD690A"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2B38897"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2C8BC82C" w14:textId="77777777" w:rsidR="00D52BC7" w:rsidRPr="006355E0" w:rsidRDefault="00D52BC7" w:rsidP="00E343AE">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D52BC7" w:rsidRPr="006355E0" w14:paraId="3A815F30"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768756"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1F32D14D"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7B942F64"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7EEB06E9"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97514F4"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BB1954E"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26B9A1D0" w14:textId="77777777" w:rsidR="00D52BC7" w:rsidRPr="006355E0" w:rsidRDefault="00D52BC7" w:rsidP="00E343AE">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D52BC7" w:rsidRPr="006355E0" w14:paraId="13C5D89D" w14:textId="77777777" w:rsidTr="00E343AE">
        <w:trPr>
          <w:trHeight w:val="187"/>
          <w:jc w:val="center"/>
        </w:trPr>
        <w:tc>
          <w:tcPr>
            <w:tcW w:w="3397" w:type="dxa"/>
            <w:noWrap/>
            <w:vAlign w:val="center"/>
          </w:tcPr>
          <w:p w14:paraId="102D77E0"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3B5C9222"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95F004F"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C9BCE5B"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0487C56"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7D6ABB5"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1862F01"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D52BC7" w:rsidRPr="006355E0" w14:paraId="20ECC511" w14:textId="77777777" w:rsidTr="00E343AE">
        <w:trPr>
          <w:trHeight w:val="187"/>
          <w:jc w:val="center"/>
        </w:trPr>
        <w:tc>
          <w:tcPr>
            <w:tcW w:w="3397" w:type="dxa"/>
            <w:noWrap/>
            <w:vAlign w:val="center"/>
          </w:tcPr>
          <w:p w14:paraId="2813A8B3"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153B99B5"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A847934"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72A83D0"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50FA26E"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3D752A4"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268A4103"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D52BC7" w:rsidRPr="006355E0" w14:paraId="5B9F0E92"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50E0C3"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57CB6C89"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20F997D"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B802276"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DB6B860"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5CBF480"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7C6F79C2"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D52BC7" w:rsidRPr="006355E0" w14:paraId="0E79C29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FEE40E"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707FF84D"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8658EB1"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B200BB8"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76E6F94"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2BB6398"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19E8AE77"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D52BC7" w:rsidRPr="006355E0" w14:paraId="22FCC68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2B70B3"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14:paraId="4D8F6C4D"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123AA7C2"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14:paraId="6F427286"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3306F98"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5436103B"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3919847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D52BC7" w:rsidRPr="006355E0" w14:paraId="560DAC80"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598422"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14:paraId="432EEAB0"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79EE2FB6"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41A947C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633CECD"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5C914DB6"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4D5F24A5"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D52BC7" w:rsidRPr="006355E0" w14:paraId="1D969679"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9F8D2E"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34F80005"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29257F48"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1E90C13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3251A045"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007E3483"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04B136F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D52BC7" w:rsidRPr="006355E0" w14:paraId="6B799D28"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175EC8"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5C9BE965"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455BBDE"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DC_19A_n77A</w:t>
            </w:r>
          </w:p>
          <w:p w14:paraId="481512A8"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D52BC7" w:rsidRPr="006355E0" w14:paraId="7BF52DE6"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8EF77A"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0EB8C530"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17168F3"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DC_1A_n78A</w:t>
            </w:r>
          </w:p>
          <w:p w14:paraId="56D41A0D" w14:textId="77777777" w:rsidR="00D52BC7" w:rsidRDefault="00D52BC7" w:rsidP="00E343AE">
            <w:pPr>
              <w:keepNext/>
              <w:keepLines/>
              <w:spacing w:after="0"/>
              <w:jc w:val="center"/>
              <w:rPr>
                <w:rFonts w:ascii="Arial" w:hAnsi="Arial"/>
                <w:sz w:val="18"/>
                <w:lang w:eastAsia="ko-KR"/>
              </w:rPr>
            </w:pPr>
            <w:r w:rsidRPr="006355E0">
              <w:rPr>
                <w:rFonts w:ascii="Arial" w:hAnsi="Arial"/>
                <w:sz w:val="18"/>
                <w:lang w:eastAsia="ko-KR"/>
              </w:rPr>
              <w:t>DC_1A_n79A</w:t>
            </w:r>
          </w:p>
          <w:p w14:paraId="21F85485"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DC_19A_n78A</w:t>
            </w:r>
          </w:p>
          <w:p w14:paraId="4ECF2617"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D52BC7" w:rsidRPr="006355E0" w14:paraId="02D8F9E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EEBFD4" w14:textId="77777777" w:rsidR="00D52BC7" w:rsidRPr="006355E0" w:rsidRDefault="00D52BC7" w:rsidP="00E343AE">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D41D173" w14:textId="77777777" w:rsidR="00D52BC7" w:rsidRPr="006355E0" w:rsidRDefault="00D52BC7" w:rsidP="00E343AE">
            <w:pPr>
              <w:keepNext/>
              <w:keepLines/>
              <w:spacing w:after="0"/>
              <w:jc w:val="center"/>
              <w:rPr>
                <w:rFonts w:ascii="Arial" w:eastAsia="Times New Roman" w:hAnsi="Arial"/>
                <w:sz w:val="18"/>
              </w:rPr>
            </w:pPr>
            <w:r w:rsidRPr="006355E0">
              <w:rPr>
                <w:rFonts w:ascii="Arial" w:hAnsi="Arial"/>
                <w:sz w:val="18"/>
              </w:rPr>
              <w:t>DC_1A_n3A</w:t>
            </w:r>
          </w:p>
          <w:p w14:paraId="110D13C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DC_20A_n3A</w:t>
            </w:r>
          </w:p>
          <w:p w14:paraId="3DBC7B7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DC_28A_n3A</w:t>
            </w:r>
          </w:p>
        </w:tc>
      </w:tr>
      <w:tr w:rsidR="00D52BC7" w:rsidRPr="006355E0" w14:paraId="17D6327A"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F7771E" w14:textId="77777777" w:rsidR="00D52BC7" w:rsidRPr="006355E0" w:rsidRDefault="00D52BC7" w:rsidP="00E343AE">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28A1AB3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DC_1A_n3A</w:t>
            </w:r>
          </w:p>
          <w:p w14:paraId="5D3159D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DC_20A_n3A</w:t>
            </w:r>
          </w:p>
          <w:p w14:paraId="4951055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4446D23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6BFA77B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DC_20A_n78A</w:t>
            </w:r>
          </w:p>
          <w:p w14:paraId="02D09AFB"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D52BC7" w:rsidRPr="006355E0" w14:paraId="7D15FFB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5B3B02"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39F36730"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9CA5D6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736DFE6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5DC581E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D52BC7" w:rsidRPr="006355E0" w14:paraId="7F88CFA9"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010107"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51913DB0" w14:textId="77777777" w:rsidR="00D52BC7" w:rsidRPr="006355E0" w:rsidRDefault="00D52BC7" w:rsidP="00E343AE">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BF8621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12D85F2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11C64D1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D52BC7" w:rsidRPr="006355E0" w14:paraId="2E64162D" w14:textId="77777777" w:rsidTr="00E343AE">
        <w:trPr>
          <w:trHeight w:val="187"/>
          <w:jc w:val="center"/>
        </w:trPr>
        <w:tc>
          <w:tcPr>
            <w:tcW w:w="3397" w:type="dxa"/>
            <w:noWrap/>
          </w:tcPr>
          <w:p w14:paraId="3E9371D8"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3983313A"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79045C0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374B703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641C57E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D52BC7" w:rsidRPr="006355E0" w14:paraId="179B4808" w14:textId="77777777" w:rsidTr="00E343AE">
        <w:trPr>
          <w:trHeight w:val="187"/>
          <w:jc w:val="center"/>
        </w:trPr>
        <w:tc>
          <w:tcPr>
            <w:tcW w:w="3397" w:type="dxa"/>
            <w:noWrap/>
            <w:vAlign w:val="center"/>
          </w:tcPr>
          <w:p w14:paraId="50B3821B"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119323C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54D00DD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4CB0B43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DC_1A_n79A</w:t>
            </w:r>
          </w:p>
          <w:p w14:paraId="31FDC4F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DC_21A_n28A</w:t>
            </w:r>
          </w:p>
          <w:p w14:paraId="6F7B348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DC_21A_n77A</w:t>
            </w:r>
          </w:p>
          <w:p w14:paraId="649A8989"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DC_21A_n79A</w:t>
            </w:r>
          </w:p>
        </w:tc>
      </w:tr>
      <w:tr w:rsidR="00D52BC7" w:rsidRPr="006355E0" w14:paraId="7146065D" w14:textId="77777777" w:rsidTr="00E343AE">
        <w:trPr>
          <w:trHeight w:val="187"/>
          <w:jc w:val="center"/>
        </w:trPr>
        <w:tc>
          <w:tcPr>
            <w:tcW w:w="3397" w:type="dxa"/>
            <w:noWrap/>
            <w:vAlign w:val="center"/>
          </w:tcPr>
          <w:p w14:paraId="3B2706AA"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6337849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63E6971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203ECEA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DC_1A_n79A</w:t>
            </w:r>
          </w:p>
          <w:p w14:paraId="2489D3B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DC_21A_n28A</w:t>
            </w:r>
          </w:p>
          <w:p w14:paraId="568B525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DC_21A_n78A</w:t>
            </w:r>
          </w:p>
          <w:p w14:paraId="39E3BFE8"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DC_21A_n79A</w:t>
            </w:r>
          </w:p>
        </w:tc>
      </w:tr>
      <w:tr w:rsidR="00D52BC7" w:rsidRPr="006355E0" w14:paraId="12060E28"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6F0AE2"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0D014590" w14:textId="77777777" w:rsidR="00D52BC7" w:rsidRPr="006355E0" w:rsidRDefault="00D52BC7" w:rsidP="00E343AE">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4D66767"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DC_1A_n77A</w:t>
            </w:r>
          </w:p>
          <w:p w14:paraId="304995D6"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ko-KR"/>
              </w:rPr>
              <w:t>DC_1A_n79A</w:t>
            </w:r>
          </w:p>
        </w:tc>
      </w:tr>
      <w:tr w:rsidR="00D52BC7" w:rsidRPr="006355E0" w14:paraId="021A600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59DF17"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4BD01E91" w14:textId="77777777" w:rsidR="00D52BC7" w:rsidRPr="006355E0" w:rsidRDefault="00D52BC7" w:rsidP="00E343AE">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A3176C6"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DC_1A_n78A</w:t>
            </w:r>
          </w:p>
          <w:p w14:paraId="26A63218" w14:textId="77777777" w:rsidR="00D52BC7" w:rsidRDefault="00D52BC7" w:rsidP="00E343AE">
            <w:pPr>
              <w:keepNext/>
              <w:keepLines/>
              <w:spacing w:after="0"/>
              <w:jc w:val="center"/>
              <w:rPr>
                <w:rFonts w:ascii="Arial" w:hAnsi="Arial"/>
                <w:sz w:val="18"/>
                <w:lang w:eastAsia="ko-KR"/>
              </w:rPr>
            </w:pPr>
            <w:r w:rsidRPr="006355E0">
              <w:rPr>
                <w:rFonts w:ascii="Arial" w:hAnsi="Arial"/>
                <w:sz w:val="18"/>
                <w:lang w:eastAsia="ko-KR"/>
              </w:rPr>
              <w:t>DC_1A_n79A</w:t>
            </w:r>
          </w:p>
          <w:p w14:paraId="50DC83FB"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36C0160A"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D52BC7" w:rsidRPr="006355E0" w14:paraId="2477D8B8"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E23FE3"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AB9B76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DC_1A_n3A</w:t>
            </w:r>
          </w:p>
          <w:p w14:paraId="31BE471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6BB9C7D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513493C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DC_42A_n3A</w:t>
            </w:r>
          </w:p>
          <w:p w14:paraId="6916A2FE"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rPr>
              <w:t>DC_42A_n28A</w:t>
            </w:r>
          </w:p>
        </w:tc>
      </w:tr>
      <w:tr w:rsidR="00D52BC7" w:rsidRPr="006355E0" w14:paraId="22A1D883"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C1DAA5"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BEDB09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DC_1A_n3A</w:t>
            </w:r>
          </w:p>
          <w:p w14:paraId="289BDFE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7EEA6FD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02D1AF2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DC_42A_n3A</w:t>
            </w:r>
          </w:p>
          <w:p w14:paraId="413829A1"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rPr>
              <w:t>DC_42A_n28A</w:t>
            </w:r>
          </w:p>
        </w:tc>
      </w:tr>
      <w:tr w:rsidR="00D52BC7" w:rsidRPr="006355E0" w14:paraId="77A4255C"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FBEDF6"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CE4BE1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DC_1A_n3A</w:t>
            </w:r>
          </w:p>
          <w:p w14:paraId="0E5CB23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DC_1A_n28A</w:t>
            </w:r>
          </w:p>
          <w:p w14:paraId="152E0DF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DC_1A_n77A</w:t>
            </w:r>
          </w:p>
          <w:p w14:paraId="22D9E39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DC_42A_n3A</w:t>
            </w:r>
          </w:p>
          <w:p w14:paraId="1BFC05A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DC_42C_n3A</w:t>
            </w:r>
          </w:p>
          <w:p w14:paraId="2E7262B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DC_42A_n28A</w:t>
            </w:r>
          </w:p>
          <w:p w14:paraId="7541C80A"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rPr>
              <w:t>DC_42C_n28A</w:t>
            </w:r>
          </w:p>
        </w:tc>
      </w:tr>
      <w:tr w:rsidR="00D52BC7" w:rsidRPr="006355E0" w14:paraId="2527B528" w14:textId="77777777" w:rsidTr="00E343AE">
        <w:trPr>
          <w:trHeight w:val="187"/>
          <w:jc w:val="center"/>
        </w:trPr>
        <w:tc>
          <w:tcPr>
            <w:tcW w:w="3397" w:type="dxa"/>
            <w:noWrap/>
            <w:vAlign w:val="center"/>
          </w:tcPr>
          <w:p w14:paraId="6F3A32D4"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26BCEB53"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89C8FD1"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9461566"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0AFC70A"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3273B46F"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1BDDCC16"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26EB1F97"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D52BC7" w:rsidRPr="006355E0" w14:paraId="442DE95A" w14:textId="77777777" w:rsidTr="00E343AE">
        <w:trPr>
          <w:trHeight w:val="187"/>
          <w:jc w:val="center"/>
        </w:trPr>
        <w:tc>
          <w:tcPr>
            <w:tcW w:w="3397" w:type="dxa"/>
            <w:noWrap/>
          </w:tcPr>
          <w:p w14:paraId="7F5D7613"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3F87C019"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DC_5A_n2A</w:t>
            </w:r>
          </w:p>
          <w:p w14:paraId="55E14909"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DC_7A_n2A</w:t>
            </w:r>
          </w:p>
          <w:p w14:paraId="3EBBC2D3" w14:textId="77777777" w:rsidR="00D52BC7" w:rsidRPr="006355E0" w:rsidRDefault="00D52BC7" w:rsidP="00E343AE">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D52BC7" w:rsidRPr="006355E0" w14:paraId="64E883B4" w14:textId="77777777" w:rsidTr="00E343AE">
        <w:trPr>
          <w:trHeight w:val="187"/>
          <w:jc w:val="center"/>
        </w:trPr>
        <w:tc>
          <w:tcPr>
            <w:tcW w:w="3397" w:type="dxa"/>
            <w:noWrap/>
          </w:tcPr>
          <w:p w14:paraId="305DED39"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1E628125" w14:textId="77777777" w:rsidR="00D52BC7" w:rsidRPr="006355E0" w:rsidRDefault="00D52BC7" w:rsidP="00E343AE">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44012F53" w14:textId="77777777" w:rsidR="00D52BC7" w:rsidRPr="006355E0" w:rsidRDefault="00D52BC7" w:rsidP="00E343AE">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7C81568B" w14:textId="77777777" w:rsidR="00D52BC7" w:rsidRPr="006355E0" w:rsidRDefault="00D52BC7" w:rsidP="00E343AE">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08E21912"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D52BC7" w:rsidRPr="006355E0" w14:paraId="48F5748E"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118B20" w14:textId="77777777" w:rsidR="00D52BC7" w:rsidRPr="006355E0" w:rsidRDefault="00D52BC7" w:rsidP="00E343AE">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07131256" w14:textId="77777777" w:rsidR="00D52BC7" w:rsidRPr="006355E0" w:rsidRDefault="00D52BC7" w:rsidP="00E343AE">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01B31A34" w14:textId="77777777" w:rsidR="00D52BC7" w:rsidRPr="006355E0" w:rsidRDefault="00D52BC7" w:rsidP="00E343AE">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4F00EFC4" w14:textId="77777777" w:rsidR="00D52BC7" w:rsidRPr="006355E0" w:rsidRDefault="00D52BC7" w:rsidP="00E343AE">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71FB18DB" w14:textId="77777777" w:rsidR="00D52BC7" w:rsidRPr="006355E0" w:rsidRDefault="00D52BC7" w:rsidP="00E343AE">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D52BC7" w:rsidRPr="006355E0" w14:paraId="3DC37E2A" w14:textId="77777777" w:rsidTr="00E343AE">
        <w:trPr>
          <w:trHeight w:val="187"/>
          <w:jc w:val="center"/>
        </w:trPr>
        <w:tc>
          <w:tcPr>
            <w:tcW w:w="3397" w:type="dxa"/>
            <w:noWrap/>
          </w:tcPr>
          <w:p w14:paraId="0B85541D"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DC_2A-5A-7A-66A_n66A</w:t>
            </w:r>
          </w:p>
          <w:p w14:paraId="14F89EED"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20F59B07"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DC_2A_n66A</w:t>
            </w:r>
          </w:p>
          <w:p w14:paraId="0949267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DC_5A_n66A</w:t>
            </w:r>
          </w:p>
          <w:p w14:paraId="5655BC02"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DC_7A_n66A</w:t>
            </w:r>
          </w:p>
          <w:p w14:paraId="321A8094"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D52BC7" w:rsidRPr="006355E0" w14:paraId="7569A2E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CBE747" w14:textId="77777777" w:rsidR="00D52BC7" w:rsidRPr="006355E0" w:rsidRDefault="00D52BC7" w:rsidP="00E343AE">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1C74565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DC_2A_n66A</w:t>
            </w:r>
          </w:p>
          <w:p w14:paraId="3621801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DC_5A_n66A</w:t>
            </w:r>
          </w:p>
          <w:p w14:paraId="3E3B60B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DC_7A_n66A</w:t>
            </w:r>
          </w:p>
          <w:p w14:paraId="06FB654B" w14:textId="77777777" w:rsidR="00D52BC7" w:rsidRPr="006355E0" w:rsidRDefault="00D52BC7" w:rsidP="00E343AE">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D52BC7" w:rsidRPr="006355E0" w14:paraId="298124BA"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9C05CF" w14:textId="77777777" w:rsidR="00D52BC7" w:rsidRPr="006355E0" w:rsidRDefault="00D52BC7" w:rsidP="00E343AE">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2C97BA88" w14:textId="77777777" w:rsidR="00D52BC7" w:rsidRPr="006355E0" w:rsidRDefault="00D52BC7" w:rsidP="00E343AE">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53DBAF46" w14:textId="77777777" w:rsidR="00D52BC7" w:rsidRPr="006355E0" w:rsidRDefault="00D52BC7" w:rsidP="00E343AE">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2DDFEF4A" w14:textId="77777777" w:rsidR="00D52BC7" w:rsidRPr="006355E0" w:rsidRDefault="00D52BC7" w:rsidP="00E343AE">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02EBC21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D52BC7" w:rsidRPr="006355E0" w14:paraId="55B99C6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6AB48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4A9CC8C1"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7BCE7DE9"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3BC13FC4"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7FB8203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D52BC7" w:rsidRPr="006355E0" w14:paraId="696C38D0"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B2DA89" w14:textId="77777777" w:rsidR="00D52BC7" w:rsidRPr="006355E0" w:rsidRDefault="00D52BC7" w:rsidP="00E343AE">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0476AAEA"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787911F"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06D7425C"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0B196CB6"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D52BC7" w:rsidRPr="006355E0" w14:paraId="75AA749E"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CC7454" w14:textId="77777777" w:rsidR="00D52BC7" w:rsidRPr="006355E0" w:rsidRDefault="00D52BC7" w:rsidP="00E343AE">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997A283"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942804A"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174064BC"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C654F93"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D52BC7" w:rsidRPr="006355E0" w14:paraId="75D66AF0"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48D6C6" w14:textId="77777777" w:rsidR="00D52BC7" w:rsidRPr="006355E0" w:rsidRDefault="00D52BC7" w:rsidP="00E343AE">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06429B2"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DC_2A_n5A</w:t>
            </w:r>
          </w:p>
          <w:p w14:paraId="0DA05B3F"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DC_2A_n77A</w:t>
            </w:r>
          </w:p>
          <w:p w14:paraId="5BD94199"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DC_5A_n77A</w:t>
            </w:r>
          </w:p>
          <w:p w14:paraId="38B66FE3"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DC_66A_n5A</w:t>
            </w:r>
          </w:p>
          <w:p w14:paraId="49EF211E"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D52BC7" w:rsidRPr="006355E0" w14:paraId="0F34F50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D180BC" w14:textId="77777777" w:rsidR="00D52BC7" w:rsidRPr="006355E0" w:rsidRDefault="00D52BC7" w:rsidP="00E343AE">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9447667"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DC_2A_n5A</w:t>
            </w:r>
          </w:p>
          <w:p w14:paraId="427F198C"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DC_2A_n77A</w:t>
            </w:r>
          </w:p>
          <w:p w14:paraId="2103D851"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DC_5A_n77A</w:t>
            </w:r>
          </w:p>
          <w:p w14:paraId="2B8E67B4"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DC_66A_n5A</w:t>
            </w:r>
          </w:p>
          <w:p w14:paraId="112D3AC9"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D52BC7" w:rsidRPr="006355E0" w14:paraId="41687514"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A9F139"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7B98216C"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647270B" w14:textId="77777777" w:rsidR="00D52BC7" w:rsidRPr="006355E0" w:rsidRDefault="00D52BC7" w:rsidP="00E343AE">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42B19FBF" w14:textId="77777777" w:rsidR="00D52BC7" w:rsidRPr="006355E0" w:rsidRDefault="00D52BC7" w:rsidP="00E343AE">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334A388E"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D52BC7" w:rsidRPr="006355E0" w14:paraId="1EED98E2"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6063C5"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0FE05ECD"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DC_2A_n66A</w:t>
            </w:r>
          </w:p>
          <w:p w14:paraId="2DA196F8" w14:textId="77777777" w:rsidR="00D52BC7" w:rsidRPr="006355E0" w:rsidRDefault="00D52BC7" w:rsidP="00E343AE">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2B298049"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DC_5A_n66A</w:t>
            </w:r>
          </w:p>
          <w:p w14:paraId="722B4257" w14:textId="77777777" w:rsidR="00D52BC7" w:rsidRPr="006355E0" w:rsidRDefault="00D52BC7" w:rsidP="00E343AE">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009CEAF0"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D52BC7" w:rsidRPr="006355E0" w14:paraId="208AD536" w14:textId="77777777" w:rsidTr="00E343AE">
        <w:trPr>
          <w:trHeight w:val="187"/>
          <w:jc w:val="center"/>
        </w:trPr>
        <w:tc>
          <w:tcPr>
            <w:tcW w:w="3397" w:type="dxa"/>
            <w:noWrap/>
          </w:tcPr>
          <w:p w14:paraId="1C0EE993"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032378B9"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DC_7A_n2A</w:t>
            </w:r>
          </w:p>
          <w:p w14:paraId="02DAF18B"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DC_12A_n2A</w:t>
            </w:r>
          </w:p>
          <w:p w14:paraId="2471104B"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DC_66A_n2A</w:t>
            </w:r>
          </w:p>
        </w:tc>
      </w:tr>
      <w:tr w:rsidR="00D52BC7" w:rsidRPr="006355E0" w14:paraId="7B79FC09" w14:textId="77777777" w:rsidTr="00E343AE">
        <w:trPr>
          <w:trHeight w:val="187"/>
          <w:jc w:val="center"/>
        </w:trPr>
        <w:tc>
          <w:tcPr>
            <w:tcW w:w="3397" w:type="dxa"/>
            <w:noWrap/>
          </w:tcPr>
          <w:p w14:paraId="09224982"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036AA3A2"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DC_2A_n78A</w:t>
            </w:r>
          </w:p>
          <w:p w14:paraId="2D143DCE"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DC_7A_n78A</w:t>
            </w:r>
          </w:p>
          <w:p w14:paraId="7C93CFA7"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DC_12A_n78A</w:t>
            </w:r>
          </w:p>
          <w:p w14:paraId="4D922A9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sv-SE"/>
              </w:rPr>
              <w:t>DC_66A_n78A</w:t>
            </w:r>
          </w:p>
        </w:tc>
      </w:tr>
      <w:tr w:rsidR="00D52BC7" w:rsidRPr="006355E0" w14:paraId="4FDF27E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C6E327" w14:textId="77777777" w:rsidR="00D52BC7" w:rsidRPr="006355E0" w:rsidRDefault="00D52BC7" w:rsidP="00E343AE">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160508A4"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DC_2A_n78A</w:t>
            </w:r>
          </w:p>
          <w:p w14:paraId="5A293B44"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DC_7A_n78A</w:t>
            </w:r>
          </w:p>
          <w:p w14:paraId="7AD388AD"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DC_12A_n78A</w:t>
            </w:r>
          </w:p>
          <w:p w14:paraId="202F410C" w14:textId="77777777" w:rsidR="00D52BC7" w:rsidRPr="006355E0" w:rsidRDefault="00D52BC7" w:rsidP="00E343AE">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D52BC7" w:rsidRPr="006355E0" w14:paraId="57338DA7" w14:textId="77777777" w:rsidTr="00E343AE">
        <w:trPr>
          <w:trHeight w:val="187"/>
          <w:jc w:val="center"/>
        </w:trPr>
        <w:tc>
          <w:tcPr>
            <w:tcW w:w="3397" w:type="dxa"/>
            <w:noWrap/>
            <w:vAlign w:val="center"/>
          </w:tcPr>
          <w:p w14:paraId="3F0B7C46"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36AB66B7"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DC_2A_n66A</w:t>
            </w:r>
          </w:p>
          <w:p w14:paraId="689059C9"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DC_7A_n25A</w:t>
            </w:r>
          </w:p>
          <w:p w14:paraId="04D17606"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DC_7A_n66A</w:t>
            </w:r>
          </w:p>
          <w:p w14:paraId="72A97D46"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DC_13A_n25A</w:t>
            </w:r>
          </w:p>
          <w:p w14:paraId="6B37D000"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cs="Arial"/>
                <w:sz w:val="18"/>
                <w:szCs w:val="18"/>
              </w:rPr>
              <w:t>DC_13A_n66A</w:t>
            </w:r>
          </w:p>
        </w:tc>
      </w:tr>
      <w:tr w:rsidR="00D52BC7" w:rsidRPr="006355E0" w14:paraId="5BAAD670" w14:textId="77777777" w:rsidTr="00E343AE">
        <w:trPr>
          <w:trHeight w:val="187"/>
          <w:jc w:val="center"/>
        </w:trPr>
        <w:tc>
          <w:tcPr>
            <w:tcW w:w="3397" w:type="dxa"/>
            <w:noWrap/>
            <w:vAlign w:val="center"/>
          </w:tcPr>
          <w:p w14:paraId="6FCE3108"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543BF94A"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DC_2A_n66A</w:t>
            </w:r>
          </w:p>
          <w:p w14:paraId="1BD76F9D"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DC_7A_n25A</w:t>
            </w:r>
          </w:p>
          <w:p w14:paraId="32E1AACF"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DC_7A_n66A</w:t>
            </w:r>
          </w:p>
          <w:p w14:paraId="166299B3"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DC_13A_n25A</w:t>
            </w:r>
          </w:p>
          <w:p w14:paraId="5FAF1AFA"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cs="Arial"/>
                <w:sz w:val="18"/>
                <w:szCs w:val="18"/>
              </w:rPr>
              <w:t>DC_13A_n66A</w:t>
            </w:r>
          </w:p>
        </w:tc>
      </w:tr>
      <w:tr w:rsidR="00D52BC7" w:rsidRPr="006355E0" w14:paraId="5EAEB6F7" w14:textId="77777777" w:rsidTr="00E343AE">
        <w:trPr>
          <w:trHeight w:val="187"/>
          <w:jc w:val="center"/>
        </w:trPr>
        <w:tc>
          <w:tcPr>
            <w:tcW w:w="3397" w:type="dxa"/>
            <w:noWrap/>
            <w:vAlign w:val="center"/>
          </w:tcPr>
          <w:p w14:paraId="43F17CED"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22525BB4"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DC_2A_n66A</w:t>
            </w:r>
          </w:p>
          <w:p w14:paraId="4C94C66E"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DC_7A_n25A</w:t>
            </w:r>
          </w:p>
          <w:p w14:paraId="028D5317"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DC_7A_n66A</w:t>
            </w:r>
          </w:p>
          <w:p w14:paraId="02B946C4"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DC_13A_n25A</w:t>
            </w:r>
          </w:p>
          <w:p w14:paraId="18DC8388"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cs="Arial"/>
                <w:sz w:val="18"/>
                <w:szCs w:val="18"/>
              </w:rPr>
              <w:t>DC_13A_n66A</w:t>
            </w:r>
          </w:p>
        </w:tc>
      </w:tr>
      <w:tr w:rsidR="00D52BC7" w:rsidRPr="006355E0" w14:paraId="603ED31A" w14:textId="77777777" w:rsidTr="00E343AE">
        <w:trPr>
          <w:trHeight w:val="187"/>
          <w:jc w:val="center"/>
        </w:trPr>
        <w:tc>
          <w:tcPr>
            <w:tcW w:w="3397" w:type="dxa"/>
            <w:noWrap/>
          </w:tcPr>
          <w:p w14:paraId="6FAE0DA5"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DC_2A-7A-13A-66A_n66A</w:t>
            </w:r>
          </w:p>
          <w:p w14:paraId="034E5A7F"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6FF26ECF"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DC_2A_n66A</w:t>
            </w:r>
          </w:p>
          <w:p w14:paraId="4291EFA4"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DC_7A_n66A</w:t>
            </w:r>
          </w:p>
          <w:p w14:paraId="73A33B78"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DC_13A_n66A</w:t>
            </w:r>
          </w:p>
          <w:p w14:paraId="582D6314"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D52BC7" w:rsidRPr="006355E0" w14:paraId="7850510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35684E" w14:textId="77777777" w:rsidR="00D52BC7" w:rsidRPr="006355E0" w:rsidRDefault="00D52BC7" w:rsidP="00E343AE">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4CEF6CB3"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DC_2A_n66A</w:t>
            </w:r>
          </w:p>
          <w:p w14:paraId="1829EC3E"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DC_7A_n66A</w:t>
            </w:r>
          </w:p>
          <w:p w14:paraId="1B58B881"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DC_13A_n66A</w:t>
            </w:r>
          </w:p>
          <w:p w14:paraId="35AAE642" w14:textId="77777777" w:rsidR="00D52BC7" w:rsidRPr="006355E0" w:rsidRDefault="00D52BC7" w:rsidP="00E343AE">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D52BC7" w:rsidRPr="006355E0" w14:paraId="4085CA78" w14:textId="77777777" w:rsidTr="00E343AE">
        <w:trPr>
          <w:trHeight w:val="187"/>
          <w:jc w:val="center"/>
        </w:trPr>
        <w:tc>
          <w:tcPr>
            <w:tcW w:w="3397" w:type="dxa"/>
            <w:noWrap/>
          </w:tcPr>
          <w:p w14:paraId="3C42998C"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62095551" w14:textId="77777777" w:rsidR="00D52BC7" w:rsidRPr="006355E0" w:rsidRDefault="00D52BC7" w:rsidP="00E343AE">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1B1AECE1" w14:textId="77777777" w:rsidR="00D52BC7" w:rsidRPr="006355E0" w:rsidRDefault="00D52BC7" w:rsidP="00E343AE">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72FE2F27" w14:textId="77777777" w:rsidR="00D52BC7" w:rsidRPr="006355E0" w:rsidRDefault="00D52BC7" w:rsidP="00E343AE">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1C63ECF2"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D52BC7" w:rsidRPr="006355E0" w14:paraId="6C1FCCEC" w14:textId="77777777" w:rsidTr="00E343AE">
        <w:trPr>
          <w:trHeight w:val="187"/>
          <w:jc w:val="center"/>
        </w:trPr>
        <w:tc>
          <w:tcPr>
            <w:tcW w:w="3397" w:type="dxa"/>
            <w:noWrap/>
          </w:tcPr>
          <w:p w14:paraId="67B52D2A"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2C92A0B7"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102C5B02" w14:textId="77777777" w:rsidR="00D52BC7" w:rsidRPr="006355E0" w:rsidRDefault="00D52BC7" w:rsidP="00E343AE">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10AC1CFE" w14:textId="77777777" w:rsidR="00D52BC7" w:rsidRPr="006355E0" w:rsidRDefault="00D52BC7" w:rsidP="00E343AE">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35E0F7C4" w14:textId="77777777" w:rsidR="00D52BC7" w:rsidRPr="006355E0" w:rsidRDefault="00D52BC7" w:rsidP="00E343AE">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128DFC96"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D52BC7" w:rsidRPr="006355E0" w14:paraId="6A006FE9" w14:textId="77777777" w:rsidTr="00E343AE">
        <w:trPr>
          <w:trHeight w:val="187"/>
          <w:jc w:val="center"/>
        </w:trPr>
        <w:tc>
          <w:tcPr>
            <w:tcW w:w="3397" w:type="dxa"/>
            <w:noWrap/>
            <w:vAlign w:val="center"/>
          </w:tcPr>
          <w:p w14:paraId="1B05700C" w14:textId="77777777" w:rsidR="00D52BC7" w:rsidRPr="006355E0" w:rsidRDefault="00D52BC7" w:rsidP="00E343AE">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3AA84F02" w14:textId="77777777" w:rsidR="00D52BC7" w:rsidRPr="006355E0" w:rsidRDefault="00D52BC7" w:rsidP="00E343AE">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65EBC09D" w14:textId="77777777" w:rsidR="00D52BC7" w:rsidRPr="006355E0" w:rsidRDefault="00D52BC7" w:rsidP="00E343AE">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20492C6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DC_7A_n78A</w:t>
            </w:r>
          </w:p>
          <w:p w14:paraId="3239AF22"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DC_66A_n78A</w:t>
            </w:r>
          </w:p>
        </w:tc>
      </w:tr>
      <w:tr w:rsidR="00D52BC7" w:rsidRPr="006355E0" w14:paraId="088305F1" w14:textId="77777777" w:rsidTr="00E343AE">
        <w:trPr>
          <w:trHeight w:val="187"/>
          <w:jc w:val="center"/>
        </w:trPr>
        <w:tc>
          <w:tcPr>
            <w:tcW w:w="3397" w:type="dxa"/>
            <w:noWrap/>
            <w:vAlign w:val="center"/>
          </w:tcPr>
          <w:p w14:paraId="2DD21F34" w14:textId="77777777" w:rsidR="00D52BC7" w:rsidRPr="006355E0" w:rsidRDefault="00D52BC7" w:rsidP="00E343AE">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7103D465" w14:textId="77777777" w:rsidR="00D52BC7" w:rsidRPr="006355E0" w:rsidRDefault="00D52BC7" w:rsidP="00E343AE">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3AF823F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DC_7A_n78A</w:t>
            </w:r>
          </w:p>
          <w:p w14:paraId="5C88D5E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DC_66A_n78A</w:t>
            </w:r>
          </w:p>
        </w:tc>
      </w:tr>
      <w:tr w:rsidR="00D52BC7" w:rsidRPr="006355E0" w14:paraId="3EB9F1A8"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87AE2B"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1316343"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D52BC7" w:rsidRPr="006355E0" w14:paraId="6F627067"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789E95"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468B130"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D52BC7" w:rsidRPr="006355E0" w14:paraId="02DB980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7F03E6"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9C5585C"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D52BC7" w:rsidRPr="006355E0" w14:paraId="687DA57D" w14:textId="77777777" w:rsidTr="00E343AE">
        <w:trPr>
          <w:trHeight w:val="187"/>
          <w:jc w:val="center"/>
        </w:trPr>
        <w:tc>
          <w:tcPr>
            <w:tcW w:w="3397" w:type="dxa"/>
            <w:noWrap/>
          </w:tcPr>
          <w:p w14:paraId="3D64909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DC_2A-7A-66A_n66A-n77A</w:t>
            </w:r>
          </w:p>
          <w:p w14:paraId="560B222F" w14:textId="77777777" w:rsidR="00D52BC7" w:rsidRPr="006355E0" w:rsidRDefault="00D52BC7" w:rsidP="00E343AE">
            <w:pPr>
              <w:keepNext/>
              <w:keepLines/>
              <w:spacing w:after="0"/>
              <w:jc w:val="center"/>
              <w:rPr>
                <w:rFonts w:ascii="Arial" w:hAnsi="Arial"/>
                <w:sz w:val="18"/>
                <w:lang w:val="en-US"/>
              </w:rPr>
            </w:pPr>
            <w:r w:rsidRPr="006355E0">
              <w:rPr>
                <w:rFonts w:ascii="Arial" w:hAnsi="Arial"/>
                <w:sz w:val="18"/>
                <w:lang w:val="en-US"/>
              </w:rPr>
              <w:t>DC_2A-7A-7A-66A_n66A-n77A</w:t>
            </w:r>
          </w:p>
          <w:p w14:paraId="042B3A32"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096450D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D52BC7" w:rsidRPr="006355E0" w14:paraId="3DB00EA5" w14:textId="77777777" w:rsidTr="00E343AE">
        <w:trPr>
          <w:trHeight w:val="187"/>
          <w:jc w:val="center"/>
        </w:trPr>
        <w:tc>
          <w:tcPr>
            <w:tcW w:w="3397" w:type="dxa"/>
            <w:noWrap/>
          </w:tcPr>
          <w:p w14:paraId="37428966"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0E9DD17E"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577A948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14A1035F"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000AFE7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0D03853"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0F0DAAFD" w14:textId="77777777" w:rsidR="00D52BC7" w:rsidRPr="006355E0" w:rsidRDefault="00D52BC7" w:rsidP="00E343A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1A655D11"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D52BC7" w:rsidRPr="006355E0" w14:paraId="75B0C10E"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2EB5FF"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6908BA3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EDDEF16"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7329DD8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28258421"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424A9D10" w14:textId="77777777" w:rsidR="00D52BC7" w:rsidRPr="006355E0" w:rsidRDefault="00D52BC7" w:rsidP="00E343A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437835B2"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D52BC7" w:rsidRPr="006355E0" w14:paraId="2CDAE97A" w14:textId="77777777" w:rsidTr="00E343AE">
        <w:trPr>
          <w:trHeight w:val="187"/>
          <w:jc w:val="center"/>
        </w:trPr>
        <w:tc>
          <w:tcPr>
            <w:tcW w:w="3397" w:type="dxa"/>
            <w:noWrap/>
          </w:tcPr>
          <w:p w14:paraId="18EB3CA9"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1382DB91"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DC_7A_n2A</w:t>
            </w:r>
          </w:p>
          <w:p w14:paraId="1E2DF7AF"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DC_66A_n2A</w:t>
            </w:r>
          </w:p>
          <w:p w14:paraId="6483BC47"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DC_71A_n2A</w:t>
            </w:r>
          </w:p>
        </w:tc>
      </w:tr>
      <w:tr w:rsidR="00D52BC7" w:rsidRPr="006355E0" w14:paraId="7FA15AC8" w14:textId="77777777" w:rsidTr="00E343AE">
        <w:trPr>
          <w:trHeight w:val="187"/>
          <w:jc w:val="center"/>
        </w:trPr>
        <w:tc>
          <w:tcPr>
            <w:tcW w:w="3397" w:type="dxa"/>
            <w:noWrap/>
          </w:tcPr>
          <w:p w14:paraId="653BC68F"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413D429A"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DC_2A_n78A</w:t>
            </w:r>
          </w:p>
          <w:p w14:paraId="6630E1F0"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DC_7A_n78A</w:t>
            </w:r>
          </w:p>
          <w:p w14:paraId="7C58A5C7"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DC_66A_n78A</w:t>
            </w:r>
          </w:p>
          <w:p w14:paraId="6FDCAB37"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sv-SE"/>
              </w:rPr>
              <w:t>DC_71A_n78A</w:t>
            </w:r>
          </w:p>
        </w:tc>
      </w:tr>
      <w:tr w:rsidR="00D52BC7" w:rsidRPr="006355E0" w14:paraId="0B77771E"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24A9F5" w14:textId="77777777" w:rsidR="00D52BC7" w:rsidRPr="006355E0" w:rsidRDefault="00D52BC7" w:rsidP="00E343AE">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55990D38"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DC_2A_n78A</w:t>
            </w:r>
          </w:p>
          <w:p w14:paraId="6B9D08DD"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DC_7A_n78A</w:t>
            </w:r>
          </w:p>
          <w:p w14:paraId="0269F93B"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DC_66A_n78A</w:t>
            </w:r>
          </w:p>
          <w:p w14:paraId="368AF220" w14:textId="77777777" w:rsidR="00D52BC7" w:rsidRPr="006355E0" w:rsidRDefault="00D52BC7" w:rsidP="00E343AE">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D52BC7" w:rsidRPr="006355E0" w14:paraId="0D132BF3" w14:textId="77777777" w:rsidTr="00E343AE">
        <w:trPr>
          <w:trHeight w:val="187"/>
          <w:jc w:val="center"/>
        </w:trPr>
        <w:tc>
          <w:tcPr>
            <w:tcW w:w="3397" w:type="dxa"/>
            <w:noWrap/>
          </w:tcPr>
          <w:p w14:paraId="01217AF1"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7C761623"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DC_12A_n2A</w:t>
            </w:r>
          </w:p>
          <w:p w14:paraId="593C2B75"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DC_30A_n2A</w:t>
            </w:r>
          </w:p>
          <w:p w14:paraId="745C1EB6"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DC_66A_n2A</w:t>
            </w:r>
          </w:p>
        </w:tc>
      </w:tr>
      <w:tr w:rsidR="00D52BC7" w:rsidRPr="006355E0" w14:paraId="0EB3C14C" w14:textId="77777777" w:rsidTr="00E343AE">
        <w:trPr>
          <w:trHeight w:val="187"/>
          <w:jc w:val="center"/>
        </w:trPr>
        <w:tc>
          <w:tcPr>
            <w:tcW w:w="3397" w:type="dxa"/>
            <w:noWrap/>
          </w:tcPr>
          <w:p w14:paraId="3389B842"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456E918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DC_2A_n66A</w:t>
            </w:r>
          </w:p>
          <w:p w14:paraId="3DD26BF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DC_12A_n66A</w:t>
            </w:r>
          </w:p>
          <w:p w14:paraId="4C84E73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DC_30A_n66A</w:t>
            </w:r>
          </w:p>
          <w:p w14:paraId="21A69520"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D52BC7" w:rsidRPr="006355E0" w14:paraId="6FDD4F35" w14:textId="77777777" w:rsidTr="00E343AE">
        <w:trPr>
          <w:trHeight w:val="187"/>
          <w:jc w:val="center"/>
        </w:trPr>
        <w:tc>
          <w:tcPr>
            <w:tcW w:w="3397" w:type="dxa"/>
            <w:noWrap/>
            <w:vAlign w:val="center"/>
          </w:tcPr>
          <w:p w14:paraId="210B3DD4"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474FB0DA"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574075EF"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5EF92A63"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7DC0CA2"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D52BC7" w:rsidRPr="006355E0" w14:paraId="60514582" w14:textId="77777777" w:rsidTr="00E343AE">
        <w:trPr>
          <w:trHeight w:val="187"/>
          <w:jc w:val="center"/>
        </w:trPr>
        <w:tc>
          <w:tcPr>
            <w:tcW w:w="3397" w:type="dxa"/>
            <w:noWrap/>
            <w:vAlign w:val="center"/>
          </w:tcPr>
          <w:p w14:paraId="1834927A"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33E40D4A"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DC_2A_n77A</w:t>
            </w:r>
          </w:p>
          <w:p w14:paraId="4EDEA7D9"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DC_13A_n2A</w:t>
            </w:r>
          </w:p>
          <w:p w14:paraId="4EDA131D"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DC_13A_n77A</w:t>
            </w:r>
          </w:p>
          <w:p w14:paraId="1F1C0CDD"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DC_66A_n2A</w:t>
            </w:r>
          </w:p>
          <w:p w14:paraId="12263F26"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szCs w:val="18"/>
              </w:rPr>
              <w:t>DC_66A_n77A</w:t>
            </w:r>
          </w:p>
        </w:tc>
      </w:tr>
      <w:tr w:rsidR="00D52BC7" w:rsidRPr="006355E0" w14:paraId="28A83508" w14:textId="77777777" w:rsidTr="00E343AE">
        <w:trPr>
          <w:trHeight w:val="187"/>
          <w:jc w:val="center"/>
        </w:trPr>
        <w:tc>
          <w:tcPr>
            <w:tcW w:w="3397" w:type="dxa"/>
            <w:noWrap/>
            <w:vAlign w:val="center"/>
          </w:tcPr>
          <w:p w14:paraId="28E4689D"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5D8E2773"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DC_2A_n77A</w:t>
            </w:r>
          </w:p>
          <w:p w14:paraId="318C4D81"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DC_13A_n2A</w:t>
            </w:r>
          </w:p>
          <w:p w14:paraId="6E8628D3"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DC_13A_n77A</w:t>
            </w:r>
          </w:p>
          <w:p w14:paraId="2BD91420"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DC_66A_n2A</w:t>
            </w:r>
          </w:p>
          <w:p w14:paraId="41E5D1A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szCs w:val="18"/>
              </w:rPr>
              <w:t>DC_66A_n77A</w:t>
            </w:r>
          </w:p>
        </w:tc>
      </w:tr>
      <w:tr w:rsidR="00D52BC7" w:rsidRPr="006355E0" w14:paraId="2C988C8E" w14:textId="77777777" w:rsidTr="00E343AE">
        <w:trPr>
          <w:trHeight w:val="187"/>
          <w:jc w:val="center"/>
        </w:trPr>
        <w:tc>
          <w:tcPr>
            <w:tcW w:w="3397" w:type="dxa"/>
            <w:noWrap/>
            <w:vAlign w:val="center"/>
          </w:tcPr>
          <w:p w14:paraId="58072D13"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26592272"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DC_2A_n5A</w:t>
            </w:r>
          </w:p>
          <w:p w14:paraId="448B4282"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DC_2A_n77A</w:t>
            </w:r>
          </w:p>
          <w:p w14:paraId="2D835FED"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DC_13A_n77A</w:t>
            </w:r>
          </w:p>
          <w:p w14:paraId="2403D3C0"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DC_66A_n5A</w:t>
            </w:r>
          </w:p>
          <w:p w14:paraId="41DF3F9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szCs w:val="18"/>
              </w:rPr>
              <w:t>DC_66A_n77A</w:t>
            </w:r>
          </w:p>
        </w:tc>
      </w:tr>
      <w:tr w:rsidR="00D52BC7" w:rsidRPr="006355E0" w14:paraId="3F65ED8F" w14:textId="77777777" w:rsidTr="00E343AE">
        <w:trPr>
          <w:trHeight w:val="187"/>
          <w:jc w:val="center"/>
        </w:trPr>
        <w:tc>
          <w:tcPr>
            <w:tcW w:w="3397" w:type="dxa"/>
            <w:noWrap/>
            <w:vAlign w:val="center"/>
          </w:tcPr>
          <w:p w14:paraId="7354FC99"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1E6B71B2"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DC_2A_n5A</w:t>
            </w:r>
          </w:p>
          <w:p w14:paraId="1AF573BC"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DC_2A_n77A</w:t>
            </w:r>
          </w:p>
          <w:p w14:paraId="5565C45E"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DC_13A_n77A</w:t>
            </w:r>
          </w:p>
          <w:p w14:paraId="3C2B3885"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DC_66A_n5A</w:t>
            </w:r>
          </w:p>
          <w:p w14:paraId="61240F25"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szCs w:val="18"/>
              </w:rPr>
              <w:t>DC_66A_n77A</w:t>
            </w:r>
          </w:p>
        </w:tc>
      </w:tr>
      <w:tr w:rsidR="00D52BC7" w:rsidRPr="006355E0" w14:paraId="5AB36383" w14:textId="77777777" w:rsidTr="00E343AE">
        <w:trPr>
          <w:trHeight w:val="187"/>
          <w:jc w:val="center"/>
        </w:trPr>
        <w:tc>
          <w:tcPr>
            <w:tcW w:w="3397" w:type="dxa"/>
            <w:noWrap/>
            <w:vAlign w:val="center"/>
          </w:tcPr>
          <w:p w14:paraId="44576F19"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694DFE5A"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DC_2A_n5A</w:t>
            </w:r>
          </w:p>
          <w:p w14:paraId="7023AE97"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DC_2A_n77A</w:t>
            </w:r>
          </w:p>
          <w:p w14:paraId="23EDC647"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DC_13A_n77A</w:t>
            </w:r>
          </w:p>
          <w:p w14:paraId="73DC492A"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DC_66A_n5A</w:t>
            </w:r>
          </w:p>
          <w:p w14:paraId="64EFB30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szCs w:val="18"/>
              </w:rPr>
              <w:t>DC_66A_n77A</w:t>
            </w:r>
          </w:p>
        </w:tc>
      </w:tr>
      <w:tr w:rsidR="00D52BC7" w:rsidRPr="006355E0" w14:paraId="6F68E6FB" w14:textId="77777777" w:rsidTr="00E343AE">
        <w:trPr>
          <w:trHeight w:val="187"/>
          <w:jc w:val="center"/>
        </w:trPr>
        <w:tc>
          <w:tcPr>
            <w:tcW w:w="3397" w:type="dxa"/>
            <w:noWrap/>
            <w:vAlign w:val="center"/>
          </w:tcPr>
          <w:p w14:paraId="2EFD883C"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4F603200"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386AF96D"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DC_2A_n66A</w:t>
            </w:r>
          </w:p>
          <w:p w14:paraId="7AEF92C0"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53DDCCE1"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DC_13A_n66A</w:t>
            </w:r>
          </w:p>
          <w:p w14:paraId="7F09BAC3"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334EC1AD"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D52BC7" w:rsidRPr="006355E0" w14:paraId="0555D9D7"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7222EC" w14:textId="77777777" w:rsidR="00D52BC7" w:rsidRPr="006355E0" w:rsidRDefault="00D52BC7" w:rsidP="00E343AE">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03B27568"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704EB6B3"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16C3D968"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72781F4E"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D52BC7" w:rsidRPr="006355E0" w14:paraId="1CFC7BB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92D32A" w14:textId="77777777" w:rsidR="00D52BC7" w:rsidRPr="006355E0" w:rsidRDefault="00D52BC7" w:rsidP="00E343AE">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20BBC5BB"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E9D57BF"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553C18CC"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7D901EDA"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D52BC7" w:rsidRPr="006355E0" w14:paraId="26FDB462"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240D41" w14:textId="77777777" w:rsidR="00D52BC7" w:rsidRPr="006355E0" w:rsidRDefault="00D52BC7" w:rsidP="00E343AE">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B1D394E"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B2C0BC5"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63CC8BBC"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9199F36"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D52BC7" w:rsidRPr="006355E0" w14:paraId="5AE1AE6A" w14:textId="77777777" w:rsidTr="00E343AE">
        <w:trPr>
          <w:trHeight w:val="187"/>
          <w:jc w:val="center"/>
        </w:trPr>
        <w:tc>
          <w:tcPr>
            <w:tcW w:w="3397" w:type="dxa"/>
            <w:noWrap/>
          </w:tcPr>
          <w:p w14:paraId="6DFDDE4D"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3F4633D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033FD9B0"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DC_30A_n2A</w:t>
            </w:r>
          </w:p>
          <w:p w14:paraId="438EDDD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DC_66A_n2A</w:t>
            </w:r>
          </w:p>
        </w:tc>
      </w:tr>
      <w:tr w:rsidR="00D52BC7" w:rsidRPr="006355E0" w14:paraId="41244B1A"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ED0E86"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0752E162"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119D10A5"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51944B9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D52BC7" w:rsidRPr="006355E0" w14:paraId="201CD4E4"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61F239" w14:textId="77777777" w:rsidR="00D52BC7" w:rsidRPr="006355E0" w:rsidRDefault="00D52BC7" w:rsidP="00E343AE">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0963D03"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2EAF80CB"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DECCA62"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D52BC7" w:rsidRPr="006355E0" w14:paraId="7440E7DC"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1FE6A7"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1BE05482"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0816CFC7"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6E2DC2E2" w14:textId="77777777" w:rsidR="00D52BC7" w:rsidRPr="006355E0" w:rsidRDefault="00D52BC7" w:rsidP="00E343AE">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6C9A3DC7" w14:textId="77777777" w:rsidR="00D52BC7" w:rsidRPr="006355E0" w:rsidRDefault="00D52BC7" w:rsidP="00E343AE">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D52BC7" w:rsidRPr="006355E0" w14:paraId="3D010224" w14:textId="77777777" w:rsidTr="00E343AE">
        <w:trPr>
          <w:trHeight w:val="187"/>
          <w:jc w:val="center"/>
        </w:trPr>
        <w:tc>
          <w:tcPr>
            <w:tcW w:w="3397" w:type="dxa"/>
            <w:noWrap/>
          </w:tcPr>
          <w:p w14:paraId="790BEAC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DC_2A-46A-66A_n41A-n71A</w:t>
            </w:r>
          </w:p>
          <w:p w14:paraId="593A472E"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DC_2A-46C-66A_n41A-n71A</w:t>
            </w:r>
          </w:p>
          <w:p w14:paraId="2BC991CB"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6EEAE9A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DC_2A_n41A</w:t>
            </w:r>
          </w:p>
          <w:p w14:paraId="4513258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DC_2A_n71A</w:t>
            </w:r>
          </w:p>
          <w:p w14:paraId="0A9489B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DC_66A_n41A</w:t>
            </w:r>
          </w:p>
          <w:p w14:paraId="7F74C045"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DC_66A_n71A</w:t>
            </w:r>
          </w:p>
        </w:tc>
      </w:tr>
      <w:tr w:rsidR="00D52BC7" w:rsidRPr="006355E0" w14:paraId="1E1428C2" w14:textId="77777777" w:rsidTr="00E343AE">
        <w:trPr>
          <w:trHeight w:val="187"/>
          <w:jc w:val="center"/>
        </w:trPr>
        <w:tc>
          <w:tcPr>
            <w:tcW w:w="3397" w:type="dxa"/>
            <w:noWrap/>
            <w:vAlign w:val="center"/>
          </w:tcPr>
          <w:p w14:paraId="6ABBE84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45CAFDC1"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1775A8A9"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17D4232E"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40564FA3"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4A39F555" w14:textId="77777777" w:rsidR="00D52BC7" w:rsidRPr="006355E0" w:rsidRDefault="00D52BC7" w:rsidP="00E343AE">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2C85A4E8"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lang w:eastAsia="ja-JP"/>
              </w:rPr>
              <w:t>DC_8A_n40A</w:t>
            </w:r>
          </w:p>
        </w:tc>
      </w:tr>
      <w:tr w:rsidR="00D52BC7" w:rsidRPr="006355E0" w14:paraId="2B733D32" w14:textId="77777777" w:rsidTr="00E343AE">
        <w:trPr>
          <w:trHeight w:val="187"/>
          <w:jc w:val="center"/>
        </w:trPr>
        <w:tc>
          <w:tcPr>
            <w:tcW w:w="3397" w:type="dxa"/>
            <w:noWrap/>
          </w:tcPr>
          <w:p w14:paraId="066C511A"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047015E2"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5B0444DC" w14:textId="77777777" w:rsidR="00D52BC7" w:rsidRPr="006355E0" w:rsidRDefault="00D52BC7" w:rsidP="00E343AE">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4DD289E2"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21007467" w14:textId="77777777" w:rsidR="00D52BC7" w:rsidRPr="006355E0" w:rsidRDefault="00D52BC7" w:rsidP="00E343AE">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297E49F8"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6CE86B8F" w14:textId="77777777" w:rsidR="00D52BC7" w:rsidRPr="006355E0" w:rsidRDefault="00D52BC7" w:rsidP="00E343AE">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D52BC7" w:rsidRPr="006355E0" w14:paraId="77D6DEB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FF5E88"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25DA9087"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4CE74E1A" w14:textId="77777777" w:rsidR="00D52BC7" w:rsidRPr="006355E0" w:rsidRDefault="00D52BC7" w:rsidP="00E343AE">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60AC2B16"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7FDDD8F" w14:textId="77777777" w:rsidR="00D52BC7" w:rsidRPr="006355E0" w:rsidRDefault="00D52BC7" w:rsidP="00E343AE">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7129865F"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6114D907"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D52BC7" w:rsidRPr="006355E0" w14:paraId="6BF62CA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2C333C"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7FB6435C"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E4313F7" w14:textId="77777777" w:rsidR="00D52BC7" w:rsidRPr="006355E0" w:rsidRDefault="00D52BC7" w:rsidP="00E343AE">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3E61A1CE"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28922B8" w14:textId="77777777" w:rsidR="00D52BC7" w:rsidRPr="006355E0" w:rsidRDefault="00D52BC7" w:rsidP="00E343AE">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2205C03E"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1ACC45E"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D52BC7" w:rsidRPr="006355E0" w14:paraId="286B7F6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1CE394"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155392FD"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423AAECE" w14:textId="77777777" w:rsidR="00D52BC7" w:rsidRPr="006355E0" w:rsidRDefault="00D52BC7" w:rsidP="00E343AE">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6050E5D5"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A8E03C8" w14:textId="77777777" w:rsidR="00D52BC7" w:rsidRPr="006355E0" w:rsidRDefault="00D52BC7" w:rsidP="00E343AE">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5533DC9B"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1A3150E"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D52BC7" w:rsidRPr="006355E0" w14:paraId="5CFD3400"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032035" w14:textId="77777777" w:rsidR="00D52BC7" w:rsidRPr="006355E0" w:rsidRDefault="00D52BC7" w:rsidP="00E343AE">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5F754E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DC_3A_n1A</w:t>
            </w:r>
          </w:p>
          <w:p w14:paraId="2C816FA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DC_7A_n1A</w:t>
            </w:r>
          </w:p>
          <w:p w14:paraId="7CA5EB3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DC_8A_n1A</w:t>
            </w:r>
          </w:p>
          <w:p w14:paraId="043E16CC" w14:textId="77777777" w:rsidR="00D52BC7" w:rsidRPr="006355E0" w:rsidRDefault="00D52BC7" w:rsidP="00E343AE">
            <w:pPr>
              <w:keepNext/>
              <w:keepLines/>
              <w:spacing w:after="0"/>
              <w:jc w:val="center"/>
              <w:rPr>
                <w:rFonts w:ascii="Arial" w:hAnsi="Arial"/>
                <w:sz w:val="18"/>
                <w:lang w:val="fr-FR" w:eastAsia="ja-JP"/>
              </w:rPr>
            </w:pPr>
            <w:r w:rsidRPr="006355E0">
              <w:rPr>
                <w:rFonts w:ascii="Arial" w:hAnsi="Arial"/>
                <w:sz w:val="18"/>
                <w:lang w:val="fr-FR"/>
              </w:rPr>
              <w:t>DC_20A_n1A</w:t>
            </w:r>
          </w:p>
        </w:tc>
      </w:tr>
      <w:tr w:rsidR="00D52BC7" w:rsidRPr="006355E0" w14:paraId="406A62B8" w14:textId="77777777" w:rsidTr="00E343AE">
        <w:trPr>
          <w:trHeight w:val="187"/>
          <w:jc w:val="center"/>
        </w:trPr>
        <w:tc>
          <w:tcPr>
            <w:tcW w:w="3397" w:type="dxa"/>
            <w:noWrap/>
          </w:tcPr>
          <w:p w14:paraId="78C0BE10"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1548526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DC_3A_n28A</w:t>
            </w:r>
          </w:p>
          <w:p w14:paraId="128D936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DC_3A_n78A</w:t>
            </w:r>
          </w:p>
          <w:p w14:paraId="5C5DB947"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DC_7A_n28A</w:t>
            </w:r>
          </w:p>
          <w:p w14:paraId="1299BC3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DC_7A_n78A</w:t>
            </w:r>
          </w:p>
          <w:p w14:paraId="2ED6B1F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DC_8A_n28A</w:t>
            </w:r>
          </w:p>
          <w:p w14:paraId="7D765A12"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D52BC7" w:rsidRPr="006355E0" w14:paraId="3631B26E" w14:textId="77777777" w:rsidTr="00E343AE">
        <w:trPr>
          <w:trHeight w:val="187"/>
          <w:jc w:val="center"/>
        </w:trPr>
        <w:tc>
          <w:tcPr>
            <w:tcW w:w="3397" w:type="dxa"/>
            <w:noWrap/>
            <w:vAlign w:val="center"/>
          </w:tcPr>
          <w:p w14:paraId="4C5A0230" w14:textId="77777777" w:rsidR="00D52BC7" w:rsidRPr="006355E0" w:rsidRDefault="00D52BC7" w:rsidP="00E343AE">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3412C102" w14:textId="77777777" w:rsidR="00D52BC7" w:rsidRPr="006355E0" w:rsidRDefault="00D52BC7" w:rsidP="00E343AE">
            <w:pPr>
              <w:keepNext/>
              <w:keepLines/>
              <w:spacing w:after="0"/>
              <w:jc w:val="center"/>
              <w:rPr>
                <w:rFonts w:ascii="Arial" w:hAnsi="Arial"/>
                <w:sz w:val="18"/>
                <w:lang w:val="x-none"/>
              </w:rPr>
            </w:pPr>
            <w:r w:rsidRPr="006355E0">
              <w:rPr>
                <w:rFonts w:ascii="Arial" w:hAnsi="Arial"/>
                <w:sz w:val="18"/>
              </w:rPr>
              <w:t>DC_3A_n1A</w:t>
            </w:r>
          </w:p>
          <w:p w14:paraId="4E832DD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DC_7A_n1A</w:t>
            </w:r>
          </w:p>
          <w:p w14:paraId="198248D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DC_8A_n1A</w:t>
            </w:r>
          </w:p>
        </w:tc>
      </w:tr>
      <w:tr w:rsidR="00D52BC7" w:rsidRPr="006355E0" w14:paraId="464C939A" w14:textId="77777777" w:rsidTr="00E343AE">
        <w:trPr>
          <w:trHeight w:val="187"/>
          <w:jc w:val="center"/>
        </w:trPr>
        <w:tc>
          <w:tcPr>
            <w:tcW w:w="3397" w:type="dxa"/>
            <w:noWrap/>
            <w:vAlign w:val="center"/>
          </w:tcPr>
          <w:p w14:paraId="2B96FAA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A19D611" w14:textId="77777777" w:rsidR="00D52BC7" w:rsidRPr="006355E0" w:rsidRDefault="00D52BC7" w:rsidP="00E343AE">
            <w:pPr>
              <w:keepNext/>
              <w:keepLines/>
              <w:spacing w:after="0"/>
              <w:jc w:val="center"/>
              <w:rPr>
                <w:rFonts w:ascii="Arial" w:hAnsi="Arial"/>
                <w:sz w:val="18"/>
                <w:lang w:val="x-none"/>
              </w:rPr>
            </w:pPr>
            <w:r w:rsidRPr="006355E0">
              <w:rPr>
                <w:rFonts w:ascii="Arial" w:hAnsi="Arial"/>
                <w:sz w:val="18"/>
              </w:rPr>
              <w:t>DC_3A_n78A</w:t>
            </w:r>
          </w:p>
          <w:p w14:paraId="2C36336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DC_7A_n78A</w:t>
            </w:r>
          </w:p>
          <w:p w14:paraId="365DC49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DC_8A_n78A</w:t>
            </w:r>
          </w:p>
        </w:tc>
      </w:tr>
      <w:tr w:rsidR="00D52BC7" w:rsidRPr="006355E0" w14:paraId="08A3366A" w14:textId="77777777" w:rsidTr="00E343AE">
        <w:trPr>
          <w:trHeight w:val="187"/>
          <w:jc w:val="center"/>
        </w:trPr>
        <w:tc>
          <w:tcPr>
            <w:tcW w:w="3397" w:type="dxa"/>
            <w:noWrap/>
          </w:tcPr>
          <w:p w14:paraId="02C74940" w14:textId="77777777" w:rsidR="00D52BC7" w:rsidRPr="006355E0" w:rsidRDefault="00D52BC7" w:rsidP="00E343AE">
            <w:pPr>
              <w:keepNext/>
              <w:keepLines/>
              <w:spacing w:after="0"/>
              <w:jc w:val="center"/>
              <w:rPr>
                <w:rFonts w:ascii="Arial" w:hAnsi="Arial"/>
                <w:b/>
                <w:sz w:val="18"/>
                <w:lang w:eastAsia="fi-FI"/>
              </w:rPr>
            </w:pPr>
            <w:r w:rsidRPr="006355E0">
              <w:rPr>
                <w:rFonts w:ascii="Arial" w:hAnsi="Arial"/>
                <w:sz w:val="18"/>
                <w:lang w:eastAsia="fi-FI"/>
              </w:rPr>
              <w:t>DC_3A-7A-8A-40A_n1A</w:t>
            </w:r>
          </w:p>
          <w:p w14:paraId="3251C89C"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0689D089" w14:textId="77777777" w:rsidR="00D52BC7" w:rsidRPr="006355E0" w:rsidRDefault="00D52BC7" w:rsidP="00E343AE">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7011C34D" w14:textId="77777777" w:rsidR="00D52BC7" w:rsidRPr="006355E0" w:rsidRDefault="00D52BC7" w:rsidP="00E343AE">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747E4F44" w14:textId="77777777" w:rsidR="00D52BC7" w:rsidRPr="006355E0" w:rsidRDefault="00D52BC7" w:rsidP="00E343AE">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2CB3CBEE"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D52BC7" w:rsidRPr="006355E0" w14:paraId="04B21E52" w14:textId="77777777" w:rsidTr="00E343AE">
        <w:trPr>
          <w:trHeight w:val="187"/>
          <w:jc w:val="center"/>
        </w:trPr>
        <w:tc>
          <w:tcPr>
            <w:tcW w:w="3397" w:type="dxa"/>
            <w:noWrap/>
          </w:tcPr>
          <w:p w14:paraId="786B48E3"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DC_3A-7A-8A-40A_n78A</w:t>
            </w:r>
          </w:p>
          <w:p w14:paraId="46D81823" w14:textId="77777777" w:rsidR="00D52BC7" w:rsidRPr="006355E0" w:rsidRDefault="00D52BC7" w:rsidP="00E343AE">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6B22D14D"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DC_3A_n78A</w:t>
            </w:r>
          </w:p>
          <w:p w14:paraId="31C467F7"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DC_7A_n78A</w:t>
            </w:r>
          </w:p>
          <w:p w14:paraId="56D54546"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DC_8A_n78A</w:t>
            </w:r>
          </w:p>
          <w:p w14:paraId="4ECF6067" w14:textId="77777777" w:rsidR="00D52BC7" w:rsidRPr="006355E0" w:rsidRDefault="00D52BC7" w:rsidP="00E343AE">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D52BC7" w:rsidRPr="006355E0" w14:paraId="38331924"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41ED88" w14:textId="77777777" w:rsidR="00D52BC7" w:rsidRPr="006355E0" w:rsidRDefault="00D52BC7" w:rsidP="00E343AE">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3C4247A8"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DC_3A_n78A</w:t>
            </w:r>
          </w:p>
          <w:p w14:paraId="55C3DC49"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DC_7A_n78A</w:t>
            </w:r>
          </w:p>
          <w:p w14:paraId="55E6B7B5"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DC_8A_n78A</w:t>
            </w:r>
          </w:p>
          <w:p w14:paraId="0F2276C5" w14:textId="77777777" w:rsidR="00D52BC7" w:rsidRPr="006355E0" w:rsidRDefault="00D52BC7" w:rsidP="00E343AE">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D52BC7" w:rsidRPr="006355E0" w14:paraId="5E853CA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584F0D" w14:textId="77777777" w:rsidR="00D52BC7" w:rsidRPr="006355E0" w:rsidRDefault="00D52BC7" w:rsidP="00E343AE">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25DD5873"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DC_3A_n78A</w:t>
            </w:r>
          </w:p>
          <w:p w14:paraId="37970C7E"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DC_7A_n78A</w:t>
            </w:r>
          </w:p>
          <w:p w14:paraId="38C71A03"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DC_8A_n78A</w:t>
            </w:r>
          </w:p>
          <w:p w14:paraId="493DAF91" w14:textId="77777777" w:rsidR="00D52BC7" w:rsidRPr="006355E0" w:rsidRDefault="00D52BC7" w:rsidP="00E343AE">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D52BC7" w:rsidRPr="006355E0" w14:paraId="4859216D" w14:textId="77777777" w:rsidTr="00E343AE">
        <w:trPr>
          <w:trHeight w:val="187"/>
          <w:jc w:val="center"/>
        </w:trPr>
        <w:tc>
          <w:tcPr>
            <w:tcW w:w="3397" w:type="dxa"/>
            <w:noWrap/>
          </w:tcPr>
          <w:p w14:paraId="3874602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6399ACA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DC_3A_n40A</w:t>
            </w:r>
          </w:p>
          <w:p w14:paraId="19827A5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3D9CEB8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DC_7A_n40A</w:t>
            </w:r>
          </w:p>
          <w:p w14:paraId="48042DD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DC_7A_n78A</w:t>
            </w:r>
          </w:p>
          <w:p w14:paraId="635ECFB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DC_8A_n40A</w:t>
            </w:r>
          </w:p>
          <w:p w14:paraId="4752A38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DC_8A_n78A</w:t>
            </w:r>
          </w:p>
        </w:tc>
      </w:tr>
      <w:tr w:rsidR="00D52BC7" w:rsidRPr="006355E0" w14:paraId="26E50897" w14:textId="77777777" w:rsidTr="00E343AE">
        <w:trPr>
          <w:trHeight w:val="187"/>
          <w:jc w:val="center"/>
        </w:trPr>
        <w:tc>
          <w:tcPr>
            <w:tcW w:w="3397" w:type="dxa"/>
            <w:noWrap/>
          </w:tcPr>
          <w:p w14:paraId="1E643E32" w14:textId="77777777" w:rsidR="00D52BC7" w:rsidRPr="006355E0" w:rsidRDefault="00D52BC7" w:rsidP="00E343AE">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tc>
        <w:tc>
          <w:tcPr>
            <w:tcW w:w="3544" w:type="dxa"/>
            <w:shd w:val="clear" w:color="auto" w:fill="auto"/>
          </w:tcPr>
          <w:p w14:paraId="06B2D7B7" w14:textId="77777777" w:rsidR="00D52BC7" w:rsidRPr="00E34649" w:rsidRDefault="00D52BC7" w:rsidP="00E343AE">
            <w:pPr>
              <w:keepNext/>
              <w:keepLines/>
              <w:spacing w:after="0"/>
              <w:jc w:val="center"/>
              <w:rPr>
                <w:rFonts w:ascii="Arial" w:hAnsi="Arial"/>
                <w:sz w:val="16"/>
                <w:szCs w:val="16"/>
                <w:lang w:val="it-IT"/>
              </w:rPr>
            </w:pPr>
            <w:r w:rsidRPr="00E34649">
              <w:rPr>
                <w:rFonts w:ascii="Arial" w:hAnsi="Arial"/>
                <w:sz w:val="16"/>
                <w:szCs w:val="16"/>
                <w:lang w:val="it-IT"/>
              </w:rPr>
              <w:t>DC_3A_n1A</w:t>
            </w:r>
          </w:p>
          <w:p w14:paraId="160A28E7" w14:textId="77777777" w:rsidR="00D52BC7" w:rsidRPr="00E34649" w:rsidRDefault="00D52BC7" w:rsidP="00E343AE">
            <w:pPr>
              <w:keepNext/>
              <w:keepLines/>
              <w:spacing w:after="0"/>
              <w:jc w:val="center"/>
              <w:rPr>
                <w:rFonts w:ascii="Arial" w:hAnsi="Arial"/>
                <w:sz w:val="16"/>
                <w:szCs w:val="16"/>
                <w:lang w:val="it-IT"/>
              </w:rPr>
            </w:pPr>
            <w:r w:rsidRPr="00E34649">
              <w:rPr>
                <w:rFonts w:ascii="Arial" w:hAnsi="Arial"/>
                <w:sz w:val="16"/>
                <w:szCs w:val="16"/>
                <w:lang w:val="it-IT"/>
              </w:rPr>
              <w:t>DC_7A_n1A</w:t>
            </w:r>
          </w:p>
          <w:p w14:paraId="1ECFD9D8" w14:textId="77777777" w:rsidR="00D52BC7" w:rsidRPr="006355E0" w:rsidRDefault="00D52BC7" w:rsidP="00E343AE">
            <w:pPr>
              <w:keepNext/>
              <w:keepLines/>
              <w:spacing w:after="0"/>
              <w:jc w:val="center"/>
              <w:rPr>
                <w:rFonts w:ascii="Arial" w:hAnsi="Arial"/>
                <w:sz w:val="18"/>
              </w:rPr>
            </w:pPr>
            <w:r w:rsidRPr="00E34649">
              <w:rPr>
                <w:rFonts w:ascii="Arial" w:hAnsi="Arial"/>
                <w:sz w:val="16"/>
                <w:szCs w:val="16"/>
                <w:lang w:val="it-IT"/>
              </w:rPr>
              <w:t>DC_20A_n1A</w:t>
            </w:r>
          </w:p>
        </w:tc>
      </w:tr>
      <w:tr w:rsidR="00D52BC7" w:rsidRPr="006355E0" w14:paraId="59ED3DD8" w14:textId="77777777" w:rsidTr="00E343AE">
        <w:trPr>
          <w:trHeight w:val="187"/>
          <w:jc w:val="center"/>
        </w:trPr>
        <w:tc>
          <w:tcPr>
            <w:tcW w:w="3397" w:type="dxa"/>
            <w:noWrap/>
          </w:tcPr>
          <w:p w14:paraId="3B87498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501C43CA"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DC_3A_n1A</w:t>
            </w:r>
          </w:p>
          <w:p w14:paraId="6761795E" w14:textId="77777777" w:rsidR="00D52BC7" w:rsidRPr="006355E0" w:rsidRDefault="00D52BC7" w:rsidP="00E343AE">
            <w:pPr>
              <w:keepNext/>
              <w:keepLines/>
              <w:spacing w:after="0"/>
              <w:jc w:val="center"/>
              <w:rPr>
                <w:rFonts w:ascii="Arial" w:eastAsia="等线" w:hAnsi="Arial"/>
                <w:sz w:val="18"/>
                <w:lang w:eastAsia="zh-CN"/>
              </w:rPr>
            </w:pPr>
            <w:r w:rsidRPr="006355E0">
              <w:rPr>
                <w:rFonts w:ascii="Arial" w:hAnsi="Arial"/>
                <w:sz w:val="18"/>
                <w:lang w:eastAsia="zh-CN"/>
              </w:rPr>
              <w:t>DC_3A_n78A</w:t>
            </w:r>
          </w:p>
          <w:p w14:paraId="2179F4F3"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DC_7A_n1A</w:t>
            </w:r>
          </w:p>
          <w:p w14:paraId="5EB6D409" w14:textId="77777777" w:rsidR="00D52BC7" w:rsidRPr="006355E0" w:rsidRDefault="00D52BC7" w:rsidP="00E343AE">
            <w:pPr>
              <w:keepNext/>
              <w:keepLines/>
              <w:spacing w:after="0"/>
              <w:jc w:val="center"/>
              <w:rPr>
                <w:rFonts w:ascii="Arial" w:eastAsia="等线" w:hAnsi="Arial"/>
                <w:sz w:val="18"/>
                <w:lang w:eastAsia="zh-CN"/>
              </w:rPr>
            </w:pPr>
            <w:r w:rsidRPr="006355E0">
              <w:rPr>
                <w:rFonts w:ascii="Arial" w:hAnsi="Arial"/>
                <w:sz w:val="18"/>
                <w:lang w:eastAsia="zh-CN"/>
              </w:rPr>
              <w:t>DC_7A_n78A</w:t>
            </w:r>
          </w:p>
          <w:p w14:paraId="26F13B3B"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0F7A17BC"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D52BC7" w:rsidRPr="006355E0" w14:paraId="7428AFBB" w14:textId="77777777" w:rsidTr="00E343AE">
        <w:trPr>
          <w:trHeight w:val="187"/>
          <w:jc w:val="center"/>
        </w:trPr>
        <w:tc>
          <w:tcPr>
            <w:tcW w:w="3397" w:type="dxa"/>
            <w:noWrap/>
          </w:tcPr>
          <w:p w14:paraId="7D6A6A4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767CD5D9"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DC_3A_n1A</w:t>
            </w:r>
          </w:p>
          <w:p w14:paraId="2E24E9EF"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DC_3C_n1A</w:t>
            </w:r>
          </w:p>
          <w:p w14:paraId="592F324A"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DC_3A_n78A</w:t>
            </w:r>
          </w:p>
          <w:p w14:paraId="02A93121" w14:textId="77777777" w:rsidR="00D52BC7" w:rsidRPr="006355E0" w:rsidRDefault="00D52BC7" w:rsidP="00E343AE">
            <w:pPr>
              <w:keepNext/>
              <w:keepLines/>
              <w:spacing w:after="0"/>
              <w:jc w:val="center"/>
              <w:rPr>
                <w:rFonts w:ascii="Arial" w:eastAsia="等线" w:hAnsi="Arial"/>
                <w:sz w:val="18"/>
                <w:lang w:eastAsia="zh-CN"/>
              </w:rPr>
            </w:pPr>
            <w:r w:rsidRPr="006355E0">
              <w:rPr>
                <w:rFonts w:ascii="Arial" w:hAnsi="Arial"/>
                <w:sz w:val="18"/>
                <w:lang w:eastAsia="zh-CN"/>
              </w:rPr>
              <w:t>DC_3C_n78A</w:t>
            </w:r>
          </w:p>
          <w:p w14:paraId="2FCE7636"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DC_7A_n1A</w:t>
            </w:r>
          </w:p>
          <w:p w14:paraId="1E99CA71" w14:textId="77777777" w:rsidR="00D52BC7" w:rsidRPr="006355E0" w:rsidRDefault="00D52BC7" w:rsidP="00E343AE">
            <w:pPr>
              <w:keepNext/>
              <w:keepLines/>
              <w:spacing w:after="0"/>
              <w:jc w:val="center"/>
              <w:rPr>
                <w:rFonts w:ascii="Arial" w:eastAsia="等线" w:hAnsi="Arial"/>
                <w:sz w:val="18"/>
                <w:lang w:eastAsia="zh-CN"/>
              </w:rPr>
            </w:pPr>
            <w:r w:rsidRPr="006355E0">
              <w:rPr>
                <w:rFonts w:ascii="Arial" w:hAnsi="Arial"/>
                <w:sz w:val="18"/>
                <w:lang w:eastAsia="zh-CN"/>
              </w:rPr>
              <w:t>DC_7A_n78A</w:t>
            </w:r>
          </w:p>
          <w:p w14:paraId="0CF80CD9"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2311925D"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D52BC7" w:rsidRPr="006355E0" w14:paraId="4629A30B" w14:textId="77777777" w:rsidTr="00E343AE">
        <w:trPr>
          <w:trHeight w:val="187"/>
          <w:jc w:val="center"/>
        </w:trPr>
        <w:tc>
          <w:tcPr>
            <w:tcW w:w="3397" w:type="dxa"/>
            <w:noWrap/>
          </w:tcPr>
          <w:p w14:paraId="57EA90BE"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5CBFB3F2"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DC_3A_n8A</w:t>
            </w:r>
          </w:p>
          <w:p w14:paraId="41672C79"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DC_3A_n78A</w:t>
            </w:r>
          </w:p>
          <w:p w14:paraId="2E21E477"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DC_7A_n8A</w:t>
            </w:r>
          </w:p>
          <w:p w14:paraId="65468025"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DC_7A_n78A</w:t>
            </w:r>
          </w:p>
          <w:p w14:paraId="5CAF0041"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DC_20A_n8A</w:t>
            </w:r>
          </w:p>
          <w:p w14:paraId="40A99E45"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DC_20A_n78A</w:t>
            </w:r>
          </w:p>
        </w:tc>
      </w:tr>
      <w:tr w:rsidR="00D52BC7" w:rsidRPr="006355E0" w14:paraId="7A28DDEC" w14:textId="77777777" w:rsidTr="00E343AE">
        <w:trPr>
          <w:trHeight w:val="187"/>
          <w:jc w:val="center"/>
        </w:trPr>
        <w:tc>
          <w:tcPr>
            <w:tcW w:w="3397" w:type="dxa"/>
            <w:noWrap/>
            <w:vAlign w:val="center"/>
          </w:tcPr>
          <w:p w14:paraId="4660BF01" w14:textId="77777777" w:rsidR="00D52BC7" w:rsidRPr="006355E0" w:rsidRDefault="00D52BC7" w:rsidP="00E343AE">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088C5352" w14:textId="77777777" w:rsidR="00D52BC7" w:rsidRPr="006355E0" w:rsidRDefault="00D52BC7" w:rsidP="00E343AE">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0A652EFC" w14:textId="77777777" w:rsidR="00D52BC7" w:rsidRPr="006355E0" w:rsidRDefault="00D52BC7" w:rsidP="00E343AE">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66C823E1" w14:textId="77777777" w:rsidR="00D52BC7" w:rsidRPr="006355E0" w:rsidRDefault="00D52BC7" w:rsidP="00E343AE">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271560A2"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D52BC7" w:rsidRPr="006355E0" w14:paraId="76DD0F2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D693FC" w14:textId="77777777" w:rsidR="00D52BC7" w:rsidRPr="006355E0" w:rsidRDefault="00D52BC7" w:rsidP="00E343AE">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1EF7D7BB" w14:textId="77777777" w:rsidR="00D52BC7" w:rsidRPr="006355E0" w:rsidRDefault="00D52BC7" w:rsidP="00E343AE">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251BE8B8"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DC_3A_n28A</w:t>
            </w:r>
          </w:p>
          <w:p w14:paraId="3ABB8EC5"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DC_3A_n78A</w:t>
            </w:r>
          </w:p>
          <w:p w14:paraId="4860F0AF" w14:textId="77777777" w:rsidR="00D52BC7" w:rsidRPr="006355E0" w:rsidRDefault="00D52BC7" w:rsidP="00E343AE">
            <w:pPr>
              <w:keepNext/>
              <w:keepLines/>
              <w:spacing w:after="0"/>
              <w:jc w:val="center"/>
              <w:rPr>
                <w:rFonts w:ascii="Arial" w:eastAsia="等线" w:hAnsi="Arial"/>
                <w:sz w:val="18"/>
                <w:lang w:eastAsia="zh-CN"/>
              </w:rPr>
            </w:pPr>
            <w:r w:rsidRPr="006355E0">
              <w:rPr>
                <w:rFonts w:ascii="Arial" w:eastAsia="等线" w:hAnsi="Arial"/>
                <w:sz w:val="18"/>
                <w:lang w:eastAsia="zh-CN"/>
              </w:rPr>
              <w:t>DC_3C_n78A</w:t>
            </w:r>
          </w:p>
          <w:p w14:paraId="49FE509A"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DC_7A_n28A</w:t>
            </w:r>
          </w:p>
          <w:p w14:paraId="3C66F46B"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DC_7A_n78A</w:t>
            </w:r>
          </w:p>
          <w:p w14:paraId="54BB89DB"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DC_20A_n28A</w:t>
            </w:r>
          </w:p>
          <w:p w14:paraId="39A4805C"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ko-KR"/>
              </w:rPr>
              <w:t>DC_20A_n78A</w:t>
            </w:r>
          </w:p>
        </w:tc>
      </w:tr>
      <w:tr w:rsidR="00D52BC7" w:rsidRPr="006355E0" w14:paraId="040F6384"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9C35AC" w14:textId="77777777" w:rsidR="00D52BC7" w:rsidRPr="006355E0" w:rsidRDefault="00D52BC7" w:rsidP="00E343AE">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8C3D8E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DC_3A_n1A</w:t>
            </w:r>
          </w:p>
          <w:p w14:paraId="2C660D4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DC_7A_n1A</w:t>
            </w:r>
          </w:p>
          <w:p w14:paraId="62196A49"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rPr>
              <w:t>DC_20A_n1A</w:t>
            </w:r>
          </w:p>
        </w:tc>
      </w:tr>
      <w:tr w:rsidR="00D52BC7" w:rsidRPr="006355E0" w14:paraId="018FF845" w14:textId="77777777" w:rsidTr="00E343AE">
        <w:trPr>
          <w:trHeight w:val="187"/>
          <w:jc w:val="center"/>
        </w:trPr>
        <w:tc>
          <w:tcPr>
            <w:tcW w:w="3397" w:type="dxa"/>
            <w:noWrap/>
          </w:tcPr>
          <w:p w14:paraId="5D696F21"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30D93D53"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DC_3A_n78A</w:t>
            </w:r>
          </w:p>
          <w:p w14:paraId="1912680E"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DC_7A_n78A</w:t>
            </w:r>
          </w:p>
          <w:p w14:paraId="722E9ED3"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sv-SE"/>
              </w:rPr>
              <w:t>DC_20A_n78A</w:t>
            </w:r>
          </w:p>
        </w:tc>
      </w:tr>
      <w:tr w:rsidR="00D52BC7" w:rsidRPr="006355E0" w14:paraId="4310508D" w14:textId="77777777" w:rsidTr="00E343AE">
        <w:trPr>
          <w:trHeight w:val="187"/>
          <w:jc w:val="center"/>
        </w:trPr>
        <w:tc>
          <w:tcPr>
            <w:tcW w:w="3397" w:type="dxa"/>
            <w:noWrap/>
          </w:tcPr>
          <w:p w14:paraId="0B342D09" w14:textId="77777777" w:rsidR="00D52BC7" w:rsidRDefault="00D52BC7" w:rsidP="00E343AE">
            <w:pPr>
              <w:keepNext/>
              <w:keepLines/>
              <w:spacing w:after="0"/>
              <w:jc w:val="center"/>
              <w:rPr>
                <w:rFonts w:ascii="Arial" w:hAnsi="Arial"/>
                <w:sz w:val="18"/>
                <w:lang w:eastAsia="sv-SE"/>
              </w:rPr>
            </w:pPr>
            <w:r w:rsidRPr="006355E0">
              <w:rPr>
                <w:rFonts w:ascii="Arial" w:hAnsi="Arial"/>
                <w:sz w:val="18"/>
                <w:lang w:eastAsia="sv-SE"/>
              </w:rPr>
              <w:t>DC_3A-7A-20A_n38A-n78A</w:t>
            </w:r>
          </w:p>
          <w:p w14:paraId="2B090C98" w14:textId="77777777" w:rsidR="00D52BC7" w:rsidRDefault="00D52BC7" w:rsidP="00E343AE">
            <w:pPr>
              <w:keepNext/>
              <w:keepLines/>
              <w:spacing w:after="0"/>
              <w:jc w:val="center"/>
              <w:rPr>
                <w:ins w:id="32" w:author="Huawei" w:date="2023-03-27T19:58:00Z"/>
                <w:rFonts w:ascii="Arial" w:hAnsi="Arial"/>
                <w:sz w:val="18"/>
                <w:lang w:eastAsia="sv-SE"/>
              </w:rPr>
            </w:pPr>
            <w:r>
              <w:rPr>
                <w:rFonts w:ascii="Arial" w:hAnsi="Arial"/>
                <w:sz w:val="18"/>
                <w:lang w:eastAsia="sv-SE"/>
              </w:rPr>
              <w:t>DC_3A-7A-20A-38A_n78A</w:t>
            </w:r>
          </w:p>
          <w:p w14:paraId="6BB06E10" w14:textId="19576355" w:rsidR="00B44D9E" w:rsidRPr="006355E0" w:rsidRDefault="00B44D9E" w:rsidP="00B44D9E">
            <w:pPr>
              <w:keepNext/>
              <w:keepLines/>
              <w:spacing w:after="0"/>
              <w:jc w:val="center"/>
              <w:rPr>
                <w:rFonts w:ascii="Arial" w:hAnsi="Arial"/>
                <w:sz w:val="18"/>
                <w:lang w:eastAsia="sv-SE"/>
              </w:rPr>
            </w:pPr>
            <w:ins w:id="33" w:author="Huawei" w:date="2023-03-27T19:58:00Z">
              <w:r>
                <w:rPr>
                  <w:rFonts w:ascii="Arial" w:hAnsi="Arial"/>
                  <w:sz w:val="18"/>
                  <w:lang w:eastAsia="sv-SE"/>
                </w:rPr>
                <w:t>DC_3C-7A-20A-38A_n78A</w:t>
              </w:r>
            </w:ins>
          </w:p>
        </w:tc>
        <w:tc>
          <w:tcPr>
            <w:tcW w:w="3544" w:type="dxa"/>
            <w:shd w:val="clear" w:color="auto" w:fill="auto"/>
          </w:tcPr>
          <w:p w14:paraId="6A7B3F34" w14:textId="77777777" w:rsidR="00D52BC7" w:rsidRDefault="00D52BC7" w:rsidP="00E343AE">
            <w:pPr>
              <w:keepNext/>
              <w:keepLines/>
              <w:spacing w:after="0"/>
              <w:jc w:val="center"/>
              <w:rPr>
                <w:rFonts w:ascii="Arial" w:hAnsi="Arial"/>
                <w:sz w:val="18"/>
                <w:lang w:eastAsia="sv-SE"/>
              </w:rPr>
            </w:pPr>
            <w:r w:rsidRPr="006355E0">
              <w:rPr>
                <w:rFonts w:ascii="Arial" w:hAnsi="Arial"/>
                <w:sz w:val="18"/>
                <w:lang w:eastAsia="sv-SE"/>
              </w:rPr>
              <w:t>DC_3A_n78A</w:t>
            </w:r>
          </w:p>
          <w:p w14:paraId="153498F7" w14:textId="77777777" w:rsidR="00D52BC7" w:rsidRPr="006355E0" w:rsidRDefault="00D52BC7" w:rsidP="00E343AE">
            <w:pPr>
              <w:keepNext/>
              <w:keepLines/>
              <w:spacing w:after="0"/>
              <w:jc w:val="center"/>
              <w:rPr>
                <w:rFonts w:ascii="Arial" w:hAnsi="Arial"/>
                <w:sz w:val="18"/>
                <w:lang w:eastAsia="sv-SE"/>
              </w:rPr>
            </w:pPr>
            <w:r>
              <w:rPr>
                <w:rFonts w:ascii="Arial" w:hAnsi="Arial"/>
                <w:sz w:val="18"/>
                <w:lang w:eastAsia="sv-SE"/>
              </w:rPr>
              <w:t>DC_3C_n78A</w:t>
            </w:r>
          </w:p>
          <w:p w14:paraId="1DDD04DD" w14:textId="77777777" w:rsidR="00D52BC7" w:rsidRPr="006355E0" w:rsidRDefault="00D52BC7" w:rsidP="00E343AE">
            <w:pPr>
              <w:keepNext/>
              <w:keepLines/>
              <w:spacing w:after="0"/>
              <w:jc w:val="center"/>
              <w:rPr>
                <w:rFonts w:ascii="Arial" w:hAnsi="Arial"/>
                <w:sz w:val="18"/>
                <w:lang w:eastAsia="sv-SE"/>
              </w:rPr>
            </w:pPr>
            <w:r w:rsidRPr="006355E0">
              <w:rPr>
                <w:rFonts w:ascii="Arial" w:hAnsi="Arial"/>
                <w:sz w:val="18"/>
                <w:lang w:eastAsia="sv-SE"/>
              </w:rPr>
              <w:t>DC_20A_n78A</w:t>
            </w:r>
          </w:p>
        </w:tc>
      </w:tr>
      <w:tr w:rsidR="00D52BC7" w:rsidRPr="006355E0" w14:paraId="682F6EF2" w14:textId="77777777" w:rsidTr="00E343AE">
        <w:trPr>
          <w:trHeight w:val="187"/>
          <w:jc w:val="center"/>
        </w:trPr>
        <w:tc>
          <w:tcPr>
            <w:tcW w:w="3397" w:type="dxa"/>
            <w:noWrap/>
          </w:tcPr>
          <w:p w14:paraId="63EF08E3" w14:textId="77777777" w:rsidR="00D52BC7" w:rsidRPr="006355E0" w:rsidRDefault="00D52BC7" w:rsidP="00E343AE">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6434DA3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DC_3A_n1A</w:t>
            </w:r>
          </w:p>
          <w:p w14:paraId="5AA50D9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DC_3A_n40A</w:t>
            </w:r>
          </w:p>
          <w:p w14:paraId="0907DD0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DC_7A_n1A</w:t>
            </w:r>
          </w:p>
          <w:p w14:paraId="0DB76110"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DC_7A_n40A</w:t>
            </w:r>
          </w:p>
          <w:p w14:paraId="4F135E8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DC_28A_n1A</w:t>
            </w:r>
          </w:p>
          <w:p w14:paraId="351E5854"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ja-JP"/>
              </w:rPr>
              <w:t>DC_28A_n40A</w:t>
            </w:r>
          </w:p>
        </w:tc>
      </w:tr>
      <w:tr w:rsidR="00D52BC7" w:rsidRPr="006355E0" w14:paraId="68E62E96" w14:textId="77777777" w:rsidTr="00E343AE">
        <w:trPr>
          <w:trHeight w:val="187"/>
          <w:jc w:val="center"/>
        </w:trPr>
        <w:tc>
          <w:tcPr>
            <w:tcW w:w="3397" w:type="dxa"/>
            <w:noWrap/>
          </w:tcPr>
          <w:p w14:paraId="7EC0315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2E3211B4"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DC_3A_n1A</w:t>
            </w:r>
          </w:p>
          <w:p w14:paraId="51DDEF4C"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DC_7A_n1A</w:t>
            </w:r>
          </w:p>
          <w:p w14:paraId="4A320655"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DC_28A_n1A</w:t>
            </w:r>
          </w:p>
          <w:p w14:paraId="7C29CEE8"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DC_3A_n78A</w:t>
            </w:r>
          </w:p>
          <w:p w14:paraId="6AF386ED"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DC_7A_n78A</w:t>
            </w:r>
          </w:p>
          <w:p w14:paraId="1B8C1AA0"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sz w:val="18"/>
                <w:szCs w:val="18"/>
              </w:rPr>
              <w:t>DC_28A_n78A</w:t>
            </w:r>
          </w:p>
        </w:tc>
      </w:tr>
      <w:tr w:rsidR="00D52BC7" w:rsidRPr="006355E0" w14:paraId="7AFD1846" w14:textId="77777777" w:rsidTr="00E343AE">
        <w:trPr>
          <w:trHeight w:val="187"/>
          <w:jc w:val="center"/>
        </w:trPr>
        <w:tc>
          <w:tcPr>
            <w:tcW w:w="3397" w:type="dxa"/>
            <w:noWrap/>
            <w:vAlign w:val="center"/>
          </w:tcPr>
          <w:p w14:paraId="61960EC0"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54C0C8EB"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2E8D22A"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DC_7A_n3A</w:t>
            </w:r>
          </w:p>
          <w:p w14:paraId="38D35339"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DC_28A_n3A</w:t>
            </w:r>
          </w:p>
          <w:p w14:paraId="1E2C93DE"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DC_3A_n78A</w:t>
            </w:r>
          </w:p>
          <w:p w14:paraId="2F31742E"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DC_7A_n78A</w:t>
            </w:r>
          </w:p>
          <w:p w14:paraId="1742DBF6"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DC_28A_n78A</w:t>
            </w:r>
          </w:p>
        </w:tc>
      </w:tr>
      <w:tr w:rsidR="00D52BC7" w:rsidRPr="006355E0" w14:paraId="050A2AC3" w14:textId="77777777" w:rsidTr="00E343AE">
        <w:trPr>
          <w:trHeight w:val="187"/>
          <w:jc w:val="center"/>
        </w:trPr>
        <w:tc>
          <w:tcPr>
            <w:tcW w:w="3397" w:type="dxa"/>
            <w:noWrap/>
            <w:vAlign w:val="center"/>
          </w:tcPr>
          <w:p w14:paraId="5A992034"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3F753E96"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FEED637"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DC_7A_n3A</w:t>
            </w:r>
          </w:p>
          <w:p w14:paraId="589CA7AA"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DC_7C_n3A</w:t>
            </w:r>
          </w:p>
          <w:p w14:paraId="0CD8FAA1"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DC_28A_n3A</w:t>
            </w:r>
          </w:p>
          <w:p w14:paraId="7B13AC1B"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DC_3A_n78A</w:t>
            </w:r>
          </w:p>
          <w:p w14:paraId="3CBE7BCC"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72A021D7"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DC_7C_n78A</w:t>
            </w:r>
          </w:p>
          <w:p w14:paraId="043F220E"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cs="Arial"/>
                <w:sz w:val="18"/>
                <w:szCs w:val="18"/>
              </w:rPr>
              <w:t>DC_28A_n78A</w:t>
            </w:r>
          </w:p>
        </w:tc>
      </w:tr>
      <w:tr w:rsidR="00D52BC7" w:rsidRPr="006355E0" w14:paraId="65FEAC38" w14:textId="77777777" w:rsidTr="00E343AE">
        <w:trPr>
          <w:trHeight w:val="187"/>
          <w:jc w:val="center"/>
        </w:trPr>
        <w:tc>
          <w:tcPr>
            <w:tcW w:w="3397" w:type="dxa"/>
            <w:noWrap/>
          </w:tcPr>
          <w:p w14:paraId="72172CBD"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7E1C4DCF"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1EE207D8"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6053B6DE"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069B54D8"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10128F0E"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3306C27C"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255FE3F1"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6AB866AB"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3F47B152"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3C6A72A7"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5ABD3EAB"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291A0355"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D52BC7" w:rsidRPr="006355E0" w14:paraId="03E59419" w14:textId="77777777" w:rsidTr="00E343AE">
        <w:trPr>
          <w:trHeight w:val="187"/>
          <w:jc w:val="center"/>
        </w:trPr>
        <w:tc>
          <w:tcPr>
            <w:tcW w:w="3397" w:type="dxa"/>
            <w:noWrap/>
          </w:tcPr>
          <w:p w14:paraId="7621C019"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07D38488"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8901C36"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2B973669"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30F181C"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51CCC54"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4CD78A68"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D52BC7" w:rsidRPr="006355E0" w14:paraId="12B0227F" w14:textId="77777777" w:rsidTr="00E343AE">
        <w:trPr>
          <w:trHeight w:val="187"/>
          <w:jc w:val="center"/>
        </w:trPr>
        <w:tc>
          <w:tcPr>
            <w:tcW w:w="3397" w:type="dxa"/>
            <w:noWrap/>
          </w:tcPr>
          <w:p w14:paraId="196F2E2B"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594AEC1B"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A50A266"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7272EDAE"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3E15291E"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CD735F2"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73D5AC7"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7D08AA5" w14:textId="77777777" w:rsidR="00D52BC7" w:rsidRPr="006355E0" w:rsidRDefault="00D52BC7" w:rsidP="00E343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66638347" w14:textId="77777777" w:rsidR="00D52BC7" w:rsidRPr="006355E0" w:rsidRDefault="00D52BC7" w:rsidP="00E343AE">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D52BC7" w:rsidRPr="006355E0" w14:paraId="25AA3EA6" w14:textId="77777777" w:rsidTr="00E343AE">
        <w:trPr>
          <w:trHeight w:val="187"/>
          <w:jc w:val="center"/>
        </w:trPr>
        <w:tc>
          <w:tcPr>
            <w:tcW w:w="3397" w:type="dxa"/>
            <w:noWrap/>
          </w:tcPr>
          <w:p w14:paraId="0A28249A"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4110DFD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DC_3A_n40A</w:t>
            </w:r>
          </w:p>
          <w:p w14:paraId="3F68284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19DDF83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DC_7A_n40A</w:t>
            </w:r>
          </w:p>
          <w:p w14:paraId="738860A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DC_7A_n78A</w:t>
            </w:r>
          </w:p>
          <w:p w14:paraId="51F188A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DC_28A_n40A</w:t>
            </w:r>
          </w:p>
          <w:p w14:paraId="3A13D39F"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DC_28A_n78A</w:t>
            </w:r>
          </w:p>
        </w:tc>
      </w:tr>
      <w:tr w:rsidR="00D52BC7" w:rsidRPr="006355E0" w14:paraId="0B747E08" w14:textId="77777777" w:rsidTr="00E343AE">
        <w:trPr>
          <w:trHeight w:val="187"/>
          <w:jc w:val="center"/>
        </w:trPr>
        <w:tc>
          <w:tcPr>
            <w:tcW w:w="3397" w:type="dxa"/>
            <w:noWrap/>
          </w:tcPr>
          <w:p w14:paraId="0F322F83" w14:textId="77777777" w:rsidR="00D52BC7" w:rsidRPr="006355E0" w:rsidRDefault="00D52BC7" w:rsidP="00E343AE">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135579D4" w14:textId="77777777" w:rsidR="00D52BC7" w:rsidRPr="000B3632" w:rsidRDefault="00D52BC7" w:rsidP="00E343AE">
            <w:pPr>
              <w:keepNext/>
              <w:keepLines/>
              <w:spacing w:after="0"/>
              <w:jc w:val="center"/>
              <w:rPr>
                <w:rFonts w:ascii="Arial" w:hAnsi="Arial"/>
                <w:sz w:val="18"/>
                <w:lang w:val="fr-FR"/>
              </w:rPr>
            </w:pPr>
            <w:r w:rsidRPr="000B3632">
              <w:rPr>
                <w:rFonts w:ascii="Arial" w:hAnsi="Arial"/>
                <w:sz w:val="18"/>
                <w:lang w:val="fr-FR"/>
              </w:rPr>
              <w:t>DC_3A_n1A</w:t>
            </w:r>
          </w:p>
          <w:p w14:paraId="512F6732" w14:textId="77777777" w:rsidR="00D52BC7" w:rsidRPr="000B3632" w:rsidRDefault="00D52BC7" w:rsidP="00E343AE">
            <w:pPr>
              <w:keepNext/>
              <w:keepLines/>
              <w:spacing w:after="0"/>
              <w:jc w:val="center"/>
              <w:rPr>
                <w:rFonts w:ascii="Arial" w:hAnsi="Arial"/>
                <w:sz w:val="18"/>
                <w:lang w:val="fr-FR"/>
              </w:rPr>
            </w:pPr>
            <w:r w:rsidRPr="000B3632">
              <w:rPr>
                <w:rFonts w:ascii="Arial" w:hAnsi="Arial"/>
                <w:sz w:val="18"/>
                <w:lang w:val="fr-FR"/>
              </w:rPr>
              <w:t>DC_7A_n1A</w:t>
            </w:r>
          </w:p>
          <w:p w14:paraId="2296D750" w14:textId="77777777" w:rsidR="00D52BC7" w:rsidRPr="000B3632" w:rsidRDefault="00D52BC7" w:rsidP="00E343AE">
            <w:pPr>
              <w:keepNext/>
              <w:keepLines/>
              <w:spacing w:after="0"/>
              <w:jc w:val="center"/>
              <w:rPr>
                <w:rFonts w:ascii="Arial" w:hAnsi="Arial"/>
                <w:sz w:val="18"/>
                <w:lang w:val="fr-FR"/>
              </w:rPr>
            </w:pPr>
            <w:r w:rsidRPr="000B3632">
              <w:rPr>
                <w:rFonts w:ascii="Arial" w:hAnsi="Arial"/>
                <w:sz w:val="18"/>
                <w:lang w:val="fr-FR"/>
              </w:rPr>
              <w:t>DC_3A_n78A</w:t>
            </w:r>
          </w:p>
          <w:p w14:paraId="0FCECBFE" w14:textId="77777777" w:rsidR="00D52BC7" w:rsidRPr="006355E0" w:rsidRDefault="00D52BC7" w:rsidP="00E343AE">
            <w:pPr>
              <w:keepNext/>
              <w:keepLines/>
              <w:spacing w:after="0"/>
              <w:jc w:val="center"/>
              <w:rPr>
                <w:rFonts w:ascii="Arial" w:hAnsi="Arial"/>
                <w:sz w:val="18"/>
              </w:rPr>
            </w:pPr>
            <w:r w:rsidRPr="000B3632">
              <w:rPr>
                <w:rFonts w:ascii="Arial" w:hAnsi="Arial"/>
                <w:sz w:val="18"/>
                <w:lang w:val="fr-FR"/>
              </w:rPr>
              <w:t>DC_7A_n78A</w:t>
            </w:r>
          </w:p>
        </w:tc>
      </w:tr>
      <w:tr w:rsidR="00D52BC7" w:rsidRPr="006355E0" w14:paraId="1B869FB4" w14:textId="77777777" w:rsidTr="00E343AE">
        <w:trPr>
          <w:trHeight w:val="187"/>
          <w:jc w:val="center"/>
        </w:trPr>
        <w:tc>
          <w:tcPr>
            <w:tcW w:w="3397" w:type="dxa"/>
            <w:noWrap/>
          </w:tcPr>
          <w:p w14:paraId="0F13B993" w14:textId="77777777" w:rsidR="00D52BC7" w:rsidRPr="006355E0" w:rsidRDefault="00D52BC7" w:rsidP="00E343AE">
            <w:pPr>
              <w:keepNext/>
              <w:keepLines/>
              <w:spacing w:after="0"/>
              <w:jc w:val="center"/>
              <w:rPr>
                <w:rFonts w:ascii="Arial" w:hAnsi="Arial"/>
                <w:sz w:val="18"/>
              </w:rPr>
            </w:pPr>
            <w:r w:rsidRPr="005902F6">
              <w:rPr>
                <w:rFonts w:ascii="Arial" w:hAnsi="Arial"/>
                <w:sz w:val="18"/>
              </w:rPr>
              <w:t xml:space="preserve">DC_3A-7A-32A_n1A-n78A </w:t>
            </w:r>
          </w:p>
        </w:tc>
        <w:tc>
          <w:tcPr>
            <w:tcW w:w="3544" w:type="dxa"/>
            <w:shd w:val="clear" w:color="auto" w:fill="auto"/>
          </w:tcPr>
          <w:p w14:paraId="02C2E684" w14:textId="77777777" w:rsidR="00D52BC7" w:rsidRPr="005902F6" w:rsidRDefault="00D52BC7" w:rsidP="00E343AE">
            <w:pPr>
              <w:keepNext/>
              <w:keepLines/>
              <w:spacing w:after="0"/>
              <w:jc w:val="center"/>
              <w:rPr>
                <w:rFonts w:ascii="Arial" w:hAnsi="Arial"/>
                <w:sz w:val="18"/>
              </w:rPr>
            </w:pPr>
            <w:r w:rsidRPr="005902F6">
              <w:rPr>
                <w:rFonts w:ascii="Arial" w:hAnsi="Arial"/>
                <w:sz w:val="18"/>
              </w:rPr>
              <w:t>DC_3A_n1A</w:t>
            </w:r>
          </w:p>
          <w:p w14:paraId="0A120C94" w14:textId="77777777" w:rsidR="00D52BC7" w:rsidRPr="005902F6" w:rsidRDefault="00D52BC7" w:rsidP="00E343AE">
            <w:pPr>
              <w:keepNext/>
              <w:keepLines/>
              <w:spacing w:after="0"/>
              <w:jc w:val="center"/>
              <w:rPr>
                <w:rFonts w:ascii="Arial" w:hAnsi="Arial"/>
                <w:sz w:val="18"/>
              </w:rPr>
            </w:pPr>
            <w:r w:rsidRPr="005902F6">
              <w:rPr>
                <w:rFonts w:ascii="Arial" w:hAnsi="Arial"/>
                <w:sz w:val="18"/>
              </w:rPr>
              <w:t xml:space="preserve">DC_7A_n1A </w:t>
            </w:r>
          </w:p>
          <w:p w14:paraId="71794D33" w14:textId="77777777" w:rsidR="00D52BC7" w:rsidRPr="005902F6" w:rsidRDefault="00D52BC7" w:rsidP="00E343AE">
            <w:pPr>
              <w:keepNext/>
              <w:keepLines/>
              <w:spacing w:after="0"/>
              <w:jc w:val="center"/>
              <w:rPr>
                <w:rFonts w:ascii="Arial" w:hAnsi="Arial"/>
                <w:sz w:val="18"/>
              </w:rPr>
            </w:pPr>
            <w:r w:rsidRPr="005902F6">
              <w:rPr>
                <w:rFonts w:ascii="Arial" w:hAnsi="Arial"/>
                <w:sz w:val="18"/>
              </w:rPr>
              <w:t xml:space="preserve"> DC_3A_n78A</w:t>
            </w:r>
          </w:p>
          <w:p w14:paraId="5593A0A4" w14:textId="77777777" w:rsidR="00D52BC7" w:rsidRPr="006355E0" w:rsidRDefault="00D52BC7" w:rsidP="00E343AE">
            <w:pPr>
              <w:keepNext/>
              <w:keepLines/>
              <w:spacing w:after="0"/>
              <w:jc w:val="center"/>
              <w:rPr>
                <w:rFonts w:ascii="Arial" w:hAnsi="Arial"/>
                <w:sz w:val="18"/>
              </w:rPr>
            </w:pPr>
            <w:r w:rsidRPr="005902F6">
              <w:rPr>
                <w:rFonts w:ascii="Arial" w:hAnsi="Arial"/>
                <w:sz w:val="18"/>
              </w:rPr>
              <w:t xml:space="preserve"> DC_7A_n78A</w:t>
            </w:r>
          </w:p>
        </w:tc>
      </w:tr>
      <w:tr w:rsidR="00D52BC7" w:rsidRPr="006355E0" w14:paraId="7949B709" w14:textId="77777777" w:rsidTr="00E343AE">
        <w:trPr>
          <w:trHeight w:val="187"/>
          <w:jc w:val="center"/>
        </w:trPr>
        <w:tc>
          <w:tcPr>
            <w:tcW w:w="3397" w:type="dxa"/>
            <w:noWrap/>
          </w:tcPr>
          <w:p w14:paraId="16A973FE" w14:textId="77777777" w:rsidR="00D52BC7" w:rsidRPr="006355E0" w:rsidRDefault="00D52BC7" w:rsidP="00E343AE">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7DD38234"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3637082A" w14:textId="77777777" w:rsidR="00D52BC7" w:rsidRPr="006355E0" w:rsidRDefault="00D52BC7" w:rsidP="00E343A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78411616"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3F93A3B" w14:textId="77777777" w:rsidR="00D52BC7" w:rsidRPr="006355E0" w:rsidRDefault="00D52BC7" w:rsidP="00E343A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3B3BED88"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5145D3E" w14:textId="77777777" w:rsidR="00D52BC7" w:rsidRPr="006355E0" w:rsidRDefault="00D52BC7" w:rsidP="00E343AE">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D52BC7" w:rsidRPr="006355E0" w14:paraId="5A2278A4" w14:textId="77777777" w:rsidTr="00E343AE">
        <w:trPr>
          <w:trHeight w:val="187"/>
          <w:jc w:val="center"/>
        </w:trPr>
        <w:tc>
          <w:tcPr>
            <w:tcW w:w="3397" w:type="dxa"/>
            <w:noWrap/>
          </w:tcPr>
          <w:p w14:paraId="1BFFD839" w14:textId="77777777" w:rsidR="00D52BC7" w:rsidRPr="006355E0" w:rsidRDefault="00D52BC7" w:rsidP="00E343AE">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4116B13D"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E9A4349" w14:textId="77777777" w:rsidR="00D52BC7" w:rsidRPr="006355E0" w:rsidRDefault="00D52BC7" w:rsidP="00E343A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1F13FDFF"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D03D522" w14:textId="77777777" w:rsidR="00D52BC7" w:rsidRPr="006355E0" w:rsidRDefault="00D52BC7" w:rsidP="00E343A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77146DB6"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65C1E2B0" w14:textId="77777777" w:rsidR="00D52BC7" w:rsidRPr="006355E0" w:rsidRDefault="00D52BC7" w:rsidP="00E343AE">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D52BC7" w:rsidRPr="006355E0" w14:paraId="68704403" w14:textId="77777777" w:rsidTr="00E343AE">
        <w:trPr>
          <w:trHeight w:val="187"/>
          <w:jc w:val="center"/>
        </w:trPr>
        <w:tc>
          <w:tcPr>
            <w:tcW w:w="3397" w:type="dxa"/>
            <w:noWrap/>
          </w:tcPr>
          <w:p w14:paraId="777B0B55" w14:textId="77777777" w:rsidR="00D52BC7" w:rsidRPr="006355E0" w:rsidRDefault="00D52BC7" w:rsidP="00E343AE">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466EC15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DC_3A_n28A</w:t>
            </w:r>
          </w:p>
          <w:p w14:paraId="21FB7A5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DC_3A_n77A</w:t>
            </w:r>
          </w:p>
          <w:p w14:paraId="47908E9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DC_8A_n28A</w:t>
            </w:r>
          </w:p>
          <w:p w14:paraId="0FBAA81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DC_8A_n77A</w:t>
            </w:r>
          </w:p>
          <w:p w14:paraId="06CF82E1"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DC_11A_n28A</w:t>
            </w:r>
          </w:p>
          <w:p w14:paraId="61DCA344"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D52BC7" w:rsidRPr="006355E0" w14:paraId="163DE42C" w14:textId="77777777" w:rsidTr="00E343AE">
        <w:trPr>
          <w:trHeight w:val="187"/>
          <w:jc w:val="center"/>
        </w:trPr>
        <w:tc>
          <w:tcPr>
            <w:tcW w:w="3397" w:type="dxa"/>
            <w:noWrap/>
          </w:tcPr>
          <w:p w14:paraId="35EE1EE7" w14:textId="77777777" w:rsidR="00D52BC7" w:rsidRPr="006355E0" w:rsidRDefault="00D52BC7" w:rsidP="00E343AE">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0B24486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DC_3A_n28A</w:t>
            </w:r>
          </w:p>
          <w:p w14:paraId="09FA720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DC_3A_n77A</w:t>
            </w:r>
          </w:p>
          <w:p w14:paraId="67F4815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DC_8A_n28A</w:t>
            </w:r>
          </w:p>
          <w:p w14:paraId="2A13569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DC_8A_n77A</w:t>
            </w:r>
          </w:p>
          <w:p w14:paraId="42EE23E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DC_11A_n28A</w:t>
            </w:r>
          </w:p>
          <w:p w14:paraId="44E4BD45"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D52BC7" w:rsidRPr="006355E0" w14:paraId="0C8CA511" w14:textId="77777777" w:rsidTr="00E343AE">
        <w:trPr>
          <w:trHeight w:val="187"/>
          <w:jc w:val="center"/>
        </w:trPr>
        <w:tc>
          <w:tcPr>
            <w:tcW w:w="3397" w:type="dxa"/>
            <w:noWrap/>
          </w:tcPr>
          <w:p w14:paraId="5F67393C" w14:textId="77777777" w:rsidR="00D52BC7" w:rsidRPr="006355E0" w:rsidRDefault="00D52BC7" w:rsidP="00E343AE">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160B970E" w14:textId="77777777" w:rsidR="00D52BC7" w:rsidRPr="006355E0" w:rsidRDefault="00D52BC7" w:rsidP="00E343AE">
            <w:pPr>
              <w:keepNext/>
              <w:keepLines/>
              <w:spacing w:after="0"/>
              <w:jc w:val="center"/>
              <w:rPr>
                <w:rFonts w:ascii="Arial" w:hAnsi="Arial"/>
                <w:sz w:val="18"/>
                <w:lang w:val="x-none"/>
              </w:rPr>
            </w:pPr>
            <w:r w:rsidRPr="006355E0">
              <w:rPr>
                <w:rFonts w:ascii="Arial" w:hAnsi="Arial"/>
                <w:sz w:val="18"/>
              </w:rPr>
              <w:t>DC_3A_n78A</w:t>
            </w:r>
          </w:p>
          <w:p w14:paraId="55AEA8E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DC_8A_n78A</w:t>
            </w:r>
          </w:p>
          <w:p w14:paraId="2892CEA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DC_20A_n78A</w:t>
            </w:r>
          </w:p>
          <w:p w14:paraId="230EDEF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DC_28A_n78A</w:t>
            </w:r>
          </w:p>
        </w:tc>
      </w:tr>
      <w:tr w:rsidR="00D52BC7" w:rsidRPr="006355E0" w14:paraId="5E04CA3E" w14:textId="77777777" w:rsidTr="00E343AE">
        <w:trPr>
          <w:trHeight w:val="187"/>
          <w:jc w:val="center"/>
        </w:trPr>
        <w:tc>
          <w:tcPr>
            <w:tcW w:w="3397" w:type="dxa"/>
            <w:noWrap/>
          </w:tcPr>
          <w:p w14:paraId="0AA52FE8" w14:textId="77777777" w:rsidR="00D52BC7" w:rsidRPr="006355E0" w:rsidRDefault="00D52BC7" w:rsidP="00E343AE">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7E2B89A1"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74BE816" w14:textId="77777777" w:rsidR="00D52BC7" w:rsidRPr="006355E0" w:rsidRDefault="00D52BC7" w:rsidP="00E343A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661384E8"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5DEAE39" w14:textId="77777777" w:rsidR="00D52BC7" w:rsidRPr="006355E0" w:rsidRDefault="00D52BC7" w:rsidP="00E343A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1ACE7070"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7CBC4735"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D52BC7" w:rsidRPr="006355E0" w14:paraId="22EEFFF3" w14:textId="77777777" w:rsidTr="00E343AE">
        <w:trPr>
          <w:trHeight w:val="187"/>
          <w:jc w:val="center"/>
        </w:trPr>
        <w:tc>
          <w:tcPr>
            <w:tcW w:w="3397" w:type="dxa"/>
            <w:noWrap/>
          </w:tcPr>
          <w:p w14:paraId="78CF8E74" w14:textId="77777777" w:rsidR="00D52BC7" w:rsidRPr="006355E0" w:rsidRDefault="00D52BC7" w:rsidP="00E343AE">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4D98E17D"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D0F613B" w14:textId="77777777" w:rsidR="00D52BC7" w:rsidRPr="006355E0" w:rsidRDefault="00D52BC7" w:rsidP="00E343A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5212190E"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B581B69" w14:textId="77777777" w:rsidR="00D52BC7" w:rsidRPr="006355E0" w:rsidRDefault="00D52BC7" w:rsidP="00E343A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1E203F26"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56234A87"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D52BC7" w:rsidRPr="006355E0" w14:paraId="71E2F975" w14:textId="77777777" w:rsidTr="00E343AE">
        <w:trPr>
          <w:trHeight w:val="187"/>
          <w:jc w:val="center"/>
        </w:trPr>
        <w:tc>
          <w:tcPr>
            <w:tcW w:w="3397" w:type="dxa"/>
            <w:noWrap/>
          </w:tcPr>
          <w:p w14:paraId="45DDDE20" w14:textId="77777777" w:rsidR="00D52BC7" w:rsidRPr="00592F9E" w:rsidRDefault="00D52BC7" w:rsidP="00E343AE">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6B9F4B16" w14:textId="77777777" w:rsidR="00D52BC7" w:rsidRPr="006355E0" w:rsidRDefault="00D52BC7" w:rsidP="00E343AE">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5910868C" w14:textId="77777777" w:rsidR="00D52BC7" w:rsidRPr="00592F9E" w:rsidRDefault="00D52BC7" w:rsidP="00E343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6A0696ED" w14:textId="77777777" w:rsidR="00D52BC7" w:rsidRPr="00592F9E" w:rsidRDefault="00D52BC7" w:rsidP="00E343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19D8FBC9" w14:textId="77777777" w:rsidR="00D52BC7" w:rsidRPr="00592F9E" w:rsidRDefault="00D52BC7" w:rsidP="00E343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344000E6" w14:textId="77777777" w:rsidR="00D52BC7" w:rsidRPr="00592F9E" w:rsidRDefault="00D52BC7" w:rsidP="00E343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166F37D9" w14:textId="77777777" w:rsidR="00D52BC7" w:rsidRPr="00592F9E" w:rsidRDefault="00D52BC7" w:rsidP="00E343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43BE2D77" w14:textId="77777777" w:rsidR="00D52BC7" w:rsidRPr="006355E0" w:rsidRDefault="00D52BC7" w:rsidP="00E343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D52BC7" w:rsidRPr="00592F9E" w14:paraId="67F34B92" w14:textId="77777777" w:rsidTr="00E343AE">
        <w:trPr>
          <w:trHeight w:val="187"/>
          <w:jc w:val="center"/>
        </w:trPr>
        <w:tc>
          <w:tcPr>
            <w:tcW w:w="3397" w:type="dxa"/>
            <w:noWrap/>
          </w:tcPr>
          <w:p w14:paraId="2B88E56E" w14:textId="77777777" w:rsidR="00D52BC7" w:rsidRPr="00592F9E" w:rsidRDefault="00D52BC7" w:rsidP="00E343AE">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3DD68467" w14:textId="77777777" w:rsidR="00D52BC7" w:rsidRPr="00592F9E" w:rsidRDefault="00D52BC7" w:rsidP="00E343AE">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69A23C48" w14:textId="77777777" w:rsidR="00D52BC7" w:rsidRPr="00592F9E" w:rsidRDefault="00D52BC7" w:rsidP="00E343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0FEF8055" w14:textId="77777777" w:rsidR="00D52BC7" w:rsidRPr="00592F9E" w:rsidRDefault="00D52BC7" w:rsidP="00E343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721AFF1D" w14:textId="77777777" w:rsidR="00D52BC7" w:rsidRPr="00592F9E" w:rsidRDefault="00D52BC7" w:rsidP="00E343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10B9EB42" w14:textId="77777777" w:rsidR="00D52BC7" w:rsidRPr="00592F9E" w:rsidRDefault="00D52BC7" w:rsidP="00E343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4782EFDC" w14:textId="77777777" w:rsidR="00D52BC7" w:rsidRPr="00592F9E" w:rsidRDefault="00D52BC7" w:rsidP="00E343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05389D32" w14:textId="77777777" w:rsidR="00D52BC7" w:rsidRPr="00592F9E" w:rsidRDefault="00D52BC7" w:rsidP="00E343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D52BC7" w:rsidRPr="006355E0" w14:paraId="10EA26C9"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A71A05" w14:textId="77777777" w:rsidR="00D52BC7" w:rsidRPr="006355E0" w:rsidRDefault="00D52BC7" w:rsidP="00E343AE">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549E26EE"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52484EB4"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3B002BDA"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09F2995"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DC_3A_n77A</w:t>
            </w:r>
          </w:p>
          <w:p w14:paraId="450AF55F"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DC_19A_n77A</w:t>
            </w:r>
          </w:p>
          <w:p w14:paraId="507418D9"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DC_21A_n77A</w:t>
            </w:r>
          </w:p>
        </w:tc>
      </w:tr>
      <w:tr w:rsidR="00D52BC7" w:rsidRPr="006355E0" w14:paraId="33176B90"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DE9A5B"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53D4446A"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1151688F"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7B24FC74" w14:textId="77777777" w:rsidR="00D52BC7" w:rsidRPr="006355E0" w:rsidRDefault="00D52BC7" w:rsidP="00E343AE">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4F5EB6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79555CA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DC_19A_n78A</w:t>
            </w:r>
          </w:p>
          <w:p w14:paraId="5AD1863B"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DC_21A_n78A</w:t>
            </w:r>
          </w:p>
        </w:tc>
      </w:tr>
      <w:tr w:rsidR="00D52BC7" w:rsidRPr="006355E0" w14:paraId="7CF9F64A"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863CE5"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DC_3A-19A-21A-42A_n79A</w:t>
            </w:r>
          </w:p>
          <w:p w14:paraId="4CDADEE7"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DC_3A-19A-21A-42A_n79C</w:t>
            </w:r>
          </w:p>
          <w:p w14:paraId="03A6293A"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DC_3A-19A-21A-42C_n79A</w:t>
            </w:r>
          </w:p>
          <w:p w14:paraId="1888395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3D0D6D77"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DC_3A_n79A</w:t>
            </w:r>
          </w:p>
          <w:p w14:paraId="472D4F6A"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fi-FI"/>
              </w:rPr>
              <w:t>DC_19A_n79A</w:t>
            </w:r>
          </w:p>
          <w:p w14:paraId="304C5F8A"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fi-FI"/>
              </w:rPr>
              <w:t>DC_21A_n79A</w:t>
            </w:r>
          </w:p>
        </w:tc>
      </w:tr>
      <w:tr w:rsidR="00D52BC7" w:rsidRPr="006355E0" w14:paraId="453C01DE"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6A67D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391DD5B5"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89C423E"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DC_3A_n1A</w:t>
            </w:r>
          </w:p>
          <w:p w14:paraId="2DA614E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DC_3A_n77A</w:t>
            </w:r>
          </w:p>
          <w:p w14:paraId="577D77C0"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DC_19A_n1A</w:t>
            </w:r>
          </w:p>
          <w:p w14:paraId="0367EEAC"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ja-JP"/>
              </w:rPr>
              <w:t>DC_19A_n77A</w:t>
            </w:r>
          </w:p>
        </w:tc>
      </w:tr>
      <w:tr w:rsidR="00D52BC7" w:rsidRPr="006355E0" w14:paraId="7B8D1713"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208322"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3C536EE4"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7D1FBDD"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DC_3A_n1A</w:t>
            </w:r>
          </w:p>
          <w:p w14:paraId="7DB841B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DC_3A_n78A</w:t>
            </w:r>
          </w:p>
          <w:p w14:paraId="20BE3A6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DC_19A_n1A</w:t>
            </w:r>
          </w:p>
          <w:p w14:paraId="3CD2BC42"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ja-JP"/>
              </w:rPr>
              <w:t>DC_19A_n78A</w:t>
            </w:r>
          </w:p>
        </w:tc>
      </w:tr>
      <w:tr w:rsidR="00D52BC7" w:rsidRPr="006355E0" w14:paraId="18EA0417" w14:textId="77777777" w:rsidTr="00E343AE">
        <w:trPr>
          <w:trHeight w:val="187"/>
          <w:jc w:val="center"/>
        </w:trPr>
        <w:tc>
          <w:tcPr>
            <w:tcW w:w="3397" w:type="dxa"/>
            <w:noWrap/>
          </w:tcPr>
          <w:p w14:paraId="6EBB31B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DC_3A-19A-42A_n1A-n79A</w:t>
            </w:r>
          </w:p>
          <w:p w14:paraId="1E6EC5B2"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1AA30885"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DC_3A_n1A</w:t>
            </w:r>
          </w:p>
          <w:p w14:paraId="7B8A9B66"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DC_3A_n79A</w:t>
            </w:r>
          </w:p>
          <w:p w14:paraId="0F78840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DC_19A_n1A</w:t>
            </w:r>
          </w:p>
          <w:p w14:paraId="1D6DD0A5"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ja-JP"/>
              </w:rPr>
              <w:t>DC_19A_n79A</w:t>
            </w:r>
          </w:p>
        </w:tc>
      </w:tr>
      <w:tr w:rsidR="00D52BC7" w:rsidRPr="006355E0" w14:paraId="6F618570" w14:textId="77777777" w:rsidTr="00E343AE">
        <w:trPr>
          <w:trHeight w:val="187"/>
          <w:jc w:val="center"/>
        </w:trPr>
        <w:tc>
          <w:tcPr>
            <w:tcW w:w="3397" w:type="dxa"/>
            <w:noWrap/>
          </w:tcPr>
          <w:p w14:paraId="64AB9808"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25F45528"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DC_3A_n1A</w:t>
            </w:r>
          </w:p>
          <w:p w14:paraId="2973A8BD"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DC_20A_n1A</w:t>
            </w:r>
          </w:p>
          <w:p w14:paraId="551D1FE5" w14:textId="77777777" w:rsidR="00D52BC7" w:rsidRPr="006355E0" w:rsidRDefault="00D52BC7" w:rsidP="00E343AE">
            <w:pPr>
              <w:keepNext/>
              <w:keepLines/>
              <w:spacing w:after="0"/>
              <w:jc w:val="center"/>
              <w:rPr>
                <w:rFonts w:ascii="Arial" w:hAnsi="Arial"/>
                <w:sz w:val="18"/>
                <w:lang w:eastAsia="zh-CN"/>
              </w:rPr>
            </w:pPr>
            <w:r w:rsidRPr="006355E0">
              <w:rPr>
                <w:rFonts w:ascii="Arial" w:hAnsi="Arial"/>
                <w:sz w:val="18"/>
                <w:lang w:eastAsia="zh-CN"/>
              </w:rPr>
              <w:t>DC_3A_n28A</w:t>
            </w:r>
          </w:p>
          <w:p w14:paraId="595D67B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zh-CN"/>
              </w:rPr>
              <w:t>DC_20A_n28A</w:t>
            </w:r>
          </w:p>
        </w:tc>
      </w:tr>
      <w:tr w:rsidR="00D52BC7" w:rsidRPr="006355E0" w14:paraId="7956936B" w14:textId="77777777" w:rsidTr="00E343AE">
        <w:trPr>
          <w:trHeight w:val="187"/>
          <w:jc w:val="center"/>
        </w:trPr>
        <w:tc>
          <w:tcPr>
            <w:tcW w:w="3397" w:type="dxa"/>
            <w:noWrap/>
          </w:tcPr>
          <w:p w14:paraId="0B491A58"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0E8450CD" w14:textId="77777777" w:rsidR="00D52BC7" w:rsidRPr="006355E0" w:rsidRDefault="00D52BC7" w:rsidP="00E343AE">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051C901C" w14:textId="77777777" w:rsidR="00D52BC7" w:rsidRPr="006355E0" w:rsidRDefault="00D52BC7" w:rsidP="00E343AE">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33D12829" w14:textId="77777777" w:rsidR="00D52BC7" w:rsidRPr="006355E0" w:rsidRDefault="00D52BC7" w:rsidP="00E343AE">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79FE8A41" w14:textId="77777777" w:rsidR="00D52BC7" w:rsidRPr="006355E0" w:rsidRDefault="00D52BC7" w:rsidP="00E343AE">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350AC5E4"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lang w:val="x-none" w:eastAsia="zh-TW"/>
              </w:rPr>
              <w:t>DC_20A_n28A</w:t>
            </w:r>
          </w:p>
        </w:tc>
      </w:tr>
      <w:tr w:rsidR="00D52BC7" w:rsidRPr="006355E0" w14:paraId="2E5A1EFB" w14:textId="77777777" w:rsidTr="00E343AE">
        <w:trPr>
          <w:trHeight w:val="187"/>
          <w:jc w:val="center"/>
        </w:trPr>
        <w:tc>
          <w:tcPr>
            <w:tcW w:w="3397" w:type="dxa"/>
            <w:noWrap/>
            <w:vAlign w:val="center"/>
          </w:tcPr>
          <w:p w14:paraId="096256AD"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1CA3E66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DC_3A_n1A</w:t>
            </w:r>
          </w:p>
          <w:p w14:paraId="56CB59D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52430F3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DC_3A_n79A</w:t>
            </w:r>
          </w:p>
          <w:p w14:paraId="71AC411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DC_21A_n1A</w:t>
            </w:r>
          </w:p>
          <w:p w14:paraId="784B114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DC_21A_n77A</w:t>
            </w:r>
          </w:p>
          <w:p w14:paraId="72E3F5D0"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DC_21A_n79A</w:t>
            </w:r>
          </w:p>
        </w:tc>
      </w:tr>
      <w:tr w:rsidR="00D52BC7" w:rsidRPr="006355E0" w14:paraId="3EF4CDD0" w14:textId="77777777" w:rsidTr="00E343AE">
        <w:trPr>
          <w:trHeight w:val="187"/>
          <w:jc w:val="center"/>
        </w:trPr>
        <w:tc>
          <w:tcPr>
            <w:tcW w:w="3397" w:type="dxa"/>
            <w:noWrap/>
            <w:vAlign w:val="center"/>
          </w:tcPr>
          <w:p w14:paraId="526344B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45512AC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DC_3A_n1A</w:t>
            </w:r>
          </w:p>
          <w:p w14:paraId="55E2000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5A273B0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DC_3A_n79A</w:t>
            </w:r>
          </w:p>
          <w:p w14:paraId="2E10170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DC_21A_n1A</w:t>
            </w:r>
          </w:p>
          <w:p w14:paraId="3A50CDE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DC_21A_n78A</w:t>
            </w:r>
          </w:p>
          <w:p w14:paraId="48F6CBC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DC_21A_n79A</w:t>
            </w:r>
          </w:p>
        </w:tc>
      </w:tr>
      <w:tr w:rsidR="00D52BC7" w:rsidRPr="006355E0" w14:paraId="72E3088B" w14:textId="77777777" w:rsidTr="00E343AE">
        <w:trPr>
          <w:trHeight w:val="187"/>
          <w:jc w:val="center"/>
        </w:trPr>
        <w:tc>
          <w:tcPr>
            <w:tcW w:w="3397" w:type="dxa"/>
            <w:noWrap/>
            <w:vAlign w:val="center"/>
          </w:tcPr>
          <w:p w14:paraId="50887EB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1F71869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DC_3A_n28A</w:t>
            </w:r>
          </w:p>
          <w:p w14:paraId="61447E4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DC_3A_n77A</w:t>
            </w:r>
          </w:p>
          <w:p w14:paraId="1BAE6C6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DC_3A_n79A</w:t>
            </w:r>
          </w:p>
          <w:p w14:paraId="0D824F4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DC_21A_n28A</w:t>
            </w:r>
          </w:p>
          <w:p w14:paraId="5B27A9F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DC_21A_n77A</w:t>
            </w:r>
          </w:p>
          <w:p w14:paraId="1BB110ED"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DC_21A_n79A</w:t>
            </w:r>
          </w:p>
        </w:tc>
      </w:tr>
      <w:tr w:rsidR="00D52BC7" w:rsidRPr="006355E0" w14:paraId="641DFB66" w14:textId="77777777" w:rsidTr="00E343AE">
        <w:trPr>
          <w:trHeight w:val="187"/>
          <w:jc w:val="center"/>
        </w:trPr>
        <w:tc>
          <w:tcPr>
            <w:tcW w:w="3397" w:type="dxa"/>
            <w:noWrap/>
            <w:vAlign w:val="center"/>
          </w:tcPr>
          <w:p w14:paraId="0ACBC26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45ED66F2"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DC_3A_n1A</w:t>
            </w:r>
          </w:p>
          <w:p w14:paraId="3F932BF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DC_3A_n8A</w:t>
            </w:r>
          </w:p>
          <w:p w14:paraId="0C0AFC6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C81A21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DC_7A_n1A</w:t>
            </w:r>
          </w:p>
          <w:p w14:paraId="3433CEF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DC_7A_n8A</w:t>
            </w:r>
          </w:p>
          <w:p w14:paraId="4298345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D52BC7" w:rsidRPr="006355E0" w14:paraId="644618FA" w14:textId="77777777" w:rsidTr="00E343AE">
        <w:trPr>
          <w:trHeight w:val="187"/>
          <w:jc w:val="center"/>
        </w:trPr>
        <w:tc>
          <w:tcPr>
            <w:tcW w:w="3397" w:type="dxa"/>
            <w:noWrap/>
            <w:vAlign w:val="center"/>
          </w:tcPr>
          <w:p w14:paraId="6D425E8E" w14:textId="77777777" w:rsidR="00D52BC7" w:rsidRPr="006355E0" w:rsidRDefault="00D52BC7" w:rsidP="00E343AE">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26325A02" w14:textId="77777777" w:rsidR="00D52BC7" w:rsidRPr="006355E0" w:rsidRDefault="00D52BC7" w:rsidP="00E343AE">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74B3D24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31968F3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DC_3A_n1A</w:t>
            </w:r>
          </w:p>
          <w:p w14:paraId="7800E50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DC_3A_n8A</w:t>
            </w:r>
          </w:p>
          <w:p w14:paraId="55602D2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65B09D0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DC_7A_n1A</w:t>
            </w:r>
          </w:p>
          <w:p w14:paraId="43845B4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DC_7A_n8A</w:t>
            </w:r>
          </w:p>
          <w:p w14:paraId="47AD73F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D52BC7" w:rsidRPr="006355E0" w14:paraId="0384591C" w14:textId="77777777" w:rsidTr="00E343AE">
        <w:trPr>
          <w:trHeight w:val="187"/>
          <w:jc w:val="center"/>
        </w:trPr>
        <w:tc>
          <w:tcPr>
            <w:tcW w:w="3397" w:type="dxa"/>
            <w:noWrap/>
            <w:vAlign w:val="center"/>
          </w:tcPr>
          <w:p w14:paraId="703917A4" w14:textId="77777777" w:rsidR="00D52BC7" w:rsidRPr="00592F9E" w:rsidRDefault="00D52BC7" w:rsidP="00E343AE">
            <w:pPr>
              <w:keepNext/>
              <w:keepLines/>
              <w:spacing w:after="0"/>
              <w:jc w:val="center"/>
              <w:rPr>
                <w:rFonts w:ascii="Arial" w:hAnsi="Arial"/>
                <w:sz w:val="18"/>
              </w:rPr>
            </w:pPr>
            <w:r w:rsidRPr="00592F9E">
              <w:rPr>
                <w:rFonts w:ascii="Arial" w:hAnsi="Arial"/>
                <w:sz w:val="18"/>
              </w:rPr>
              <w:t>DC_3A-20A-41A_n1A-n78A</w:t>
            </w:r>
          </w:p>
          <w:p w14:paraId="594CF333" w14:textId="77777777" w:rsidR="00D52BC7" w:rsidRPr="006355E0" w:rsidRDefault="00D52BC7" w:rsidP="00E343AE">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781AD8D8" w14:textId="77777777" w:rsidR="00D52BC7" w:rsidRPr="00592F9E" w:rsidRDefault="00D52BC7" w:rsidP="00E343AE">
            <w:pPr>
              <w:keepNext/>
              <w:keepLines/>
              <w:spacing w:after="0"/>
              <w:jc w:val="center"/>
              <w:rPr>
                <w:rFonts w:ascii="Arial" w:hAnsi="Arial"/>
                <w:sz w:val="18"/>
              </w:rPr>
            </w:pPr>
            <w:r w:rsidRPr="00592F9E">
              <w:rPr>
                <w:rFonts w:ascii="Arial" w:hAnsi="Arial"/>
                <w:sz w:val="18"/>
              </w:rPr>
              <w:t>DC_3A_n1A</w:t>
            </w:r>
          </w:p>
          <w:p w14:paraId="38FDD732" w14:textId="77777777" w:rsidR="00D52BC7" w:rsidRPr="00592F9E" w:rsidRDefault="00D52BC7" w:rsidP="00E343AE">
            <w:pPr>
              <w:keepNext/>
              <w:keepLines/>
              <w:spacing w:after="0"/>
              <w:jc w:val="center"/>
              <w:rPr>
                <w:rFonts w:ascii="Arial" w:hAnsi="Arial"/>
                <w:sz w:val="18"/>
              </w:rPr>
            </w:pPr>
            <w:r w:rsidRPr="00592F9E">
              <w:rPr>
                <w:rFonts w:ascii="Arial" w:hAnsi="Arial"/>
                <w:sz w:val="18"/>
              </w:rPr>
              <w:t>DC_3A_n78A</w:t>
            </w:r>
          </w:p>
          <w:p w14:paraId="7D357566" w14:textId="77777777" w:rsidR="00D52BC7" w:rsidRPr="00592F9E" w:rsidRDefault="00D52BC7" w:rsidP="00E343AE">
            <w:pPr>
              <w:keepNext/>
              <w:keepLines/>
              <w:spacing w:after="0"/>
              <w:jc w:val="center"/>
              <w:rPr>
                <w:rFonts w:ascii="Arial" w:hAnsi="Arial"/>
                <w:sz w:val="18"/>
              </w:rPr>
            </w:pPr>
            <w:r w:rsidRPr="00592F9E">
              <w:rPr>
                <w:rFonts w:ascii="Arial" w:hAnsi="Arial"/>
                <w:sz w:val="18"/>
              </w:rPr>
              <w:t>DC_20A_n1A</w:t>
            </w:r>
          </w:p>
          <w:p w14:paraId="06E5BAE7" w14:textId="77777777" w:rsidR="00D52BC7" w:rsidRPr="00592F9E" w:rsidRDefault="00D52BC7" w:rsidP="00E343AE">
            <w:pPr>
              <w:keepNext/>
              <w:keepLines/>
              <w:spacing w:after="0"/>
              <w:jc w:val="center"/>
              <w:rPr>
                <w:rFonts w:ascii="Arial" w:hAnsi="Arial"/>
                <w:sz w:val="18"/>
              </w:rPr>
            </w:pPr>
            <w:r w:rsidRPr="00592F9E">
              <w:rPr>
                <w:rFonts w:ascii="Arial" w:hAnsi="Arial"/>
                <w:sz w:val="18"/>
              </w:rPr>
              <w:t>DC_20A_n78A</w:t>
            </w:r>
          </w:p>
          <w:p w14:paraId="363FD250" w14:textId="77777777" w:rsidR="00D52BC7" w:rsidRPr="00592F9E" w:rsidRDefault="00D52BC7" w:rsidP="00E343AE">
            <w:pPr>
              <w:keepNext/>
              <w:keepLines/>
              <w:spacing w:after="0"/>
              <w:jc w:val="center"/>
              <w:rPr>
                <w:rFonts w:ascii="Arial" w:hAnsi="Arial"/>
                <w:sz w:val="18"/>
              </w:rPr>
            </w:pPr>
            <w:r w:rsidRPr="00592F9E">
              <w:rPr>
                <w:rFonts w:ascii="Arial" w:hAnsi="Arial"/>
                <w:sz w:val="18"/>
              </w:rPr>
              <w:t>DC_41A_n1A</w:t>
            </w:r>
          </w:p>
          <w:p w14:paraId="497408D9" w14:textId="77777777" w:rsidR="00D52BC7" w:rsidRPr="006355E0" w:rsidRDefault="00D52BC7" w:rsidP="00E343AE">
            <w:pPr>
              <w:keepNext/>
              <w:keepLines/>
              <w:spacing w:after="0"/>
              <w:jc w:val="center"/>
              <w:rPr>
                <w:rFonts w:ascii="Arial" w:hAnsi="Arial"/>
                <w:sz w:val="18"/>
              </w:rPr>
            </w:pPr>
            <w:r w:rsidRPr="00592F9E">
              <w:rPr>
                <w:rFonts w:ascii="Arial" w:hAnsi="Arial"/>
                <w:sz w:val="18"/>
              </w:rPr>
              <w:t>DC_41A_n78A</w:t>
            </w:r>
          </w:p>
        </w:tc>
      </w:tr>
      <w:tr w:rsidR="00D52BC7" w:rsidRPr="00592F9E" w14:paraId="3B4573B0" w14:textId="77777777" w:rsidTr="00E343AE">
        <w:trPr>
          <w:trHeight w:val="187"/>
          <w:jc w:val="center"/>
        </w:trPr>
        <w:tc>
          <w:tcPr>
            <w:tcW w:w="3397" w:type="dxa"/>
            <w:noWrap/>
            <w:vAlign w:val="center"/>
          </w:tcPr>
          <w:p w14:paraId="075B2659" w14:textId="77777777" w:rsidR="00D52BC7" w:rsidRPr="00592F9E" w:rsidRDefault="00D52BC7" w:rsidP="00E343AE">
            <w:pPr>
              <w:keepNext/>
              <w:keepLines/>
              <w:spacing w:after="0"/>
              <w:jc w:val="center"/>
              <w:rPr>
                <w:rFonts w:ascii="Arial" w:hAnsi="Arial"/>
                <w:sz w:val="18"/>
              </w:rPr>
            </w:pPr>
            <w:r w:rsidRPr="00592F9E">
              <w:rPr>
                <w:rFonts w:ascii="Arial" w:hAnsi="Arial"/>
                <w:sz w:val="18"/>
              </w:rPr>
              <w:t>DC_3A-20A-41C_n1A-n78A</w:t>
            </w:r>
          </w:p>
          <w:p w14:paraId="4EDAC706" w14:textId="77777777" w:rsidR="00D52BC7" w:rsidRPr="00592F9E" w:rsidRDefault="00D52BC7" w:rsidP="00E343AE">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3A120ED7" w14:textId="77777777" w:rsidR="00D52BC7" w:rsidRPr="00592F9E" w:rsidRDefault="00D52BC7" w:rsidP="00E343AE">
            <w:pPr>
              <w:keepNext/>
              <w:keepLines/>
              <w:spacing w:after="0"/>
              <w:jc w:val="center"/>
              <w:rPr>
                <w:rFonts w:ascii="Arial" w:hAnsi="Arial"/>
                <w:sz w:val="18"/>
              </w:rPr>
            </w:pPr>
            <w:r w:rsidRPr="00592F9E">
              <w:rPr>
                <w:rFonts w:ascii="Arial" w:hAnsi="Arial"/>
                <w:sz w:val="18"/>
              </w:rPr>
              <w:t>DC_3A_n1A</w:t>
            </w:r>
          </w:p>
          <w:p w14:paraId="61D029E4" w14:textId="77777777" w:rsidR="00D52BC7" w:rsidRPr="00592F9E" w:rsidRDefault="00D52BC7" w:rsidP="00E343AE">
            <w:pPr>
              <w:keepNext/>
              <w:keepLines/>
              <w:spacing w:after="0"/>
              <w:jc w:val="center"/>
              <w:rPr>
                <w:rFonts w:ascii="Arial" w:hAnsi="Arial"/>
                <w:sz w:val="18"/>
              </w:rPr>
            </w:pPr>
            <w:r w:rsidRPr="00592F9E">
              <w:rPr>
                <w:rFonts w:ascii="Arial" w:hAnsi="Arial"/>
                <w:sz w:val="18"/>
              </w:rPr>
              <w:t>DC_3A_n78A</w:t>
            </w:r>
          </w:p>
          <w:p w14:paraId="09E3FD3A" w14:textId="77777777" w:rsidR="00D52BC7" w:rsidRPr="00592F9E" w:rsidRDefault="00D52BC7" w:rsidP="00E343AE">
            <w:pPr>
              <w:keepNext/>
              <w:keepLines/>
              <w:spacing w:after="0"/>
              <w:jc w:val="center"/>
              <w:rPr>
                <w:rFonts w:ascii="Arial" w:hAnsi="Arial"/>
                <w:sz w:val="18"/>
              </w:rPr>
            </w:pPr>
            <w:r w:rsidRPr="00592F9E">
              <w:rPr>
                <w:rFonts w:ascii="Arial" w:hAnsi="Arial"/>
                <w:sz w:val="18"/>
              </w:rPr>
              <w:t>DC_20A_n1A</w:t>
            </w:r>
          </w:p>
          <w:p w14:paraId="0A76550B" w14:textId="77777777" w:rsidR="00D52BC7" w:rsidRPr="00592F9E" w:rsidRDefault="00D52BC7" w:rsidP="00E343AE">
            <w:pPr>
              <w:keepNext/>
              <w:keepLines/>
              <w:spacing w:after="0"/>
              <w:jc w:val="center"/>
              <w:rPr>
                <w:rFonts w:ascii="Arial" w:hAnsi="Arial"/>
                <w:sz w:val="18"/>
              </w:rPr>
            </w:pPr>
            <w:r w:rsidRPr="00592F9E">
              <w:rPr>
                <w:rFonts w:ascii="Arial" w:hAnsi="Arial"/>
                <w:sz w:val="18"/>
              </w:rPr>
              <w:t>DC_20A_n78A</w:t>
            </w:r>
          </w:p>
          <w:p w14:paraId="78A93898" w14:textId="77777777" w:rsidR="00D52BC7" w:rsidRPr="00592F9E" w:rsidRDefault="00D52BC7" w:rsidP="00E343AE">
            <w:pPr>
              <w:keepNext/>
              <w:keepLines/>
              <w:spacing w:after="0"/>
              <w:jc w:val="center"/>
              <w:rPr>
                <w:rFonts w:ascii="Arial" w:hAnsi="Arial"/>
                <w:sz w:val="18"/>
              </w:rPr>
            </w:pPr>
            <w:r w:rsidRPr="00592F9E">
              <w:rPr>
                <w:rFonts w:ascii="Arial" w:hAnsi="Arial"/>
                <w:sz w:val="18"/>
              </w:rPr>
              <w:t>DC_41A_n1A</w:t>
            </w:r>
          </w:p>
          <w:p w14:paraId="0EED28DE" w14:textId="77777777" w:rsidR="00D52BC7" w:rsidRPr="00592F9E" w:rsidRDefault="00D52BC7" w:rsidP="00E343AE">
            <w:pPr>
              <w:keepNext/>
              <w:keepLines/>
              <w:spacing w:after="0"/>
              <w:jc w:val="center"/>
              <w:rPr>
                <w:rFonts w:ascii="Arial" w:hAnsi="Arial"/>
                <w:sz w:val="18"/>
              </w:rPr>
            </w:pPr>
            <w:r w:rsidRPr="00592F9E">
              <w:rPr>
                <w:rFonts w:ascii="Arial" w:hAnsi="Arial"/>
                <w:sz w:val="18"/>
              </w:rPr>
              <w:t>DC_41A_n78A</w:t>
            </w:r>
          </w:p>
        </w:tc>
      </w:tr>
      <w:tr w:rsidR="00D52BC7" w:rsidRPr="006355E0" w14:paraId="40249904" w14:textId="77777777" w:rsidTr="00E343AE">
        <w:trPr>
          <w:trHeight w:val="187"/>
          <w:jc w:val="center"/>
        </w:trPr>
        <w:tc>
          <w:tcPr>
            <w:tcW w:w="3397" w:type="dxa"/>
            <w:noWrap/>
            <w:vAlign w:val="center"/>
          </w:tcPr>
          <w:p w14:paraId="7273F2C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65351C2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DC_3A_n28A</w:t>
            </w:r>
          </w:p>
          <w:p w14:paraId="4185BAA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4256017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DC_3A_n79A</w:t>
            </w:r>
          </w:p>
          <w:p w14:paraId="78821A0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DC_21A_n28A</w:t>
            </w:r>
          </w:p>
          <w:p w14:paraId="322E41E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DC_21A_n78A</w:t>
            </w:r>
          </w:p>
          <w:p w14:paraId="33A4462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DC_21A_n79A</w:t>
            </w:r>
          </w:p>
        </w:tc>
      </w:tr>
      <w:tr w:rsidR="00D52BC7" w:rsidRPr="006355E0" w14:paraId="20F7A296"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0F0D8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77872DDD"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7F7631C"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DC_3A_n1A</w:t>
            </w:r>
          </w:p>
          <w:p w14:paraId="08A1EB56"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DC_3A_n77A</w:t>
            </w:r>
          </w:p>
          <w:p w14:paraId="46CE04A1"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DC_21A_n1A</w:t>
            </w:r>
          </w:p>
          <w:p w14:paraId="68946BC7"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ja-JP"/>
              </w:rPr>
              <w:t>DC_21A_n77A</w:t>
            </w:r>
          </w:p>
        </w:tc>
      </w:tr>
      <w:tr w:rsidR="00D52BC7" w:rsidRPr="006355E0" w14:paraId="3B588220"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25208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465E5C59"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D0992B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DC_3A_n1A</w:t>
            </w:r>
          </w:p>
          <w:p w14:paraId="634EE5F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DC_3A_n78A</w:t>
            </w:r>
          </w:p>
          <w:p w14:paraId="64D88932"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DC_21A_n1A</w:t>
            </w:r>
          </w:p>
          <w:p w14:paraId="62142EE9"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ja-JP"/>
              </w:rPr>
              <w:t>DC_21A_n78A</w:t>
            </w:r>
          </w:p>
        </w:tc>
      </w:tr>
      <w:tr w:rsidR="00D52BC7" w:rsidRPr="006355E0" w14:paraId="0EDBC3E2"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84EB87"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DC_3A-21A-42A_n1A-n79A</w:t>
            </w:r>
          </w:p>
          <w:p w14:paraId="7F4C7514"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333474B5"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DC_3A_n1A</w:t>
            </w:r>
          </w:p>
          <w:p w14:paraId="7E6E01B7"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DC_3A_n79A</w:t>
            </w:r>
          </w:p>
          <w:p w14:paraId="5D44D200"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DC_21A_n1A</w:t>
            </w:r>
          </w:p>
          <w:p w14:paraId="3439220B"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ja-JP"/>
              </w:rPr>
              <w:t>DC_21A_n79A</w:t>
            </w:r>
          </w:p>
        </w:tc>
      </w:tr>
      <w:tr w:rsidR="00D52BC7" w:rsidRPr="006355E0" w14:paraId="50EFBAD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F67E4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4E5861E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2FB1E15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561FC14B"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B47348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DC_1A_n78A</w:t>
            </w:r>
          </w:p>
          <w:p w14:paraId="15B740E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DC_3A_n78A</w:t>
            </w:r>
          </w:p>
          <w:p w14:paraId="32412B7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DC_41A_n78A</w:t>
            </w:r>
          </w:p>
          <w:p w14:paraId="092E5140"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DC_41C_n78A</w:t>
            </w:r>
          </w:p>
        </w:tc>
      </w:tr>
      <w:tr w:rsidR="00D52BC7" w:rsidRPr="006355E0" w14:paraId="51689E4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E0E6D0" w14:textId="77777777" w:rsidR="00D52BC7" w:rsidRPr="006355E0" w:rsidRDefault="00D52BC7" w:rsidP="00E343AE">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A037F5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DC_7A_n1A</w:t>
            </w:r>
          </w:p>
          <w:p w14:paraId="63384AB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DC_8A_n1A</w:t>
            </w:r>
          </w:p>
          <w:p w14:paraId="0198790D"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sz w:val="18"/>
              </w:rPr>
              <w:t>DC_20A_n1A</w:t>
            </w:r>
          </w:p>
        </w:tc>
      </w:tr>
      <w:tr w:rsidR="00D52BC7" w:rsidRPr="006355E0" w14:paraId="6CE44FE2"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8C9FE6"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6EDF0FE5" w14:textId="77777777" w:rsidR="00D52BC7" w:rsidRPr="006355E0" w:rsidRDefault="00D52BC7" w:rsidP="00E343AE">
            <w:pPr>
              <w:keepNext/>
              <w:keepLines/>
              <w:spacing w:after="0"/>
              <w:jc w:val="center"/>
              <w:rPr>
                <w:rFonts w:ascii="Arial" w:hAnsi="Arial"/>
                <w:sz w:val="18"/>
                <w:lang w:val="x-none"/>
              </w:rPr>
            </w:pPr>
            <w:r w:rsidRPr="006355E0">
              <w:rPr>
                <w:rFonts w:ascii="Arial" w:hAnsi="Arial"/>
                <w:sz w:val="18"/>
              </w:rPr>
              <w:t>DC_8A_n1A</w:t>
            </w:r>
          </w:p>
          <w:p w14:paraId="7E71C01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DC_20A_n1A</w:t>
            </w:r>
          </w:p>
        </w:tc>
      </w:tr>
      <w:tr w:rsidR="00D52BC7" w:rsidRPr="006355E0" w14:paraId="536C3E4A"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D97D3A"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6BA5D1B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DC_8A_n1A</w:t>
            </w:r>
          </w:p>
        </w:tc>
      </w:tr>
      <w:tr w:rsidR="00D52BC7" w:rsidRPr="006355E0" w14:paraId="59236C51" w14:textId="77777777" w:rsidTr="00E343AE">
        <w:trPr>
          <w:trHeight w:val="187"/>
          <w:jc w:val="center"/>
        </w:trPr>
        <w:tc>
          <w:tcPr>
            <w:tcW w:w="3397" w:type="dxa"/>
            <w:noWrap/>
          </w:tcPr>
          <w:p w14:paraId="7A9E75D2" w14:textId="77777777" w:rsidR="00D52BC7" w:rsidRPr="006355E0" w:rsidRDefault="00D52BC7" w:rsidP="00E343AE">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2C1AEA6F"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FA06298" w14:textId="77777777" w:rsidR="00D52BC7" w:rsidRPr="006355E0" w:rsidRDefault="00D52BC7" w:rsidP="00E343A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66F31285"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61A6617" w14:textId="77777777" w:rsidR="00D52BC7" w:rsidRPr="006355E0" w:rsidRDefault="00D52BC7" w:rsidP="00E343A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0DCB37CE"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48289D32" w14:textId="77777777" w:rsidR="00D52BC7" w:rsidRPr="006355E0" w:rsidRDefault="00D52BC7" w:rsidP="00E343AE">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D52BC7" w:rsidRPr="006355E0" w14:paraId="0E482987" w14:textId="77777777" w:rsidTr="00E343AE">
        <w:trPr>
          <w:trHeight w:val="187"/>
          <w:jc w:val="center"/>
        </w:trPr>
        <w:tc>
          <w:tcPr>
            <w:tcW w:w="3397" w:type="dxa"/>
            <w:noWrap/>
          </w:tcPr>
          <w:p w14:paraId="3EFF4182" w14:textId="77777777" w:rsidR="00D52BC7" w:rsidRPr="006355E0" w:rsidRDefault="00D52BC7" w:rsidP="00E343AE">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6180E926"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97D373D" w14:textId="77777777" w:rsidR="00D52BC7" w:rsidRPr="006355E0" w:rsidRDefault="00D52BC7" w:rsidP="00E343A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43BCF03C"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258F5CE" w14:textId="77777777" w:rsidR="00D52BC7" w:rsidRPr="006355E0" w:rsidRDefault="00D52BC7" w:rsidP="00E343AE">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69DAA8AA"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48570E1" w14:textId="77777777" w:rsidR="00D52BC7" w:rsidRPr="006355E0" w:rsidRDefault="00D52BC7" w:rsidP="00E343AE">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D52BC7" w:rsidRPr="006355E0" w14:paraId="06850216"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6DE5F5" w14:textId="77777777" w:rsidR="00D52BC7" w:rsidRPr="006355E0" w:rsidRDefault="00D52BC7" w:rsidP="00E343AE">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701B872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DC_7A_n1A</w:t>
            </w:r>
          </w:p>
          <w:p w14:paraId="6B1D926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DC_20A_n1A</w:t>
            </w:r>
          </w:p>
          <w:p w14:paraId="688662B1"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D52BC7" w:rsidRPr="006355E0" w14:paraId="75584621"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ADBB0B" w14:textId="77777777" w:rsidR="00D52BC7" w:rsidRDefault="00D52BC7" w:rsidP="00E343AE">
            <w:pPr>
              <w:keepNext/>
              <w:keepLines/>
              <w:spacing w:after="0"/>
              <w:jc w:val="center"/>
              <w:rPr>
                <w:rFonts w:ascii="Arial" w:hAnsi="Arial"/>
                <w:sz w:val="18"/>
                <w:lang w:val="fi-FI"/>
              </w:rPr>
            </w:pPr>
            <w:r w:rsidRPr="006355E0">
              <w:rPr>
                <w:rFonts w:ascii="Arial" w:hAnsi="Arial"/>
                <w:sz w:val="18"/>
                <w:lang w:val="fr-FR"/>
              </w:rPr>
              <w:t>DC_7A-20A-28A-32A_n</w:t>
            </w:r>
            <w:r w:rsidRPr="006355E0">
              <w:rPr>
                <w:rFonts w:ascii="Arial" w:hAnsi="Arial"/>
                <w:sz w:val="18"/>
                <w:lang w:val="fi-FI"/>
              </w:rPr>
              <w:t>3A</w:t>
            </w:r>
          </w:p>
          <w:p w14:paraId="1EED5F8D"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lang w:val="fr-FR"/>
              </w:rPr>
              <w:t>DC_7</w:t>
            </w:r>
            <w:r>
              <w:rPr>
                <w:rFonts w:ascii="Arial" w:hAnsi="Arial"/>
                <w:sz w:val="18"/>
                <w:lang w:val="fr-FR"/>
              </w:rPr>
              <w:t>C</w:t>
            </w:r>
            <w:r w:rsidRPr="006355E0">
              <w:rPr>
                <w:rFonts w:ascii="Arial" w:hAnsi="Arial"/>
                <w:sz w:val="18"/>
                <w:lang w:val="fr-FR"/>
              </w:rPr>
              <w:t>-20A-28A-32A_n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37773C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DC_7A_n3A</w:t>
            </w:r>
          </w:p>
          <w:p w14:paraId="68A22F3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DC_20A_n3A</w:t>
            </w:r>
          </w:p>
          <w:p w14:paraId="30F9AC6B" w14:textId="77777777" w:rsidR="00D52BC7" w:rsidRPr="006355E0" w:rsidRDefault="00D52BC7" w:rsidP="00E343AE">
            <w:pPr>
              <w:keepNext/>
              <w:keepLines/>
              <w:spacing w:after="0"/>
              <w:jc w:val="center"/>
              <w:rPr>
                <w:rFonts w:ascii="Arial" w:hAnsi="Arial" w:cs="Arial"/>
                <w:bCs/>
                <w:sz w:val="18"/>
                <w:szCs w:val="18"/>
                <w:lang w:eastAsia="zh-CN"/>
              </w:rPr>
            </w:pPr>
            <w:r w:rsidRPr="006355E0">
              <w:rPr>
                <w:rFonts w:ascii="Arial" w:hAnsi="Arial"/>
                <w:sz w:val="18"/>
              </w:rPr>
              <w:t>DC_28A_n3A</w:t>
            </w:r>
          </w:p>
        </w:tc>
      </w:tr>
      <w:tr w:rsidR="00D52BC7" w:rsidRPr="006355E0" w14:paraId="1BCDBE09"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876835"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23B59BC9" w14:textId="77777777" w:rsidR="00D52BC7" w:rsidRPr="006355E0" w:rsidRDefault="00D52BC7" w:rsidP="00E343AE">
            <w:pPr>
              <w:keepNext/>
              <w:keepLines/>
              <w:spacing w:after="0"/>
              <w:jc w:val="center"/>
              <w:rPr>
                <w:rFonts w:ascii="Arial" w:hAnsi="Arial"/>
                <w:sz w:val="18"/>
                <w:lang w:val="x-none"/>
              </w:rPr>
            </w:pPr>
            <w:r w:rsidRPr="006355E0">
              <w:rPr>
                <w:rFonts w:ascii="Arial" w:hAnsi="Arial"/>
                <w:sz w:val="18"/>
              </w:rPr>
              <w:t>DC_20A_n1A</w:t>
            </w:r>
          </w:p>
          <w:p w14:paraId="0926426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DC_28A_n1A</w:t>
            </w:r>
          </w:p>
        </w:tc>
      </w:tr>
      <w:tr w:rsidR="00D52BC7" w:rsidRPr="006355E0" w14:paraId="2521135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003297"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5A1A419"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lang w:val="fr-FR"/>
              </w:rPr>
              <w:t>DC_20A_n1A</w:t>
            </w:r>
          </w:p>
        </w:tc>
      </w:tr>
      <w:tr w:rsidR="00D52BC7" w:rsidRPr="006355E0" w14:paraId="28BE1A02"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F0F783"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37540175" w14:textId="77777777" w:rsidR="00D52BC7" w:rsidRPr="006355E0" w:rsidRDefault="00D52BC7" w:rsidP="00E343AE">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2CC8A712"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lang w:val="x-none" w:eastAsia="ja-JP"/>
              </w:rPr>
              <w:t>DC_20A_n78A</w:t>
            </w:r>
          </w:p>
        </w:tc>
      </w:tr>
      <w:tr w:rsidR="00D52BC7" w:rsidRPr="006355E0" w14:paraId="61404902"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F8889C"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C9D7FE6" w14:textId="77777777" w:rsidR="00D52BC7" w:rsidRPr="006355E0" w:rsidRDefault="00D52BC7" w:rsidP="00E343AE">
            <w:pPr>
              <w:keepNext/>
              <w:keepLines/>
              <w:spacing w:after="0"/>
              <w:jc w:val="center"/>
              <w:rPr>
                <w:rFonts w:ascii="Arial" w:hAnsi="Arial"/>
                <w:sz w:val="18"/>
                <w:lang w:val="fr-FR"/>
              </w:rPr>
            </w:pPr>
            <w:r w:rsidRPr="006355E0">
              <w:rPr>
                <w:rFonts w:ascii="Arial" w:hAnsi="Arial"/>
                <w:sz w:val="18"/>
              </w:rPr>
              <w:t>DC_28A_n1A</w:t>
            </w:r>
          </w:p>
        </w:tc>
      </w:tr>
      <w:tr w:rsidR="00D52BC7" w:rsidRPr="006355E0" w14:paraId="24D37D16" w14:textId="77777777" w:rsidTr="00E343AE">
        <w:trPr>
          <w:trHeight w:val="187"/>
          <w:jc w:val="center"/>
        </w:trPr>
        <w:tc>
          <w:tcPr>
            <w:tcW w:w="3397" w:type="dxa"/>
            <w:noWrap/>
            <w:vAlign w:val="center"/>
          </w:tcPr>
          <w:p w14:paraId="7A3DC33D"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2E78027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DC_8A_n3A</w:t>
            </w:r>
          </w:p>
          <w:p w14:paraId="4D040452" w14:textId="77777777" w:rsidR="00D52BC7" w:rsidRPr="006355E0" w:rsidRDefault="00D52BC7" w:rsidP="00E343AE">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2E269D40"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1A6B6377" w14:textId="77777777" w:rsidR="00D52BC7" w:rsidRPr="006355E0" w:rsidRDefault="00D52BC7" w:rsidP="00E343AE">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D52BC7" w:rsidRPr="006355E0" w14:paraId="07086256" w14:textId="77777777" w:rsidTr="00E343AE">
        <w:trPr>
          <w:trHeight w:val="187"/>
          <w:jc w:val="center"/>
        </w:trPr>
        <w:tc>
          <w:tcPr>
            <w:tcW w:w="3397" w:type="dxa"/>
            <w:noWrap/>
            <w:vAlign w:val="center"/>
          </w:tcPr>
          <w:p w14:paraId="607278F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2296F8D1"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4D42B0B"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A83F28E"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2FCF5D9"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D704B84"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80DDDF2"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D52BC7" w:rsidRPr="006355E0" w14:paraId="6BB645CE" w14:textId="77777777" w:rsidTr="00E343AE">
        <w:trPr>
          <w:trHeight w:val="187"/>
          <w:jc w:val="center"/>
        </w:trPr>
        <w:tc>
          <w:tcPr>
            <w:tcW w:w="3397" w:type="dxa"/>
            <w:noWrap/>
            <w:vAlign w:val="center"/>
          </w:tcPr>
          <w:p w14:paraId="67B1336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140E4FDD"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41A8969"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916367F"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4356634"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F9E97FA"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2394FC7"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D52BC7" w:rsidRPr="006355E0" w14:paraId="2A958903" w14:textId="77777777" w:rsidTr="00E343AE">
        <w:trPr>
          <w:trHeight w:val="187"/>
          <w:jc w:val="center"/>
        </w:trPr>
        <w:tc>
          <w:tcPr>
            <w:tcW w:w="3397" w:type="dxa"/>
            <w:noWrap/>
            <w:vAlign w:val="center"/>
          </w:tcPr>
          <w:p w14:paraId="4AA0D8BD"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17A7A09B"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4C91AE6"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219B310"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2EF7278F"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AB55C03"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7A97BF5F" w14:textId="77777777" w:rsidR="00D52BC7" w:rsidRPr="006355E0" w:rsidRDefault="00D52BC7" w:rsidP="00E343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D52BC7" w:rsidRPr="006355E0" w14:paraId="7F86E4A3" w14:textId="77777777" w:rsidTr="00E343AE">
        <w:trPr>
          <w:trHeight w:val="187"/>
          <w:jc w:val="center"/>
        </w:trPr>
        <w:tc>
          <w:tcPr>
            <w:tcW w:w="3397" w:type="dxa"/>
            <w:noWrap/>
            <w:vAlign w:val="center"/>
          </w:tcPr>
          <w:p w14:paraId="45B6085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736AB9AF" w14:textId="77777777" w:rsidR="00D52BC7" w:rsidRPr="006355E0" w:rsidRDefault="00D52BC7" w:rsidP="00E343AE">
            <w:pPr>
              <w:keepNext/>
              <w:keepLines/>
              <w:spacing w:after="0"/>
              <w:jc w:val="center"/>
              <w:rPr>
                <w:rFonts w:ascii="Arial" w:hAnsi="Arial"/>
                <w:sz w:val="18"/>
                <w:lang w:val="x-none"/>
              </w:rPr>
            </w:pPr>
            <w:r w:rsidRPr="006355E0">
              <w:rPr>
                <w:rFonts w:ascii="Arial" w:hAnsi="Arial"/>
                <w:sz w:val="18"/>
              </w:rPr>
              <w:t>DC_8A_n1A</w:t>
            </w:r>
          </w:p>
          <w:p w14:paraId="606264BC"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DC_20A_n1A</w:t>
            </w:r>
          </w:p>
          <w:p w14:paraId="39BF6B5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DC_38A_n1A</w:t>
            </w:r>
          </w:p>
        </w:tc>
      </w:tr>
      <w:tr w:rsidR="00D52BC7" w:rsidRPr="006355E0" w14:paraId="791B6C14"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FE4C3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ABE64F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DC_8A_n3A</w:t>
            </w:r>
          </w:p>
          <w:p w14:paraId="5535591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DC_8A_n28A</w:t>
            </w:r>
          </w:p>
          <w:p w14:paraId="7AA781A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DC_8A_n77A</w:t>
            </w:r>
          </w:p>
          <w:p w14:paraId="0725A349"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DC_42A_n3A</w:t>
            </w:r>
          </w:p>
          <w:p w14:paraId="49F5E33D"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DC_42A_n28A</w:t>
            </w:r>
          </w:p>
        </w:tc>
      </w:tr>
      <w:tr w:rsidR="00D52BC7" w:rsidRPr="006355E0" w14:paraId="2668A777"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0E4210"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A0930F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DC_8A_n3A</w:t>
            </w:r>
          </w:p>
          <w:p w14:paraId="0DA81C5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DC_8A_n28A</w:t>
            </w:r>
          </w:p>
          <w:p w14:paraId="055420A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DC_8A_n77A</w:t>
            </w:r>
          </w:p>
          <w:p w14:paraId="07767C5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DC_42A_n3A</w:t>
            </w:r>
          </w:p>
          <w:p w14:paraId="678CFA3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DC_42A_n28A</w:t>
            </w:r>
          </w:p>
        </w:tc>
      </w:tr>
      <w:tr w:rsidR="00D52BC7" w:rsidRPr="006355E0" w14:paraId="608E7637"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ED47A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4E2160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DC_8A_n3A</w:t>
            </w:r>
          </w:p>
          <w:p w14:paraId="7073CDE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DC_8A_n28A</w:t>
            </w:r>
          </w:p>
          <w:p w14:paraId="25AEFC1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DC_8A_n77A</w:t>
            </w:r>
          </w:p>
          <w:p w14:paraId="450920C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DC_42A_n3A</w:t>
            </w:r>
          </w:p>
          <w:p w14:paraId="0A3B046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DC_42C_n3A</w:t>
            </w:r>
          </w:p>
          <w:p w14:paraId="1525A1CB"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DC_42A_n28A</w:t>
            </w:r>
          </w:p>
          <w:p w14:paraId="5FBC9434"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DC_42C_n28A</w:t>
            </w:r>
          </w:p>
        </w:tc>
      </w:tr>
      <w:tr w:rsidR="00D52BC7" w:rsidRPr="006355E0" w14:paraId="47AB458F"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5A085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CFE4B05"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DC_8A_n3A</w:t>
            </w:r>
          </w:p>
          <w:p w14:paraId="6290C3C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DC_8A_n28A</w:t>
            </w:r>
          </w:p>
          <w:p w14:paraId="66B27AC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DC_8A_n77A</w:t>
            </w:r>
          </w:p>
          <w:p w14:paraId="681D4948"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DC_42A_n3A</w:t>
            </w:r>
          </w:p>
          <w:p w14:paraId="46914E4F"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DC_42C_n3A</w:t>
            </w:r>
          </w:p>
          <w:p w14:paraId="4F760FE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DC_42A_n28A</w:t>
            </w:r>
          </w:p>
          <w:p w14:paraId="7F4CFDA3"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rPr>
              <w:t>DC_42C_n28A</w:t>
            </w:r>
          </w:p>
        </w:tc>
      </w:tr>
      <w:tr w:rsidR="00D52BC7" w:rsidRPr="006355E0" w14:paraId="708BCDCB"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9855C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3F20143A"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CB4D9D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DC_19A_n1A</w:t>
            </w:r>
          </w:p>
          <w:p w14:paraId="51163F6F"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DC_19A_n77A</w:t>
            </w:r>
          </w:p>
          <w:p w14:paraId="5D8C6AD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DC_21A_n1A</w:t>
            </w:r>
          </w:p>
          <w:p w14:paraId="6EEC0BC1"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ja-JP"/>
              </w:rPr>
              <w:t>DC_21A_n77A</w:t>
            </w:r>
          </w:p>
        </w:tc>
      </w:tr>
      <w:tr w:rsidR="00D52BC7" w:rsidRPr="006355E0" w14:paraId="1029C374"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62C721"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6E7E037E"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358F60D"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DC_19A_n1A</w:t>
            </w:r>
          </w:p>
          <w:p w14:paraId="36E44589"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DC_19A_n78A</w:t>
            </w:r>
          </w:p>
          <w:p w14:paraId="6E4C7980"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DC_21A_n1A</w:t>
            </w:r>
          </w:p>
          <w:p w14:paraId="06DE1073"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ja-JP"/>
              </w:rPr>
              <w:t>DC_21A_n78A</w:t>
            </w:r>
          </w:p>
        </w:tc>
      </w:tr>
      <w:tr w:rsidR="00D52BC7" w:rsidRPr="006355E0" w14:paraId="044FC070" w14:textId="77777777" w:rsidTr="00E343AE">
        <w:trPr>
          <w:trHeight w:val="187"/>
          <w:jc w:val="center"/>
        </w:trPr>
        <w:tc>
          <w:tcPr>
            <w:tcW w:w="3397" w:type="dxa"/>
            <w:noWrap/>
          </w:tcPr>
          <w:p w14:paraId="2D3BEB0B"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DC_19A-21A-42A_n1A-n79A</w:t>
            </w:r>
          </w:p>
          <w:p w14:paraId="6EB4DDC9"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2BAD4B3A"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DC_19A_n1A</w:t>
            </w:r>
          </w:p>
          <w:p w14:paraId="322BB66E"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DC_19A_n79A</w:t>
            </w:r>
          </w:p>
          <w:p w14:paraId="520262F1" w14:textId="77777777" w:rsidR="00D52BC7" w:rsidRPr="006355E0" w:rsidRDefault="00D52BC7" w:rsidP="00E343AE">
            <w:pPr>
              <w:keepNext/>
              <w:keepLines/>
              <w:spacing w:after="0"/>
              <w:jc w:val="center"/>
              <w:rPr>
                <w:rFonts w:ascii="Arial" w:hAnsi="Arial"/>
                <w:sz w:val="18"/>
                <w:lang w:eastAsia="ja-JP"/>
              </w:rPr>
            </w:pPr>
            <w:r w:rsidRPr="006355E0">
              <w:rPr>
                <w:rFonts w:ascii="Arial" w:hAnsi="Arial"/>
                <w:sz w:val="18"/>
                <w:lang w:eastAsia="ja-JP"/>
              </w:rPr>
              <w:t>DC_21A_n1A</w:t>
            </w:r>
          </w:p>
          <w:p w14:paraId="409A8E3E"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ja-JP"/>
              </w:rPr>
              <w:t>DC_21A_n79A</w:t>
            </w:r>
          </w:p>
        </w:tc>
      </w:tr>
      <w:tr w:rsidR="00D52BC7" w:rsidRPr="006355E0" w14:paraId="1C0B6CD3"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9628FC"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55AF0A09"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720E7D8"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DC_19A_n77A</w:t>
            </w:r>
          </w:p>
          <w:p w14:paraId="046B1B85"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ko-KR"/>
              </w:rPr>
              <w:t>DC_19A_n79A</w:t>
            </w:r>
          </w:p>
        </w:tc>
      </w:tr>
      <w:tr w:rsidR="00D52BC7" w:rsidRPr="006355E0" w14:paraId="72969AE5"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5A9445"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16F70F0F" w14:textId="77777777" w:rsidR="00D52BC7" w:rsidRPr="006355E0" w:rsidRDefault="00D52BC7" w:rsidP="00E343AE">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F096CD2"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lang w:eastAsia="ko-KR"/>
              </w:rPr>
              <w:t>DC_19A_n78A</w:t>
            </w:r>
          </w:p>
          <w:p w14:paraId="47A07ADF" w14:textId="77777777" w:rsidR="00D52BC7" w:rsidRPr="006355E0" w:rsidRDefault="00D52BC7" w:rsidP="00E343AE">
            <w:pPr>
              <w:keepNext/>
              <w:keepLines/>
              <w:spacing w:after="0"/>
              <w:jc w:val="center"/>
              <w:rPr>
                <w:rFonts w:ascii="Arial" w:hAnsi="Arial"/>
                <w:sz w:val="18"/>
                <w:lang w:eastAsia="fi-FI"/>
              </w:rPr>
            </w:pPr>
            <w:r w:rsidRPr="006355E0">
              <w:rPr>
                <w:rFonts w:ascii="Arial" w:hAnsi="Arial"/>
                <w:sz w:val="18"/>
                <w:lang w:eastAsia="ko-KR"/>
              </w:rPr>
              <w:t>DC_19A_n79A</w:t>
            </w:r>
          </w:p>
        </w:tc>
      </w:tr>
      <w:tr w:rsidR="00D52BC7" w:rsidRPr="006355E0" w14:paraId="314BD1D9"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C133E3"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CF04623"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DC_19A_n1A</w:t>
            </w:r>
          </w:p>
          <w:p w14:paraId="78BF68CE"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DC_19A_n77A</w:t>
            </w:r>
          </w:p>
          <w:p w14:paraId="62249A99"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DC_19A_n79A</w:t>
            </w:r>
          </w:p>
        </w:tc>
      </w:tr>
      <w:tr w:rsidR="00D52BC7" w:rsidRPr="006355E0" w14:paraId="4243217D" w14:textId="77777777" w:rsidTr="00E343A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BE4BBF" w14:textId="77777777" w:rsidR="00D52BC7" w:rsidRPr="006355E0" w:rsidRDefault="00D52BC7" w:rsidP="00E343AE">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36CB707"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DC_19A_n1A</w:t>
            </w:r>
          </w:p>
          <w:p w14:paraId="0CB65CD1"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DC_19A_n78A</w:t>
            </w:r>
          </w:p>
          <w:p w14:paraId="4B136629" w14:textId="77777777" w:rsidR="00D52BC7" w:rsidRPr="006355E0" w:rsidRDefault="00D52BC7" w:rsidP="00E343AE">
            <w:pPr>
              <w:keepNext/>
              <w:keepLines/>
              <w:spacing w:after="0"/>
              <w:jc w:val="center"/>
              <w:rPr>
                <w:rFonts w:ascii="Arial" w:hAnsi="Arial"/>
                <w:sz w:val="18"/>
                <w:lang w:eastAsia="ko-KR"/>
              </w:rPr>
            </w:pPr>
            <w:r w:rsidRPr="006355E0">
              <w:rPr>
                <w:rFonts w:ascii="Arial" w:hAnsi="Arial"/>
                <w:sz w:val="18"/>
              </w:rPr>
              <w:t>DC_19A_n79A</w:t>
            </w:r>
          </w:p>
        </w:tc>
      </w:tr>
      <w:tr w:rsidR="00D52BC7" w:rsidRPr="006355E0" w14:paraId="2D373423" w14:textId="77777777" w:rsidTr="00E343AE">
        <w:trPr>
          <w:trHeight w:val="187"/>
          <w:jc w:val="center"/>
        </w:trPr>
        <w:tc>
          <w:tcPr>
            <w:tcW w:w="3397" w:type="dxa"/>
            <w:noWrap/>
            <w:vAlign w:val="center"/>
          </w:tcPr>
          <w:p w14:paraId="24689626"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5B54EC32" w14:textId="77777777" w:rsidR="00D52BC7" w:rsidRPr="006355E0" w:rsidRDefault="00D52BC7" w:rsidP="00E343AE">
            <w:pPr>
              <w:keepNext/>
              <w:keepLines/>
              <w:spacing w:after="0"/>
              <w:jc w:val="center"/>
              <w:rPr>
                <w:rFonts w:ascii="Arial" w:hAnsi="Arial"/>
                <w:sz w:val="18"/>
                <w:lang w:val="x-none"/>
              </w:rPr>
            </w:pPr>
            <w:r w:rsidRPr="006355E0">
              <w:rPr>
                <w:rFonts w:ascii="Arial" w:hAnsi="Arial"/>
                <w:sz w:val="18"/>
              </w:rPr>
              <w:t>DC_20A_n1A</w:t>
            </w:r>
          </w:p>
          <w:p w14:paraId="63F62370"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DC_28A_n1A</w:t>
            </w:r>
          </w:p>
          <w:p w14:paraId="74BA6164" w14:textId="77777777" w:rsidR="00D52BC7" w:rsidRPr="006355E0" w:rsidRDefault="00D52BC7" w:rsidP="00E343AE">
            <w:pPr>
              <w:keepNext/>
              <w:keepLines/>
              <w:spacing w:after="0"/>
              <w:jc w:val="center"/>
              <w:rPr>
                <w:rFonts w:ascii="Arial" w:hAnsi="Arial"/>
                <w:sz w:val="18"/>
              </w:rPr>
            </w:pPr>
            <w:r w:rsidRPr="006355E0">
              <w:rPr>
                <w:rFonts w:ascii="Arial" w:hAnsi="Arial"/>
                <w:sz w:val="18"/>
              </w:rPr>
              <w:t>DC_38A_n1A</w:t>
            </w:r>
          </w:p>
        </w:tc>
      </w:tr>
      <w:tr w:rsidR="00D52BC7" w:rsidRPr="006355E0" w14:paraId="67953651" w14:textId="77777777" w:rsidTr="00E343AE">
        <w:trPr>
          <w:trHeight w:val="187"/>
          <w:jc w:val="center"/>
        </w:trPr>
        <w:tc>
          <w:tcPr>
            <w:tcW w:w="6941" w:type="dxa"/>
            <w:gridSpan w:val="2"/>
            <w:noWrap/>
            <w:vAlign w:val="center"/>
          </w:tcPr>
          <w:p w14:paraId="39D7F177" w14:textId="77777777" w:rsidR="00D52BC7" w:rsidRPr="006355E0" w:rsidRDefault="00D52BC7" w:rsidP="00E343AE">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2C573866" w14:textId="77777777" w:rsidR="00D52BC7" w:rsidRPr="006355E0" w:rsidRDefault="00D52BC7" w:rsidP="00E343AE">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291B768D" w14:textId="77777777" w:rsidR="00D52BC7" w:rsidRPr="006355E0" w:rsidRDefault="00D52BC7" w:rsidP="00E343AE">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1D9FBC5E" w14:textId="77777777" w:rsidR="00D52BC7" w:rsidRPr="006355E0" w:rsidRDefault="00D52BC7" w:rsidP="00E343AE">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140A1E05" w14:textId="77777777" w:rsidR="00D52BC7" w:rsidRPr="006355E0" w:rsidRDefault="00D52BC7" w:rsidP="00E343AE">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632E5E4F" w14:textId="77777777" w:rsidR="00D52BC7" w:rsidRPr="006355E0" w:rsidRDefault="00D52BC7" w:rsidP="00E343AE">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04E4FB42" w14:textId="77777777" w:rsidR="00D52BC7" w:rsidRPr="006355E0" w:rsidRDefault="00D52BC7" w:rsidP="00E343AE">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5F87BE6F" w14:textId="77777777" w:rsidR="00D52BC7" w:rsidRPr="006355E0" w:rsidRDefault="00D52BC7" w:rsidP="00E343AE">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75A18FA6" w14:textId="77777777" w:rsidR="00D52BC7" w:rsidRPr="006355E0" w:rsidRDefault="00D52BC7" w:rsidP="00E343AE">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5210BFA6" w14:textId="77777777" w:rsidR="00D52BC7" w:rsidRPr="006355E0" w:rsidRDefault="00D52BC7" w:rsidP="00E343AE">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2428E0C1" w14:textId="77777777" w:rsidR="001175A4" w:rsidRPr="00EF5447" w:rsidRDefault="001175A4" w:rsidP="001175A4"/>
    <w:p w14:paraId="4E2A6F9A" w14:textId="46B51936" w:rsidR="00EB5764" w:rsidRDefault="00EB5764" w:rsidP="00EB5764">
      <w:pPr>
        <w:pStyle w:val="2"/>
        <w:rPr>
          <w:rStyle w:val="af4"/>
          <w:color w:val="C00000"/>
          <w:lang w:eastAsia="zh-CN"/>
        </w:rPr>
      </w:pPr>
      <w:r w:rsidRPr="00584949">
        <w:rPr>
          <w:rStyle w:val="af4"/>
          <w:rFonts w:hint="eastAsia"/>
          <w:color w:val="C00000"/>
          <w:lang w:eastAsia="zh-CN"/>
        </w:rPr>
        <w:t>&lt;</w:t>
      </w:r>
      <w:r>
        <w:rPr>
          <w:rStyle w:val="af4"/>
          <w:color w:val="C00000"/>
          <w:lang w:eastAsia="zh-CN"/>
        </w:rPr>
        <w:t>&lt;End of Change</w:t>
      </w:r>
      <w:r w:rsidRPr="00584949">
        <w:rPr>
          <w:rStyle w:val="af4"/>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857AD" w14:textId="77777777" w:rsidR="000F56E5" w:rsidRDefault="000F56E5">
      <w:r>
        <w:separator/>
      </w:r>
    </w:p>
  </w:endnote>
  <w:endnote w:type="continuationSeparator" w:id="0">
    <w:p w14:paraId="10FDF24A" w14:textId="77777777" w:rsidR="000F56E5" w:rsidRDefault="000F5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28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Mincho">
    <w:altName w:val="?l?r ??fc"/>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ì?¡ì??"/>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s2OcuAe"/>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o?¡ì2?¡ì??"/>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94F08" w14:textId="77777777" w:rsidR="000F56E5" w:rsidRDefault="000F56E5">
      <w:r>
        <w:separator/>
      </w:r>
    </w:p>
  </w:footnote>
  <w:footnote w:type="continuationSeparator" w:id="0">
    <w:p w14:paraId="76A890B1" w14:textId="77777777" w:rsidR="000F56E5" w:rsidRDefault="000F56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AE7" w:rsidRDefault="00A26AE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AE7" w:rsidRDefault="00A26AE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AE7" w:rsidRDefault="00A26AE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5"/>
  </w:num>
  <w:num w:numId="3">
    <w:abstractNumId w:val="4"/>
  </w:num>
  <w:num w:numId="4">
    <w:abstractNumId w:val="22"/>
  </w:num>
  <w:num w:numId="5">
    <w:abstractNumId w:val="16"/>
  </w:num>
  <w:num w:numId="6">
    <w:abstractNumId w:val="33"/>
  </w:num>
  <w:num w:numId="7">
    <w:abstractNumId w:val="36"/>
  </w:num>
  <w:num w:numId="8">
    <w:abstractNumId w:val="37"/>
  </w:num>
  <w:num w:numId="9">
    <w:abstractNumId w:val="14"/>
  </w:num>
  <w:num w:numId="10">
    <w:abstractNumId w:val="6"/>
  </w:num>
  <w:num w:numId="11">
    <w:abstractNumId w:val="17"/>
  </w:num>
  <w:num w:numId="12">
    <w:abstractNumId w:val="19"/>
  </w:num>
  <w:num w:numId="13">
    <w:abstractNumId w:val="15"/>
  </w:num>
  <w:num w:numId="14">
    <w:abstractNumId w:val="30"/>
  </w:num>
  <w:num w:numId="15">
    <w:abstractNumId w:val="0"/>
  </w:num>
  <w:num w:numId="16">
    <w:abstractNumId w:val="32"/>
  </w:num>
  <w:num w:numId="17">
    <w:abstractNumId w:val="9"/>
  </w:num>
  <w:num w:numId="18">
    <w:abstractNumId w:val="3"/>
  </w:num>
  <w:num w:numId="19">
    <w:abstractNumId w:val="31"/>
  </w:num>
  <w:num w:numId="20">
    <w:abstractNumId w:val="24"/>
  </w:num>
  <w:num w:numId="2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1"/>
    </w:lvlOverride>
  </w:num>
  <w:num w:numId="29">
    <w:abstractNumId w:val="0"/>
    <w:lvlOverride w:ilvl="0">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 w:numId="40">
    <w:abstractNumId w:val="20"/>
    <w:lvlOverride w:ilvl="0">
      <w:startOverride w:val="1"/>
    </w:lvlOverride>
  </w:num>
  <w:num w:numId="41">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28"/>
  </w:num>
  <w:num w:numId="44">
    <w:abstractNumId w:val="27"/>
  </w:num>
  <w:num w:numId="45">
    <w:abstractNumId w:val="34"/>
  </w:num>
  <w:num w:numId="46">
    <w:abstractNumId w:val="26"/>
  </w:num>
  <w:num w:numId="47">
    <w:abstractNumId w:val="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539"/>
    <w:rsid w:val="000A6394"/>
    <w:rsid w:val="000B7FED"/>
    <w:rsid w:val="000C038A"/>
    <w:rsid w:val="000C6598"/>
    <w:rsid w:val="000D44B3"/>
    <w:rsid w:val="000F4F51"/>
    <w:rsid w:val="000F56E5"/>
    <w:rsid w:val="0010184E"/>
    <w:rsid w:val="00116CDF"/>
    <w:rsid w:val="001175A4"/>
    <w:rsid w:val="00127CA9"/>
    <w:rsid w:val="0014547D"/>
    <w:rsid w:val="00145D43"/>
    <w:rsid w:val="00151DDF"/>
    <w:rsid w:val="001758A6"/>
    <w:rsid w:val="00192C46"/>
    <w:rsid w:val="0019685C"/>
    <w:rsid w:val="001A08B3"/>
    <w:rsid w:val="001A7B60"/>
    <w:rsid w:val="001B52F0"/>
    <w:rsid w:val="001B7A65"/>
    <w:rsid w:val="001E41F3"/>
    <w:rsid w:val="002420D5"/>
    <w:rsid w:val="0026004D"/>
    <w:rsid w:val="002640DD"/>
    <w:rsid w:val="00275D12"/>
    <w:rsid w:val="00284FEB"/>
    <w:rsid w:val="002860C4"/>
    <w:rsid w:val="00296C4E"/>
    <w:rsid w:val="002B5741"/>
    <w:rsid w:val="002B794F"/>
    <w:rsid w:val="002E472E"/>
    <w:rsid w:val="003030CF"/>
    <w:rsid w:val="00305409"/>
    <w:rsid w:val="0032091C"/>
    <w:rsid w:val="00341AD5"/>
    <w:rsid w:val="00351A48"/>
    <w:rsid w:val="003609EF"/>
    <w:rsid w:val="00361A73"/>
    <w:rsid w:val="0036231A"/>
    <w:rsid w:val="00374DD4"/>
    <w:rsid w:val="003801E1"/>
    <w:rsid w:val="003977A0"/>
    <w:rsid w:val="003C5AC5"/>
    <w:rsid w:val="003E1A36"/>
    <w:rsid w:val="00410371"/>
    <w:rsid w:val="004242F1"/>
    <w:rsid w:val="00450010"/>
    <w:rsid w:val="004B75B7"/>
    <w:rsid w:val="004C4515"/>
    <w:rsid w:val="004E340F"/>
    <w:rsid w:val="005141D9"/>
    <w:rsid w:val="0051580D"/>
    <w:rsid w:val="00522558"/>
    <w:rsid w:val="00547111"/>
    <w:rsid w:val="0059257A"/>
    <w:rsid w:val="00592D74"/>
    <w:rsid w:val="005C36F0"/>
    <w:rsid w:val="005E2C44"/>
    <w:rsid w:val="005F6B60"/>
    <w:rsid w:val="00621188"/>
    <w:rsid w:val="006257ED"/>
    <w:rsid w:val="006359FC"/>
    <w:rsid w:val="006455ED"/>
    <w:rsid w:val="006473D3"/>
    <w:rsid w:val="00653DE4"/>
    <w:rsid w:val="0065651E"/>
    <w:rsid w:val="00665C47"/>
    <w:rsid w:val="00695808"/>
    <w:rsid w:val="006A651D"/>
    <w:rsid w:val="006B46FB"/>
    <w:rsid w:val="006D0FA5"/>
    <w:rsid w:val="006D32E2"/>
    <w:rsid w:val="006E21FB"/>
    <w:rsid w:val="00721AEF"/>
    <w:rsid w:val="00792342"/>
    <w:rsid w:val="007977A8"/>
    <w:rsid w:val="007B512A"/>
    <w:rsid w:val="007B7512"/>
    <w:rsid w:val="007C2097"/>
    <w:rsid w:val="007D6A07"/>
    <w:rsid w:val="007E1DE2"/>
    <w:rsid w:val="007F7259"/>
    <w:rsid w:val="008030FB"/>
    <w:rsid w:val="008040A8"/>
    <w:rsid w:val="008279FA"/>
    <w:rsid w:val="008626E7"/>
    <w:rsid w:val="00870EE7"/>
    <w:rsid w:val="008863B9"/>
    <w:rsid w:val="008A45A6"/>
    <w:rsid w:val="008D3CCC"/>
    <w:rsid w:val="008F1BDC"/>
    <w:rsid w:val="008F3789"/>
    <w:rsid w:val="008F398B"/>
    <w:rsid w:val="008F3E4F"/>
    <w:rsid w:val="008F686C"/>
    <w:rsid w:val="009148DE"/>
    <w:rsid w:val="00941E30"/>
    <w:rsid w:val="009777D9"/>
    <w:rsid w:val="00991B88"/>
    <w:rsid w:val="009A5753"/>
    <w:rsid w:val="009A579D"/>
    <w:rsid w:val="009D029C"/>
    <w:rsid w:val="009E3297"/>
    <w:rsid w:val="009E3BDA"/>
    <w:rsid w:val="009F734F"/>
    <w:rsid w:val="00A246B6"/>
    <w:rsid w:val="00A26AE7"/>
    <w:rsid w:val="00A31CF0"/>
    <w:rsid w:val="00A35B7E"/>
    <w:rsid w:val="00A47E70"/>
    <w:rsid w:val="00A50CF0"/>
    <w:rsid w:val="00A52263"/>
    <w:rsid w:val="00A72D97"/>
    <w:rsid w:val="00A73653"/>
    <w:rsid w:val="00A7671C"/>
    <w:rsid w:val="00AA2CBC"/>
    <w:rsid w:val="00AC5820"/>
    <w:rsid w:val="00AD1CD8"/>
    <w:rsid w:val="00B22BF5"/>
    <w:rsid w:val="00B258BB"/>
    <w:rsid w:val="00B44D9E"/>
    <w:rsid w:val="00B67B97"/>
    <w:rsid w:val="00B76507"/>
    <w:rsid w:val="00B968C8"/>
    <w:rsid w:val="00BA3EC5"/>
    <w:rsid w:val="00BA51D9"/>
    <w:rsid w:val="00BB5DFC"/>
    <w:rsid w:val="00BD0ECD"/>
    <w:rsid w:val="00BD279D"/>
    <w:rsid w:val="00BD6BB8"/>
    <w:rsid w:val="00BE6A15"/>
    <w:rsid w:val="00BF1EDF"/>
    <w:rsid w:val="00C154B6"/>
    <w:rsid w:val="00C277AD"/>
    <w:rsid w:val="00C655C3"/>
    <w:rsid w:val="00C66BA2"/>
    <w:rsid w:val="00C75AF2"/>
    <w:rsid w:val="00C80863"/>
    <w:rsid w:val="00C870F6"/>
    <w:rsid w:val="00C95985"/>
    <w:rsid w:val="00CA6986"/>
    <w:rsid w:val="00CC5026"/>
    <w:rsid w:val="00CC68D0"/>
    <w:rsid w:val="00D03F9A"/>
    <w:rsid w:val="00D06D51"/>
    <w:rsid w:val="00D24991"/>
    <w:rsid w:val="00D50255"/>
    <w:rsid w:val="00D52BC7"/>
    <w:rsid w:val="00D66520"/>
    <w:rsid w:val="00D84AE9"/>
    <w:rsid w:val="00DE34CF"/>
    <w:rsid w:val="00DE3632"/>
    <w:rsid w:val="00E05F9A"/>
    <w:rsid w:val="00E13F3D"/>
    <w:rsid w:val="00E21C37"/>
    <w:rsid w:val="00E318CD"/>
    <w:rsid w:val="00E31C29"/>
    <w:rsid w:val="00E32520"/>
    <w:rsid w:val="00E34898"/>
    <w:rsid w:val="00E751AC"/>
    <w:rsid w:val="00E7756F"/>
    <w:rsid w:val="00EA0C45"/>
    <w:rsid w:val="00EB09B7"/>
    <w:rsid w:val="00EB5764"/>
    <w:rsid w:val="00EE1A5F"/>
    <w:rsid w:val="00EE7D7C"/>
    <w:rsid w:val="00EF1000"/>
    <w:rsid w:val="00F24953"/>
    <w:rsid w:val="00F25D98"/>
    <w:rsid w:val="00F300FB"/>
    <w:rsid w:val="00F573EC"/>
    <w:rsid w:val="00F810A7"/>
    <w:rsid w:val="00F87B37"/>
    <w:rsid w:val="00F90870"/>
    <w:rsid w:val="00FA4751"/>
    <w:rsid w:val="00FA4FEA"/>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styleId="af4">
    <w:name w:val="Strong"/>
    <w:basedOn w:val="a3"/>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2"/>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5">
    <w:name w:val="样式 页眉"/>
    <w:basedOn w:val="a7"/>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EB5764"/>
    <w:rPr>
      <w:rFonts w:ascii="Tahoma" w:hAnsi="Tahoma" w:cs="Tahoma"/>
      <w:sz w:val="16"/>
      <w:szCs w:val="16"/>
      <w:lang w:val="en-GB" w:eastAsia="en-US"/>
    </w:rPr>
  </w:style>
  <w:style w:type="character" w:customStyle="1" w:styleId="Char4">
    <w:name w:val="批注文字 Char"/>
    <w:link w:val="af"/>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6"/>
    <w:uiPriority w:val="99"/>
    <w:qFormat/>
    <w:rsid w:val="00EB5764"/>
    <w:pPr>
      <w:keepNext/>
      <w:keepLines/>
      <w:snapToGrid w:val="0"/>
      <w:spacing w:after="180"/>
      <w:ind w:left="0"/>
      <w:jc w:val="center"/>
    </w:pPr>
    <w:rPr>
      <w:kern w:val="2"/>
    </w:rPr>
  </w:style>
  <w:style w:type="paragraph" w:styleId="af6">
    <w:name w:val="Body Text Indent"/>
    <w:basedOn w:val="a2"/>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6"/>
    <w:uiPriority w:val="99"/>
    <w:qFormat/>
    <w:rsid w:val="00EB5764"/>
    <w:rPr>
      <w:rFonts w:ascii="Times New Roman" w:eastAsia="宋体" w:hAnsi="Times New Roman"/>
      <w:lang w:val="en-GB" w:eastAsia="en-US"/>
    </w:rPr>
  </w:style>
  <w:style w:type="character" w:customStyle="1" w:styleId="Char7">
    <w:name w:val="文档结构图 Char"/>
    <w:link w:val="af3"/>
    <w:uiPriority w:val="99"/>
    <w:qFormat/>
    <w:rsid w:val="00EB5764"/>
    <w:rPr>
      <w:rFonts w:ascii="Tahoma" w:hAnsi="Tahoma" w:cs="Tahoma"/>
      <w:shd w:val="clear" w:color="auto" w:fill="000080"/>
      <w:lang w:val="en-GB" w:eastAsia="en-US"/>
    </w:rPr>
  </w:style>
  <w:style w:type="character" w:customStyle="1" w:styleId="Char6">
    <w:name w:val="批注主题 Char"/>
    <w:link w:val="af2"/>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EB5764"/>
    <w:rPr>
      <w:rFonts w:ascii="Times New Roman" w:hAnsi="Times New Roman"/>
      <w:sz w:val="16"/>
      <w:lang w:val="en-GB" w:eastAsia="en-US"/>
    </w:rPr>
  </w:style>
  <w:style w:type="paragraph" w:customStyle="1" w:styleId="FL">
    <w:name w:val="FL"/>
    <w:basedOn w:val="a2"/>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EB5764"/>
    <w:rPr>
      <w:rFonts w:ascii="Arial" w:hAnsi="Arial"/>
      <w:b/>
      <w:noProof/>
      <w:sz w:val="18"/>
      <w:lang w:val="en-GB" w:eastAsia="en-US"/>
    </w:rPr>
  </w:style>
  <w:style w:type="paragraph" w:styleId="af7">
    <w:name w:val="Normal (Web)"/>
    <w:basedOn w:val="a2"/>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EB5764"/>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a">
    <w:name w:val="Table Grid"/>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b">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落,목록단락"/>
    <w:basedOn w:val="a2"/>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b"/>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c">
    <w:name w:val="index heading"/>
    <w:basedOn w:val="a2"/>
    <w:next w:val="a2"/>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2"/>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d"/>
    <w:uiPriority w:val="99"/>
    <w:qFormat/>
    <w:rsid w:val="00EB5764"/>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e"/>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2"/>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EB5764"/>
    <w:rPr>
      <w:rFonts w:ascii="Times New Roman" w:eastAsia="MS Mincho" w:hAnsi="Times New Roman"/>
      <w:i/>
      <w:lang w:val="en-GB" w:eastAsia="en-US"/>
    </w:rPr>
  </w:style>
  <w:style w:type="paragraph" w:styleId="34">
    <w:name w:val="Body Text 3"/>
    <w:basedOn w:val="a2"/>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EB5764"/>
    <w:rPr>
      <w:rFonts w:ascii="Times New Roman" w:eastAsia="Osaka" w:hAnsi="Times New Roman"/>
      <w:color w:val="000000"/>
      <w:lang w:val="en-GB" w:eastAsia="en-US"/>
    </w:rPr>
  </w:style>
  <w:style w:type="character" w:styleId="aff">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5"/>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3"/>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EB5764"/>
    <w:rPr>
      <w:rFonts w:ascii="Times New Roman" w:eastAsia="MS Mincho" w:hAnsi="Times New Roman"/>
      <w:lang w:val="en-GB" w:eastAsia="en-GB"/>
    </w:rPr>
  </w:style>
  <w:style w:type="paragraph" w:styleId="aff1">
    <w:name w:val="Normal Indent"/>
    <w:basedOn w:val="a2"/>
    <w:link w:val="Chare"/>
    <w:uiPriority w:val="99"/>
    <w:qFormat/>
    <w:rsid w:val="00EB5764"/>
    <w:pPr>
      <w:spacing w:after="0"/>
      <w:ind w:left="851"/>
    </w:pPr>
    <w:rPr>
      <w:rFonts w:eastAsia="MS Mincho"/>
      <w:lang w:val="it-IT" w:eastAsia="en-GB"/>
    </w:rPr>
  </w:style>
  <w:style w:type="paragraph" w:styleId="53">
    <w:name w:val="List Number 5"/>
    <w:basedOn w:val="a2"/>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2">
    <w:name w:val="endnote text"/>
    <w:basedOn w:val="a2"/>
    <w:link w:val="Charf"/>
    <w:uiPriority w:val="99"/>
    <w:qFormat/>
    <w:rsid w:val="00EB5764"/>
    <w:pPr>
      <w:snapToGrid w:val="0"/>
    </w:pPr>
    <w:rPr>
      <w:rFonts w:eastAsia="宋体"/>
    </w:rPr>
  </w:style>
  <w:style w:type="character" w:customStyle="1" w:styleId="Charf">
    <w:name w:val="尾注文本 Char"/>
    <w:basedOn w:val="a3"/>
    <w:link w:val="aff2"/>
    <w:uiPriority w:val="99"/>
    <w:qFormat/>
    <w:rsid w:val="00EB5764"/>
    <w:rPr>
      <w:rFonts w:ascii="Times New Roman" w:eastAsia="宋体" w:hAnsi="Times New Roman"/>
      <w:lang w:val="en-GB" w:eastAsia="en-US"/>
    </w:rPr>
  </w:style>
  <w:style w:type="character" w:styleId="aff3">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4">
    <w:name w:val="Title"/>
    <w:basedOn w:val="a2"/>
    <w:next w:val="a2"/>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4"/>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5">
    <w:name w:val="Date"/>
    <w:basedOn w:val="a2"/>
    <w:next w:val="a2"/>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3"/>
    <w:link w:val="aff5"/>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2"/>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2"/>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2"/>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B5764"/>
    <w:pPr>
      <w:tabs>
        <w:tab w:val="num" w:pos="928"/>
      </w:tabs>
      <w:ind w:left="928" w:hanging="360"/>
    </w:pPr>
    <w:rPr>
      <w:rFonts w:eastAsia="Batang"/>
    </w:rPr>
  </w:style>
  <w:style w:type="table" w:customStyle="1" w:styleId="TableGrid2">
    <w:name w:val="Table Grid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EB5764"/>
    <w:rPr>
      <w:rFonts w:ascii="Tahoma" w:eastAsia="MS Mincho" w:hAnsi="Tahoma" w:cs="Tahoma"/>
      <w:sz w:val="16"/>
      <w:szCs w:val="16"/>
    </w:rPr>
  </w:style>
  <w:style w:type="paragraph" w:customStyle="1" w:styleId="JK-text-simpledoc">
    <w:name w:val="JK - text - simple doc"/>
    <w:basedOn w:val="afe"/>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2"/>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EB5764"/>
    <w:pPr>
      <w:spacing w:before="120"/>
      <w:outlineLvl w:val="2"/>
    </w:pPr>
    <w:rPr>
      <w:sz w:val="28"/>
    </w:rPr>
  </w:style>
  <w:style w:type="paragraph" w:customStyle="1" w:styleId="Heading2Head2A2">
    <w:name w:val="Heading 2.Head2A.2"/>
    <w:basedOn w:val="11"/>
    <w:next w:val="a2"/>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e"/>
    <w:uiPriority w:val="99"/>
    <w:qFormat/>
    <w:rsid w:val="00EB5764"/>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EB5764"/>
    <w:pPr>
      <w:spacing w:after="220"/>
      <w:ind w:left="1298"/>
    </w:pPr>
    <w:rPr>
      <w:rFonts w:ascii="Arial" w:eastAsia="宋体" w:hAnsi="Arial"/>
      <w:lang w:val="en-US" w:eastAsia="en-GB"/>
    </w:rPr>
  </w:style>
  <w:style w:type="numbering" w:customStyle="1" w:styleId="17">
    <w:name w:val="无列表1"/>
    <w:next w:val="a5"/>
    <w:semiHidden/>
    <w:rsid w:val="00EB5764"/>
  </w:style>
  <w:style w:type="paragraph" w:customStyle="1" w:styleId="berschrift2Head2A2">
    <w:name w:val="Überschrift 2.Head2A.2"/>
    <w:basedOn w:val="11"/>
    <w:next w:val="a2"/>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2"/>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c"/>
    <w:qFormat/>
    <w:rsid w:val="00EB5764"/>
    <w:rPr>
      <w:rFonts w:ascii="Arial" w:hAnsi="Arial"/>
      <w:b/>
      <w:i/>
      <w:noProof/>
      <w:sz w:val="18"/>
      <w:lang w:val="en-GB" w:eastAsia="en-US"/>
    </w:rPr>
  </w:style>
  <w:style w:type="paragraph" w:customStyle="1" w:styleId="54">
    <w:name w:val="吹き出し5"/>
    <w:basedOn w:val="a2"/>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2"/>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2"/>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2"/>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b"/>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a"/>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2"/>
    <w:uiPriority w:val="99"/>
    <w:qFormat/>
    <w:rsid w:val="00EB5764"/>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B5764"/>
    <w:pPr>
      <w:spacing w:after="240"/>
      <w:jc w:val="both"/>
    </w:pPr>
    <w:rPr>
      <w:rFonts w:ascii="Helvetica" w:eastAsia="宋体" w:hAnsi="Helvetica"/>
    </w:rPr>
  </w:style>
  <w:style w:type="paragraph" w:customStyle="1" w:styleId="List1">
    <w:name w:val="List1"/>
    <w:basedOn w:val="a2"/>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EB5764"/>
    <w:pPr>
      <w:spacing w:before="120" w:after="0"/>
      <w:jc w:val="both"/>
    </w:pPr>
    <w:rPr>
      <w:rFonts w:eastAsia="宋体"/>
      <w:lang w:val="en-US"/>
    </w:rPr>
  </w:style>
  <w:style w:type="paragraph" w:customStyle="1" w:styleId="centered">
    <w:name w:val="centered"/>
    <w:basedOn w:val="a2"/>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B5764"/>
  </w:style>
  <w:style w:type="paragraph" w:customStyle="1" w:styleId="81">
    <w:name w:val="表 (赤)  81"/>
    <w:basedOn w:val="a2"/>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7">
    <w:name w:val="Placeholder Text"/>
    <w:uiPriority w:val="99"/>
    <w:unhideWhenUsed/>
    <w:qFormat/>
    <w:rsid w:val="00EB5764"/>
    <w:rPr>
      <w:color w:val="808080"/>
    </w:rPr>
  </w:style>
  <w:style w:type="paragraph" w:customStyle="1" w:styleId="LGTdoc">
    <w:name w:val="LGTdoc_본문"/>
    <w:basedOn w:val="a2"/>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B5764"/>
    <w:pPr>
      <w:spacing w:after="240"/>
      <w:jc w:val="both"/>
    </w:pPr>
    <w:rPr>
      <w:rFonts w:ascii="Arial" w:eastAsia="宋体" w:hAnsi="Arial"/>
      <w:szCs w:val="24"/>
    </w:rPr>
  </w:style>
  <w:style w:type="paragraph" w:customStyle="1" w:styleId="ECCFootnote">
    <w:name w:val="ECC Footnote"/>
    <w:basedOn w:val="a2"/>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2"/>
    <w:uiPriority w:val="99"/>
    <w:qFormat/>
    <w:rsid w:val="00EB5764"/>
    <w:pPr>
      <w:spacing w:after="240"/>
      <w:ind w:left="482"/>
      <w:jc w:val="both"/>
    </w:pPr>
    <w:rPr>
      <w:rFonts w:eastAsia="宋体"/>
      <w:sz w:val="24"/>
      <w:lang w:eastAsia="fr-BE"/>
    </w:rPr>
  </w:style>
  <w:style w:type="paragraph" w:customStyle="1" w:styleId="NumPar4">
    <w:name w:val="NumPar 4"/>
    <w:basedOn w:val="40"/>
    <w:next w:val="a2"/>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EB5764"/>
  </w:style>
  <w:style w:type="paragraph" w:customStyle="1" w:styleId="cita">
    <w:name w:val="cita"/>
    <w:basedOn w:val="a2"/>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2"/>
    <w:next w:val="a2"/>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8">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2"/>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2"/>
    <w:uiPriority w:val="99"/>
    <w:semiHidden/>
    <w:qFormat/>
    <w:rsid w:val="00EB5764"/>
    <w:rPr>
      <w:rFonts w:ascii="Tahoma" w:eastAsia="MS Mincho" w:hAnsi="Tahoma" w:cs="Tahoma"/>
      <w:sz w:val="16"/>
      <w:szCs w:val="16"/>
    </w:rPr>
  </w:style>
  <w:style w:type="paragraph" w:customStyle="1" w:styleId="tac0">
    <w:name w:val="tac"/>
    <w:basedOn w:val="a2"/>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4"/>
    <w:next w:val="afa"/>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B5764"/>
  </w:style>
  <w:style w:type="table" w:customStyle="1" w:styleId="311">
    <w:name w:val="网格型3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B5764"/>
  </w:style>
  <w:style w:type="table" w:customStyle="1" w:styleId="TableClassic21">
    <w:name w:val="Table Classic 2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2"/>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EB5764"/>
  </w:style>
  <w:style w:type="numbering" w:customStyle="1" w:styleId="NoList3">
    <w:name w:val="No List3"/>
    <w:next w:val="a5"/>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5"/>
    <w:uiPriority w:val="99"/>
    <w:semiHidden/>
    <w:unhideWhenUsed/>
    <w:rsid w:val="00EB5764"/>
  </w:style>
  <w:style w:type="numbering" w:customStyle="1" w:styleId="NoList4">
    <w:name w:val="No List4"/>
    <w:next w:val="a5"/>
    <w:uiPriority w:val="99"/>
    <w:semiHidden/>
    <w:unhideWhenUsed/>
    <w:rsid w:val="00EB5764"/>
  </w:style>
  <w:style w:type="numbering" w:customStyle="1" w:styleId="NoList5">
    <w:name w:val="No List5"/>
    <w:next w:val="a5"/>
    <w:uiPriority w:val="99"/>
    <w:semiHidden/>
    <w:unhideWhenUsed/>
    <w:rsid w:val="00EB5764"/>
  </w:style>
  <w:style w:type="numbering" w:customStyle="1" w:styleId="NoList111">
    <w:name w:val="No List111"/>
    <w:next w:val="a5"/>
    <w:uiPriority w:val="99"/>
    <w:semiHidden/>
    <w:unhideWhenUsed/>
    <w:rsid w:val="00EB5764"/>
  </w:style>
  <w:style w:type="numbering" w:customStyle="1" w:styleId="NoList21">
    <w:name w:val="No List21"/>
    <w:next w:val="a5"/>
    <w:uiPriority w:val="99"/>
    <w:semiHidden/>
    <w:unhideWhenUsed/>
    <w:rsid w:val="00EB5764"/>
  </w:style>
  <w:style w:type="numbering" w:customStyle="1" w:styleId="NoList31">
    <w:name w:val="No List31"/>
    <w:next w:val="a5"/>
    <w:uiPriority w:val="99"/>
    <w:semiHidden/>
    <w:unhideWhenUsed/>
    <w:rsid w:val="00EB5764"/>
  </w:style>
  <w:style w:type="numbering" w:customStyle="1" w:styleId="NoList41">
    <w:name w:val="No List41"/>
    <w:next w:val="a5"/>
    <w:uiPriority w:val="99"/>
    <w:semiHidden/>
    <w:unhideWhenUsed/>
    <w:rsid w:val="00EB5764"/>
  </w:style>
  <w:style w:type="numbering" w:customStyle="1" w:styleId="NoList6">
    <w:name w:val="No List6"/>
    <w:next w:val="a5"/>
    <w:uiPriority w:val="99"/>
    <w:semiHidden/>
    <w:unhideWhenUsed/>
    <w:rsid w:val="00EB5764"/>
  </w:style>
  <w:style w:type="character" w:styleId="aff9">
    <w:name w:val="Emphasis"/>
    <w:uiPriority w:val="20"/>
    <w:qFormat/>
    <w:rsid w:val="00EB5764"/>
    <w:rPr>
      <w:i/>
      <w:iCs/>
    </w:rPr>
  </w:style>
  <w:style w:type="numbering" w:customStyle="1" w:styleId="NoList7">
    <w:name w:val="No List7"/>
    <w:next w:val="a5"/>
    <w:uiPriority w:val="99"/>
    <w:semiHidden/>
    <w:unhideWhenUsed/>
    <w:rsid w:val="00EB5764"/>
  </w:style>
  <w:style w:type="table" w:customStyle="1" w:styleId="TableGrid12">
    <w:name w:val="Table Grid1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B5764"/>
  </w:style>
  <w:style w:type="table" w:customStyle="1" w:styleId="TableGrid111">
    <w:name w:val="Table Grid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5"/>
    <w:uiPriority w:val="99"/>
    <w:semiHidden/>
    <w:unhideWhenUsed/>
    <w:rsid w:val="00EB5764"/>
  </w:style>
  <w:style w:type="numbering" w:customStyle="1" w:styleId="NoList32">
    <w:name w:val="No List32"/>
    <w:next w:val="a5"/>
    <w:uiPriority w:val="99"/>
    <w:semiHidden/>
    <w:unhideWhenUsed/>
    <w:rsid w:val="00EB5764"/>
  </w:style>
  <w:style w:type="paragraph" w:customStyle="1" w:styleId="aria">
    <w:name w:val="aria"/>
    <w:basedOn w:val="a2"/>
    <w:uiPriority w:val="99"/>
    <w:qFormat/>
    <w:rsid w:val="00EB5764"/>
    <w:pPr>
      <w:keepNext/>
      <w:keepLines/>
      <w:spacing w:after="0"/>
      <w:jc w:val="both"/>
    </w:pPr>
    <w:rPr>
      <w:rFonts w:ascii="Arial" w:eastAsia="宋体" w:hAnsi="Arial"/>
      <w:sz w:val="18"/>
      <w:szCs w:val="18"/>
    </w:rPr>
  </w:style>
  <w:style w:type="paragraph" w:styleId="affa">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2"/>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c">
    <w:name w:val="line number"/>
    <w:basedOn w:val="a3"/>
    <w:qFormat/>
    <w:rsid w:val="00EB5764"/>
    <w:rPr>
      <w:rFonts w:ascii="Arial" w:eastAsia="宋体" w:hAnsi="Arial" w:cs="Arial"/>
      <w:color w:val="0000FF"/>
      <w:kern w:val="2"/>
      <w:lang w:val="en-US" w:eastAsia="zh-CN" w:bidi="ar-SA"/>
    </w:rPr>
  </w:style>
  <w:style w:type="paragraph" w:styleId="affd">
    <w:name w:val="Block Text"/>
    <w:basedOn w:val="a2"/>
    <w:uiPriority w:val="99"/>
    <w:qFormat/>
    <w:rsid w:val="00EB5764"/>
    <w:pPr>
      <w:spacing w:after="120"/>
      <w:ind w:left="1440" w:right="1440"/>
    </w:pPr>
    <w:rPr>
      <w:rFonts w:eastAsia="MS Mincho"/>
    </w:rPr>
  </w:style>
  <w:style w:type="paragraph" w:customStyle="1" w:styleId="62">
    <w:name w:val="吹き出し6"/>
    <w:basedOn w:val="a2"/>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4"/>
    <w:qFormat/>
    <w:rsid w:val="00EB5764"/>
    <w:rPr>
      <w:rFonts w:ascii="Times New Roman" w:eastAsia="MS Mincho" w:hAnsi="Times New Roman"/>
      <w:lang w:val="en-US" w:eastAsia="en-US"/>
    </w:rPr>
    <w:tblPr/>
  </w:style>
  <w:style w:type="paragraph" w:customStyle="1" w:styleId="tal1">
    <w:name w:val="tal"/>
    <w:basedOn w:val="a2"/>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EB5764"/>
    <w:rPr>
      <w:rFonts w:ascii="Times New Roman" w:eastAsia="Batang" w:hAnsi="Times New Roman"/>
      <w:lang w:val="en-GB" w:eastAsia="en-US"/>
    </w:rPr>
  </w:style>
  <w:style w:type="paragraph" w:customStyle="1" w:styleId="afff0">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2"/>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4"/>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B5764"/>
  </w:style>
  <w:style w:type="numbering" w:customStyle="1" w:styleId="NoList42">
    <w:name w:val="No List42"/>
    <w:next w:val="a5"/>
    <w:uiPriority w:val="99"/>
    <w:semiHidden/>
    <w:unhideWhenUsed/>
    <w:rsid w:val="00EB5764"/>
  </w:style>
  <w:style w:type="numbering" w:customStyle="1" w:styleId="NoList51">
    <w:name w:val="No List51"/>
    <w:next w:val="a5"/>
    <w:uiPriority w:val="99"/>
    <w:semiHidden/>
    <w:unhideWhenUsed/>
    <w:rsid w:val="00EB5764"/>
  </w:style>
  <w:style w:type="numbering" w:customStyle="1" w:styleId="NoList211">
    <w:name w:val="No List211"/>
    <w:next w:val="a5"/>
    <w:uiPriority w:val="99"/>
    <w:semiHidden/>
    <w:unhideWhenUsed/>
    <w:rsid w:val="00EB5764"/>
  </w:style>
  <w:style w:type="numbering" w:customStyle="1" w:styleId="NoList311">
    <w:name w:val="No List311"/>
    <w:next w:val="a5"/>
    <w:uiPriority w:val="99"/>
    <w:semiHidden/>
    <w:unhideWhenUsed/>
    <w:rsid w:val="00EB5764"/>
  </w:style>
  <w:style w:type="numbering" w:customStyle="1" w:styleId="NoList411">
    <w:name w:val="No List411"/>
    <w:next w:val="a5"/>
    <w:uiPriority w:val="99"/>
    <w:semiHidden/>
    <w:unhideWhenUsed/>
    <w:rsid w:val="00EB5764"/>
  </w:style>
  <w:style w:type="numbering" w:customStyle="1" w:styleId="NoList61">
    <w:name w:val="No List61"/>
    <w:next w:val="a5"/>
    <w:uiPriority w:val="99"/>
    <w:semiHidden/>
    <w:unhideWhenUsed/>
    <w:rsid w:val="00EB5764"/>
  </w:style>
  <w:style w:type="table" w:customStyle="1" w:styleId="TableGrid41">
    <w:name w:val="Table Grid41"/>
    <w:basedOn w:val="a4"/>
    <w:next w:val="afa"/>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B5764"/>
  </w:style>
  <w:style w:type="numbering" w:customStyle="1" w:styleId="NoList1111">
    <w:name w:val="No List1111"/>
    <w:next w:val="a5"/>
    <w:uiPriority w:val="99"/>
    <w:semiHidden/>
    <w:unhideWhenUsed/>
    <w:rsid w:val="00EB5764"/>
  </w:style>
  <w:style w:type="numbering" w:customStyle="1" w:styleId="NoList71">
    <w:name w:val="No List71"/>
    <w:next w:val="a5"/>
    <w:uiPriority w:val="99"/>
    <w:semiHidden/>
    <w:unhideWhenUsed/>
    <w:rsid w:val="00EB5764"/>
  </w:style>
  <w:style w:type="table" w:customStyle="1" w:styleId="TableGrid121">
    <w:name w:val="Table Grid12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B5764"/>
  </w:style>
  <w:style w:type="table" w:customStyle="1" w:styleId="TableGrid1111">
    <w:name w:val="Table Grid1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B5764"/>
  </w:style>
  <w:style w:type="numbering" w:customStyle="1" w:styleId="NoList321">
    <w:name w:val="No List321"/>
    <w:next w:val="a5"/>
    <w:uiPriority w:val="99"/>
    <w:semiHidden/>
    <w:unhideWhenUsed/>
    <w:rsid w:val="00EB5764"/>
  </w:style>
  <w:style w:type="character" w:styleId="afff1">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2"/>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EB5764"/>
    <w:rPr>
      <w:rFonts w:ascii="Courier New" w:eastAsia="MS Mincho" w:hAnsi="Courier New"/>
      <w:lang w:val="en-GB" w:eastAsia="x-none"/>
    </w:rPr>
  </w:style>
  <w:style w:type="numbering" w:customStyle="1" w:styleId="NoList8">
    <w:name w:val="No List8"/>
    <w:next w:val="a5"/>
    <w:uiPriority w:val="99"/>
    <w:semiHidden/>
    <w:unhideWhenUsed/>
    <w:rsid w:val="00EB5764"/>
  </w:style>
  <w:style w:type="table" w:customStyle="1" w:styleId="TableGrid71">
    <w:name w:val="Table Grid71"/>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B5764"/>
  </w:style>
  <w:style w:type="table" w:customStyle="1" w:styleId="TableGrid8">
    <w:name w:val="Table Grid8"/>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B5764"/>
    <w:rPr>
      <w:rFonts w:ascii="Times New Roman" w:eastAsia="MS Mincho" w:hAnsi="Times New Roman"/>
      <w:lang w:val="en-US" w:eastAsia="en-US"/>
    </w:rPr>
    <w:tblPr/>
  </w:style>
  <w:style w:type="table" w:customStyle="1" w:styleId="TableGrid51">
    <w:name w:val="Table Grid5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B5764"/>
  </w:style>
  <w:style w:type="numbering" w:customStyle="1" w:styleId="NoList91">
    <w:name w:val="No List91"/>
    <w:next w:val="a5"/>
    <w:uiPriority w:val="99"/>
    <w:semiHidden/>
    <w:unhideWhenUsed/>
    <w:rsid w:val="00EB5764"/>
  </w:style>
  <w:style w:type="table" w:customStyle="1" w:styleId="TableGrid76">
    <w:name w:val="Table Grid76"/>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B5764"/>
  </w:style>
  <w:style w:type="paragraph" w:customStyle="1" w:styleId="Figuretitle0">
    <w:name w:val="Figure_title"/>
    <w:basedOn w:val="a2"/>
    <w:next w:val="a2"/>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EB5764"/>
    <w:pPr>
      <w:suppressAutoHyphens/>
      <w:autoSpaceDN w:val="0"/>
      <w:spacing w:after="0"/>
      <w:jc w:val="both"/>
    </w:pPr>
    <w:rPr>
      <w:rFonts w:eastAsia="Batang"/>
    </w:rPr>
  </w:style>
  <w:style w:type="numbering" w:customStyle="1" w:styleId="LFO19">
    <w:name w:val="LFO19"/>
    <w:basedOn w:val="a5"/>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B5764"/>
  </w:style>
  <w:style w:type="paragraph" w:customStyle="1" w:styleId="Heading">
    <w:name w:val="Heading"/>
    <w:next w:val="a2"/>
    <w:link w:val="HeadingChar"/>
    <w:qFormat/>
    <w:rsid w:val="00EB5764"/>
    <w:pPr>
      <w:spacing w:before="360"/>
      <w:ind w:left="2552"/>
    </w:pPr>
    <w:rPr>
      <w:rFonts w:ascii="Arial" w:eastAsia="宋体" w:hAnsi="Arial"/>
      <w:b/>
      <w:sz w:val="22"/>
    </w:rPr>
  </w:style>
  <w:style w:type="paragraph" w:customStyle="1" w:styleId="tah0">
    <w:name w:val="tah"/>
    <w:basedOn w:val="a2"/>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B5764"/>
  </w:style>
  <w:style w:type="paragraph" w:customStyle="1" w:styleId="TdocHeader2">
    <w:name w:val="Tdoc_Header_2"/>
    <w:basedOn w:val="a2"/>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B5764"/>
  </w:style>
  <w:style w:type="numbering" w:customStyle="1" w:styleId="LFO191">
    <w:name w:val="LFO191"/>
    <w:basedOn w:val="a5"/>
    <w:rsid w:val="00EB5764"/>
  </w:style>
  <w:style w:type="table" w:customStyle="1" w:styleId="TableGrid22">
    <w:name w:val="Table Grid22"/>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B5764"/>
  </w:style>
  <w:style w:type="table" w:customStyle="1" w:styleId="321">
    <w:name w:val="网格型3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B5764"/>
  </w:style>
  <w:style w:type="table" w:customStyle="1" w:styleId="TableClassic22">
    <w:name w:val="Table Classic 2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B5764"/>
  </w:style>
  <w:style w:type="table" w:customStyle="1" w:styleId="TableClassic211">
    <w:name w:val="Table Classic 21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B5764"/>
  </w:style>
  <w:style w:type="numbering" w:customStyle="1" w:styleId="NoList23">
    <w:name w:val="No List23"/>
    <w:next w:val="a5"/>
    <w:uiPriority w:val="99"/>
    <w:semiHidden/>
    <w:unhideWhenUsed/>
    <w:rsid w:val="00EB5764"/>
  </w:style>
  <w:style w:type="table" w:customStyle="1" w:styleId="TableGrid42">
    <w:name w:val="Table Grid4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B5764"/>
  </w:style>
  <w:style w:type="numbering" w:customStyle="1" w:styleId="NoList43">
    <w:name w:val="No List43"/>
    <w:next w:val="a5"/>
    <w:uiPriority w:val="99"/>
    <w:semiHidden/>
    <w:unhideWhenUsed/>
    <w:rsid w:val="00EB5764"/>
  </w:style>
  <w:style w:type="numbering" w:customStyle="1" w:styleId="NoList52">
    <w:name w:val="No List52"/>
    <w:next w:val="a5"/>
    <w:uiPriority w:val="99"/>
    <w:semiHidden/>
    <w:unhideWhenUsed/>
    <w:rsid w:val="00EB5764"/>
  </w:style>
  <w:style w:type="numbering" w:customStyle="1" w:styleId="NoList62">
    <w:name w:val="No List62"/>
    <w:next w:val="a5"/>
    <w:uiPriority w:val="99"/>
    <w:semiHidden/>
    <w:unhideWhenUsed/>
    <w:rsid w:val="00EB5764"/>
  </w:style>
  <w:style w:type="numbering" w:customStyle="1" w:styleId="NoList72">
    <w:name w:val="No List72"/>
    <w:next w:val="a5"/>
    <w:uiPriority w:val="99"/>
    <w:semiHidden/>
    <w:unhideWhenUsed/>
    <w:rsid w:val="00EB5764"/>
  </w:style>
  <w:style w:type="table" w:customStyle="1" w:styleId="TableGrid81">
    <w:name w:val="Table Grid81"/>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B5764"/>
  </w:style>
  <w:style w:type="numbering" w:customStyle="1" w:styleId="NoList212">
    <w:name w:val="No List212"/>
    <w:next w:val="a5"/>
    <w:uiPriority w:val="99"/>
    <w:semiHidden/>
    <w:unhideWhenUsed/>
    <w:rsid w:val="00EB5764"/>
  </w:style>
  <w:style w:type="table" w:customStyle="1" w:styleId="TableGrid411">
    <w:name w:val="Table Grid41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B5764"/>
  </w:style>
  <w:style w:type="numbering" w:customStyle="1" w:styleId="NoList412">
    <w:name w:val="No List412"/>
    <w:next w:val="a5"/>
    <w:uiPriority w:val="99"/>
    <w:semiHidden/>
    <w:unhideWhenUsed/>
    <w:rsid w:val="00EB5764"/>
  </w:style>
  <w:style w:type="numbering" w:customStyle="1" w:styleId="NoList511">
    <w:name w:val="No List511"/>
    <w:next w:val="a5"/>
    <w:uiPriority w:val="99"/>
    <w:semiHidden/>
    <w:unhideWhenUsed/>
    <w:rsid w:val="00EB5764"/>
  </w:style>
  <w:style w:type="numbering" w:customStyle="1" w:styleId="NoList611">
    <w:name w:val="No List611"/>
    <w:next w:val="a5"/>
    <w:uiPriority w:val="99"/>
    <w:semiHidden/>
    <w:unhideWhenUsed/>
    <w:rsid w:val="00EB5764"/>
  </w:style>
  <w:style w:type="numbering" w:customStyle="1" w:styleId="NoList711">
    <w:name w:val="No List711"/>
    <w:next w:val="a5"/>
    <w:uiPriority w:val="99"/>
    <w:semiHidden/>
    <w:unhideWhenUsed/>
    <w:rsid w:val="00EB5764"/>
  </w:style>
  <w:style w:type="numbering" w:customStyle="1" w:styleId="NoList811">
    <w:name w:val="No List811"/>
    <w:next w:val="a5"/>
    <w:uiPriority w:val="99"/>
    <w:semiHidden/>
    <w:unhideWhenUsed/>
    <w:rsid w:val="00EB5764"/>
  </w:style>
  <w:style w:type="table" w:customStyle="1" w:styleId="TableGrid122">
    <w:name w:val="Table Grid122"/>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B5764"/>
  </w:style>
  <w:style w:type="numbering" w:customStyle="1" w:styleId="NoList1112">
    <w:name w:val="No List1112"/>
    <w:next w:val="a5"/>
    <w:uiPriority w:val="99"/>
    <w:semiHidden/>
    <w:unhideWhenUsed/>
    <w:rsid w:val="00EB5764"/>
  </w:style>
  <w:style w:type="table" w:customStyle="1" w:styleId="TableGrid221">
    <w:name w:val="Table Grid221"/>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B5764"/>
  </w:style>
  <w:style w:type="numbering" w:customStyle="1" w:styleId="NoList222">
    <w:name w:val="No List222"/>
    <w:next w:val="a5"/>
    <w:uiPriority w:val="99"/>
    <w:semiHidden/>
    <w:unhideWhenUsed/>
    <w:rsid w:val="00EB5764"/>
  </w:style>
  <w:style w:type="numbering" w:customStyle="1" w:styleId="NoList322">
    <w:name w:val="No List322"/>
    <w:next w:val="a5"/>
    <w:uiPriority w:val="99"/>
    <w:semiHidden/>
    <w:unhideWhenUsed/>
    <w:rsid w:val="00EB5764"/>
  </w:style>
  <w:style w:type="numbering" w:customStyle="1" w:styleId="NoList421">
    <w:name w:val="No List421"/>
    <w:next w:val="a5"/>
    <w:uiPriority w:val="99"/>
    <w:semiHidden/>
    <w:unhideWhenUsed/>
    <w:rsid w:val="00EB5764"/>
  </w:style>
  <w:style w:type="numbering" w:customStyle="1" w:styleId="NoList2111">
    <w:name w:val="No List2111"/>
    <w:next w:val="a5"/>
    <w:uiPriority w:val="99"/>
    <w:semiHidden/>
    <w:unhideWhenUsed/>
    <w:rsid w:val="00EB5764"/>
  </w:style>
  <w:style w:type="numbering" w:customStyle="1" w:styleId="NoList3111">
    <w:name w:val="No List3111"/>
    <w:next w:val="a5"/>
    <w:uiPriority w:val="99"/>
    <w:semiHidden/>
    <w:unhideWhenUsed/>
    <w:rsid w:val="00EB5764"/>
  </w:style>
  <w:style w:type="numbering" w:customStyle="1" w:styleId="NoList4111">
    <w:name w:val="No List4111"/>
    <w:next w:val="a5"/>
    <w:uiPriority w:val="99"/>
    <w:semiHidden/>
    <w:unhideWhenUsed/>
    <w:rsid w:val="00EB5764"/>
  </w:style>
  <w:style w:type="numbering" w:customStyle="1" w:styleId="11110">
    <w:name w:val="无列表1111"/>
    <w:next w:val="a5"/>
    <w:semiHidden/>
    <w:rsid w:val="00EB5764"/>
  </w:style>
  <w:style w:type="numbering" w:customStyle="1" w:styleId="NoList11111">
    <w:name w:val="No List11111"/>
    <w:next w:val="a5"/>
    <w:uiPriority w:val="99"/>
    <w:semiHidden/>
    <w:unhideWhenUsed/>
    <w:rsid w:val="00EB5764"/>
  </w:style>
  <w:style w:type="numbering" w:customStyle="1" w:styleId="NoList1211">
    <w:name w:val="No List1211"/>
    <w:next w:val="a5"/>
    <w:uiPriority w:val="99"/>
    <w:semiHidden/>
    <w:unhideWhenUsed/>
    <w:rsid w:val="00EB5764"/>
  </w:style>
  <w:style w:type="numbering" w:customStyle="1" w:styleId="NoList2211">
    <w:name w:val="No List2211"/>
    <w:next w:val="a5"/>
    <w:uiPriority w:val="99"/>
    <w:semiHidden/>
    <w:unhideWhenUsed/>
    <w:rsid w:val="00EB5764"/>
  </w:style>
  <w:style w:type="numbering" w:customStyle="1" w:styleId="NoList3211">
    <w:name w:val="No List3211"/>
    <w:next w:val="a5"/>
    <w:uiPriority w:val="99"/>
    <w:semiHidden/>
    <w:unhideWhenUsed/>
    <w:rsid w:val="00EB5764"/>
  </w:style>
  <w:style w:type="character" w:customStyle="1" w:styleId="UnresolvedMention3">
    <w:name w:val="Unresolved Mention3"/>
    <w:basedOn w:val="a3"/>
    <w:uiPriority w:val="99"/>
    <w:unhideWhenUsed/>
    <w:qFormat/>
    <w:rsid w:val="00EB5764"/>
    <w:rPr>
      <w:color w:val="605E5C"/>
      <w:shd w:val="clear" w:color="auto" w:fill="E1DFDD"/>
    </w:rPr>
  </w:style>
  <w:style w:type="numbering" w:customStyle="1" w:styleId="NoList14">
    <w:name w:val="No List14"/>
    <w:next w:val="a5"/>
    <w:uiPriority w:val="99"/>
    <w:semiHidden/>
    <w:unhideWhenUsed/>
    <w:rsid w:val="00EB5764"/>
  </w:style>
  <w:style w:type="table" w:customStyle="1" w:styleId="TableGrid10">
    <w:name w:val="Table Grid10"/>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B5764"/>
  </w:style>
  <w:style w:type="numbering" w:customStyle="1" w:styleId="NoList24">
    <w:name w:val="No List24"/>
    <w:next w:val="a5"/>
    <w:uiPriority w:val="99"/>
    <w:semiHidden/>
    <w:unhideWhenUsed/>
    <w:rsid w:val="00EB5764"/>
  </w:style>
  <w:style w:type="table" w:customStyle="1" w:styleId="TableGrid43">
    <w:name w:val="Table Grid4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B5764"/>
  </w:style>
  <w:style w:type="table" w:customStyle="1" w:styleId="TableGrid52">
    <w:name w:val="Table Grid52"/>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B5764"/>
  </w:style>
  <w:style w:type="table" w:customStyle="1" w:styleId="TableGrid62">
    <w:name w:val="Table Grid6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B5764"/>
  </w:style>
  <w:style w:type="numbering" w:customStyle="1" w:styleId="NoList63">
    <w:name w:val="No List63"/>
    <w:next w:val="a5"/>
    <w:uiPriority w:val="99"/>
    <w:semiHidden/>
    <w:unhideWhenUsed/>
    <w:rsid w:val="00EB5764"/>
  </w:style>
  <w:style w:type="numbering" w:customStyle="1" w:styleId="NoList73">
    <w:name w:val="No List73"/>
    <w:next w:val="a5"/>
    <w:uiPriority w:val="99"/>
    <w:semiHidden/>
    <w:unhideWhenUsed/>
    <w:rsid w:val="00EB5764"/>
  </w:style>
  <w:style w:type="numbering" w:customStyle="1" w:styleId="NoList82">
    <w:name w:val="No List82"/>
    <w:next w:val="a5"/>
    <w:uiPriority w:val="99"/>
    <w:semiHidden/>
    <w:unhideWhenUsed/>
    <w:rsid w:val="00EB5764"/>
  </w:style>
  <w:style w:type="numbering" w:customStyle="1" w:styleId="NoList92">
    <w:name w:val="No List92"/>
    <w:next w:val="a5"/>
    <w:uiPriority w:val="99"/>
    <w:semiHidden/>
    <w:unhideWhenUsed/>
    <w:rsid w:val="00EB5764"/>
  </w:style>
  <w:style w:type="table" w:customStyle="1" w:styleId="TableGrid82">
    <w:name w:val="Table Grid82"/>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B5764"/>
  </w:style>
  <w:style w:type="numbering" w:customStyle="1" w:styleId="NoList213">
    <w:name w:val="No List213"/>
    <w:next w:val="a5"/>
    <w:uiPriority w:val="99"/>
    <w:semiHidden/>
    <w:unhideWhenUsed/>
    <w:rsid w:val="00EB5764"/>
  </w:style>
  <w:style w:type="table" w:customStyle="1" w:styleId="TableGrid412">
    <w:name w:val="Table Grid41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B5764"/>
  </w:style>
  <w:style w:type="numbering" w:customStyle="1" w:styleId="NoList413">
    <w:name w:val="No List413"/>
    <w:next w:val="a5"/>
    <w:uiPriority w:val="99"/>
    <w:semiHidden/>
    <w:unhideWhenUsed/>
    <w:rsid w:val="00EB5764"/>
  </w:style>
  <w:style w:type="numbering" w:customStyle="1" w:styleId="NoList512">
    <w:name w:val="No List512"/>
    <w:next w:val="a5"/>
    <w:uiPriority w:val="99"/>
    <w:semiHidden/>
    <w:unhideWhenUsed/>
    <w:rsid w:val="00EB5764"/>
  </w:style>
  <w:style w:type="numbering" w:customStyle="1" w:styleId="NoList612">
    <w:name w:val="No List612"/>
    <w:next w:val="a5"/>
    <w:uiPriority w:val="99"/>
    <w:semiHidden/>
    <w:unhideWhenUsed/>
    <w:rsid w:val="00EB5764"/>
  </w:style>
  <w:style w:type="numbering" w:customStyle="1" w:styleId="NoList712">
    <w:name w:val="No List712"/>
    <w:next w:val="a5"/>
    <w:uiPriority w:val="99"/>
    <w:semiHidden/>
    <w:unhideWhenUsed/>
    <w:rsid w:val="00EB5764"/>
  </w:style>
  <w:style w:type="numbering" w:customStyle="1" w:styleId="NoList812">
    <w:name w:val="No List812"/>
    <w:next w:val="a5"/>
    <w:uiPriority w:val="99"/>
    <w:semiHidden/>
    <w:unhideWhenUsed/>
    <w:rsid w:val="00EB5764"/>
  </w:style>
  <w:style w:type="numbering" w:customStyle="1" w:styleId="NoList911">
    <w:name w:val="No List911"/>
    <w:next w:val="a5"/>
    <w:uiPriority w:val="99"/>
    <w:semiHidden/>
    <w:unhideWhenUsed/>
    <w:rsid w:val="00EB5764"/>
  </w:style>
  <w:style w:type="numbering" w:customStyle="1" w:styleId="LFO192">
    <w:name w:val="LFO192"/>
    <w:basedOn w:val="a5"/>
    <w:rsid w:val="00EB5764"/>
  </w:style>
  <w:style w:type="numbering" w:customStyle="1" w:styleId="NoList101">
    <w:name w:val="No List101"/>
    <w:next w:val="a5"/>
    <w:uiPriority w:val="99"/>
    <w:semiHidden/>
    <w:unhideWhenUsed/>
    <w:rsid w:val="00EB5764"/>
  </w:style>
  <w:style w:type="numbering" w:customStyle="1" w:styleId="LFO1911">
    <w:name w:val="LFO1911"/>
    <w:basedOn w:val="a5"/>
    <w:rsid w:val="00EB5764"/>
  </w:style>
  <w:style w:type="table" w:customStyle="1" w:styleId="TableGrid123">
    <w:name w:val="Table Grid123"/>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B5764"/>
  </w:style>
  <w:style w:type="numbering" w:customStyle="1" w:styleId="NoList1113">
    <w:name w:val="No List1113"/>
    <w:next w:val="a5"/>
    <w:uiPriority w:val="99"/>
    <w:semiHidden/>
    <w:unhideWhenUsed/>
    <w:rsid w:val="00EB5764"/>
  </w:style>
  <w:style w:type="table" w:customStyle="1" w:styleId="TableGrid222">
    <w:name w:val="Table Grid222"/>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B5764"/>
  </w:style>
  <w:style w:type="numbering" w:customStyle="1" w:styleId="131">
    <w:name w:val="リストなし13"/>
    <w:next w:val="a5"/>
    <w:uiPriority w:val="99"/>
    <w:semiHidden/>
    <w:unhideWhenUsed/>
    <w:rsid w:val="00EB5764"/>
  </w:style>
  <w:style w:type="numbering" w:customStyle="1" w:styleId="1130">
    <w:name w:val="无列表113"/>
    <w:next w:val="a5"/>
    <w:semiHidden/>
    <w:rsid w:val="00EB5764"/>
  </w:style>
  <w:style w:type="numbering" w:customStyle="1" w:styleId="1121">
    <w:name w:val="リストなし112"/>
    <w:next w:val="a5"/>
    <w:uiPriority w:val="99"/>
    <w:semiHidden/>
    <w:unhideWhenUsed/>
    <w:rsid w:val="00EB5764"/>
  </w:style>
  <w:style w:type="numbering" w:customStyle="1" w:styleId="NoList223">
    <w:name w:val="No List223"/>
    <w:next w:val="a5"/>
    <w:uiPriority w:val="99"/>
    <w:semiHidden/>
    <w:unhideWhenUsed/>
    <w:rsid w:val="00EB5764"/>
  </w:style>
  <w:style w:type="numbering" w:customStyle="1" w:styleId="NoList323">
    <w:name w:val="No List323"/>
    <w:next w:val="a5"/>
    <w:uiPriority w:val="99"/>
    <w:semiHidden/>
    <w:unhideWhenUsed/>
    <w:rsid w:val="00EB5764"/>
  </w:style>
  <w:style w:type="numbering" w:customStyle="1" w:styleId="NoList422">
    <w:name w:val="No List422"/>
    <w:next w:val="a5"/>
    <w:uiPriority w:val="99"/>
    <w:semiHidden/>
    <w:unhideWhenUsed/>
    <w:rsid w:val="00EB5764"/>
  </w:style>
  <w:style w:type="numbering" w:customStyle="1" w:styleId="NoList2112">
    <w:name w:val="No List2112"/>
    <w:next w:val="a5"/>
    <w:uiPriority w:val="99"/>
    <w:semiHidden/>
    <w:unhideWhenUsed/>
    <w:rsid w:val="00EB5764"/>
  </w:style>
  <w:style w:type="numbering" w:customStyle="1" w:styleId="NoList3112">
    <w:name w:val="No List3112"/>
    <w:next w:val="a5"/>
    <w:uiPriority w:val="99"/>
    <w:semiHidden/>
    <w:unhideWhenUsed/>
    <w:rsid w:val="00EB5764"/>
  </w:style>
  <w:style w:type="numbering" w:customStyle="1" w:styleId="NoList4112">
    <w:name w:val="No List4112"/>
    <w:next w:val="a5"/>
    <w:uiPriority w:val="99"/>
    <w:semiHidden/>
    <w:unhideWhenUsed/>
    <w:rsid w:val="00EB5764"/>
  </w:style>
  <w:style w:type="numbering" w:customStyle="1" w:styleId="1112">
    <w:name w:val="无列表1112"/>
    <w:next w:val="a5"/>
    <w:semiHidden/>
    <w:rsid w:val="00EB5764"/>
  </w:style>
  <w:style w:type="numbering" w:customStyle="1" w:styleId="NoList11112">
    <w:name w:val="No List11112"/>
    <w:next w:val="a5"/>
    <w:uiPriority w:val="99"/>
    <w:semiHidden/>
    <w:unhideWhenUsed/>
    <w:rsid w:val="00EB5764"/>
  </w:style>
  <w:style w:type="numbering" w:customStyle="1" w:styleId="NoList1212">
    <w:name w:val="No List1212"/>
    <w:next w:val="a5"/>
    <w:uiPriority w:val="99"/>
    <w:semiHidden/>
    <w:unhideWhenUsed/>
    <w:rsid w:val="00EB5764"/>
  </w:style>
  <w:style w:type="numbering" w:customStyle="1" w:styleId="NoList2212">
    <w:name w:val="No List2212"/>
    <w:next w:val="a5"/>
    <w:uiPriority w:val="99"/>
    <w:semiHidden/>
    <w:unhideWhenUsed/>
    <w:rsid w:val="00EB5764"/>
  </w:style>
  <w:style w:type="numbering" w:customStyle="1" w:styleId="NoList3212">
    <w:name w:val="No List3212"/>
    <w:next w:val="a5"/>
    <w:uiPriority w:val="99"/>
    <w:semiHidden/>
    <w:unhideWhenUsed/>
    <w:rsid w:val="00EB5764"/>
  </w:style>
  <w:style w:type="numbering" w:customStyle="1" w:styleId="NoList16">
    <w:name w:val="No List16"/>
    <w:next w:val="a5"/>
    <w:uiPriority w:val="99"/>
    <w:semiHidden/>
    <w:unhideWhenUsed/>
    <w:rsid w:val="00EB5764"/>
  </w:style>
  <w:style w:type="table" w:customStyle="1" w:styleId="TableGrid15">
    <w:name w:val="Table Grid15"/>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B5764"/>
  </w:style>
  <w:style w:type="numbering" w:customStyle="1" w:styleId="NoList25">
    <w:name w:val="No List25"/>
    <w:next w:val="a5"/>
    <w:uiPriority w:val="99"/>
    <w:semiHidden/>
    <w:unhideWhenUsed/>
    <w:rsid w:val="00EB5764"/>
  </w:style>
  <w:style w:type="table" w:customStyle="1" w:styleId="TableGrid44">
    <w:name w:val="Table Grid44"/>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B5764"/>
  </w:style>
  <w:style w:type="table" w:customStyle="1" w:styleId="TableGrid53">
    <w:name w:val="Table Grid5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B5764"/>
  </w:style>
  <w:style w:type="table" w:customStyle="1" w:styleId="TableGrid63">
    <w:name w:val="Table Grid6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B5764"/>
  </w:style>
  <w:style w:type="numbering" w:customStyle="1" w:styleId="NoList64">
    <w:name w:val="No List64"/>
    <w:next w:val="a5"/>
    <w:uiPriority w:val="99"/>
    <w:semiHidden/>
    <w:unhideWhenUsed/>
    <w:rsid w:val="00EB5764"/>
  </w:style>
  <w:style w:type="numbering" w:customStyle="1" w:styleId="NoList74">
    <w:name w:val="No List74"/>
    <w:next w:val="a5"/>
    <w:uiPriority w:val="99"/>
    <w:semiHidden/>
    <w:unhideWhenUsed/>
    <w:rsid w:val="00EB5764"/>
  </w:style>
  <w:style w:type="numbering" w:customStyle="1" w:styleId="NoList83">
    <w:name w:val="No List83"/>
    <w:next w:val="a5"/>
    <w:uiPriority w:val="99"/>
    <w:semiHidden/>
    <w:unhideWhenUsed/>
    <w:rsid w:val="00EB5764"/>
  </w:style>
  <w:style w:type="numbering" w:customStyle="1" w:styleId="NoList93">
    <w:name w:val="No List93"/>
    <w:next w:val="a5"/>
    <w:uiPriority w:val="99"/>
    <w:semiHidden/>
    <w:unhideWhenUsed/>
    <w:rsid w:val="00EB5764"/>
  </w:style>
  <w:style w:type="table" w:customStyle="1" w:styleId="TableGrid83">
    <w:name w:val="Table Grid83"/>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B5764"/>
  </w:style>
  <w:style w:type="numbering" w:customStyle="1" w:styleId="NoList214">
    <w:name w:val="No List214"/>
    <w:next w:val="a5"/>
    <w:uiPriority w:val="99"/>
    <w:semiHidden/>
    <w:unhideWhenUsed/>
    <w:rsid w:val="00EB5764"/>
  </w:style>
  <w:style w:type="table" w:customStyle="1" w:styleId="TableGrid413">
    <w:name w:val="Table Grid41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B5764"/>
  </w:style>
  <w:style w:type="numbering" w:customStyle="1" w:styleId="NoList414">
    <w:name w:val="No List414"/>
    <w:next w:val="a5"/>
    <w:uiPriority w:val="99"/>
    <w:semiHidden/>
    <w:unhideWhenUsed/>
    <w:rsid w:val="00EB5764"/>
  </w:style>
  <w:style w:type="numbering" w:customStyle="1" w:styleId="NoList513">
    <w:name w:val="No List513"/>
    <w:next w:val="a5"/>
    <w:uiPriority w:val="99"/>
    <w:semiHidden/>
    <w:unhideWhenUsed/>
    <w:rsid w:val="00EB5764"/>
  </w:style>
  <w:style w:type="numbering" w:customStyle="1" w:styleId="NoList613">
    <w:name w:val="No List613"/>
    <w:next w:val="a5"/>
    <w:uiPriority w:val="99"/>
    <w:semiHidden/>
    <w:unhideWhenUsed/>
    <w:rsid w:val="00EB5764"/>
  </w:style>
  <w:style w:type="numbering" w:customStyle="1" w:styleId="NoList713">
    <w:name w:val="No List713"/>
    <w:next w:val="a5"/>
    <w:uiPriority w:val="99"/>
    <w:semiHidden/>
    <w:unhideWhenUsed/>
    <w:rsid w:val="00EB5764"/>
  </w:style>
  <w:style w:type="numbering" w:customStyle="1" w:styleId="NoList813">
    <w:name w:val="No List813"/>
    <w:next w:val="a5"/>
    <w:uiPriority w:val="99"/>
    <w:semiHidden/>
    <w:unhideWhenUsed/>
    <w:rsid w:val="00EB5764"/>
  </w:style>
  <w:style w:type="numbering" w:customStyle="1" w:styleId="NoList912">
    <w:name w:val="No List912"/>
    <w:next w:val="a5"/>
    <w:uiPriority w:val="99"/>
    <w:semiHidden/>
    <w:unhideWhenUsed/>
    <w:rsid w:val="00EB5764"/>
  </w:style>
  <w:style w:type="numbering" w:customStyle="1" w:styleId="LFO193">
    <w:name w:val="LFO193"/>
    <w:basedOn w:val="a5"/>
    <w:rsid w:val="00EB5764"/>
  </w:style>
  <w:style w:type="numbering" w:customStyle="1" w:styleId="NoList102">
    <w:name w:val="No List102"/>
    <w:next w:val="a5"/>
    <w:uiPriority w:val="99"/>
    <w:semiHidden/>
    <w:unhideWhenUsed/>
    <w:rsid w:val="00EB5764"/>
  </w:style>
  <w:style w:type="numbering" w:customStyle="1" w:styleId="LFO1912">
    <w:name w:val="LFO1912"/>
    <w:basedOn w:val="a5"/>
    <w:rsid w:val="00EB5764"/>
  </w:style>
  <w:style w:type="table" w:customStyle="1" w:styleId="TableGrid124">
    <w:name w:val="Table Grid124"/>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B5764"/>
  </w:style>
  <w:style w:type="numbering" w:customStyle="1" w:styleId="NoList1114">
    <w:name w:val="No List1114"/>
    <w:next w:val="a5"/>
    <w:uiPriority w:val="99"/>
    <w:semiHidden/>
    <w:unhideWhenUsed/>
    <w:rsid w:val="00EB5764"/>
  </w:style>
  <w:style w:type="table" w:customStyle="1" w:styleId="TableGrid223">
    <w:name w:val="Table Grid223"/>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B5764"/>
  </w:style>
  <w:style w:type="numbering" w:customStyle="1" w:styleId="141">
    <w:name w:val="リストなし14"/>
    <w:next w:val="a5"/>
    <w:uiPriority w:val="99"/>
    <w:semiHidden/>
    <w:unhideWhenUsed/>
    <w:rsid w:val="00EB5764"/>
  </w:style>
  <w:style w:type="numbering" w:customStyle="1" w:styleId="1140">
    <w:name w:val="无列表114"/>
    <w:next w:val="a5"/>
    <w:semiHidden/>
    <w:rsid w:val="00EB5764"/>
  </w:style>
  <w:style w:type="numbering" w:customStyle="1" w:styleId="1131">
    <w:name w:val="リストなし113"/>
    <w:next w:val="a5"/>
    <w:uiPriority w:val="99"/>
    <w:semiHidden/>
    <w:unhideWhenUsed/>
    <w:rsid w:val="00EB5764"/>
  </w:style>
  <w:style w:type="numbering" w:customStyle="1" w:styleId="NoList224">
    <w:name w:val="No List224"/>
    <w:next w:val="a5"/>
    <w:uiPriority w:val="99"/>
    <w:semiHidden/>
    <w:unhideWhenUsed/>
    <w:rsid w:val="00EB5764"/>
  </w:style>
  <w:style w:type="numbering" w:customStyle="1" w:styleId="NoList324">
    <w:name w:val="No List324"/>
    <w:next w:val="a5"/>
    <w:uiPriority w:val="99"/>
    <w:semiHidden/>
    <w:unhideWhenUsed/>
    <w:rsid w:val="00EB5764"/>
  </w:style>
  <w:style w:type="numbering" w:customStyle="1" w:styleId="NoList423">
    <w:name w:val="No List423"/>
    <w:next w:val="a5"/>
    <w:uiPriority w:val="99"/>
    <w:semiHidden/>
    <w:unhideWhenUsed/>
    <w:rsid w:val="00EB5764"/>
  </w:style>
  <w:style w:type="numbering" w:customStyle="1" w:styleId="NoList2113">
    <w:name w:val="No List2113"/>
    <w:next w:val="a5"/>
    <w:uiPriority w:val="99"/>
    <w:semiHidden/>
    <w:unhideWhenUsed/>
    <w:rsid w:val="00EB5764"/>
  </w:style>
  <w:style w:type="numbering" w:customStyle="1" w:styleId="NoList3113">
    <w:name w:val="No List3113"/>
    <w:next w:val="a5"/>
    <w:uiPriority w:val="99"/>
    <w:semiHidden/>
    <w:unhideWhenUsed/>
    <w:rsid w:val="00EB5764"/>
  </w:style>
  <w:style w:type="numbering" w:customStyle="1" w:styleId="NoList4113">
    <w:name w:val="No List4113"/>
    <w:next w:val="a5"/>
    <w:uiPriority w:val="99"/>
    <w:semiHidden/>
    <w:unhideWhenUsed/>
    <w:rsid w:val="00EB5764"/>
  </w:style>
  <w:style w:type="numbering" w:customStyle="1" w:styleId="1113">
    <w:name w:val="无列表1113"/>
    <w:next w:val="a5"/>
    <w:semiHidden/>
    <w:rsid w:val="00EB5764"/>
  </w:style>
  <w:style w:type="numbering" w:customStyle="1" w:styleId="NoList11113">
    <w:name w:val="No List11113"/>
    <w:next w:val="a5"/>
    <w:uiPriority w:val="99"/>
    <w:semiHidden/>
    <w:unhideWhenUsed/>
    <w:rsid w:val="00EB5764"/>
  </w:style>
  <w:style w:type="numbering" w:customStyle="1" w:styleId="NoList1213">
    <w:name w:val="No List1213"/>
    <w:next w:val="a5"/>
    <w:uiPriority w:val="99"/>
    <w:semiHidden/>
    <w:unhideWhenUsed/>
    <w:rsid w:val="00EB5764"/>
  </w:style>
  <w:style w:type="numbering" w:customStyle="1" w:styleId="NoList2213">
    <w:name w:val="No List2213"/>
    <w:next w:val="a5"/>
    <w:uiPriority w:val="99"/>
    <w:semiHidden/>
    <w:unhideWhenUsed/>
    <w:rsid w:val="00EB5764"/>
  </w:style>
  <w:style w:type="numbering" w:customStyle="1" w:styleId="NoList3213">
    <w:name w:val="No List3213"/>
    <w:next w:val="a5"/>
    <w:uiPriority w:val="99"/>
    <w:semiHidden/>
    <w:unhideWhenUsed/>
    <w:rsid w:val="00EB5764"/>
  </w:style>
  <w:style w:type="table" w:customStyle="1" w:styleId="1f">
    <w:name w:val="网格型1"/>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EB5764"/>
  </w:style>
  <w:style w:type="numbering" w:customStyle="1" w:styleId="150">
    <w:name w:val="无列表15"/>
    <w:next w:val="a5"/>
    <w:semiHidden/>
    <w:rsid w:val="00EB5764"/>
  </w:style>
  <w:style w:type="numbering" w:customStyle="1" w:styleId="151">
    <w:name w:val="リストなし15"/>
    <w:next w:val="a5"/>
    <w:uiPriority w:val="99"/>
    <w:semiHidden/>
    <w:unhideWhenUsed/>
    <w:rsid w:val="00EB5764"/>
  </w:style>
  <w:style w:type="table" w:customStyle="1" w:styleId="221">
    <w:name w:val="古典型 2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B5764"/>
  </w:style>
  <w:style w:type="numbering" w:customStyle="1" w:styleId="1150">
    <w:name w:val="无列表115"/>
    <w:next w:val="a5"/>
    <w:semiHidden/>
    <w:rsid w:val="00EB5764"/>
  </w:style>
  <w:style w:type="numbering" w:customStyle="1" w:styleId="1141">
    <w:name w:val="リストなし114"/>
    <w:next w:val="a5"/>
    <w:uiPriority w:val="99"/>
    <w:semiHidden/>
    <w:unhideWhenUsed/>
    <w:rsid w:val="00EB5764"/>
  </w:style>
  <w:style w:type="table" w:customStyle="1" w:styleId="TableClassic212">
    <w:name w:val="Table Classic 21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B5764"/>
  </w:style>
  <w:style w:type="numbering" w:customStyle="1" w:styleId="NoList36">
    <w:name w:val="No List36"/>
    <w:next w:val="a5"/>
    <w:uiPriority w:val="99"/>
    <w:semiHidden/>
    <w:unhideWhenUsed/>
    <w:rsid w:val="00EB5764"/>
  </w:style>
  <w:style w:type="numbering" w:customStyle="1" w:styleId="NoList115">
    <w:name w:val="No List115"/>
    <w:next w:val="a5"/>
    <w:uiPriority w:val="99"/>
    <w:semiHidden/>
    <w:unhideWhenUsed/>
    <w:rsid w:val="00EB5764"/>
  </w:style>
  <w:style w:type="numbering" w:customStyle="1" w:styleId="NoList46">
    <w:name w:val="No List46"/>
    <w:next w:val="a5"/>
    <w:uiPriority w:val="99"/>
    <w:semiHidden/>
    <w:unhideWhenUsed/>
    <w:rsid w:val="00EB5764"/>
  </w:style>
  <w:style w:type="numbering" w:customStyle="1" w:styleId="NoList55">
    <w:name w:val="No List55"/>
    <w:next w:val="a5"/>
    <w:uiPriority w:val="99"/>
    <w:semiHidden/>
    <w:unhideWhenUsed/>
    <w:rsid w:val="00EB5764"/>
  </w:style>
  <w:style w:type="numbering" w:customStyle="1" w:styleId="NoList1115">
    <w:name w:val="No List1115"/>
    <w:next w:val="a5"/>
    <w:uiPriority w:val="99"/>
    <w:semiHidden/>
    <w:unhideWhenUsed/>
    <w:rsid w:val="00EB5764"/>
  </w:style>
  <w:style w:type="numbering" w:customStyle="1" w:styleId="NoList215">
    <w:name w:val="No List215"/>
    <w:next w:val="a5"/>
    <w:uiPriority w:val="99"/>
    <w:semiHidden/>
    <w:unhideWhenUsed/>
    <w:rsid w:val="00EB5764"/>
  </w:style>
  <w:style w:type="numbering" w:customStyle="1" w:styleId="NoList315">
    <w:name w:val="No List315"/>
    <w:next w:val="a5"/>
    <w:uiPriority w:val="99"/>
    <w:semiHidden/>
    <w:unhideWhenUsed/>
    <w:rsid w:val="00EB5764"/>
  </w:style>
  <w:style w:type="numbering" w:customStyle="1" w:styleId="NoList415">
    <w:name w:val="No List415"/>
    <w:next w:val="a5"/>
    <w:uiPriority w:val="99"/>
    <w:semiHidden/>
    <w:unhideWhenUsed/>
    <w:rsid w:val="00EB5764"/>
  </w:style>
  <w:style w:type="numbering" w:customStyle="1" w:styleId="NoList65">
    <w:name w:val="No List65"/>
    <w:next w:val="a5"/>
    <w:uiPriority w:val="99"/>
    <w:semiHidden/>
    <w:unhideWhenUsed/>
    <w:rsid w:val="00EB5764"/>
  </w:style>
  <w:style w:type="numbering" w:customStyle="1" w:styleId="NoList75">
    <w:name w:val="No List75"/>
    <w:next w:val="a5"/>
    <w:uiPriority w:val="99"/>
    <w:semiHidden/>
    <w:unhideWhenUsed/>
    <w:rsid w:val="00EB5764"/>
  </w:style>
  <w:style w:type="numbering" w:customStyle="1" w:styleId="NoList125">
    <w:name w:val="No List125"/>
    <w:next w:val="a5"/>
    <w:uiPriority w:val="99"/>
    <w:semiHidden/>
    <w:unhideWhenUsed/>
    <w:rsid w:val="00EB5764"/>
  </w:style>
  <w:style w:type="numbering" w:customStyle="1" w:styleId="NoList225">
    <w:name w:val="No List225"/>
    <w:next w:val="a5"/>
    <w:uiPriority w:val="99"/>
    <w:semiHidden/>
    <w:unhideWhenUsed/>
    <w:rsid w:val="00EB5764"/>
  </w:style>
  <w:style w:type="numbering" w:customStyle="1" w:styleId="NoList325">
    <w:name w:val="No List325"/>
    <w:next w:val="a5"/>
    <w:uiPriority w:val="99"/>
    <w:semiHidden/>
    <w:unhideWhenUsed/>
    <w:rsid w:val="00EB5764"/>
  </w:style>
  <w:style w:type="numbering" w:customStyle="1" w:styleId="NoList424">
    <w:name w:val="No List424"/>
    <w:next w:val="a5"/>
    <w:uiPriority w:val="99"/>
    <w:semiHidden/>
    <w:unhideWhenUsed/>
    <w:rsid w:val="00EB5764"/>
  </w:style>
  <w:style w:type="numbering" w:customStyle="1" w:styleId="NoList514">
    <w:name w:val="No List514"/>
    <w:next w:val="a5"/>
    <w:uiPriority w:val="99"/>
    <w:semiHidden/>
    <w:unhideWhenUsed/>
    <w:rsid w:val="00EB5764"/>
  </w:style>
  <w:style w:type="numbering" w:customStyle="1" w:styleId="NoList2114">
    <w:name w:val="No List2114"/>
    <w:next w:val="a5"/>
    <w:uiPriority w:val="99"/>
    <w:semiHidden/>
    <w:unhideWhenUsed/>
    <w:rsid w:val="00EB5764"/>
  </w:style>
  <w:style w:type="numbering" w:customStyle="1" w:styleId="NoList3114">
    <w:name w:val="No List3114"/>
    <w:next w:val="a5"/>
    <w:uiPriority w:val="99"/>
    <w:semiHidden/>
    <w:unhideWhenUsed/>
    <w:rsid w:val="00EB5764"/>
  </w:style>
  <w:style w:type="numbering" w:customStyle="1" w:styleId="NoList4114">
    <w:name w:val="No List4114"/>
    <w:next w:val="a5"/>
    <w:uiPriority w:val="99"/>
    <w:semiHidden/>
    <w:unhideWhenUsed/>
    <w:rsid w:val="00EB5764"/>
  </w:style>
  <w:style w:type="numbering" w:customStyle="1" w:styleId="NoList614">
    <w:name w:val="No List614"/>
    <w:next w:val="a5"/>
    <w:uiPriority w:val="99"/>
    <w:semiHidden/>
    <w:unhideWhenUsed/>
    <w:rsid w:val="00EB5764"/>
  </w:style>
  <w:style w:type="numbering" w:customStyle="1" w:styleId="1114">
    <w:name w:val="无列表1114"/>
    <w:next w:val="a5"/>
    <w:semiHidden/>
    <w:rsid w:val="00EB5764"/>
  </w:style>
  <w:style w:type="numbering" w:customStyle="1" w:styleId="NoList11114">
    <w:name w:val="No List11114"/>
    <w:next w:val="a5"/>
    <w:uiPriority w:val="99"/>
    <w:semiHidden/>
    <w:unhideWhenUsed/>
    <w:rsid w:val="00EB5764"/>
  </w:style>
  <w:style w:type="numbering" w:customStyle="1" w:styleId="NoList714">
    <w:name w:val="No List714"/>
    <w:next w:val="a5"/>
    <w:uiPriority w:val="99"/>
    <w:semiHidden/>
    <w:unhideWhenUsed/>
    <w:rsid w:val="00EB5764"/>
  </w:style>
  <w:style w:type="numbering" w:customStyle="1" w:styleId="NoList1214">
    <w:name w:val="No List1214"/>
    <w:next w:val="a5"/>
    <w:uiPriority w:val="99"/>
    <w:semiHidden/>
    <w:unhideWhenUsed/>
    <w:rsid w:val="00EB5764"/>
  </w:style>
  <w:style w:type="numbering" w:customStyle="1" w:styleId="NoList2214">
    <w:name w:val="No List2214"/>
    <w:next w:val="a5"/>
    <w:uiPriority w:val="99"/>
    <w:semiHidden/>
    <w:unhideWhenUsed/>
    <w:rsid w:val="00EB5764"/>
  </w:style>
  <w:style w:type="numbering" w:customStyle="1" w:styleId="NoList3214">
    <w:name w:val="No List3214"/>
    <w:next w:val="a5"/>
    <w:uiPriority w:val="99"/>
    <w:semiHidden/>
    <w:unhideWhenUsed/>
    <w:rsid w:val="00EB5764"/>
  </w:style>
  <w:style w:type="numbering" w:customStyle="1" w:styleId="NoList84">
    <w:name w:val="No List84"/>
    <w:next w:val="a5"/>
    <w:uiPriority w:val="99"/>
    <w:semiHidden/>
    <w:unhideWhenUsed/>
    <w:rsid w:val="00EB5764"/>
  </w:style>
  <w:style w:type="numbering" w:customStyle="1" w:styleId="NoList94">
    <w:name w:val="No List94"/>
    <w:next w:val="a5"/>
    <w:uiPriority w:val="99"/>
    <w:semiHidden/>
    <w:unhideWhenUsed/>
    <w:rsid w:val="00EB5764"/>
  </w:style>
  <w:style w:type="numbering" w:customStyle="1" w:styleId="NoList814">
    <w:name w:val="No List814"/>
    <w:next w:val="a5"/>
    <w:uiPriority w:val="99"/>
    <w:semiHidden/>
    <w:unhideWhenUsed/>
    <w:rsid w:val="00EB5764"/>
  </w:style>
  <w:style w:type="numbering" w:customStyle="1" w:styleId="NoList913">
    <w:name w:val="No List913"/>
    <w:next w:val="a5"/>
    <w:uiPriority w:val="99"/>
    <w:semiHidden/>
    <w:unhideWhenUsed/>
    <w:rsid w:val="00EB5764"/>
  </w:style>
  <w:style w:type="numbering" w:customStyle="1" w:styleId="LFO194">
    <w:name w:val="LFO194"/>
    <w:basedOn w:val="a5"/>
    <w:rsid w:val="00EB5764"/>
  </w:style>
  <w:style w:type="numbering" w:customStyle="1" w:styleId="NoList103">
    <w:name w:val="No List103"/>
    <w:next w:val="a5"/>
    <w:uiPriority w:val="99"/>
    <w:semiHidden/>
    <w:unhideWhenUsed/>
    <w:rsid w:val="00EB5764"/>
  </w:style>
  <w:style w:type="numbering" w:customStyle="1" w:styleId="LFO1913">
    <w:name w:val="LFO1913"/>
    <w:basedOn w:val="a5"/>
    <w:rsid w:val="00EB5764"/>
  </w:style>
  <w:style w:type="numbering" w:customStyle="1" w:styleId="1210">
    <w:name w:val="无列表121"/>
    <w:next w:val="a5"/>
    <w:semiHidden/>
    <w:rsid w:val="00EB5764"/>
  </w:style>
  <w:style w:type="numbering" w:customStyle="1" w:styleId="1211">
    <w:name w:val="リストなし121"/>
    <w:next w:val="a5"/>
    <w:uiPriority w:val="99"/>
    <w:semiHidden/>
    <w:unhideWhenUsed/>
    <w:rsid w:val="00EB5764"/>
  </w:style>
  <w:style w:type="numbering" w:customStyle="1" w:styleId="11111">
    <w:name w:val="リストなし1111"/>
    <w:next w:val="a5"/>
    <w:uiPriority w:val="99"/>
    <w:semiHidden/>
    <w:unhideWhenUsed/>
    <w:rsid w:val="00EB5764"/>
  </w:style>
  <w:style w:type="numbering" w:customStyle="1" w:styleId="NoList131">
    <w:name w:val="No List131"/>
    <w:next w:val="a5"/>
    <w:uiPriority w:val="99"/>
    <w:semiHidden/>
    <w:unhideWhenUsed/>
    <w:rsid w:val="00EB5764"/>
  </w:style>
  <w:style w:type="numbering" w:customStyle="1" w:styleId="NoList231">
    <w:name w:val="No List231"/>
    <w:next w:val="a5"/>
    <w:uiPriority w:val="99"/>
    <w:semiHidden/>
    <w:unhideWhenUsed/>
    <w:rsid w:val="00EB5764"/>
  </w:style>
  <w:style w:type="numbering" w:customStyle="1" w:styleId="NoList331">
    <w:name w:val="No List331"/>
    <w:next w:val="a5"/>
    <w:uiPriority w:val="99"/>
    <w:semiHidden/>
    <w:unhideWhenUsed/>
    <w:rsid w:val="00EB5764"/>
  </w:style>
  <w:style w:type="numbering" w:customStyle="1" w:styleId="NoList431">
    <w:name w:val="No List431"/>
    <w:next w:val="a5"/>
    <w:uiPriority w:val="99"/>
    <w:semiHidden/>
    <w:unhideWhenUsed/>
    <w:rsid w:val="00EB5764"/>
  </w:style>
  <w:style w:type="numbering" w:customStyle="1" w:styleId="NoList521">
    <w:name w:val="No List521"/>
    <w:next w:val="a5"/>
    <w:uiPriority w:val="99"/>
    <w:semiHidden/>
    <w:unhideWhenUsed/>
    <w:rsid w:val="00EB5764"/>
  </w:style>
  <w:style w:type="numbering" w:customStyle="1" w:styleId="NoList621">
    <w:name w:val="No List621"/>
    <w:next w:val="a5"/>
    <w:uiPriority w:val="99"/>
    <w:semiHidden/>
    <w:unhideWhenUsed/>
    <w:rsid w:val="00EB5764"/>
  </w:style>
  <w:style w:type="numbering" w:customStyle="1" w:styleId="NoList721">
    <w:name w:val="No List721"/>
    <w:next w:val="a5"/>
    <w:uiPriority w:val="99"/>
    <w:semiHidden/>
    <w:unhideWhenUsed/>
    <w:rsid w:val="00EB5764"/>
  </w:style>
  <w:style w:type="numbering" w:customStyle="1" w:styleId="NoList1121">
    <w:name w:val="No List1121"/>
    <w:next w:val="a5"/>
    <w:uiPriority w:val="99"/>
    <w:semiHidden/>
    <w:unhideWhenUsed/>
    <w:rsid w:val="00EB5764"/>
  </w:style>
  <w:style w:type="numbering" w:customStyle="1" w:styleId="NoList2121">
    <w:name w:val="No List2121"/>
    <w:next w:val="a5"/>
    <w:uiPriority w:val="99"/>
    <w:semiHidden/>
    <w:unhideWhenUsed/>
    <w:rsid w:val="00EB5764"/>
  </w:style>
  <w:style w:type="numbering" w:customStyle="1" w:styleId="NoList3121">
    <w:name w:val="No List3121"/>
    <w:next w:val="a5"/>
    <w:uiPriority w:val="99"/>
    <w:semiHidden/>
    <w:unhideWhenUsed/>
    <w:rsid w:val="00EB5764"/>
  </w:style>
  <w:style w:type="numbering" w:customStyle="1" w:styleId="NoList4121">
    <w:name w:val="No List4121"/>
    <w:next w:val="a5"/>
    <w:uiPriority w:val="99"/>
    <w:semiHidden/>
    <w:unhideWhenUsed/>
    <w:rsid w:val="00EB5764"/>
  </w:style>
  <w:style w:type="numbering" w:customStyle="1" w:styleId="NoList5111">
    <w:name w:val="No List5111"/>
    <w:next w:val="a5"/>
    <w:uiPriority w:val="99"/>
    <w:semiHidden/>
    <w:unhideWhenUsed/>
    <w:rsid w:val="00EB5764"/>
  </w:style>
  <w:style w:type="numbering" w:customStyle="1" w:styleId="NoList6111">
    <w:name w:val="No List6111"/>
    <w:next w:val="a5"/>
    <w:uiPriority w:val="99"/>
    <w:semiHidden/>
    <w:unhideWhenUsed/>
    <w:rsid w:val="00EB5764"/>
  </w:style>
  <w:style w:type="numbering" w:customStyle="1" w:styleId="NoList7111">
    <w:name w:val="No List7111"/>
    <w:next w:val="a5"/>
    <w:uiPriority w:val="99"/>
    <w:semiHidden/>
    <w:unhideWhenUsed/>
    <w:rsid w:val="00EB5764"/>
  </w:style>
  <w:style w:type="numbering" w:customStyle="1" w:styleId="NoList8111">
    <w:name w:val="No List8111"/>
    <w:next w:val="a5"/>
    <w:uiPriority w:val="99"/>
    <w:semiHidden/>
    <w:unhideWhenUsed/>
    <w:rsid w:val="00EB5764"/>
  </w:style>
  <w:style w:type="numbering" w:customStyle="1" w:styleId="NoList1221">
    <w:name w:val="No List1221"/>
    <w:next w:val="a5"/>
    <w:uiPriority w:val="99"/>
    <w:semiHidden/>
    <w:rsid w:val="00EB5764"/>
  </w:style>
  <w:style w:type="numbering" w:customStyle="1" w:styleId="NoList11121">
    <w:name w:val="No List11121"/>
    <w:next w:val="a5"/>
    <w:uiPriority w:val="99"/>
    <w:semiHidden/>
    <w:unhideWhenUsed/>
    <w:rsid w:val="00EB5764"/>
  </w:style>
  <w:style w:type="numbering" w:customStyle="1" w:styleId="11210">
    <w:name w:val="无列表1121"/>
    <w:next w:val="a5"/>
    <w:semiHidden/>
    <w:rsid w:val="00EB5764"/>
  </w:style>
  <w:style w:type="numbering" w:customStyle="1" w:styleId="NoList2221">
    <w:name w:val="No List2221"/>
    <w:next w:val="a5"/>
    <w:uiPriority w:val="99"/>
    <w:semiHidden/>
    <w:unhideWhenUsed/>
    <w:rsid w:val="00EB5764"/>
  </w:style>
  <w:style w:type="numbering" w:customStyle="1" w:styleId="NoList3221">
    <w:name w:val="No List3221"/>
    <w:next w:val="a5"/>
    <w:uiPriority w:val="99"/>
    <w:semiHidden/>
    <w:unhideWhenUsed/>
    <w:rsid w:val="00EB5764"/>
  </w:style>
  <w:style w:type="numbering" w:customStyle="1" w:styleId="NoList4211">
    <w:name w:val="No List4211"/>
    <w:next w:val="a5"/>
    <w:uiPriority w:val="99"/>
    <w:semiHidden/>
    <w:unhideWhenUsed/>
    <w:rsid w:val="00EB5764"/>
  </w:style>
  <w:style w:type="numbering" w:customStyle="1" w:styleId="NoList21111">
    <w:name w:val="No List21111"/>
    <w:next w:val="a5"/>
    <w:uiPriority w:val="99"/>
    <w:semiHidden/>
    <w:unhideWhenUsed/>
    <w:rsid w:val="00EB5764"/>
  </w:style>
  <w:style w:type="numbering" w:customStyle="1" w:styleId="NoList31111">
    <w:name w:val="No List31111"/>
    <w:next w:val="a5"/>
    <w:uiPriority w:val="99"/>
    <w:semiHidden/>
    <w:unhideWhenUsed/>
    <w:rsid w:val="00EB5764"/>
  </w:style>
  <w:style w:type="numbering" w:customStyle="1" w:styleId="NoList41111">
    <w:name w:val="No List41111"/>
    <w:next w:val="a5"/>
    <w:uiPriority w:val="99"/>
    <w:semiHidden/>
    <w:unhideWhenUsed/>
    <w:rsid w:val="00EB5764"/>
  </w:style>
  <w:style w:type="numbering" w:customStyle="1" w:styleId="111110">
    <w:name w:val="无列表11111"/>
    <w:next w:val="a5"/>
    <w:semiHidden/>
    <w:rsid w:val="00EB5764"/>
  </w:style>
  <w:style w:type="numbering" w:customStyle="1" w:styleId="NoList111111">
    <w:name w:val="No List111111"/>
    <w:next w:val="a5"/>
    <w:uiPriority w:val="99"/>
    <w:semiHidden/>
    <w:unhideWhenUsed/>
    <w:rsid w:val="00EB5764"/>
  </w:style>
  <w:style w:type="numbering" w:customStyle="1" w:styleId="NoList12111">
    <w:name w:val="No List12111"/>
    <w:next w:val="a5"/>
    <w:uiPriority w:val="99"/>
    <w:semiHidden/>
    <w:unhideWhenUsed/>
    <w:rsid w:val="00EB5764"/>
  </w:style>
  <w:style w:type="numbering" w:customStyle="1" w:styleId="NoList22111">
    <w:name w:val="No List22111"/>
    <w:next w:val="a5"/>
    <w:uiPriority w:val="99"/>
    <w:semiHidden/>
    <w:unhideWhenUsed/>
    <w:rsid w:val="00EB5764"/>
  </w:style>
  <w:style w:type="numbering" w:customStyle="1" w:styleId="NoList32111">
    <w:name w:val="No List32111"/>
    <w:next w:val="a5"/>
    <w:uiPriority w:val="99"/>
    <w:semiHidden/>
    <w:unhideWhenUsed/>
    <w:rsid w:val="00EB5764"/>
  </w:style>
  <w:style w:type="numbering" w:customStyle="1" w:styleId="NoList141">
    <w:name w:val="No List141"/>
    <w:next w:val="a5"/>
    <w:uiPriority w:val="99"/>
    <w:semiHidden/>
    <w:unhideWhenUsed/>
    <w:rsid w:val="00EB5764"/>
  </w:style>
  <w:style w:type="numbering" w:customStyle="1" w:styleId="NoList151">
    <w:name w:val="No List151"/>
    <w:next w:val="a5"/>
    <w:uiPriority w:val="99"/>
    <w:semiHidden/>
    <w:unhideWhenUsed/>
    <w:rsid w:val="00EB5764"/>
  </w:style>
  <w:style w:type="numbering" w:customStyle="1" w:styleId="NoList241">
    <w:name w:val="No List241"/>
    <w:next w:val="a5"/>
    <w:uiPriority w:val="99"/>
    <w:semiHidden/>
    <w:unhideWhenUsed/>
    <w:rsid w:val="00EB5764"/>
  </w:style>
  <w:style w:type="numbering" w:customStyle="1" w:styleId="NoList341">
    <w:name w:val="No List341"/>
    <w:next w:val="a5"/>
    <w:uiPriority w:val="99"/>
    <w:semiHidden/>
    <w:unhideWhenUsed/>
    <w:rsid w:val="00EB5764"/>
  </w:style>
  <w:style w:type="numbering" w:customStyle="1" w:styleId="NoList441">
    <w:name w:val="No List441"/>
    <w:next w:val="a5"/>
    <w:uiPriority w:val="99"/>
    <w:semiHidden/>
    <w:unhideWhenUsed/>
    <w:rsid w:val="00EB5764"/>
  </w:style>
  <w:style w:type="numbering" w:customStyle="1" w:styleId="NoList531">
    <w:name w:val="No List531"/>
    <w:next w:val="a5"/>
    <w:uiPriority w:val="99"/>
    <w:semiHidden/>
    <w:unhideWhenUsed/>
    <w:rsid w:val="00EB5764"/>
  </w:style>
  <w:style w:type="numbering" w:customStyle="1" w:styleId="NoList631">
    <w:name w:val="No List631"/>
    <w:next w:val="a5"/>
    <w:uiPriority w:val="99"/>
    <w:semiHidden/>
    <w:unhideWhenUsed/>
    <w:rsid w:val="00EB5764"/>
  </w:style>
  <w:style w:type="numbering" w:customStyle="1" w:styleId="NoList731">
    <w:name w:val="No List731"/>
    <w:next w:val="a5"/>
    <w:uiPriority w:val="99"/>
    <w:semiHidden/>
    <w:unhideWhenUsed/>
    <w:rsid w:val="00EB5764"/>
  </w:style>
  <w:style w:type="numbering" w:customStyle="1" w:styleId="NoList821">
    <w:name w:val="No List821"/>
    <w:next w:val="a5"/>
    <w:uiPriority w:val="99"/>
    <w:semiHidden/>
    <w:unhideWhenUsed/>
    <w:rsid w:val="00EB5764"/>
  </w:style>
  <w:style w:type="numbering" w:customStyle="1" w:styleId="NoList921">
    <w:name w:val="No List921"/>
    <w:next w:val="a5"/>
    <w:uiPriority w:val="99"/>
    <w:semiHidden/>
    <w:unhideWhenUsed/>
    <w:rsid w:val="00EB5764"/>
  </w:style>
  <w:style w:type="numbering" w:customStyle="1" w:styleId="NoList1131">
    <w:name w:val="No List1131"/>
    <w:next w:val="a5"/>
    <w:uiPriority w:val="99"/>
    <w:semiHidden/>
    <w:unhideWhenUsed/>
    <w:rsid w:val="00EB5764"/>
  </w:style>
  <w:style w:type="numbering" w:customStyle="1" w:styleId="NoList2131">
    <w:name w:val="No List2131"/>
    <w:next w:val="a5"/>
    <w:uiPriority w:val="99"/>
    <w:semiHidden/>
    <w:unhideWhenUsed/>
    <w:rsid w:val="00EB5764"/>
  </w:style>
  <w:style w:type="numbering" w:customStyle="1" w:styleId="NoList3131">
    <w:name w:val="No List3131"/>
    <w:next w:val="a5"/>
    <w:uiPriority w:val="99"/>
    <w:semiHidden/>
    <w:unhideWhenUsed/>
    <w:rsid w:val="00EB5764"/>
  </w:style>
  <w:style w:type="numbering" w:customStyle="1" w:styleId="NoList4131">
    <w:name w:val="No List4131"/>
    <w:next w:val="a5"/>
    <w:uiPriority w:val="99"/>
    <w:semiHidden/>
    <w:unhideWhenUsed/>
    <w:rsid w:val="00EB5764"/>
  </w:style>
  <w:style w:type="numbering" w:customStyle="1" w:styleId="NoList5121">
    <w:name w:val="No List5121"/>
    <w:next w:val="a5"/>
    <w:uiPriority w:val="99"/>
    <w:semiHidden/>
    <w:unhideWhenUsed/>
    <w:rsid w:val="00EB5764"/>
  </w:style>
  <w:style w:type="numbering" w:customStyle="1" w:styleId="NoList6121">
    <w:name w:val="No List6121"/>
    <w:next w:val="a5"/>
    <w:uiPriority w:val="99"/>
    <w:semiHidden/>
    <w:unhideWhenUsed/>
    <w:rsid w:val="00EB5764"/>
  </w:style>
  <w:style w:type="numbering" w:customStyle="1" w:styleId="NoList7121">
    <w:name w:val="No List7121"/>
    <w:next w:val="a5"/>
    <w:uiPriority w:val="99"/>
    <w:semiHidden/>
    <w:unhideWhenUsed/>
    <w:rsid w:val="00EB5764"/>
  </w:style>
  <w:style w:type="numbering" w:customStyle="1" w:styleId="NoList8121">
    <w:name w:val="No List8121"/>
    <w:next w:val="a5"/>
    <w:uiPriority w:val="99"/>
    <w:semiHidden/>
    <w:unhideWhenUsed/>
    <w:rsid w:val="00EB5764"/>
  </w:style>
  <w:style w:type="numbering" w:customStyle="1" w:styleId="NoList9111">
    <w:name w:val="No List9111"/>
    <w:next w:val="a5"/>
    <w:uiPriority w:val="99"/>
    <w:semiHidden/>
    <w:unhideWhenUsed/>
    <w:rsid w:val="00EB5764"/>
  </w:style>
  <w:style w:type="numbering" w:customStyle="1" w:styleId="LFO1921">
    <w:name w:val="LFO1921"/>
    <w:basedOn w:val="a5"/>
    <w:rsid w:val="00EB5764"/>
  </w:style>
  <w:style w:type="numbering" w:customStyle="1" w:styleId="NoList1011">
    <w:name w:val="No List1011"/>
    <w:next w:val="a5"/>
    <w:uiPriority w:val="99"/>
    <w:semiHidden/>
    <w:unhideWhenUsed/>
    <w:rsid w:val="00EB5764"/>
  </w:style>
  <w:style w:type="numbering" w:customStyle="1" w:styleId="LFO19111">
    <w:name w:val="LFO19111"/>
    <w:basedOn w:val="a5"/>
    <w:rsid w:val="00EB5764"/>
  </w:style>
  <w:style w:type="numbering" w:customStyle="1" w:styleId="NoList1231">
    <w:name w:val="No List1231"/>
    <w:next w:val="a5"/>
    <w:uiPriority w:val="99"/>
    <w:semiHidden/>
    <w:rsid w:val="00EB5764"/>
  </w:style>
  <w:style w:type="numbering" w:customStyle="1" w:styleId="NoList11131">
    <w:name w:val="No List11131"/>
    <w:next w:val="a5"/>
    <w:uiPriority w:val="99"/>
    <w:semiHidden/>
    <w:unhideWhenUsed/>
    <w:rsid w:val="00EB5764"/>
  </w:style>
  <w:style w:type="numbering" w:customStyle="1" w:styleId="1310">
    <w:name w:val="无列表131"/>
    <w:next w:val="a5"/>
    <w:semiHidden/>
    <w:rsid w:val="00EB5764"/>
  </w:style>
  <w:style w:type="numbering" w:customStyle="1" w:styleId="1311">
    <w:name w:val="リストなし131"/>
    <w:next w:val="a5"/>
    <w:uiPriority w:val="99"/>
    <w:semiHidden/>
    <w:unhideWhenUsed/>
    <w:rsid w:val="00EB5764"/>
  </w:style>
  <w:style w:type="numbering" w:customStyle="1" w:styleId="11310">
    <w:name w:val="无列表1131"/>
    <w:next w:val="a5"/>
    <w:semiHidden/>
    <w:rsid w:val="00EB5764"/>
  </w:style>
  <w:style w:type="numbering" w:customStyle="1" w:styleId="11211">
    <w:name w:val="リストなし1121"/>
    <w:next w:val="a5"/>
    <w:uiPriority w:val="99"/>
    <w:semiHidden/>
    <w:unhideWhenUsed/>
    <w:rsid w:val="00EB5764"/>
  </w:style>
  <w:style w:type="numbering" w:customStyle="1" w:styleId="NoList2231">
    <w:name w:val="No List2231"/>
    <w:next w:val="a5"/>
    <w:uiPriority w:val="99"/>
    <w:semiHidden/>
    <w:unhideWhenUsed/>
    <w:rsid w:val="00EB5764"/>
  </w:style>
  <w:style w:type="numbering" w:customStyle="1" w:styleId="NoList3231">
    <w:name w:val="No List3231"/>
    <w:next w:val="a5"/>
    <w:uiPriority w:val="99"/>
    <w:semiHidden/>
    <w:unhideWhenUsed/>
    <w:rsid w:val="00EB5764"/>
  </w:style>
  <w:style w:type="numbering" w:customStyle="1" w:styleId="NoList4221">
    <w:name w:val="No List4221"/>
    <w:next w:val="a5"/>
    <w:uiPriority w:val="99"/>
    <w:semiHidden/>
    <w:unhideWhenUsed/>
    <w:rsid w:val="00EB5764"/>
  </w:style>
  <w:style w:type="numbering" w:customStyle="1" w:styleId="NoList21121">
    <w:name w:val="No List21121"/>
    <w:next w:val="a5"/>
    <w:uiPriority w:val="99"/>
    <w:semiHidden/>
    <w:unhideWhenUsed/>
    <w:rsid w:val="00EB5764"/>
  </w:style>
  <w:style w:type="numbering" w:customStyle="1" w:styleId="NoList31121">
    <w:name w:val="No List31121"/>
    <w:next w:val="a5"/>
    <w:uiPriority w:val="99"/>
    <w:semiHidden/>
    <w:unhideWhenUsed/>
    <w:rsid w:val="00EB5764"/>
  </w:style>
  <w:style w:type="numbering" w:customStyle="1" w:styleId="NoList41121">
    <w:name w:val="No List41121"/>
    <w:next w:val="a5"/>
    <w:uiPriority w:val="99"/>
    <w:semiHidden/>
    <w:unhideWhenUsed/>
    <w:rsid w:val="00EB5764"/>
  </w:style>
  <w:style w:type="numbering" w:customStyle="1" w:styleId="11121">
    <w:name w:val="无列表11121"/>
    <w:next w:val="a5"/>
    <w:semiHidden/>
    <w:rsid w:val="00EB5764"/>
  </w:style>
  <w:style w:type="numbering" w:customStyle="1" w:styleId="NoList111121">
    <w:name w:val="No List111121"/>
    <w:next w:val="a5"/>
    <w:uiPriority w:val="99"/>
    <w:semiHidden/>
    <w:unhideWhenUsed/>
    <w:rsid w:val="00EB5764"/>
  </w:style>
  <w:style w:type="numbering" w:customStyle="1" w:styleId="NoList12121">
    <w:name w:val="No List12121"/>
    <w:next w:val="a5"/>
    <w:uiPriority w:val="99"/>
    <w:semiHidden/>
    <w:unhideWhenUsed/>
    <w:rsid w:val="00EB5764"/>
  </w:style>
  <w:style w:type="numbering" w:customStyle="1" w:styleId="NoList22121">
    <w:name w:val="No List22121"/>
    <w:next w:val="a5"/>
    <w:uiPriority w:val="99"/>
    <w:semiHidden/>
    <w:unhideWhenUsed/>
    <w:rsid w:val="00EB5764"/>
  </w:style>
  <w:style w:type="numbering" w:customStyle="1" w:styleId="NoList32121">
    <w:name w:val="No List32121"/>
    <w:next w:val="a5"/>
    <w:uiPriority w:val="99"/>
    <w:semiHidden/>
    <w:unhideWhenUsed/>
    <w:rsid w:val="00EB5764"/>
  </w:style>
  <w:style w:type="numbering" w:customStyle="1" w:styleId="NoList161">
    <w:name w:val="No List161"/>
    <w:next w:val="a5"/>
    <w:uiPriority w:val="99"/>
    <w:semiHidden/>
    <w:unhideWhenUsed/>
    <w:rsid w:val="00EB5764"/>
  </w:style>
  <w:style w:type="numbering" w:customStyle="1" w:styleId="NoList171">
    <w:name w:val="No List171"/>
    <w:next w:val="a5"/>
    <w:uiPriority w:val="99"/>
    <w:semiHidden/>
    <w:unhideWhenUsed/>
    <w:rsid w:val="00EB5764"/>
  </w:style>
  <w:style w:type="numbering" w:customStyle="1" w:styleId="NoList251">
    <w:name w:val="No List251"/>
    <w:next w:val="a5"/>
    <w:uiPriority w:val="99"/>
    <w:semiHidden/>
    <w:unhideWhenUsed/>
    <w:rsid w:val="00EB5764"/>
  </w:style>
  <w:style w:type="numbering" w:customStyle="1" w:styleId="NoList351">
    <w:name w:val="No List351"/>
    <w:next w:val="a5"/>
    <w:uiPriority w:val="99"/>
    <w:semiHidden/>
    <w:unhideWhenUsed/>
    <w:rsid w:val="00EB5764"/>
  </w:style>
  <w:style w:type="numbering" w:customStyle="1" w:styleId="NoList451">
    <w:name w:val="No List451"/>
    <w:next w:val="a5"/>
    <w:uiPriority w:val="99"/>
    <w:semiHidden/>
    <w:unhideWhenUsed/>
    <w:rsid w:val="00EB5764"/>
  </w:style>
  <w:style w:type="numbering" w:customStyle="1" w:styleId="NoList541">
    <w:name w:val="No List541"/>
    <w:next w:val="a5"/>
    <w:uiPriority w:val="99"/>
    <w:semiHidden/>
    <w:unhideWhenUsed/>
    <w:rsid w:val="00EB5764"/>
  </w:style>
  <w:style w:type="numbering" w:customStyle="1" w:styleId="NoList641">
    <w:name w:val="No List641"/>
    <w:next w:val="a5"/>
    <w:uiPriority w:val="99"/>
    <w:semiHidden/>
    <w:unhideWhenUsed/>
    <w:rsid w:val="00EB5764"/>
  </w:style>
  <w:style w:type="numbering" w:customStyle="1" w:styleId="NoList741">
    <w:name w:val="No List741"/>
    <w:next w:val="a5"/>
    <w:uiPriority w:val="99"/>
    <w:semiHidden/>
    <w:unhideWhenUsed/>
    <w:rsid w:val="00EB5764"/>
  </w:style>
  <w:style w:type="numbering" w:customStyle="1" w:styleId="NoList831">
    <w:name w:val="No List831"/>
    <w:next w:val="a5"/>
    <w:uiPriority w:val="99"/>
    <w:semiHidden/>
    <w:unhideWhenUsed/>
    <w:rsid w:val="00EB5764"/>
  </w:style>
  <w:style w:type="numbering" w:customStyle="1" w:styleId="NoList931">
    <w:name w:val="No List931"/>
    <w:next w:val="a5"/>
    <w:uiPriority w:val="99"/>
    <w:semiHidden/>
    <w:unhideWhenUsed/>
    <w:rsid w:val="00EB5764"/>
  </w:style>
  <w:style w:type="numbering" w:customStyle="1" w:styleId="NoList1141">
    <w:name w:val="No List1141"/>
    <w:next w:val="a5"/>
    <w:uiPriority w:val="99"/>
    <w:semiHidden/>
    <w:unhideWhenUsed/>
    <w:rsid w:val="00EB5764"/>
  </w:style>
  <w:style w:type="numbering" w:customStyle="1" w:styleId="NoList2141">
    <w:name w:val="No List2141"/>
    <w:next w:val="a5"/>
    <w:uiPriority w:val="99"/>
    <w:semiHidden/>
    <w:unhideWhenUsed/>
    <w:rsid w:val="00EB5764"/>
  </w:style>
  <w:style w:type="numbering" w:customStyle="1" w:styleId="NoList3141">
    <w:name w:val="No List3141"/>
    <w:next w:val="a5"/>
    <w:uiPriority w:val="99"/>
    <w:semiHidden/>
    <w:unhideWhenUsed/>
    <w:rsid w:val="00EB5764"/>
  </w:style>
  <w:style w:type="numbering" w:customStyle="1" w:styleId="NoList4141">
    <w:name w:val="No List4141"/>
    <w:next w:val="a5"/>
    <w:uiPriority w:val="99"/>
    <w:semiHidden/>
    <w:unhideWhenUsed/>
    <w:rsid w:val="00EB5764"/>
  </w:style>
  <w:style w:type="numbering" w:customStyle="1" w:styleId="NoList5131">
    <w:name w:val="No List5131"/>
    <w:next w:val="a5"/>
    <w:uiPriority w:val="99"/>
    <w:semiHidden/>
    <w:unhideWhenUsed/>
    <w:rsid w:val="00EB5764"/>
  </w:style>
  <w:style w:type="numbering" w:customStyle="1" w:styleId="NoList6131">
    <w:name w:val="No List6131"/>
    <w:next w:val="a5"/>
    <w:uiPriority w:val="99"/>
    <w:semiHidden/>
    <w:unhideWhenUsed/>
    <w:rsid w:val="00EB5764"/>
  </w:style>
  <w:style w:type="numbering" w:customStyle="1" w:styleId="NoList7131">
    <w:name w:val="No List7131"/>
    <w:next w:val="a5"/>
    <w:uiPriority w:val="99"/>
    <w:semiHidden/>
    <w:unhideWhenUsed/>
    <w:rsid w:val="00EB5764"/>
  </w:style>
  <w:style w:type="numbering" w:customStyle="1" w:styleId="NoList8131">
    <w:name w:val="No List8131"/>
    <w:next w:val="a5"/>
    <w:uiPriority w:val="99"/>
    <w:semiHidden/>
    <w:unhideWhenUsed/>
    <w:rsid w:val="00EB5764"/>
  </w:style>
  <w:style w:type="numbering" w:customStyle="1" w:styleId="NoList9121">
    <w:name w:val="No List9121"/>
    <w:next w:val="a5"/>
    <w:uiPriority w:val="99"/>
    <w:semiHidden/>
    <w:unhideWhenUsed/>
    <w:rsid w:val="00EB5764"/>
  </w:style>
  <w:style w:type="numbering" w:customStyle="1" w:styleId="LFO1931">
    <w:name w:val="LFO1931"/>
    <w:basedOn w:val="a5"/>
    <w:rsid w:val="00EB5764"/>
  </w:style>
  <w:style w:type="numbering" w:customStyle="1" w:styleId="NoList1021">
    <w:name w:val="No List1021"/>
    <w:next w:val="a5"/>
    <w:uiPriority w:val="99"/>
    <w:semiHidden/>
    <w:unhideWhenUsed/>
    <w:rsid w:val="00EB5764"/>
  </w:style>
  <w:style w:type="numbering" w:customStyle="1" w:styleId="LFO19121">
    <w:name w:val="LFO19121"/>
    <w:basedOn w:val="a5"/>
    <w:rsid w:val="00EB5764"/>
  </w:style>
  <w:style w:type="numbering" w:customStyle="1" w:styleId="NoList1241">
    <w:name w:val="No List1241"/>
    <w:next w:val="a5"/>
    <w:uiPriority w:val="99"/>
    <w:semiHidden/>
    <w:rsid w:val="00EB5764"/>
  </w:style>
  <w:style w:type="numbering" w:customStyle="1" w:styleId="NoList11141">
    <w:name w:val="No List11141"/>
    <w:next w:val="a5"/>
    <w:uiPriority w:val="99"/>
    <w:semiHidden/>
    <w:unhideWhenUsed/>
    <w:rsid w:val="00EB5764"/>
  </w:style>
  <w:style w:type="numbering" w:customStyle="1" w:styleId="1410">
    <w:name w:val="无列表141"/>
    <w:next w:val="a5"/>
    <w:semiHidden/>
    <w:rsid w:val="00EB5764"/>
  </w:style>
  <w:style w:type="numbering" w:customStyle="1" w:styleId="1411">
    <w:name w:val="リストなし141"/>
    <w:next w:val="a5"/>
    <w:uiPriority w:val="99"/>
    <w:semiHidden/>
    <w:unhideWhenUsed/>
    <w:rsid w:val="00EB5764"/>
  </w:style>
  <w:style w:type="numbering" w:customStyle="1" w:styleId="11410">
    <w:name w:val="无列表1141"/>
    <w:next w:val="a5"/>
    <w:semiHidden/>
    <w:rsid w:val="00EB5764"/>
  </w:style>
  <w:style w:type="numbering" w:customStyle="1" w:styleId="11311">
    <w:name w:val="リストなし1131"/>
    <w:next w:val="a5"/>
    <w:uiPriority w:val="99"/>
    <w:semiHidden/>
    <w:unhideWhenUsed/>
    <w:rsid w:val="00EB5764"/>
  </w:style>
  <w:style w:type="numbering" w:customStyle="1" w:styleId="NoList2241">
    <w:name w:val="No List2241"/>
    <w:next w:val="a5"/>
    <w:uiPriority w:val="99"/>
    <w:semiHidden/>
    <w:unhideWhenUsed/>
    <w:rsid w:val="00EB5764"/>
  </w:style>
  <w:style w:type="numbering" w:customStyle="1" w:styleId="NoList3241">
    <w:name w:val="No List3241"/>
    <w:next w:val="a5"/>
    <w:uiPriority w:val="99"/>
    <w:semiHidden/>
    <w:unhideWhenUsed/>
    <w:rsid w:val="00EB5764"/>
  </w:style>
  <w:style w:type="numbering" w:customStyle="1" w:styleId="NoList4231">
    <w:name w:val="No List4231"/>
    <w:next w:val="a5"/>
    <w:uiPriority w:val="99"/>
    <w:semiHidden/>
    <w:unhideWhenUsed/>
    <w:rsid w:val="00EB5764"/>
  </w:style>
  <w:style w:type="numbering" w:customStyle="1" w:styleId="NoList21131">
    <w:name w:val="No List21131"/>
    <w:next w:val="a5"/>
    <w:uiPriority w:val="99"/>
    <w:semiHidden/>
    <w:unhideWhenUsed/>
    <w:rsid w:val="00EB5764"/>
  </w:style>
  <w:style w:type="numbering" w:customStyle="1" w:styleId="NoList31131">
    <w:name w:val="No List31131"/>
    <w:next w:val="a5"/>
    <w:uiPriority w:val="99"/>
    <w:semiHidden/>
    <w:unhideWhenUsed/>
    <w:rsid w:val="00EB5764"/>
  </w:style>
  <w:style w:type="numbering" w:customStyle="1" w:styleId="NoList41131">
    <w:name w:val="No List41131"/>
    <w:next w:val="a5"/>
    <w:uiPriority w:val="99"/>
    <w:semiHidden/>
    <w:unhideWhenUsed/>
    <w:rsid w:val="00EB5764"/>
  </w:style>
  <w:style w:type="numbering" w:customStyle="1" w:styleId="11131">
    <w:name w:val="无列表11131"/>
    <w:next w:val="a5"/>
    <w:semiHidden/>
    <w:rsid w:val="00EB5764"/>
  </w:style>
  <w:style w:type="numbering" w:customStyle="1" w:styleId="NoList111131">
    <w:name w:val="No List111131"/>
    <w:next w:val="a5"/>
    <w:uiPriority w:val="99"/>
    <w:semiHidden/>
    <w:unhideWhenUsed/>
    <w:rsid w:val="00EB5764"/>
  </w:style>
  <w:style w:type="numbering" w:customStyle="1" w:styleId="NoList12131">
    <w:name w:val="No List12131"/>
    <w:next w:val="a5"/>
    <w:uiPriority w:val="99"/>
    <w:semiHidden/>
    <w:unhideWhenUsed/>
    <w:rsid w:val="00EB5764"/>
  </w:style>
  <w:style w:type="numbering" w:customStyle="1" w:styleId="NoList22131">
    <w:name w:val="No List22131"/>
    <w:next w:val="a5"/>
    <w:uiPriority w:val="99"/>
    <w:semiHidden/>
    <w:unhideWhenUsed/>
    <w:rsid w:val="00EB5764"/>
  </w:style>
  <w:style w:type="numbering" w:customStyle="1" w:styleId="NoList32131">
    <w:name w:val="No List32131"/>
    <w:next w:val="a5"/>
    <w:uiPriority w:val="99"/>
    <w:semiHidden/>
    <w:unhideWhenUsed/>
    <w:rsid w:val="00EB5764"/>
  </w:style>
  <w:style w:type="paragraph" w:styleId="afff2">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EB5764"/>
    <w:rPr>
      <w:rFonts w:ascii="Courier New" w:eastAsia="宋体" w:hAnsi="Courier New"/>
      <w:kern w:val="2"/>
      <w:sz w:val="24"/>
      <w:lang w:val="en-US" w:eastAsia="zh-CN"/>
    </w:rPr>
  </w:style>
  <w:style w:type="paragraph" w:styleId="82">
    <w:name w:val="index 8"/>
    <w:basedOn w:val="a2"/>
    <w:next w:val="a2"/>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EB5764"/>
    <w:rPr>
      <w:rFonts w:ascii="Times New Roman" w:eastAsia="Times New Roman" w:hAnsi="Times New Roman"/>
      <w:lang w:val="en-GB" w:eastAsia="en-GB"/>
    </w:rPr>
  </w:style>
  <w:style w:type="character" w:customStyle="1" w:styleId="afff4">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1"/>
    <w:qFormat/>
    <w:locked/>
    <w:rsid w:val="00EB5764"/>
    <w:rPr>
      <w:rFonts w:ascii="Times New Roman" w:eastAsia="MS Mincho" w:hAnsi="Times New Roman"/>
      <w:lang w:val="it-IT" w:eastAsia="en-GB"/>
    </w:rPr>
  </w:style>
  <w:style w:type="paragraph" w:customStyle="1" w:styleId="Doc-text2">
    <w:name w:val="Doc-text2"/>
    <w:basedOn w:val="a2"/>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2"/>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4"/>
    <w:qFormat/>
    <w:rsid w:val="00EB5764"/>
    <w:pPr>
      <w:spacing w:before="120" w:after="120"/>
    </w:pPr>
    <w:rPr>
      <w:rFonts w:ascii="Book Antiqua" w:hAnsi="Book Antiqua"/>
      <w:b/>
    </w:rPr>
  </w:style>
  <w:style w:type="paragraph" w:customStyle="1" w:styleId="abstract">
    <w:name w:val="abstract"/>
    <w:basedOn w:val="a2"/>
    <w:next w:val="a2"/>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2"/>
    <w:next w:val="a2"/>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2"/>
    <w:next w:val="a2"/>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EB5764"/>
    <w:rPr>
      <w:rFonts w:asciiTheme="minorHAnsi" w:eastAsiaTheme="minorEastAsia" w:hAnsiTheme="minorHAnsi" w:cstheme="minorBidi"/>
      <w:kern w:val="2"/>
      <w:sz w:val="18"/>
      <w:szCs w:val="18"/>
    </w:rPr>
  </w:style>
  <w:style w:type="character" w:customStyle="1" w:styleId="font11">
    <w:name w:val="font11"/>
    <w:basedOn w:val="a3"/>
    <w:qFormat/>
    <w:rsid w:val="00EB5764"/>
    <w:rPr>
      <w:rFonts w:ascii="Arial" w:hAnsi="Arial" w:cs="Arial" w:hint="default"/>
      <w:color w:val="000000"/>
      <w:sz w:val="18"/>
      <w:szCs w:val="18"/>
      <w:u w:val="none"/>
      <w:vertAlign w:val="superscript"/>
    </w:rPr>
  </w:style>
  <w:style w:type="character" w:customStyle="1" w:styleId="font31">
    <w:name w:val="font31"/>
    <w:basedOn w:val="a3"/>
    <w:qFormat/>
    <w:rsid w:val="00EB5764"/>
    <w:rPr>
      <w:rFonts w:ascii="Arial" w:hAnsi="Arial" w:cs="Arial" w:hint="default"/>
      <w:color w:val="000000"/>
      <w:sz w:val="18"/>
      <w:szCs w:val="18"/>
      <w:u w:val="none"/>
    </w:rPr>
  </w:style>
  <w:style w:type="character" w:customStyle="1" w:styleId="font21">
    <w:name w:val="font21"/>
    <w:basedOn w:val="a3"/>
    <w:qFormat/>
    <w:rsid w:val="00EB5764"/>
    <w:rPr>
      <w:rFonts w:ascii="Arial" w:hAnsi="Arial" w:cs="Arial" w:hint="default"/>
      <w:color w:val="000000"/>
      <w:sz w:val="18"/>
      <w:szCs w:val="18"/>
      <w:u w:val="none"/>
    </w:rPr>
  </w:style>
  <w:style w:type="character" w:customStyle="1" w:styleId="font01">
    <w:name w:val="font01"/>
    <w:basedOn w:val="a3"/>
    <w:qFormat/>
    <w:rsid w:val="00EB5764"/>
    <w:rPr>
      <w:rFonts w:ascii="Arial" w:hAnsi="Arial" w:cs="Arial" w:hint="default"/>
      <w:color w:val="000000"/>
      <w:sz w:val="18"/>
      <w:szCs w:val="18"/>
      <w:u w:val="none"/>
      <w:vertAlign w:val="superscript"/>
    </w:rPr>
  </w:style>
  <w:style w:type="character" w:customStyle="1" w:styleId="font51">
    <w:name w:val="font51"/>
    <w:basedOn w:val="a3"/>
    <w:qFormat/>
    <w:rsid w:val="00EB5764"/>
    <w:rPr>
      <w:rFonts w:ascii="Arial" w:hAnsi="Arial" w:cs="Arial" w:hint="default"/>
      <w:color w:val="000000"/>
      <w:sz w:val="21"/>
      <w:szCs w:val="21"/>
      <w:u w:val="none"/>
    </w:rPr>
  </w:style>
  <w:style w:type="character" w:customStyle="1" w:styleId="font41">
    <w:name w:val="font41"/>
    <w:basedOn w:val="a3"/>
    <w:qFormat/>
    <w:rsid w:val="00EB5764"/>
    <w:rPr>
      <w:rFonts w:ascii="Arial" w:hAnsi="Arial" w:cs="Arial" w:hint="default"/>
      <w:color w:val="000000"/>
      <w:sz w:val="18"/>
      <w:szCs w:val="18"/>
      <w:u w:val="none"/>
      <w:vertAlign w:val="superscript"/>
    </w:rPr>
  </w:style>
  <w:style w:type="table" w:customStyle="1" w:styleId="116">
    <w:name w:val="网格型11"/>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2"/>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B5764"/>
    <w:rPr>
      <w:rFonts w:ascii="Times New Roman" w:eastAsia="MS Mincho" w:hAnsi="Times New Roman"/>
      <w:lang w:val="en-US" w:eastAsia="en-US"/>
    </w:rPr>
    <w:tblPr/>
  </w:style>
  <w:style w:type="table" w:customStyle="1" w:styleId="Tabellengitternetz1112">
    <w:name w:val="Tabellengitternetz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5"/>
    <w:uiPriority w:val="99"/>
    <w:semiHidden/>
    <w:unhideWhenUsed/>
    <w:rsid w:val="008F3E4F"/>
  </w:style>
  <w:style w:type="table" w:customStyle="1" w:styleId="Tabellenraster1">
    <w:name w:val="Tabellenraster1"/>
    <w:basedOn w:val="a4"/>
    <w:next w:val="afa"/>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1175A4"/>
    <w:pPr>
      <w:keepNext/>
      <w:spacing w:after="0"/>
      <w:jc w:val="center"/>
    </w:pPr>
    <w:rPr>
      <w:rFonts w:ascii="Arial" w:eastAsia="Calibri" w:hAnsi="Arial" w:cs="Arial"/>
      <w:lang w:val="fi-FI" w:eastAsia="fi-FI"/>
    </w:rPr>
  </w:style>
  <w:style w:type="paragraph" w:customStyle="1" w:styleId="tah00">
    <w:name w:val="tah0"/>
    <w:basedOn w:val="a2"/>
    <w:qFormat/>
    <w:rsid w:val="001175A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175A4"/>
    <w:pPr>
      <w:overflowPunct w:val="0"/>
      <w:autoSpaceDE w:val="0"/>
      <w:autoSpaceDN w:val="0"/>
      <w:adjustRightInd w:val="0"/>
      <w:textAlignment w:val="baseline"/>
    </w:pPr>
    <w:rPr>
      <w:lang w:eastAsia="en-GB"/>
    </w:rPr>
  </w:style>
  <w:style w:type="table" w:styleId="1f2">
    <w:name w:val="Table Grid 1"/>
    <w:basedOn w:val="a4"/>
    <w:qFormat/>
    <w:rsid w:val="001175A4"/>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17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17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17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175A4"/>
    <w:rPr>
      <w:rFonts w:ascii="Times New Roman" w:eastAsia="MS Mincho" w:hAnsi="Times New Roman"/>
      <w:lang w:val="en-US" w:eastAsia="zh-CN"/>
    </w:rPr>
    <w:tblPr/>
  </w:style>
  <w:style w:type="table" w:customStyle="1" w:styleId="TableGrid84">
    <w:name w:val="Table Grid84"/>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175A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1175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175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175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175A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175A4"/>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1175A4"/>
    <w:rPr>
      <w:smallCaps/>
      <w:color w:val="C0504D"/>
      <w:u w:val="single"/>
    </w:rPr>
  </w:style>
  <w:style w:type="table" w:customStyle="1" w:styleId="417">
    <w:name w:val="无格式表格 41"/>
    <w:basedOn w:val="a4"/>
    <w:uiPriority w:val="44"/>
    <w:qFormat/>
    <w:rsid w:val="001175A4"/>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1175A4"/>
    <w:rPr>
      <w:rFonts w:ascii="Arial" w:hAnsi="Arial"/>
      <w:lang w:val="en-GB" w:eastAsia="en-US" w:bidi="ar-SA"/>
    </w:rPr>
  </w:style>
  <w:style w:type="character" w:customStyle="1" w:styleId="p1">
    <w:name w:val="p1"/>
    <w:qFormat/>
    <w:rsid w:val="001175A4"/>
  </w:style>
  <w:style w:type="character" w:customStyle="1" w:styleId="e-031">
    <w:name w:val="e-031"/>
    <w:qFormat/>
    <w:rsid w:val="001175A4"/>
    <w:rPr>
      <w:i/>
      <w:iCs/>
    </w:rPr>
  </w:style>
  <w:style w:type="character" w:customStyle="1" w:styleId="hps">
    <w:name w:val="hps"/>
    <w:qFormat/>
    <w:rsid w:val="001175A4"/>
  </w:style>
  <w:style w:type="character" w:customStyle="1" w:styleId="IntenseEmphasis1">
    <w:name w:val="Intense Emphasis1"/>
    <w:basedOn w:val="a3"/>
    <w:uiPriority w:val="21"/>
    <w:qFormat/>
    <w:rsid w:val="001175A4"/>
    <w:rPr>
      <w:b/>
      <w:bCs/>
      <w:i/>
      <w:iCs/>
      <w:color w:val="4F81BD"/>
    </w:rPr>
  </w:style>
  <w:style w:type="character" w:customStyle="1" w:styleId="EditorsNoteChar1">
    <w:name w:val="Editor's Note Char1"/>
    <w:qFormat/>
    <w:rsid w:val="001175A4"/>
    <w:rPr>
      <w:rFonts w:ascii="Times New Roman" w:hAnsi="Times New Roman"/>
      <w:color w:val="FF0000"/>
      <w:lang w:val="en-GB" w:eastAsia="en-US"/>
    </w:rPr>
  </w:style>
  <w:style w:type="character" w:customStyle="1" w:styleId="TAHChar">
    <w:name w:val="TAH Char"/>
    <w:qFormat/>
    <w:locked/>
    <w:rsid w:val="001175A4"/>
    <w:rPr>
      <w:rFonts w:ascii="Arial" w:hAnsi="Arial" w:cs="Arial"/>
      <w:b/>
      <w:sz w:val="18"/>
      <w:lang w:val="en-GB"/>
    </w:rPr>
  </w:style>
  <w:style w:type="character" w:customStyle="1" w:styleId="IntenseEmphasis2">
    <w:name w:val="Intense Emphasis2"/>
    <w:uiPriority w:val="21"/>
    <w:qFormat/>
    <w:rsid w:val="001175A4"/>
    <w:rPr>
      <w:b/>
      <w:bCs/>
      <w:i/>
      <w:iCs/>
      <w:color w:val="4F81BD"/>
    </w:rPr>
  </w:style>
  <w:style w:type="paragraph" w:customStyle="1" w:styleId="TOCHeading1">
    <w:name w:val="TOC Heading1"/>
    <w:basedOn w:val="11"/>
    <w:next w:val="a2"/>
    <w:uiPriority w:val="39"/>
    <w:unhideWhenUsed/>
    <w:qFormat/>
    <w:rsid w:val="001175A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1175A4"/>
  </w:style>
  <w:style w:type="character" w:customStyle="1" w:styleId="search-word-mail">
    <w:name w:val="search-word-mail"/>
    <w:qFormat/>
    <w:rsid w:val="001175A4"/>
  </w:style>
  <w:style w:type="character" w:customStyle="1" w:styleId="Char13">
    <w:name w:val="脚注文本 Char1"/>
    <w:aliases w:val="footnote text41 Char1"/>
    <w:basedOn w:val="a3"/>
    <w:semiHidden/>
    <w:qFormat/>
    <w:rsid w:val="001175A4"/>
    <w:rPr>
      <w:rFonts w:ascii="Times New Roman" w:eastAsia="Times New Roman" w:hAnsi="Times New Roman"/>
      <w:sz w:val="18"/>
      <w:szCs w:val="18"/>
      <w:lang w:val="en-GB" w:eastAsia="en-GB"/>
    </w:rPr>
  </w:style>
  <w:style w:type="character" w:customStyle="1" w:styleId="word">
    <w:name w:val="word"/>
    <w:basedOn w:val="a3"/>
    <w:qFormat/>
    <w:rsid w:val="001175A4"/>
  </w:style>
  <w:style w:type="character" w:customStyle="1" w:styleId="1f3">
    <w:name w:val="未处理的提及1"/>
    <w:basedOn w:val="a3"/>
    <w:uiPriority w:val="99"/>
    <w:semiHidden/>
    <w:qFormat/>
    <w:rsid w:val="001175A4"/>
    <w:rPr>
      <w:color w:val="605E5C"/>
      <w:shd w:val="clear" w:color="auto" w:fill="E1DFDD"/>
    </w:rPr>
  </w:style>
  <w:style w:type="character" w:customStyle="1" w:styleId="afff8">
    <w:name w:val="首标题"/>
    <w:qFormat/>
    <w:rsid w:val="001175A4"/>
    <w:rPr>
      <w:rFonts w:ascii="Arial" w:eastAsia="宋体" w:hAnsi="Arial"/>
      <w:sz w:val="24"/>
      <w:lang w:val="en-US" w:eastAsia="zh-CN" w:bidi="ar-SA"/>
    </w:rPr>
  </w:style>
  <w:style w:type="character" w:customStyle="1" w:styleId="B1Car">
    <w:name w:val="B1+ Car"/>
    <w:link w:val="B1"/>
    <w:uiPriority w:val="99"/>
    <w:qFormat/>
    <w:rsid w:val="001175A4"/>
    <w:rPr>
      <w:rFonts w:ascii="Times New Roman" w:eastAsia="宋体" w:hAnsi="Times New Roman"/>
      <w:lang w:val="en-GB" w:eastAsia="en-US"/>
    </w:rPr>
  </w:style>
  <w:style w:type="character" w:customStyle="1" w:styleId="HeaderChar1">
    <w:name w:val="Header Char1"/>
    <w:basedOn w:val="a3"/>
    <w:semiHidden/>
    <w:qFormat/>
    <w:rsid w:val="001175A4"/>
    <w:rPr>
      <w:rFonts w:ascii="Times New Roman" w:hAnsi="Times New Roman"/>
      <w:lang w:val="en-GB" w:eastAsia="en-US"/>
    </w:rPr>
  </w:style>
  <w:style w:type="character" w:customStyle="1" w:styleId="UnresolvedMention4">
    <w:name w:val="Unresolved Mention4"/>
    <w:basedOn w:val="a3"/>
    <w:uiPriority w:val="99"/>
    <w:unhideWhenUsed/>
    <w:qFormat/>
    <w:rsid w:val="001175A4"/>
    <w:rPr>
      <w:color w:val="605E5C"/>
      <w:shd w:val="clear" w:color="auto" w:fill="E1DFDD"/>
    </w:rPr>
  </w:style>
  <w:style w:type="paragraph" w:customStyle="1" w:styleId="Style86">
    <w:name w:val="_Style 86"/>
    <w:uiPriority w:val="99"/>
    <w:semiHidden/>
    <w:qFormat/>
    <w:rsid w:val="001175A4"/>
    <w:pPr>
      <w:spacing w:after="160" w:line="259" w:lineRule="auto"/>
    </w:pPr>
    <w:rPr>
      <w:rFonts w:ascii="Times New Roman" w:eastAsia="MS Mincho" w:hAnsi="Times New Roman"/>
      <w:lang w:val="en-GB" w:eastAsia="en-US"/>
    </w:rPr>
  </w:style>
  <w:style w:type="table" w:styleId="afff9">
    <w:name w:val="Table Elegant"/>
    <w:basedOn w:val="a4"/>
    <w:semiHidden/>
    <w:qFormat/>
    <w:rsid w:val="001175A4"/>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a"/>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175A4"/>
    <w:rPr>
      <w:rFonts w:ascii="Times New Roman" w:eastAsia="MS Mincho" w:hAnsi="Times New Roman"/>
      <w:lang w:val="en-US" w:eastAsia="en-US"/>
    </w:rPr>
    <w:tblPr/>
  </w:style>
  <w:style w:type="table" w:customStyle="1" w:styleId="TableGrid58">
    <w:name w:val="Table Grid58"/>
    <w:basedOn w:val="a4"/>
    <w:uiPriority w:val="39"/>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a"/>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175A4"/>
    <w:rPr>
      <w:rFonts w:ascii="Times New Roman" w:eastAsia="MS Mincho" w:hAnsi="Times New Roman"/>
      <w:lang w:val="en-US" w:eastAsia="en-US"/>
    </w:rPr>
    <w:tblPr/>
  </w:style>
  <w:style w:type="table" w:customStyle="1" w:styleId="TableGrid515">
    <w:name w:val="Table Grid51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a"/>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1175A4"/>
  </w:style>
  <w:style w:type="table" w:customStyle="1" w:styleId="TableGrid105">
    <w:name w:val="Table Grid105"/>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a"/>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a"/>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1175A4"/>
  </w:style>
  <w:style w:type="numbering" w:customStyle="1" w:styleId="1510">
    <w:name w:val="无列表151"/>
    <w:next w:val="a5"/>
    <w:semiHidden/>
    <w:rsid w:val="001175A4"/>
  </w:style>
  <w:style w:type="numbering" w:customStyle="1" w:styleId="1511">
    <w:name w:val="リストなし151"/>
    <w:next w:val="a5"/>
    <w:uiPriority w:val="99"/>
    <w:semiHidden/>
    <w:unhideWhenUsed/>
    <w:rsid w:val="001175A4"/>
  </w:style>
  <w:style w:type="table" w:customStyle="1" w:styleId="2210">
    <w:name w:val="古典型 221"/>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175A4"/>
  </w:style>
  <w:style w:type="numbering" w:customStyle="1" w:styleId="1151">
    <w:name w:val="无列表1151"/>
    <w:next w:val="a5"/>
    <w:semiHidden/>
    <w:rsid w:val="001175A4"/>
  </w:style>
  <w:style w:type="numbering" w:customStyle="1" w:styleId="11411">
    <w:name w:val="リストなし1141"/>
    <w:next w:val="a5"/>
    <w:uiPriority w:val="99"/>
    <w:semiHidden/>
    <w:unhideWhenUsed/>
    <w:rsid w:val="001175A4"/>
  </w:style>
  <w:style w:type="table" w:customStyle="1" w:styleId="TableClassic2121">
    <w:name w:val="Table Classic 2121"/>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175A4"/>
  </w:style>
  <w:style w:type="numbering" w:customStyle="1" w:styleId="NoList361">
    <w:name w:val="No List361"/>
    <w:next w:val="a5"/>
    <w:uiPriority w:val="99"/>
    <w:semiHidden/>
    <w:unhideWhenUsed/>
    <w:rsid w:val="001175A4"/>
  </w:style>
  <w:style w:type="numbering" w:customStyle="1" w:styleId="NoList1151">
    <w:name w:val="No List1151"/>
    <w:next w:val="a5"/>
    <w:uiPriority w:val="99"/>
    <w:semiHidden/>
    <w:unhideWhenUsed/>
    <w:rsid w:val="001175A4"/>
  </w:style>
  <w:style w:type="numbering" w:customStyle="1" w:styleId="NoList461">
    <w:name w:val="No List461"/>
    <w:next w:val="a5"/>
    <w:uiPriority w:val="99"/>
    <w:semiHidden/>
    <w:unhideWhenUsed/>
    <w:rsid w:val="001175A4"/>
  </w:style>
  <w:style w:type="numbering" w:customStyle="1" w:styleId="NoList551">
    <w:name w:val="No List551"/>
    <w:next w:val="a5"/>
    <w:uiPriority w:val="99"/>
    <w:semiHidden/>
    <w:unhideWhenUsed/>
    <w:rsid w:val="001175A4"/>
  </w:style>
  <w:style w:type="numbering" w:customStyle="1" w:styleId="NoList11151">
    <w:name w:val="No List11151"/>
    <w:next w:val="a5"/>
    <w:uiPriority w:val="99"/>
    <w:semiHidden/>
    <w:unhideWhenUsed/>
    <w:rsid w:val="001175A4"/>
  </w:style>
  <w:style w:type="numbering" w:customStyle="1" w:styleId="NoList2151">
    <w:name w:val="No List2151"/>
    <w:next w:val="a5"/>
    <w:uiPriority w:val="99"/>
    <w:semiHidden/>
    <w:unhideWhenUsed/>
    <w:rsid w:val="001175A4"/>
  </w:style>
  <w:style w:type="numbering" w:customStyle="1" w:styleId="NoList3151">
    <w:name w:val="No List3151"/>
    <w:next w:val="a5"/>
    <w:uiPriority w:val="99"/>
    <w:semiHidden/>
    <w:unhideWhenUsed/>
    <w:rsid w:val="001175A4"/>
  </w:style>
  <w:style w:type="numbering" w:customStyle="1" w:styleId="NoList4151">
    <w:name w:val="No List4151"/>
    <w:next w:val="a5"/>
    <w:uiPriority w:val="99"/>
    <w:semiHidden/>
    <w:unhideWhenUsed/>
    <w:rsid w:val="001175A4"/>
  </w:style>
  <w:style w:type="numbering" w:customStyle="1" w:styleId="NoList651">
    <w:name w:val="No List651"/>
    <w:next w:val="a5"/>
    <w:uiPriority w:val="99"/>
    <w:semiHidden/>
    <w:unhideWhenUsed/>
    <w:rsid w:val="001175A4"/>
  </w:style>
  <w:style w:type="numbering" w:customStyle="1" w:styleId="NoList751">
    <w:name w:val="No List751"/>
    <w:next w:val="a5"/>
    <w:uiPriority w:val="99"/>
    <w:semiHidden/>
    <w:unhideWhenUsed/>
    <w:rsid w:val="001175A4"/>
  </w:style>
  <w:style w:type="numbering" w:customStyle="1" w:styleId="NoList1251">
    <w:name w:val="No List1251"/>
    <w:next w:val="a5"/>
    <w:uiPriority w:val="99"/>
    <w:semiHidden/>
    <w:unhideWhenUsed/>
    <w:rsid w:val="001175A4"/>
  </w:style>
  <w:style w:type="numbering" w:customStyle="1" w:styleId="NoList2251">
    <w:name w:val="No List2251"/>
    <w:next w:val="a5"/>
    <w:uiPriority w:val="99"/>
    <w:semiHidden/>
    <w:unhideWhenUsed/>
    <w:rsid w:val="001175A4"/>
  </w:style>
  <w:style w:type="numbering" w:customStyle="1" w:styleId="NoList3251">
    <w:name w:val="No List3251"/>
    <w:next w:val="a5"/>
    <w:uiPriority w:val="99"/>
    <w:semiHidden/>
    <w:unhideWhenUsed/>
    <w:rsid w:val="001175A4"/>
  </w:style>
  <w:style w:type="numbering" w:customStyle="1" w:styleId="NoList4241">
    <w:name w:val="No List4241"/>
    <w:next w:val="a5"/>
    <w:uiPriority w:val="99"/>
    <w:semiHidden/>
    <w:unhideWhenUsed/>
    <w:rsid w:val="001175A4"/>
  </w:style>
  <w:style w:type="numbering" w:customStyle="1" w:styleId="NoList5141">
    <w:name w:val="No List5141"/>
    <w:next w:val="a5"/>
    <w:uiPriority w:val="99"/>
    <w:semiHidden/>
    <w:unhideWhenUsed/>
    <w:rsid w:val="001175A4"/>
  </w:style>
  <w:style w:type="numbering" w:customStyle="1" w:styleId="NoList21141">
    <w:name w:val="No List21141"/>
    <w:next w:val="a5"/>
    <w:uiPriority w:val="99"/>
    <w:semiHidden/>
    <w:unhideWhenUsed/>
    <w:rsid w:val="001175A4"/>
  </w:style>
  <w:style w:type="numbering" w:customStyle="1" w:styleId="NoList31141">
    <w:name w:val="No List31141"/>
    <w:next w:val="a5"/>
    <w:uiPriority w:val="99"/>
    <w:semiHidden/>
    <w:unhideWhenUsed/>
    <w:rsid w:val="001175A4"/>
  </w:style>
  <w:style w:type="numbering" w:customStyle="1" w:styleId="NoList41141">
    <w:name w:val="No List41141"/>
    <w:next w:val="a5"/>
    <w:uiPriority w:val="99"/>
    <w:semiHidden/>
    <w:unhideWhenUsed/>
    <w:rsid w:val="001175A4"/>
  </w:style>
  <w:style w:type="numbering" w:customStyle="1" w:styleId="NoList6141">
    <w:name w:val="No List6141"/>
    <w:next w:val="a5"/>
    <w:uiPriority w:val="99"/>
    <w:semiHidden/>
    <w:unhideWhenUsed/>
    <w:rsid w:val="001175A4"/>
  </w:style>
  <w:style w:type="numbering" w:customStyle="1" w:styleId="11141">
    <w:name w:val="无列表11141"/>
    <w:next w:val="a5"/>
    <w:semiHidden/>
    <w:rsid w:val="001175A4"/>
  </w:style>
  <w:style w:type="numbering" w:customStyle="1" w:styleId="NoList111141">
    <w:name w:val="No List111141"/>
    <w:next w:val="a5"/>
    <w:uiPriority w:val="99"/>
    <w:semiHidden/>
    <w:unhideWhenUsed/>
    <w:rsid w:val="001175A4"/>
  </w:style>
  <w:style w:type="numbering" w:customStyle="1" w:styleId="NoList7141">
    <w:name w:val="No List7141"/>
    <w:next w:val="a5"/>
    <w:uiPriority w:val="99"/>
    <w:semiHidden/>
    <w:unhideWhenUsed/>
    <w:rsid w:val="001175A4"/>
  </w:style>
  <w:style w:type="numbering" w:customStyle="1" w:styleId="NoList12141">
    <w:name w:val="No List12141"/>
    <w:next w:val="a5"/>
    <w:uiPriority w:val="99"/>
    <w:semiHidden/>
    <w:unhideWhenUsed/>
    <w:rsid w:val="001175A4"/>
  </w:style>
  <w:style w:type="numbering" w:customStyle="1" w:styleId="NoList22141">
    <w:name w:val="No List22141"/>
    <w:next w:val="a5"/>
    <w:uiPriority w:val="99"/>
    <w:semiHidden/>
    <w:unhideWhenUsed/>
    <w:rsid w:val="001175A4"/>
  </w:style>
  <w:style w:type="numbering" w:customStyle="1" w:styleId="NoList32141">
    <w:name w:val="No List32141"/>
    <w:next w:val="a5"/>
    <w:uiPriority w:val="99"/>
    <w:semiHidden/>
    <w:unhideWhenUsed/>
    <w:rsid w:val="001175A4"/>
  </w:style>
  <w:style w:type="numbering" w:customStyle="1" w:styleId="NoList841">
    <w:name w:val="No List841"/>
    <w:next w:val="a5"/>
    <w:uiPriority w:val="99"/>
    <w:semiHidden/>
    <w:unhideWhenUsed/>
    <w:rsid w:val="001175A4"/>
  </w:style>
  <w:style w:type="numbering" w:customStyle="1" w:styleId="NoList941">
    <w:name w:val="No List941"/>
    <w:next w:val="a5"/>
    <w:uiPriority w:val="99"/>
    <w:semiHidden/>
    <w:unhideWhenUsed/>
    <w:rsid w:val="001175A4"/>
  </w:style>
  <w:style w:type="numbering" w:customStyle="1" w:styleId="NoList8141">
    <w:name w:val="No List8141"/>
    <w:next w:val="a5"/>
    <w:uiPriority w:val="99"/>
    <w:semiHidden/>
    <w:unhideWhenUsed/>
    <w:rsid w:val="001175A4"/>
  </w:style>
  <w:style w:type="numbering" w:customStyle="1" w:styleId="NoList9131">
    <w:name w:val="No List9131"/>
    <w:next w:val="a5"/>
    <w:uiPriority w:val="99"/>
    <w:semiHidden/>
    <w:unhideWhenUsed/>
    <w:rsid w:val="001175A4"/>
  </w:style>
  <w:style w:type="numbering" w:customStyle="1" w:styleId="LFO1941">
    <w:name w:val="LFO1941"/>
    <w:basedOn w:val="a5"/>
    <w:rsid w:val="001175A4"/>
  </w:style>
  <w:style w:type="numbering" w:customStyle="1" w:styleId="NoList1031">
    <w:name w:val="No List1031"/>
    <w:next w:val="a5"/>
    <w:uiPriority w:val="99"/>
    <w:semiHidden/>
    <w:unhideWhenUsed/>
    <w:rsid w:val="001175A4"/>
  </w:style>
  <w:style w:type="numbering" w:customStyle="1" w:styleId="LFO19131">
    <w:name w:val="LFO19131"/>
    <w:basedOn w:val="a5"/>
    <w:rsid w:val="001175A4"/>
  </w:style>
  <w:style w:type="numbering" w:customStyle="1" w:styleId="12110">
    <w:name w:val="无列表1211"/>
    <w:next w:val="a5"/>
    <w:semiHidden/>
    <w:rsid w:val="001175A4"/>
  </w:style>
  <w:style w:type="numbering" w:customStyle="1" w:styleId="12111">
    <w:name w:val="リストなし1211"/>
    <w:next w:val="a5"/>
    <w:uiPriority w:val="99"/>
    <w:semiHidden/>
    <w:unhideWhenUsed/>
    <w:rsid w:val="001175A4"/>
  </w:style>
  <w:style w:type="numbering" w:customStyle="1" w:styleId="111112">
    <w:name w:val="リストなし11111"/>
    <w:next w:val="a5"/>
    <w:uiPriority w:val="99"/>
    <w:semiHidden/>
    <w:unhideWhenUsed/>
    <w:rsid w:val="001175A4"/>
  </w:style>
  <w:style w:type="numbering" w:customStyle="1" w:styleId="NoList1311">
    <w:name w:val="No List1311"/>
    <w:next w:val="a5"/>
    <w:uiPriority w:val="99"/>
    <w:semiHidden/>
    <w:unhideWhenUsed/>
    <w:rsid w:val="001175A4"/>
  </w:style>
  <w:style w:type="numbering" w:customStyle="1" w:styleId="NoList2311">
    <w:name w:val="No List2311"/>
    <w:next w:val="a5"/>
    <w:uiPriority w:val="99"/>
    <w:semiHidden/>
    <w:unhideWhenUsed/>
    <w:rsid w:val="001175A4"/>
  </w:style>
  <w:style w:type="numbering" w:customStyle="1" w:styleId="NoList3311">
    <w:name w:val="No List3311"/>
    <w:next w:val="a5"/>
    <w:uiPriority w:val="99"/>
    <w:semiHidden/>
    <w:unhideWhenUsed/>
    <w:rsid w:val="001175A4"/>
  </w:style>
  <w:style w:type="numbering" w:customStyle="1" w:styleId="NoList4311">
    <w:name w:val="No List4311"/>
    <w:next w:val="a5"/>
    <w:uiPriority w:val="99"/>
    <w:semiHidden/>
    <w:unhideWhenUsed/>
    <w:rsid w:val="001175A4"/>
  </w:style>
  <w:style w:type="numbering" w:customStyle="1" w:styleId="NoList5211">
    <w:name w:val="No List5211"/>
    <w:next w:val="a5"/>
    <w:uiPriority w:val="99"/>
    <w:semiHidden/>
    <w:unhideWhenUsed/>
    <w:rsid w:val="001175A4"/>
  </w:style>
  <w:style w:type="numbering" w:customStyle="1" w:styleId="NoList6211">
    <w:name w:val="No List6211"/>
    <w:next w:val="a5"/>
    <w:uiPriority w:val="99"/>
    <w:semiHidden/>
    <w:unhideWhenUsed/>
    <w:rsid w:val="001175A4"/>
  </w:style>
  <w:style w:type="numbering" w:customStyle="1" w:styleId="NoList7211">
    <w:name w:val="No List7211"/>
    <w:next w:val="a5"/>
    <w:uiPriority w:val="99"/>
    <w:semiHidden/>
    <w:unhideWhenUsed/>
    <w:rsid w:val="001175A4"/>
  </w:style>
  <w:style w:type="numbering" w:customStyle="1" w:styleId="NoList11211">
    <w:name w:val="No List11211"/>
    <w:next w:val="a5"/>
    <w:uiPriority w:val="99"/>
    <w:semiHidden/>
    <w:unhideWhenUsed/>
    <w:rsid w:val="001175A4"/>
  </w:style>
  <w:style w:type="numbering" w:customStyle="1" w:styleId="NoList21211">
    <w:name w:val="No List21211"/>
    <w:next w:val="a5"/>
    <w:uiPriority w:val="99"/>
    <w:semiHidden/>
    <w:unhideWhenUsed/>
    <w:rsid w:val="001175A4"/>
  </w:style>
  <w:style w:type="numbering" w:customStyle="1" w:styleId="NoList31211">
    <w:name w:val="No List31211"/>
    <w:next w:val="a5"/>
    <w:uiPriority w:val="99"/>
    <w:semiHidden/>
    <w:unhideWhenUsed/>
    <w:rsid w:val="001175A4"/>
  </w:style>
  <w:style w:type="numbering" w:customStyle="1" w:styleId="NoList41211">
    <w:name w:val="No List41211"/>
    <w:next w:val="a5"/>
    <w:uiPriority w:val="99"/>
    <w:semiHidden/>
    <w:unhideWhenUsed/>
    <w:rsid w:val="001175A4"/>
  </w:style>
  <w:style w:type="numbering" w:customStyle="1" w:styleId="NoList51111">
    <w:name w:val="No List51111"/>
    <w:next w:val="a5"/>
    <w:uiPriority w:val="99"/>
    <w:semiHidden/>
    <w:unhideWhenUsed/>
    <w:rsid w:val="001175A4"/>
  </w:style>
  <w:style w:type="numbering" w:customStyle="1" w:styleId="NoList61111">
    <w:name w:val="No List61111"/>
    <w:next w:val="a5"/>
    <w:uiPriority w:val="99"/>
    <w:semiHidden/>
    <w:unhideWhenUsed/>
    <w:rsid w:val="001175A4"/>
  </w:style>
  <w:style w:type="numbering" w:customStyle="1" w:styleId="NoList71111">
    <w:name w:val="No List71111"/>
    <w:next w:val="a5"/>
    <w:uiPriority w:val="99"/>
    <w:semiHidden/>
    <w:unhideWhenUsed/>
    <w:rsid w:val="001175A4"/>
  </w:style>
  <w:style w:type="numbering" w:customStyle="1" w:styleId="NoList81111">
    <w:name w:val="No List81111"/>
    <w:next w:val="a5"/>
    <w:uiPriority w:val="99"/>
    <w:semiHidden/>
    <w:unhideWhenUsed/>
    <w:rsid w:val="001175A4"/>
  </w:style>
  <w:style w:type="numbering" w:customStyle="1" w:styleId="NoList12211">
    <w:name w:val="No List12211"/>
    <w:next w:val="a5"/>
    <w:uiPriority w:val="99"/>
    <w:semiHidden/>
    <w:rsid w:val="001175A4"/>
  </w:style>
  <w:style w:type="numbering" w:customStyle="1" w:styleId="NoList111211">
    <w:name w:val="No List111211"/>
    <w:next w:val="a5"/>
    <w:uiPriority w:val="99"/>
    <w:semiHidden/>
    <w:unhideWhenUsed/>
    <w:rsid w:val="001175A4"/>
  </w:style>
  <w:style w:type="numbering" w:customStyle="1" w:styleId="112110">
    <w:name w:val="无列表11211"/>
    <w:next w:val="a5"/>
    <w:semiHidden/>
    <w:rsid w:val="001175A4"/>
  </w:style>
  <w:style w:type="numbering" w:customStyle="1" w:styleId="NoList22211">
    <w:name w:val="No List22211"/>
    <w:next w:val="a5"/>
    <w:uiPriority w:val="99"/>
    <w:semiHidden/>
    <w:unhideWhenUsed/>
    <w:rsid w:val="001175A4"/>
  </w:style>
  <w:style w:type="numbering" w:customStyle="1" w:styleId="NoList32211">
    <w:name w:val="No List32211"/>
    <w:next w:val="a5"/>
    <w:uiPriority w:val="99"/>
    <w:semiHidden/>
    <w:unhideWhenUsed/>
    <w:rsid w:val="001175A4"/>
  </w:style>
  <w:style w:type="numbering" w:customStyle="1" w:styleId="NoList42111">
    <w:name w:val="No List42111"/>
    <w:next w:val="a5"/>
    <w:uiPriority w:val="99"/>
    <w:semiHidden/>
    <w:unhideWhenUsed/>
    <w:rsid w:val="001175A4"/>
  </w:style>
  <w:style w:type="numbering" w:customStyle="1" w:styleId="NoList211111">
    <w:name w:val="No List211111"/>
    <w:next w:val="a5"/>
    <w:uiPriority w:val="99"/>
    <w:semiHidden/>
    <w:unhideWhenUsed/>
    <w:rsid w:val="001175A4"/>
  </w:style>
  <w:style w:type="numbering" w:customStyle="1" w:styleId="NoList311111">
    <w:name w:val="No List311111"/>
    <w:next w:val="a5"/>
    <w:uiPriority w:val="99"/>
    <w:semiHidden/>
    <w:unhideWhenUsed/>
    <w:rsid w:val="001175A4"/>
  </w:style>
  <w:style w:type="numbering" w:customStyle="1" w:styleId="NoList411111">
    <w:name w:val="No List411111"/>
    <w:next w:val="a5"/>
    <w:uiPriority w:val="99"/>
    <w:semiHidden/>
    <w:unhideWhenUsed/>
    <w:rsid w:val="001175A4"/>
  </w:style>
  <w:style w:type="numbering" w:customStyle="1" w:styleId="1111111">
    <w:name w:val="无列表1111111"/>
    <w:next w:val="a5"/>
    <w:semiHidden/>
    <w:rsid w:val="001175A4"/>
  </w:style>
  <w:style w:type="numbering" w:customStyle="1" w:styleId="NoList1111111">
    <w:name w:val="No List1111111"/>
    <w:next w:val="a5"/>
    <w:uiPriority w:val="99"/>
    <w:semiHidden/>
    <w:unhideWhenUsed/>
    <w:rsid w:val="001175A4"/>
  </w:style>
  <w:style w:type="numbering" w:customStyle="1" w:styleId="NoList121111">
    <w:name w:val="No List121111"/>
    <w:next w:val="a5"/>
    <w:uiPriority w:val="99"/>
    <w:semiHidden/>
    <w:unhideWhenUsed/>
    <w:rsid w:val="001175A4"/>
  </w:style>
  <w:style w:type="numbering" w:customStyle="1" w:styleId="NoList221111">
    <w:name w:val="No List221111"/>
    <w:next w:val="a5"/>
    <w:uiPriority w:val="99"/>
    <w:semiHidden/>
    <w:unhideWhenUsed/>
    <w:rsid w:val="001175A4"/>
  </w:style>
  <w:style w:type="numbering" w:customStyle="1" w:styleId="NoList321111">
    <w:name w:val="No List321111"/>
    <w:next w:val="a5"/>
    <w:uiPriority w:val="99"/>
    <w:semiHidden/>
    <w:unhideWhenUsed/>
    <w:rsid w:val="001175A4"/>
  </w:style>
  <w:style w:type="numbering" w:customStyle="1" w:styleId="NoList1411">
    <w:name w:val="No List1411"/>
    <w:next w:val="a5"/>
    <w:uiPriority w:val="99"/>
    <w:semiHidden/>
    <w:unhideWhenUsed/>
    <w:rsid w:val="001175A4"/>
  </w:style>
  <w:style w:type="numbering" w:customStyle="1" w:styleId="NoList1511">
    <w:name w:val="No List1511"/>
    <w:next w:val="a5"/>
    <w:uiPriority w:val="99"/>
    <w:semiHidden/>
    <w:unhideWhenUsed/>
    <w:rsid w:val="001175A4"/>
  </w:style>
  <w:style w:type="numbering" w:customStyle="1" w:styleId="NoList2411">
    <w:name w:val="No List2411"/>
    <w:next w:val="a5"/>
    <w:uiPriority w:val="99"/>
    <w:semiHidden/>
    <w:unhideWhenUsed/>
    <w:rsid w:val="001175A4"/>
  </w:style>
  <w:style w:type="numbering" w:customStyle="1" w:styleId="NoList3411">
    <w:name w:val="No List3411"/>
    <w:next w:val="a5"/>
    <w:uiPriority w:val="99"/>
    <w:semiHidden/>
    <w:unhideWhenUsed/>
    <w:rsid w:val="001175A4"/>
  </w:style>
  <w:style w:type="numbering" w:customStyle="1" w:styleId="NoList4411">
    <w:name w:val="No List4411"/>
    <w:next w:val="a5"/>
    <w:uiPriority w:val="99"/>
    <w:semiHidden/>
    <w:unhideWhenUsed/>
    <w:rsid w:val="001175A4"/>
  </w:style>
  <w:style w:type="numbering" w:customStyle="1" w:styleId="NoList5311">
    <w:name w:val="No List5311"/>
    <w:next w:val="a5"/>
    <w:uiPriority w:val="99"/>
    <w:semiHidden/>
    <w:unhideWhenUsed/>
    <w:rsid w:val="001175A4"/>
  </w:style>
  <w:style w:type="numbering" w:customStyle="1" w:styleId="NoList6311">
    <w:name w:val="No List6311"/>
    <w:next w:val="a5"/>
    <w:uiPriority w:val="99"/>
    <w:semiHidden/>
    <w:unhideWhenUsed/>
    <w:rsid w:val="001175A4"/>
  </w:style>
  <w:style w:type="numbering" w:customStyle="1" w:styleId="NoList7311">
    <w:name w:val="No List7311"/>
    <w:next w:val="a5"/>
    <w:uiPriority w:val="99"/>
    <w:semiHidden/>
    <w:unhideWhenUsed/>
    <w:rsid w:val="001175A4"/>
  </w:style>
  <w:style w:type="numbering" w:customStyle="1" w:styleId="NoList8211">
    <w:name w:val="No List8211"/>
    <w:next w:val="a5"/>
    <w:uiPriority w:val="99"/>
    <w:semiHidden/>
    <w:unhideWhenUsed/>
    <w:rsid w:val="001175A4"/>
  </w:style>
  <w:style w:type="numbering" w:customStyle="1" w:styleId="NoList9211">
    <w:name w:val="No List9211"/>
    <w:next w:val="a5"/>
    <w:uiPriority w:val="99"/>
    <w:semiHidden/>
    <w:unhideWhenUsed/>
    <w:rsid w:val="001175A4"/>
  </w:style>
  <w:style w:type="numbering" w:customStyle="1" w:styleId="NoList11311">
    <w:name w:val="No List11311"/>
    <w:next w:val="a5"/>
    <w:uiPriority w:val="99"/>
    <w:semiHidden/>
    <w:unhideWhenUsed/>
    <w:rsid w:val="001175A4"/>
  </w:style>
  <w:style w:type="numbering" w:customStyle="1" w:styleId="NoList21311">
    <w:name w:val="No List21311"/>
    <w:next w:val="a5"/>
    <w:uiPriority w:val="99"/>
    <w:semiHidden/>
    <w:unhideWhenUsed/>
    <w:rsid w:val="001175A4"/>
  </w:style>
  <w:style w:type="numbering" w:customStyle="1" w:styleId="NoList31311">
    <w:name w:val="No List31311"/>
    <w:next w:val="a5"/>
    <w:uiPriority w:val="99"/>
    <w:semiHidden/>
    <w:unhideWhenUsed/>
    <w:rsid w:val="001175A4"/>
  </w:style>
  <w:style w:type="numbering" w:customStyle="1" w:styleId="NoList41311">
    <w:name w:val="No List41311"/>
    <w:next w:val="a5"/>
    <w:uiPriority w:val="99"/>
    <w:semiHidden/>
    <w:unhideWhenUsed/>
    <w:rsid w:val="001175A4"/>
  </w:style>
  <w:style w:type="numbering" w:customStyle="1" w:styleId="NoList51211">
    <w:name w:val="No List51211"/>
    <w:next w:val="a5"/>
    <w:uiPriority w:val="99"/>
    <w:semiHidden/>
    <w:unhideWhenUsed/>
    <w:rsid w:val="001175A4"/>
  </w:style>
  <w:style w:type="numbering" w:customStyle="1" w:styleId="NoList61211">
    <w:name w:val="No List61211"/>
    <w:next w:val="a5"/>
    <w:uiPriority w:val="99"/>
    <w:semiHidden/>
    <w:unhideWhenUsed/>
    <w:rsid w:val="001175A4"/>
  </w:style>
  <w:style w:type="numbering" w:customStyle="1" w:styleId="NoList71211">
    <w:name w:val="No List71211"/>
    <w:next w:val="a5"/>
    <w:uiPriority w:val="99"/>
    <w:semiHidden/>
    <w:unhideWhenUsed/>
    <w:rsid w:val="001175A4"/>
  </w:style>
  <w:style w:type="numbering" w:customStyle="1" w:styleId="NoList81211">
    <w:name w:val="No List81211"/>
    <w:next w:val="a5"/>
    <w:uiPriority w:val="99"/>
    <w:semiHidden/>
    <w:unhideWhenUsed/>
    <w:rsid w:val="001175A4"/>
  </w:style>
  <w:style w:type="numbering" w:customStyle="1" w:styleId="NoList91111">
    <w:name w:val="No List91111"/>
    <w:next w:val="a5"/>
    <w:uiPriority w:val="99"/>
    <w:semiHidden/>
    <w:unhideWhenUsed/>
    <w:rsid w:val="001175A4"/>
  </w:style>
  <w:style w:type="numbering" w:customStyle="1" w:styleId="LFO19211">
    <w:name w:val="LFO19211"/>
    <w:basedOn w:val="a5"/>
    <w:rsid w:val="001175A4"/>
  </w:style>
  <w:style w:type="numbering" w:customStyle="1" w:styleId="NoList10111">
    <w:name w:val="No List10111"/>
    <w:next w:val="a5"/>
    <w:uiPriority w:val="99"/>
    <w:semiHidden/>
    <w:unhideWhenUsed/>
    <w:rsid w:val="001175A4"/>
  </w:style>
  <w:style w:type="numbering" w:customStyle="1" w:styleId="LFO191111">
    <w:name w:val="LFO191111"/>
    <w:basedOn w:val="a5"/>
    <w:rsid w:val="001175A4"/>
  </w:style>
  <w:style w:type="numbering" w:customStyle="1" w:styleId="NoList12311">
    <w:name w:val="No List12311"/>
    <w:next w:val="a5"/>
    <w:uiPriority w:val="99"/>
    <w:semiHidden/>
    <w:rsid w:val="001175A4"/>
  </w:style>
  <w:style w:type="numbering" w:customStyle="1" w:styleId="NoList111311">
    <w:name w:val="No List111311"/>
    <w:next w:val="a5"/>
    <w:uiPriority w:val="99"/>
    <w:semiHidden/>
    <w:unhideWhenUsed/>
    <w:rsid w:val="001175A4"/>
  </w:style>
  <w:style w:type="numbering" w:customStyle="1" w:styleId="13110">
    <w:name w:val="无列表1311"/>
    <w:next w:val="a5"/>
    <w:semiHidden/>
    <w:rsid w:val="001175A4"/>
  </w:style>
  <w:style w:type="numbering" w:customStyle="1" w:styleId="13111">
    <w:name w:val="リストなし1311"/>
    <w:next w:val="a5"/>
    <w:uiPriority w:val="99"/>
    <w:semiHidden/>
    <w:unhideWhenUsed/>
    <w:rsid w:val="001175A4"/>
  </w:style>
  <w:style w:type="numbering" w:customStyle="1" w:styleId="113110">
    <w:name w:val="无列表11311"/>
    <w:next w:val="a5"/>
    <w:semiHidden/>
    <w:rsid w:val="001175A4"/>
  </w:style>
  <w:style w:type="numbering" w:customStyle="1" w:styleId="112111">
    <w:name w:val="リストなし11211"/>
    <w:next w:val="a5"/>
    <w:uiPriority w:val="99"/>
    <w:semiHidden/>
    <w:unhideWhenUsed/>
    <w:rsid w:val="001175A4"/>
  </w:style>
  <w:style w:type="numbering" w:customStyle="1" w:styleId="NoList22311">
    <w:name w:val="No List22311"/>
    <w:next w:val="a5"/>
    <w:uiPriority w:val="99"/>
    <w:semiHidden/>
    <w:unhideWhenUsed/>
    <w:rsid w:val="001175A4"/>
  </w:style>
  <w:style w:type="numbering" w:customStyle="1" w:styleId="NoList32311">
    <w:name w:val="No List32311"/>
    <w:next w:val="a5"/>
    <w:uiPriority w:val="99"/>
    <w:semiHidden/>
    <w:unhideWhenUsed/>
    <w:rsid w:val="001175A4"/>
  </w:style>
  <w:style w:type="numbering" w:customStyle="1" w:styleId="NoList42211">
    <w:name w:val="No List42211"/>
    <w:next w:val="a5"/>
    <w:uiPriority w:val="99"/>
    <w:semiHidden/>
    <w:unhideWhenUsed/>
    <w:rsid w:val="001175A4"/>
  </w:style>
  <w:style w:type="numbering" w:customStyle="1" w:styleId="NoList211211">
    <w:name w:val="No List211211"/>
    <w:next w:val="a5"/>
    <w:uiPriority w:val="99"/>
    <w:semiHidden/>
    <w:unhideWhenUsed/>
    <w:rsid w:val="001175A4"/>
  </w:style>
  <w:style w:type="numbering" w:customStyle="1" w:styleId="NoList311211">
    <w:name w:val="No List311211"/>
    <w:next w:val="a5"/>
    <w:uiPriority w:val="99"/>
    <w:semiHidden/>
    <w:unhideWhenUsed/>
    <w:rsid w:val="001175A4"/>
  </w:style>
  <w:style w:type="numbering" w:customStyle="1" w:styleId="NoList411211">
    <w:name w:val="No List411211"/>
    <w:next w:val="a5"/>
    <w:uiPriority w:val="99"/>
    <w:semiHidden/>
    <w:unhideWhenUsed/>
    <w:rsid w:val="001175A4"/>
  </w:style>
  <w:style w:type="numbering" w:customStyle="1" w:styleId="111211">
    <w:name w:val="无列表111211"/>
    <w:next w:val="a5"/>
    <w:semiHidden/>
    <w:rsid w:val="001175A4"/>
  </w:style>
  <w:style w:type="numbering" w:customStyle="1" w:styleId="NoList1111211">
    <w:name w:val="No List1111211"/>
    <w:next w:val="a5"/>
    <w:uiPriority w:val="99"/>
    <w:semiHidden/>
    <w:unhideWhenUsed/>
    <w:rsid w:val="001175A4"/>
  </w:style>
  <w:style w:type="numbering" w:customStyle="1" w:styleId="NoList121211">
    <w:name w:val="No List121211"/>
    <w:next w:val="a5"/>
    <w:uiPriority w:val="99"/>
    <w:semiHidden/>
    <w:unhideWhenUsed/>
    <w:rsid w:val="001175A4"/>
  </w:style>
  <w:style w:type="numbering" w:customStyle="1" w:styleId="NoList221211">
    <w:name w:val="No List221211"/>
    <w:next w:val="a5"/>
    <w:uiPriority w:val="99"/>
    <w:semiHidden/>
    <w:unhideWhenUsed/>
    <w:rsid w:val="001175A4"/>
  </w:style>
  <w:style w:type="numbering" w:customStyle="1" w:styleId="NoList321211">
    <w:name w:val="No List321211"/>
    <w:next w:val="a5"/>
    <w:uiPriority w:val="99"/>
    <w:semiHidden/>
    <w:unhideWhenUsed/>
    <w:rsid w:val="001175A4"/>
  </w:style>
  <w:style w:type="numbering" w:customStyle="1" w:styleId="NoList1611">
    <w:name w:val="No List1611"/>
    <w:next w:val="a5"/>
    <w:uiPriority w:val="99"/>
    <w:semiHidden/>
    <w:unhideWhenUsed/>
    <w:rsid w:val="001175A4"/>
  </w:style>
  <w:style w:type="numbering" w:customStyle="1" w:styleId="NoList1711">
    <w:name w:val="No List1711"/>
    <w:next w:val="a5"/>
    <w:uiPriority w:val="99"/>
    <w:semiHidden/>
    <w:unhideWhenUsed/>
    <w:rsid w:val="001175A4"/>
  </w:style>
  <w:style w:type="numbering" w:customStyle="1" w:styleId="NoList2511">
    <w:name w:val="No List2511"/>
    <w:next w:val="a5"/>
    <w:uiPriority w:val="99"/>
    <w:semiHidden/>
    <w:unhideWhenUsed/>
    <w:rsid w:val="001175A4"/>
  </w:style>
  <w:style w:type="numbering" w:customStyle="1" w:styleId="NoList3511">
    <w:name w:val="No List3511"/>
    <w:next w:val="a5"/>
    <w:uiPriority w:val="99"/>
    <w:semiHidden/>
    <w:unhideWhenUsed/>
    <w:rsid w:val="001175A4"/>
  </w:style>
  <w:style w:type="numbering" w:customStyle="1" w:styleId="NoList4511">
    <w:name w:val="No List4511"/>
    <w:next w:val="a5"/>
    <w:uiPriority w:val="99"/>
    <w:semiHidden/>
    <w:unhideWhenUsed/>
    <w:rsid w:val="001175A4"/>
  </w:style>
  <w:style w:type="numbering" w:customStyle="1" w:styleId="NoList5411">
    <w:name w:val="No List5411"/>
    <w:next w:val="a5"/>
    <w:uiPriority w:val="99"/>
    <w:semiHidden/>
    <w:unhideWhenUsed/>
    <w:rsid w:val="001175A4"/>
  </w:style>
  <w:style w:type="numbering" w:customStyle="1" w:styleId="NoList6411">
    <w:name w:val="No List6411"/>
    <w:next w:val="a5"/>
    <w:uiPriority w:val="99"/>
    <w:semiHidden/>
    <w:unhideWhenUsed/>
    <w:rsid w:val="001175A4"/>
  </w:style>
  <w:style w:type="numbering" w:customStyle="1" w:styleId="NoList7411">
    <w:name w:val="No List7411"/>
    <w:next w:val="a5"/>
    <w:uiPriority w:val="99"/>
    <w:semiHidden/>
    <w:unhideWhenUsed/>
    <w:rsid w:val="001175A4"/>
  </w:style>
  <w:style w:type="numbering" w:customStyle="1" w:styleId="NoList8311">
    <w:name w:val="No List8311"/>
    <w:next w:val="a5"/>
    <w:uiPriority w:val="99"/>
    <w:semiHidden/>
    <w:unhideWhenUsed/>
    <w:rsid w:val="001175A4"/>
  </w:style>
  <w:style w:type="numbering" w:customStyle="1" w:styleId="NoList9311">
    <w:name w:val="No List9311"/>
    <w:next w:val="a5"/>
    <w:uiPriority w:val="99"/>
    <w:semiHidden/>
    <w:unhideWhenUsed/>
    <w:rsid w:val="001175A4"/>
  </w:style>
  <w:style w:type="numbering" w:customStyle="1" w:styleId="NoList11411">
    <w:name w:val="No List11411"/>
    <w:next w:val="a5"/>
    <w:uiPriority w:val="99"/>
    <w:semiHidden/>
    <w:unhideWhenUsed/>
    <w:rsid w:val="001175A4"/>
  </w:style>
  <w:style w:type="numbering" w:customStyle="1" w:styleId="NoList21411">
    <w:name w:val="No List21411"/>
    <w:next w:val="a5"/>
    <w:uiPriority w:val="99"/>
    <w:semiHidden/>
    <w:unhideWhenUsed/>
    <w:rsid w:val="001175A4"/>
  </w:style>
  <w:style w:type="numbering" w:customStyle="1" w:styleId="NoList31411">
    <w:name w:val="No List31411"/>
    <w:next w:val="a5"/>
    <w:uiPriority w:val="99"/>
    <w:semiHidden/>
    <w:unhideWhenUsed/>
    <w:rsid w:val="001175A4"/>
  </w:style>
  <w:style w:type="numbering" w:customStyle="1" w:styleId="NoList41411">
    <w:name w:val="No List41411"/>
    <w:next w:val="a5"/>
    <w:uiPriority w:val="99"/>
    <w:semiHidden/>
    <w:unhideWhenUsed/>
    <w:rsid w:val="001175A4"/>
  </w:style>
  <w:style w:type="numbering" w:customStyle="1" w:styleId="NoList51311">
    <w:name w:val="No List51311"/>
    <w:next w:val="a5"/>
    <w:uiPriority w:val="99"/>
    <w:semiHidden/>
    <w:unhideWhenUsed/>
    <w:rsid w:val="001175A4"/>
  </w:style>
  <w:style w:type="numbering" w:customStyle="1" w:styleId="NoList61311">
    <w:name w:val="No List61311"/>
    <w:next w:val="a5"/>
    <w:uiPriority w:val="99"/>
    <w:semiHidden/>
    <w:unhideWhenUsed/>
    <w:rsid w:val="001175A4"/>
  </w:style>
  <w:style w:type="numbering" w:customStyle="1" w:styleId="NoList71311">
    <w:name w:val="No List71311"/>
    <w:next w:val="a5"/>
    <w:uiPriority w:val="99"/>
    <w:semiHidden/>
    <w:unhideWhenUsed/>
    <w:rsid w:val="001175A4"/>
  </w:style>
  <w:style w:type="numbering" w:customStyle="1" w:styleId="NoList81311">
    <w:name w:val="No List81311"/>
    <w:next w:val="a5"/>
    <w:uiPriority w:val="99"/>
    <w:semiHidden/>
    <w:unhideWhenUsed/>
    <w:rsid w:val="001175A4"/>
  </w:style>
  <w:style w:type="numbering" w:customStyle="1" w:styleId="NoList91211">
    <w:name w:val="No List91211"/>
    <w:next w:val="a5"/>
    <w:uiPriority w:val="99"/>
    <w:semiHidden/>
    <w:unhideWhenUsed/>
    <w:rsid w:val="001175A4"/>
  </w:style>
  <w:style w:type="numbering" w:customStyle="1" w:styleId="LFO19311">
    <w:name w:val="LFO19311"/>
    <w:basedOn w:val="a5"/>
    <w:rsid w:val="001175A4"/>
  </w:style>
  <w:style w:type="numbering" w:customStyle="1" w:styleId="NoList10211">
    <w:name w:val="No List10211"/>
    <w:next w:val="a5"/>
    <w:uiPriority w:val="99"/>
    <w:semiHidden/>
    <w:unhideWhenUsed/>
    <w:rsid w:val="001175A4"/>
  </w:style>
  <w:style w:type="numbering" w:customStyle="1" w:styleId="LFO191211">
    <w:name w:val="LFO191211"/>
    <w:basedOn w:val="a5"/>
    <w:rsid w:val="001175A4"/>
  </w:style>
  <w:style w:type="numbering" w:customStyle="1" w:styleId="NoList12411">
    <w:name w:val="No List12411"/>
    <w:next w:val="a5"/>
    <w:uiPriority w:val="99"/>
    <w:semiHidden/>
    <w:rsid w:val="001175A4"/>
  </w:style>
  <w:style w:type="numbering" w:customStyle="1" w:styleId="NoList111411">
    <w:name w:val="No List111411"/>
    <w:next w:val="a5"/>
    <w:uiPriority w:val="99"/>
    <w:semiHidden/>
    <w:unhideWhenUsed/>
    <w:rsid w:val="001175A4"/>
  </w:style>
  <w:style w:type="numbering" w:customStyle="1" w:styleId="14110">
    <w:name w:val="无列表1411"/>
    <w:next w:val="a5"/>
    <w:semiHidden/>
    <w:rsid w:val="001175A4"/>
  </w:style>
  <w:style w:type="numbering" w:customStyle="1" w:styleId="14111">
    <w:name w:val="リストなし1411"/>
    <w:next w:val="a5"/>
    <w:uiPriority w:val="99"/>
    <w:semiHidden/>
    <w:unhideWhenUsed/>
    <w:rsid w:val="001175A4"/>
  </w:style>
  <w:style w:type="numbering" w:customStyle="1" w:styleId="114110">
    <w:name w:val="无列表11411"/>
    <w:next w:val="a5"/>
    <w:semiHidden/>
    <w:rsid w:val="001175A4"/>
  </w:style>
  <w:style w:type="numbering" w:customStyle="1" w:styleId="113111">
    <w:name w:val="リストなし11311"/>
    <w:next w:val="a5"/>
    <w:uiPriority w:val="99"/>
    <w:semiHidden/>
    <w:unhideWhenUsed/>
    <w:rsid w:val="001175A4"/>
  </w:style>
  <w:style w:type="numbering" w:customStyle="1" w:styleId="NoList22411">
    <w:name w:val="No List22411"/>
    <w:next w:val="a5"/>
    <w:uiPriority w:val="99"/>
    <w:semiHidden/>
    <w:unhideWhenUsed/>
    <w:rsid w:val="001175A4"/>
  </w:style>
  <w:style w:type="numbering" w:customStyle="1" w:styleId="NoList32411">
    <w:name w:val="No List32411"/>
    <w:next w:val="a5"/>
    <w:uiPriority w:val="99"/>
    <w:semiHidden/>
    <w:unhideWhenUsed/>
    <w:rsid w:val="001175A4"/>
  </w:style>
  <w:style w:type="numbering" w:customStyle="1" w:styleId="NoList42311">
    <w:name w:val="No List42311"/>
    <w:next w:val="a5"/>
    <w:uiPriority w:val="99"/>
    <w:semiHidden/>
    <w:unhideWhenUsed/>
    <w:rsid w:val="001175A4"/>
  </w:style>
  <w:style w:type="numbering" w:customStyle="1" w:styleId="NoList211311">
    <w:name w:val="No List211311"/>
    <w:next w:val="a5"/>
    <w:uiPriority w:val="99"/>
    <w:semiHidden/>
    <w:unhideWhenUsed/>
    <w:rsid w:val="001175A4"/>
  </w:style>
  <w:style w:type="numbering" w:customStyle="1" w:styleId="NoList311311">
    <w:name w:val="No List311311"/>
    <w:next w:val="a5"/>
    <w:uiPriority w:val="99"/>
    <w:semiHidden/>
    <w:unhideWhenUsed/>
    <w:rsid w:val="001175A4"/>
  </w:style>
  <w:style w:type="numbering" w:customStyle="1" w:styleId="NoList411311">
    <w:name w:val="No List411311"/>
    <w:next w:val="a5"/>
    <w:uiPriority w:val="99"/>
    <w:semiHidden/>
    <w:unhideWhenUsed/>
    <w:rsid w:val="001175A4"/>
  </w:style>
  <w:style w:type="numbering" w:customStyle="1" w:styleId="111311">
    <w:name w:val="无列表111311"/>
    <w:next w:val="a5"/>
    <w:semiHidden/>
    <w:rsid w:val="001175A4"/>
  </w:style>
  <w:style w:type="numbering" w:customStyle="1" w:styleId="NoList1111311">
    <w:name w:val="No List1111311"/>
    <w:next w:val="a5"/>
    <w:uiPriority w:val="99"/>
    <w:semiHidden/>
    <w:unhideWhenUsed/>
    <w:rsid w:val="001175A4"/>
  </w:style>
  <w:style w:type="numbering" w:customStyle="1" w:styleId="NoList121311">
    <w:name w:val="No List121311"/>
    <w:next w:val="a5"/>
    <w:uiPriority w:val="99"/>
    <w:semiHidden/>
    <w:unhideWhenUsed/>
    <w:rsid w:val="001175A4"/>
  </w:style>
  <w:style w:type="numbering" w:customStyle="1" w:styleId="NoList221311">
    <w:name w:val="No List221311"/>
    <w:next w:val="a5"/>
    <w:uiPriority w:val="99"/>
    <w:semiHidden/>
    <w:unhideWhenUsed/>
    <w:rsid w:val="001175A4"/>
  </w:style>
  <w:style w:type="numbering" w:customStyle="1" w:styleId="NoList321311">
    <w:name w:val="No List321311"/>
    <w:next w:val="a5"/>
    <w:uiPriority w:val="99"/>
    <w:semiHidden/>
    <w:unhideWhenUsed/>
    <w:rsid w:val="001175A4"/>
  </w:style>
  <w:style w:type="table" w:customStyle="1" w:styleId="222">
    <w:name w:val="网格型22"/>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175A4"/>
    <w:rPr>
      <w:rFonts w:ascii="Times New Roman" w:eastAsia="MS Mincho" w:hAnsi="Times New Roman"/>
      <w:lang w:val="en-US" w:eastAsia="en-US"/>
    </w:rPr>
    <w:tblPr/>
  </w:style>
  <w:style w:type="table" w:customStyle="1" w:styleId="Tabellengitternetz11121">
    <w:name w:val="Tabellengitternetz1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1175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1175A4"/>
  </w:style>
  <w:style w:type="table" w:customStyle="1" w:styleId="92">
    <w:name w:val="网格型9"/>
    <w:basedOn w:val="a4"/>
    <w:next w:val="afa"/>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1175A4"/>
  </w:style>
  <w:style w:type="table" w:customStyle="1" w:styleId="390">
    <w:name w:val="网格型39"/>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1175A4"/>
  </w:style>
  <w:style w:type="table" w:customStyle="1" w:styleId="280">
    <w:name w:val="古典型 28"/>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1175A4"/>
  </w:style>
  <w:style w:type="table" w:customStyle="1" w:styleId="TableGrid47">
    <w:name w:val="Table Grid47"/>
    <w:basedOn w:val="a4"/>
    <w:next w:val="afa"/>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175A4"/>
  </w:style>
  <w:style w:type="table" w:customStyle="1" w:styleId="318">
    <w:name w:val="网格型318"/>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175A4"/>
  </w:style>
  <w:style w:type="table" w:customStyle="1" w:styleId="TableClassic218">
    <w:name w:val="Table Classic 218"/>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175A4"/>
  </w:style>
  <w:style w:type="numbering" w:customStyle="1" w:styleId="NoList37">
    <w:name w:val="No List37"/>
    <w:next w:val="a5"/>
    <w:uiPriority w:val="99"/>
    <w:semiHidden/>
    <w:unhideWhenUsed/>
    <w:rsid w:val="001175A4"/>
  </w:style>
  <w:style w:type="numbering" w:customStyle="1" w:styleId="NoList116">
    <w:name w:val="No List116"/>
    <w:next w:val="a5"/>
    <w:uiPriority w:val="99"/>
    <w:semiHidden/>
    <w:unhideWhenUsed/>
    <w:rsid w:val="001175A4"/>
  </w:style>
  <w:style w:type="numbering" w:customStyle="1" w:styleId="NoList47">
    <w:name w:val="No List47"/>
    <w:next w:val="a5"/>
    <w:uiPriority w:val="99"/>
    <w:semiHidden/>
    <w:unhideWhenUsed/>
    <w:rsid w:val="001175A4"/>
  </w:style>
  <w:style w:type="numbering" w:customStyle="1" w:styleId="NoList56">
    <w:name w:val="No List56"/>
    <w:next w:val="a5"/>
    <w:uiPriority w:val="99"/>
    <w:semiHidden/>
    <w:unhideWhenUsed/>
    <w:rsid w:val="001175A4"/>
  </w:style>
  <w:style w:type="numbering" w:customStyle="1" w:styleId="NoList1116">
    <w:name w:val="No List1116"/>
    <w:next w:val="a5"/>
    <w:uiPriority w:val="99"/>
    <w:semiHidden/>
    <w:unhideWhenUsed/>
    <w:rsid w:val="001175A4"/>
  </w:style>
  <w:style w:type="numbering" w:customStyle="1" w:styleId="NoList216">
    <w:name w:val="No List216"/>
    <w:next w:val="a5"/>
    <w:uiPriority w:val="99"/>
    <w:semiHidden/>
    <w:unhideWhenUsed/>
    <w:rsid w:val="001175A4"/>
  </w:style>
  <w:style w:type="numbering" w:customStyle="1" w:styleId="NoList316">
    <w:name w:val="No List316"/>
    <w:next w:val="a5"/>
    <w:uiPriority w:val="99"/>
    <w:semiHidden/>
    <w:unhideWhenUsed/>
    <w:rsid w:val="001175A4"/>
  </w:style>
  <w:style w:type="numbering" w:customStyle="1" w:styleId="NoList416">
    <w:name w:val="No List416"/>
    <w:next w:val="a5"/>
    <w:uiPriority w:val="99"/>
    <w:semiHidden/>
    <w:unhideWhenUsed/>
    <w:rsid w:val="001175A4"/>
  </w:style>
  <w:style w:type="numbering" w:customStyle="1" w:styleId="NoList66">
    <w:name w:val="No List66"/>
    <w:next w:val="a5"/>
    <w:uiPriority w:val="99"/>
    <w:semiHidden/>
    <w:unhideWhenUsed/>
    <w:rsid w:val="001175A4"/>
  </w:style>
  <w:style w:type="numbering" w:customStyle="1" w:styleId="NoList76">
    <w:name w:val="No List76"/>
    <w:next w:val="a5"/>
    <w:uiPriority w:val="99"/>
    <w:semiHidden/>
    <w:unhideWhenUsed/>
    <w:rsid w:val="001175A4"/>
  </w:style>
  <w:style w:type="table" w:customStyle="1" w:styleId="TableGrid127">
    <w:name w:val="Table Grid12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175A4"/>
  </w:style>
  <w:style w:type="table" w:customStyle="1" w:styleId="TableGrid1117">
    <w:name w:val="Table Grid11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175A4"/>
  </w:style>
  <w:style w:type="numbering" w:customStyle="1" w:styleId="NoList326">
    <w:name w:val="No List326"/>
    <w:next w:val="a5"/>
    <w:uiPriority w:val="99"/>
    <w:semiHidden/>
    <w:unhideWhenUsed/>
    <w:rsid w:val="001175A4"/>
  </w:style>
  <w:style w:type="table" w:customStyle="1" w:styleId="TableStyle14">
    <w:name w:val="Table Style14"/>
    <w:basedOn w:val="a4"/>
    <w:qFormat/>
    <w:rsid w:val="001175A4"/>
    <w:rPr>
      <w:rFonts w:ascii="Times New Roman" w:eastAsia="MS Mincho" w:hAnsi="Times New Roman"/>
      <w:lang w:val="en-US" w:eastAsia="en-US"/>
    </w:rPr>
    <w:tblPr/>
  </w:style>
  <w:style w:type="table" w:customStyle="1" w:styleId="TableGrid59">
    <w:name w:val="Table Grid59"/>
    <w:basedOn w:val="a4"/>
    <w:uiPriority w:val="39"/>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175A4"/>
  </w:style>
  <w:style w:type="numbering" w:customStyle="1" w:styleId="NoList515">
    <w:name w:val="No List515"/>
    <w:next w:val="a5"/>
    <w:uiPriority w:val="99"/>
    <w:semiHidden/>
    <w:unhideWhenUsed/>
    <w:rsid w:val="001175A4"/>
  </w:style>
  <w:style w:type="numbering" w:customStyle="1" w:styleId="NoList2115">
    <w:name w:val="No List2115"/>
    <w:next w:val="a5"/>
    <w:uiPriority w:val="99"/>
    <w:semiHidden/>
    <w:unhideWhenUsed/>
    <w:rsid w:val="001175A4"/>
  </w:style>
  <w:style w:type="numbering" w:customStyle="1" w:styleId="NoList3115">
    <w:name w:val="No List3115"/>
    <w:next w:val="a5"/>
    <w:uiPriority w:val="99"/>
    <w:semiHidden/>
    <w:unhideWhenUsed/>
    <w:rsid w:val="001175A4"/>
  </w:style>
  <w:style w:type="numbering" w:customStyle="1" w:styleId="NoList4115">
    <w:name w:val="No List4115"/>
    <w:next w:val="a5"/>
    <w:uiPriority w:val="99"/>
    <w:semiHidden/>
    <w:unhideWhenUsed/>
    <w:rsid w:val="001175A4"/>
  </w:style>
  <w:style w:type="numbering" w:customStyle="1" w:styleId="NoList615">
    <w:name w:val="No List615"/>
    <w:next w:val="a5"/>
    <w:uiPriority w:val="99"/>
    <w:semiHidden/>
    <w:unhideWhenUsed/>
    <w:rsid w:val="001175A4"/>
  </w:style>
  <w:style w:type="table" w:customStyle="1" w:styleId="TableGrid416">
    <w:name w:val="Table Grid416"/>
    <w:basedOn w:val="a4"/>
    <w:next w:val="afa"/>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175A4"/>
  </w:style>
  <w:style w:type="numbering" w:customStyle="1" w:styleId="NoList11115">
    <w:name w:val="No List11115"/>
    <w:next w:val="a5"/>
    <w:uiPriority w:val="99"/>
    <w:semiHidden/>
    <w:unhideWhenUsed/>
    <w:rsid w:val="001175A4"/>
  </w:style>
  <w:style w:type="numbering" w:customStyle="1" w:styleId="NoList715">
    <w:name w:val="No List715"/>
    <w:next w:val="a5"/>
    <w:uiPriority w:val="99"/>
    <w:semiHidden/>
    <w:unhideWhenUsed/>
    <w:rsid w:val="001175A4"/>
  </w:style>
  <w:style w:type="table" w:customStyle="1" w:styleId="TableGrid1214">
    <w:name w:val="Table Grid12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175A4"/>
  </w:style>
  <w:style w:type="table" w:customStyle="1" w:styleId="TableGrid11114">
    <w:name w:val="Table Grid11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175A4"/>
  </w:style>
  <w:style w:type="numbering" w:customStyle="1" w:styleId="NoList3215">
    <w:name w:val="No List3215"/>
    <w:next w:val="a5"/>
    <w:uiPriority w:val="99"/>
    <w:semiHidden/>
    <w:unhideWhenUsed/>
    <w:rsid w:val="001175A4"/>
  </w:style>
  <w:style w:type="numbering" w:customStyle="1" w:styleId="NoList85">
    <w:name w:val="No List85"/>
    <w:next w:val="a5"/>
    <w:uiPriority w:val="99"/>
    <w:semiHidden/>
    <w:unhideWhenUsed/>
    <w:rsid w:val="001175A4"/>
  </w:style>
  <w:style w:type="table" w:customStyle="1" w:styleId="TableGrid718">
    <w:name w:val="Table Grid718"/>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1175A4"/>
  </w:style>
  <w:style w:type="table" w:customStyle="1" w:styleId="TableGrid86">
    <w:name w:val="Table Grid86"/>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175A4"/>
    <w:rPr>
      <w:rFonts w:ascii="Times New Roman" w:eastAsia="MS Mincho" w:hAnsi="Times New Roman"/>
      <w:lang w:val="en-US" w:eastAsia="en-US"/>
    </w:rPr>
    <w:tblPr/>
  </w:style>
  <w:style w:type="table" w:customStyle="1" w:styleId="TableGrid516">
    <w:name w:val="Table Grid51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175A4"/>
  </w:style>
  <w:style w:type="numbering" w:customStyle="1" w:styleId="NoList914">
    <w:name w:val="No List914"/>
    <w:next w:val="a5"/>
    <w:uiPriority w:val="99"/>
    <w:semiHidden/>
    <w:unhideWhenUsed/>
    <w:rsid w:val="001175A4"/>
  </w:style>
  <w:style w:type="table" w:customStyle="1" w:styleId="TableGrid766">
    <w:name w:val="Table Grid766"/>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175A4"/>
  </w:style>
  <w:style w:type="numbering" w:customStyle="1" w:styleId="NoList104">
    <w:name w:val="No List104"/>
    <w:next w:val="a5"/>
    <w:uiPriority w:val="99"/>
    <w:semiHidden/>
    <w:unhideWhenUsed/>
    <w:rsid w:val="001175A4"/>
  </w:style>
  <w:style w:type="numbering" w:customStyle="1" w:styleId="LFO1914">
    <w:name w:val="LFO1914"/>
    <w:basedOn w:val="a5"/>
    <w:rsid w:val="001175A4"/>
  </w:style>
  <w:style w:type="table" w:customStyle="1" w:styleId="TableGrid229">
    <w:name w:val="Table Grid229"/>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175A4"/>
  </w:style>
  <w:style w:type="table" w:customStyle="1" w:styleId="322">
    <w:name w:val="网格型322"/>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1175A4"/>
  </w:style>
  <w:style w:type="table" w:customStyle="1" w:styleId="TableClassic222">
    <w:name w:val="Table Classic 222"/>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1175A4"/>
  </w:style>
  <w:style w:type="table" w:customStyle="1" w:styleId="TableClassic2116">
    <w:name w:val="Table Classic 2116"/>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175A4"/>
  </w:style>
  <w:style w:type="numbering" w:customStyle="1" w:styleId="NoList232">
    <w:name w:val="No List232"/>
    <w:next w:val="a5"/>
    <w:uiPriority w:val="99"/>
    <w:semiHidden/>
    <w:unhideWhenUsed/>
    <w:rsid w:val="001175A4"/>
  </w:style>
  <w:style w:type="table" w:customStyle="1" w:styleId="TableGrid426">
    <w:name w:val="Table Grid42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175A4"/>
  </w:style>
  <w:style w:type="numbering" w:customStyle="1" w:styleId="NoList432">
    <w:name w:val="No List432"/>
    <w:next w:val="a5"/>
    <w:uiPriority w:val="99"/>
    <w:semiHidden/>
    <w:unhideWhenUsed/>
    <w:rsid w:val="001175A4"/>
  </w:style>
  <w:style w:type="numbering" w:customStyle="1" w:styleId="NoList522">
    <w:name w:val="No List522"/>
    <w:next w:val="a5"/>
    <w:uiPriority w:val="99"/>
    <w:semiHidden/>
    <w:unhideWhenUsed/>
    <w:rsid w:val="001175A4"/>
  </w:style>
  <w:style w:type="numbering" w:customStyle="1" w:styleId="NoList622">
    <w:name w:val="No List622"/>
    <w:next w:val="a5"/>
    <w:uiPriority w:val="99"/>
    <w:semiHidden/>
    <w:unhideWhenUsed/>
    <w:rsid w:val="001175A4"/>
  </w:style>
  <w:style w:type="numbering" w:customStyle="1" w:styleId="NoList722">
    <w:name w:val="No List722"/>
    <w:next w:val="a5"/>
    <w:uiPriority w:val="99"/>
    <w:semiHidden/>
    <w:unhideWhenUsed/>
    <w:rsid w:val="001175A4"/>
  </w:style>
  <w:style w:type="table" w:customStyle="1" w:styleId="TableGrid813">
    <w:name w:val="Table Grid813"/>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175A4"/>
  </w:style>
  <w:style w:type="numbering" w:customStyle="1" w:styleId="NoList2122">
    <w:name w:val="No List2122"/>
    <w:next w:val="a5"/>
    <w:uiPriority w:val="99"/>
    <w:semiHidden/>
    <w:unhideWhenUsed/>
    <w:rsid w:val="001175A4"/>
  </w:style>
  <w:style w:type="table" w:customStyle="1" w:styleId="TableGrid4116">
    <w:name w:val="Table Grid411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175A4"/>
  </w:style>
  <w:style w:type="numbering" w:customStyle="1" w:styleId="NoList4122">
    <w:name w:val="No List4122"/>
    <w:next w:val="a5"/>
    <w:uiPriority w:val="99"/>
    <w:semiHidden/>
    <w:unhideWhenUsed/>
    <w:rsid w:val="001175A4"/>
  </w:style>
  <w:style w:type="numbering" w:customStyle="1" w:styleId="NoList5112">
    <w:name w:val="No List5112"/>
    <w:next w:val="a5"/>
    <w:uiPriority w:val="99"/>
    <w:semiHidden/>
    <w:unhideWhenUsed/>
    <w:rsid w:val="001175A4"/>
  </w:style>
  <w:style w:type="numbering" w:customStyle="1" w:styleId="NoList6112">
    <w:name w:val="No List6112"/>
    <w:next w:val="a5"/>
    <w:uiPriority w:val="99"/>
    <w:semiHidden/>
    <w:unhideWhenUsed/>
    <w:rsid w:val="001175A4"/>
  </w:style>
  <w:style w:type="numbering" w:customStyle="1" w:styleId="NoList7112">
    <w:name w:val="No List7112"/>
    <w:next w:val="a5"/>
    <w:uiPriority w:val="99"/>
    <w:semiHidden/>
    <w:unhideWhenUsed/>
    <w:rsid w:val="001175A4"/>
  </w:style>
  <w:style w:type="numbering" w:customStyle="1" w:styleId="NoList8112">
    <w:name w:val="No List8112"/>
    <w:next w:val="a5"/>
    <w:uiPriority w:val="99"/>
    <w:semiHidden/>
    <w:unhideWhenUsed/>
    <w:rsid w:val="001175A4"/>
  </w:style>
  <w:style w:type="table" w:customStyle="1" w:styleId="TableGrid1223">
    <w:name w:val="Table Grid1223"/>
    <w:basedOn w:val="a4"/>
    <w:next w:val="afa"/>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175A4"/>
  </w:style>
  <w:style w:type="numbering" w:customStyle="1" w:styleId="NoList11122">
    <w:name w:val="No List11122"/>
    <w:next w:val="a5"/>
    <w:uiPriority w:val="99"/>
    <w:semiHidden/>
    <w:unhideWhenUsed/>
    <w:rsid w:val="001175A4"/>
  </w:style>
  <w:style w:type="table" w:customStyle="1" w:styleId="TableGrid2216">
    <w:name w:val="Table Grid2216"/>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1175A4"/>
  </w:style>
  <w:style w:type="numbering" w:customStyle="1" w:styleId="NoList2222">
    <w:name w:val="No List2222"/>
    <w:next w:val="a5"/>
    <w:uiPriority w:val="99"/>
    <w:semiHidden/>
    <w:unhideWhenUsed/>
    <w:rsid w:val="001175A4"/>
  </w:style>
  <w:style w:type="numbering" w:customStyle="1" w:styleId="NoList3222">
    <w:name w:val="No List3222"/>
    <w:next w:val="a5"/>
    <w:uiPriority w:val="99"/>
    <w:semiHidden/>
    <w:unhideWhenUsed/>
    <w:rsid w:val="001175A4"/>
  </w:style>
  <w:style w:type="numbering" w:customStyle="1" w:styleId="NoList4212">
    <w:name w:val="No List4212"/>
    <w:next w:val="a5"/>
    <w:uiPriority w:val="99"/>
    <w:semiHidden/>
    <w:unhideWhenUsed/>
    <w:rsid w:val="001175A4"/>
  </w:style>
  <w:style w:type="numbering" w:customStyle="1" w:styleId="NoList21112">
    <w:name w:val="No List21112"/>
    <w:next w:val="a5"/>
    <w:uiPriority w:val="99"/>
    <w:semiHidden/>
    <w:unhideWhenUsed/>
    <w:rsid w:val="001175A4"/>
  </w:style>
  <w:style w:type="numbering" w:customStyle="1" w:styleId="NoList31112">
    <w:name w:val="No List31112"/>
    <w:next w:val="a5"/>
    <w:uiPriority w:val="99"/>
    <w:semiHidden/>
    <w:unhideWhenUsed/>
    <w:rsid w:val="001175A4"/>
  </w:style>
  <w:style w:type="numbering" w:customStyle="1" w:styleId="NoList41112">
    <w:name w:val="No List41112"/>
    <w:next w:val="a5"/>
    <w:uiPriority w:val="99"/>
    <w:semiHidden/>
    <w:unhideWhenUsed/>
    <w:rsid w:val="001175A4"/>
  </w:style>
  <w:style w:type="numbering" w:customStyle="1" w:styleId="111120">
    <w:name w:val="无列表11112"/>
    <w:next w:val="a5"/>
    <w:semiHidden/>
    <w:rsid w:val="001175A4"/>
  </w:style>
  <w:style w:type="numbering" w:customStyle="1" w:styleId="NoList111112">
    <w:name w:val="No List111112"/>
    <w:next w:val="a5"/>
    <w:uiPriority w:val="99"/>
    <w:semiHidden/>
    <w:unhideWhenUsed/>
    <w:rsid w:val="001175A4"/>
  </w:style>
  <w:style w:type="numbering" w:customStyle="1" w:styleId="NoList12112">
    <w:name w:val="No List12112"/>
    <w:next w:val="a5"/>
    <w:uiPriority w:val="99"/>
    <w:semiHidden/>
    <w:unhideWhenUsed/>
    <w:rsid w:val="001175A4"/>
  </w:style>
  <w:style w:type="numbering" w:customStyle="1" w:styleId="NoList22112">
    <w:name w:val="No List22112"/>
    <w:next w:val="a5"/>
    <w:uiPriority w:val="99"/>
    <w:semiHidden/>
    <w:unhideWhenUsed/>
    <w:rsid w:val="001175A4"/>
  </w:style>
  <w:style w:type="numbering" w:customStyle="1" w:styleId="NoList32112">
    <w:name w:val="No List32112"/>
    <w:next w:val="a5"/>
    <w:uiPriority w:val="99"/>
    <w:semiHidden/>
    <w:unhideWhenUsed/>
    <w:rsid w:val="001175A4"/>
  </w:style>
  <w:style w:type="numbering" w:customStyle="1" w:styleId="NoList142">
    <w:name w:val="No List142"/>
    <w:next w:val="a5"/>
    <w:uiPriority w:val="99"/>
    <w:semiHidden/>
    <w:unhideWhenUsed/>
    <w:rsid w:val="001175A4"/>
  </w:style>
  <w:style w:type="table" w:customStyle="1" w:styleId="TableGrid106">
    <w:name w:val="Table Grid106"/>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175A4"/>
  </w:style>
  <w:style w:type="numbering" w:customStyle="1" w:styleId="NoList242">
    <w:name w:val="No List242"/>
    <w:next w:val="a5"/>
    <w:uiPriority w:val="99"/>
    <w:semiHidden/>
    <w:unhideWhenUsed/>
    <w:rsid w:val="001175A4"/>
  </w:style>
  <w:style w:type="table" w:customStyle="1" w:styleId="TableGrid436">
    <w:name w:val="Table Grid43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175A4"/>
  </w:style>
  <w:style w:type="table" w:customStyle="1" w:styleId="TableGrid526">
    <w:name w:val="Table Grid52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175A4"/>
  </w:style>
  <w:style w:type="table" w:customStyle="1" w:styleId="TableGrid626">
    <w:name w:val="Table Grid62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175A4"/>
  </w:style>
  <w:style w:type="numbering" w:customStyle="1" w:styleId="NoList632">
    <w:name w:val="No List632"/>
    <w:next w:val="a5"/>
    <w:uiPriority w:val="99"/>
    <w:semiHidden/>
    <w:unhideWhenUsed/>
    <w:rsid w:val="001175A4"/>
  </w:style>
  <w:style w:type="numbering" w:customStyle="1" w:styleId="NoList732">
    <w:name w:val="No List732"/>
    <w:next w:val="a5"/>
    <w:uiPriority w:val="99"/>
    <w:semiHidden/>
    <w:unhideWhenUsed/>
    <w:rsid w:val="001175A4"/>
  </w:style>
  <w:style w:type="numbering" w:customStyle="1" w:styleId="NoList822">
    <w:name w:val="No List822"/>
    <w:next w:val="a5"/>
    <w:uiPriority w:val="99"/>
    <w:semiHidden/>
    <w:unhideWhenUsed/>
    <w:rsid w:val="001175A4"/>
  </w:style>
  <w:style w:type="numbering" w:customStyle="1" w:styleId="NoList922">
    <w:name w:val="No List922"/>
    <w:next w:val="a5"/>
    <w:uiPriority w:val="99"/>
    <w:semiHidden/>
    <w:unhideWhenUsed/>
    <w:rsid w:val="001175A4"/>
  </w:style>
  <w:style w:type="table" w:customStyle="1" w:styleId="TableGrid823">
    <w:name w:val="Table Grid823"/>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175A4"/>
  </w:style>
  <w:style w:type="numbering" w:customStyle="1" w:styleId="NoList2132">
    <w:name w:val="No List2132"/>
    <w:next w:val="a5"/>
    <w:uiPriority w:val="99"/>
    <w:semiHidden/>
    <w:unhideWhenUsed/>
    <w:rsid w:val="001175A4"/>
  </w:style>
  <w:style w:type="table" w:customStyle="1" w:styleId="TableGrid4126">
    <w:name w:val="Table Grid412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175A4"/>
  </w:style>
  <w:style w:type="numbering" w:customStyle="1" w:styleId="NoList4132">
    <w:name w:val="No List4132"/>
    <w:next w:val="a5"/>
    <w:uiPriority w:val="99"/>
    <w:semiHidden/>
    <w:unhideWhenUsed/>
    <w:rsid w:val="001175A4"/>
  </w:style>
  <w:style w:type="numbering" w:customStyle="1" w:styleId="NoList5122">
    <w:name w:val="No List5122"/>
    <w:next w:val="a5"/>
    <w:uiPriority w:val="99"/>
    <w:semiHidden/>
    <w:unhideWhenUsed/>
    <w:rsid w:val="001175A4"/>
  </w:style>
  <w:style w:type="numbering" w:customStyle="1" w:styleId="NoList6122">
    <w:name w:val="No List6122"/>
    <w:next w:val="a5"/>
    <w:uiPriority w:val="99"/>
    <w:semiHidden/>
    <w:unhideWhenUsed/>
    <w:rsid w:val="001175A4"/>
  </w:style>
  <w:style w:type="numbering" w:customStyle="1" w:styleId="NoList7122">
    <w:name w:val="No List7122"/>
    <w:next w:val="a5"/>
    <w:uiPriority w:val="99"/>
    <w:semiHidden/>
    <w:unhideWhenUsed/>
    <w:rsid w:val="001175A4"/>
  </w:style>
  <w:style w:type="numbering" w:customStyle="1" w:styleId="NoList8122">
    <w:name w:val="No List8122"/>
    <w:next w:val="a5"/>
    <w:uiPriority w:val="99"/>
    <w:semiHidden/>
    <w:unhideWhenUsed/>
    <w:rsid w:val="001175A4"/>
  </w:style>
  <w:style w:type="numbering" w:customStyle="1" w:styleId="NoList9112">
    <w:name w:val="No List9112"/>
    <w:next w:val="a5"/>
    <w:uiPriority w:val="99"/>
    <w:semiHidden/>
    <w:unhideWhenUsed/>
    <w:rsid w:val="001175A4"/>
  </w:style>
  <w:style w:type="numbering" w:customStyle="1" w:styleId="LFO1922">
    <w:name w:val="LFO1922"/>
    <w:basedOn w:val="a5"/>
    <w:rsid w:val="001175A4"/>
  </w:style>
  <w:style w:type="numbering" w:customStyle="1" w:styleId="NoList1012">
    <w:name w:val="No List1012"/>
    <w:next w:val="a5"/>
    <w:uiPriority w:val="99"/>
    <w:semiHidden/>
    <w:unhideWhenUsed/>
    <w:rsid w:val="001175A4"/>
  </w:style>
  <w:style w:type="numbering" w:customStyle="1" w:styleId="LFO19112">
    <w:name w:val="LFO19112"/>
    <w:basedOn w:val="a5"/>
    <w:rsid w:val="001175A4"/>
  </w:style>
  <w:style w:type="table" w:customStyle="1" w:styleId="TableGrid1233">
    <w:name w:val="Table Grid1233"/>
    <w:basedOn w:val="a4"/>
    <w:next w:val="afa"/>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175A4"/>
  </w:style>
  <w:style w:type="numbering" w:customStyle="1" w:styleId="NoList11132">
    <w:name w:val="No List11132"/>
    <w:next w:val="a5"/>
    <w:uiPriority w:val="99"/>
    <w:semiHidden/>
    <w:unhideWhenUsed/>
    <w:rsid w:val="001175A4"/>
  </w:style>
  <w:style w:type="table" w:customStyle="1" w:styleId="TableGrid2226">
    <w:name w:val="Table Grid2226"/>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175A4"/>
  </w:style>
  <w:style w:type="numbering" w:customStyle="1" w:styleId="1321">
    <w:name w:val="リストなし132"/>
    <w:next w:val="a5"/>
    <w:uiPriority w:val="99"/>
    <w:semiHidden/>
    <w:unhideWhenUsed/>
    <w:rsid w:val="001175A4"/>
  </w:style>
  <w:style w:type="numbering" w:customStyle="1" w:styleId="1132">
    <w:name w:val="无列表1132"/>
    <w:next w:val="a5"/>
    <w:semiHidden/>
    <w:rsid w:val="001175A4"/>
  </w:style>
  <w:style w:type="numbering" w:customStyle="1" w:styleId="11220">
    <w:name w:val="リストなし1122"/>
    <w:next w:val="a5"/>
    <w:uiPriority w:val="99"/>
    <w:semiHidden/>
    <w:unhideWhenUsed/>
    <w:rsid w:val="001175A4"/>
  </w:style>
  <w:style w:type="numbering" w:customStyle="1" w:styleId="NoList2232">
    <w:name w:val="No List2232"/>
    <w:next w:val="a5"/>
    <w:uiPriority w:val="99"/>
    <w:semiHidden/>
    <w:unhideWhenUsed/>
    <w:rsid w:val="001175A4"/>
  </w:style>
  <w:style w:type="numbering" w:customStyle="1" w:styleId="NoList3232">
    <w:name w:val="No List3232"/>
    <w:next w:val="a5"/>
    <w:uiPriority w:val="99"/>
    <w:semiHidden/>
    <w:unhideWhenUsed/>
    <w:rsid w:val="001175A4"/>
  </w:style>
  <w:style w:type="numbering" w:customStyle="1" w:styleId="NoList4222">
    <w:name w:val="No List4222"/>
    <w:next w:val="a5"/>
    <w:uiPriority w:val="99"/>
    <w:semiHidden/>
    <w:unhideWhenUsed/>
    <w:rsid w:val="001175A4"/>
  </w:style>
  <w:style w:type="numbering" w:customStyle="1" w:styleId="NoList21122">
    <w:name w:val="No List21122"/>
    <w:next w:val="a5"/>
    <w:uiPriority w:val="99"/>
    <w:semiHidden/>
    <w:unhideWhenUsed/>
    <w:rsid w:val="001175A4"/>
  </w:style>
  <w:style w:type="numbering" w:customStyle="1" w:styleId="NoList31122">
    <w:name w:val="No List31122"/>
    <w:next w:val="a5"/>
    <w:uiPriority w:val="99"/>
    <w:semiHidden/>
    <w:unhideWhenUsed/>
    <w:rsid w:val="001175A4"/>
  </w:style>
  <w:style w:type="numbering" w:customStyle="1" w:styleId="NoList41122">
    <w:name w:val="No List41122"/>
    <w:next w:val="a5"/>
    <w:uiPriority w:val="99"/>
    <w:semiHidden/>
    <w:unhideWhenUsed/>
    <w:rsid w:val="001175A4"/>
  </w:style>
  <w:style w:type="numbering" w:customStyle="1" w:styleId="11122">
    <w:name w:val="无列表11122"/>
    <w:next w:val="a5"/>
    <w:semiHidden/>
    <w:rsid w:val="001175A4"/>
  </w:style>
  <w:style w:type="numbering" w:customStyle="1" w:styleId="NoList111122">
    <w:name w:val="No List111122"/>
    <w:next w:val="a5"/>
    <w:uiPriority w:val="99"/>
    <w:semiHidden/>
    <w:unhideWhenUsed/>
    <w:rsid w:val="001175A4"/>
  </w:style>
  <w:style w:type="numbering" w:customStyle="1" w:styleId="NoList12122">
    <w:name w:val="No List12122"/>
    <w:next w:val="a5"/>
    <w:uiPriority w:val="99"/>
    <w:semiHidden/>
    <w:unhideWhenUsed/>
    <w:rsid w:val="001175A4"/>
  </w:style>
  <w:style w:type="numbering" w:customStyle="1" w:styleId="NoList22122">
    <w:name w:val="No List22122"/>
    <w:next w:val="a5"/>
    <w:uiPriority w:val="99"/>
    <w:semiHidden/>
    <w:unhideWhenUsed/>
    <w:rsid w:val="001175A4"/>
  </w:style>
  <w:style w:type="numbering" w:customStyle="1" w:styleId="NoList32122">
    <w:name w:val="No List32122"/>
    <w:next w:val="a5"/>
    <w:uiPriority w:val="99"/>
    <w:semiHidden/>
    <w:unhideWhenUsed/>
    <w:rsid w:val="001175A4"/>
  </w:style>
  <w:style w:type="numbering" w:customStyle="1" w:styleId="NoList162">
    <w:name w:val="No List162"/>
    <w:next w:val="a5"/>
    <w:uiPriority w:val="99"/>
    <w:semiHidden/>
    <w:unhideWhenUsed/>
    <w:rsid w:val="001175A4"/>
  </w:style>
  <w:style w:type="table" w:customStyle="1" w:styleId="TableGrid156">
    <w:name w:val="Table Grid156"/>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175A4"/>
  </w:style>
  <w:style w:type="numbering" w:customStyle="1" w:styleId="NoList252">
    <w:name w:val="No List252"/>
    <w:next w:val="a5"/>
    <w:uiPriority w:val="99"/>
    <w:semiHidden/>
    <w:unhideWhenUsed/>
    <w:rsid w:val="001175A4"/>
  </w:style>
  <w:style w:type="table" w:customStyle="1" w:styleId="TableGrid446">
    <w:name w:val="Table Grid44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175A4"/>
  </w:style>
  <w:style w:type="table" w:customStyle="1" w:styleId="TableGrid536">
    <w:name w:val="Table Grid53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175A4"/>
  </w:style>
  <w:style w:type="table" w:customStyle="1" w:styleId="TableGrid636">
    <w:name w:val="Table Grid63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175A4"/>
  </w:style>
  <w:style w:type="numbering" w:customStyle="1" w:styleId="NoList642">
    <w:name w:val="No List642"/>
    <w:next w:val="a5"/>
    <w:uiPriority w:val="99"/>
    <w:semiHidden/>
    <w:unhideWhenUsed/>
    <w:rsid w:val="001175A4"/>
  </w:style>
  <w:style w:type="numbering" w:customStyle="1" w:styleId="NoList742">
    <w:name w:val="No List742"/>
    <w:next w:val="a5"/>
    <w:uiPriority w:val="99"/>
    <w:semiHidden/>
    <w:unhideWhenUsed/>
    <w:rsid w:val="001175A4"/>
  </w:style>
  <w:style w:type="numbering" w:customStyle="1" w:styleId="NoList832">
    <w:name w:val="No List832"/>
    <w:next w:val="a5"/>
    <w:uiPriority w:val="99"/>
    <w:semiHidden/>
    <w:unhideWhenUsed/>
    <w:rsid w:val="001175A4"/>
  </w:style>
  <w:style w:type="numbering" w:customStyle="1" w:styleId="NoList932">
    <w:name w:val="No List932"/>
    <w:next w:val="a5"/>
    <w:uiPriority w:val="99"/>
    <w:semiHidden/>
    <w:unhideWhenUsed/>
    <w:rsid w:val="001175A4"/>
  </w:style>
  <w:style w:type="table" w:customStyle="1" w:styleId="TableGrid833">
    <w:name w:val="Table Grid833"/>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175A4"/>
  </w:style>
  <w:style w:type="numbering" w:customStyle="1" w:styleId="NoList2142">
    <w:name w:val="No List2142"/>
    <w:next w:val="a5"/>
    <w:uiPriority w:val="99"/>
    <w:semiHidden/>
    <w:unhideWhenUsed/>
    <w:rsid w:val="001175A4"/>
  </w:style>
  <w:style w:type="table" w:customStyle="1" w:styleId="TableGrid4136">
    <w:name w:val="Table Grid413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175A4"/>
  </w:style>
  <w:style w:type="numbering" w:customStyle="1" w:styleId="NoList4142">
    <w:name w:val="No List4142"/>
    <w:next w:val="a5"/>
    <w:uiPriority w:val="99"/>
    <w:semiHidden/>
    <w:unhideWhenUsed/>
    <w:rsid w:val="001175A4"/>
  </w:style>
  <w:style w:type="numbering" w:customStyle="1" w:styleId="NoList5132">
    <w:name w:val="No List5132"/>
    <w:next w:val="a5"/>
    <w:uiPriority w:val="99"/>
    <w:semiHidden/>
    <w:unhideWhenUsed/>
    <w:rsid w:val="001175A4"/>
  </w:style>
  <w:style w:type="numbering" w:customStyle="1" w:styleId="NoList6132">
    <w:name w:val="No List6132"/>
    <w:next w:val="a5"/>
    <w:uiPriority w:val="99"/>
    <w:semiHidden/>
    <w:unhideWhenUsed/>
    <w:rsid w:val="001175A4"/>
  </w:style>
  <w:style w:type="numbering" w:customStyle="1" w:styleId="NoList7132">
    <w:name w:val="No List7132"/>
    <w:next w:val="a5"/>
    <w:uiPriority w:val="99"/>
    <w:semiHidden/>
    <w:unhideWhenUsed/>
    <w:rsid w:val="001175A4"/>
  </w:style>
  <w:style w:type="numbering" w:customStyle="1" w:styleId="NoList8132">
    <w:name w:val="No List8132"/>
    <w:next w:val="a5"/>
    <w:uiPriority w:val="99"/>
    <w:semiHidden/>
    <w:unhideWhenUsed/>
    <w:rsid w:val="001175A4"/>
  </w:style>
  <w:style w:type="numbering" w:customStyle="1" w:styleId="NoList9122">
    <w:name w:val="No List9122"/>
    <w:next w:val="a5"/>
    <w:uiPriority w:val="99"/>
    <w:semiHidden/>
    <w:unhideWhenUsed/>
    <w:rsid w:val="001175A4"/>
  </w:style>
  <w:style w:type="numbering" w:customStyle="1" w:styleId="LFO1932">
    <w:name w:val="LFO1932"/>
    <w:basedOn w:val="a5"/>
    <w:rsid w:val="001175A4"/>
  </w:style>
  <w:style w:type="numbering" w:customStyle="1" w:styleId="NoList1022">
    <w:name w:val="No List1022"/>
    <w:next w:val="a5"/>
    <w:uiPriority w:val="99"/>
    <w:semiHidden/>
    <w:unhideWhenUsed/>
    <w:rsid w:val="001175A4"/>
  </w:style>
  <w:style w:type="numbering" w:customStyle="1" w:styleId="LFO19122">
    <w:name w:val="LFO19122"/>
    <w:basedOn w:val="a5"/>
    <w:rsid w:val="001175A4"/>
  </w:style>
  <w:style w:type="table" w:customStyle="1" w:styleId="TableGrid1243">
    <w:name w:val="Table Grid1243"/>
    <w:basedOn w:val="a4"/>
    <w:next w:val="afa"/>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175A4"/>
  </w:style>
  <w:style w:type="numbering" w:customStyle="1" w:styleId="NoList11142">
    <w:name w:val="No List11142"/>
    <w:next w:val="a5"/>
    <w:uiPriority w:val="99"/>
    <w:semiHidden/>
    <w:unhideWhenUsed/>
    <w:rsid w:val="001175A4"/>
  </w:style>
  <w:style w:type="table" w:customStyle="1" w:styleId="TableGrid2236">
    <w:name w:val="Table Grid2236"/>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175A4"/>
  </w:style>
  <w:style w:type="numbering" w:customStyle="1" w:styleId="1421">
    <w:name w:val="リストなし142"/>
    <w:next w:val="a5"/>
    <w:uiPriority w:val="99"/>
    <w:semiHidden/>
    <w:unhideWhenUsed/>
    <w:rsid w:val="001175A4"/>
  </w:style>
  <w:style w:type="numbering" w:customStyle="1" w:styleId="1142">
    <w:name w:val="无列表1142"/>
    <w:next w:val="a5"/>
    <w:semiHidden/>
    <w:rsid w:val="001175A4"/>
  </w:style>
  <w:style w:type="numbering" w:customStyle="1" w:styleId="11320">
    <w:name w:val="リストなし1132"/>
    <w:next w:val="a5"/>
    <w:uiPriority w:val="99"/>
    <w:semiHidden/>
    <w:unhideWhenUsed/>
    <w:rsid w:val="001175A4"/>
  </w:style>
  <w:style w:type="numbering" w:customStyle="1" w:styleId="NoList2242">
    <w:name w:val="No List2242"/>
    <w:next w:val="a5"/>
    <w:uiPriority w:val="99"/>
    <w:semiHidden/>
    <w:unhideWhenUsed/>
    <w:rsid w:val="001175A4"/>
  </w:style>
  <w:style w:type="numbering" w:customStyle="1" w:styleId="NoList3242">
    <w:name w:val="No List3242"/>
    <w:next w:val="a5"/>
    <w:uiPriority w:val="99"/>
    <w:semiHidden/>
    <w:unhideWhenUsed/>
    <w:rsid w:val="001175A4"/>
  </w:style>
  <w:style w:type="numbering" w:customStyle="1" w:styleId="NoList4232">
    <w:name w:val="No List4232"/>
    <w:next w:val="a5"/>
    <w:uiPriority w:val="99"/>
    <w:semiHidden/>
    <w:unhideWhenUsed/>
    <w:rsid w:val="001175A4"/>
  </w:style>
  <w:style w:type="numbering" w:customStyle="1" w:styleId="NoList21132">
    <w:name w:val="No List21132"/>
    <w:next w:val="a5"/>
    <w:uiPriority w:val="99"/>
    <w:semiHidden/>
    <w:unhideWhenUsed/>
    <w:rsid w:val="001175A4"/>
  </w:style>
  <w:style w:type="numbering" w:customStyle="1" w:styleId="NoList31132">
    <w:name w:val="No List31132"/>
    <w:next w:val="a5"/>
    <w:uiPriority w:val="99"/>
    <w:semiHidden/>
    <w:unhideWhenUsed/>
    <w:rsid w:val="001175A4"/>
  </w:style>
  <w:style w:type="numbering" w:customStyle="1" w:styleId="NoList41132">
    <w:name w:val="No List41132"/>
    <w:next w:val="a5"/>
    <w:uiPriority w:val="99"/>
    <w:semiHidden/>
    <w:unhideWhenUsed/>
    <w:rsid w:val="001175A4"/>
  </w:style>
  <w:style w:type="numbering" w:customStyle="1" w:styleId="11132">
    <w:name w:val="无列表11132"/>
    <w:next w:val="a5"/>
    <w:semiHidden/>
    <w:rsid w:val="001175A4"/>
  </w:style>
  <w:style w:type="numbering" w:customStyle="1" w:styleId="NoList111132">
    <w:name w:val="No List111132"/>
    <w:next w:val="a5"/>
    <w:uiPriority w:val="99"/>
    <w:semiHidden/>
    <w:unhideWhenUsed/>
    <w:rsid w:val="001175A4"/>
  </w:style>
  <w:style w:type="numbering" w:customStyle="1" w:styleId="NoList12132">
    <w:name w:val="No List12132"/>
    <w:next w:val="a5"/>
    <w:uiPriority w:val="99"/>
    <w:semiHidden/>
    <w:unhideWhenUsed/>
    <w:rsid w:val="001175A4"/>
  </w:style>
  <w:style w:type="numbering" w:customStyle="1" w:styleId="NoList22132">
    <w:name w:val="No List22132"/>
    <w:next w:val="a5"/>
    <w:uiPriority w:val="99"/>
    <w:semiHidden/>
    <w:unhideWhenUsed/>
    <w:rsid w:val="001175A4"/>
  </w:style>
  <w:style w:type="numbering" w:customStyle="1" w:styleId="NoList32132">
    <w:name w:val="No List32132"/>
    <w:next w:val="a5"/>
    <w:uiPriority w:val="99"/>
    <w:semiHidden/>
    <w:unhideWhenUsed/>
    <w:rsid w:val="001175A4"/>
  </w:style>
  <w:style w:type="table" w:customStyle="1" w:styleId="163">
    <w:name w:val="网格型16"/>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1175A4"/>
  </w:style>
  <w:style w:type="numbering" w:customStyle="1" w:styleId="1520">
    <w:name w:val="无列表152"/>
    <w:next w:val="a5"/>
    <w:semiHidden/>
    <w:rsid w:val="001175A4"/>
  </w:style>
  <w:style w:type="numbering" w:customStyle="1" w:styleId="1521">
    <w:name w:val="リストなし152"/>
    <w:next w:val="a5"/>
    <w:uiPriority w:val="99"/>
    <w:semiHidden/>
    <w:unhideWhenUsed/>
    <w:rsid w:val="001175A4"/>
  </w:style>
  <w:style w:type="table" w:customStyle="1" w:styleId="2220">
    <w:name w:val="古典型 222"/>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175A4"/>
  </w:style>
  <w:style w:type="numbering" w:customStyle="1" w:styleId="11520">
    <w:name w:val="无列表1152"/>
    <w:next w:val="a5"/>
    <w:semiHidden/>
    <w:rsid w:val="001175A4"/>
  </w:style>
  <w:style w:type="numbering" w:customStyle="1" w:styleId="11420">
    <w:name w:val="リストなし1142"/>
    <w:next w:val="a5"/>
    <w:uiPriority w:val="99"/>
    <w:semiHidden/>
    <w:unhideWhenUsed/>
    <w:rsid w:val="001175A4"/>
  </w:style>
  <w:style w:type="table" w:customStyle="1" w:styleId="TableClassic2122">
    <w:name w:val="Table Classic 2122"/>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175A4"/>
  </w:style>
  <w:style w:type="numbering" w:customStyle="1" w:styleId="NoList362">
    <w:name w:val="No List362"/>
    <w:next w:val="a5"/>
    <w:uiPriority w:val="99"/>
    <w:semiHidden/>
    <w:unhideWhenUsed/>
    <w:rsid w:val="001175A4"/>
  </w:style>
  <w:style w:type="numbering" w:customStyle="1" w:styleId="NoList1152">
    <w:name w:val="No List1152"/>
    <w:next w:val="a5"/>
    <w:uiPriority w:val="99"/>
    <w:semiHidden/>
    <w:unhideWhenUsed/>
    <w:rsid w:val="001175A4"/>
  </w:style>
  <w:style w:type="numbering" w:customStyle="1" w:styleId="NoList462">
    <w:name w:val="No List462"/>
    <w:next w:val="a5"/>
    <w:uiPriority w:val="99"/>
    <w:semiHidden/>
    <w:unhideWhenUsed/>
    <w:rsid w:val="001175A4"/>
  </w:style>
  <w:style w:type="numbering" w:customStyle="1" w:styleId="NoList552">
    <w:name w:val="No List552"/>
    <w:next w:val="a5"/>
    <w:uiPriority w:val="99"/>
    <w:semiHidden/>
    <w:unhideWhenUsed/>
    <w:rsid w:val="001175A4"/>
  </w:style>
  <w:style w:type="numbering" w:customStyle="1" w:styleId="NoList11152">
    <w:name w:val="No List11152"/>
    <w:next w:val="a5"/>
    <w:uiPriority w:val="99"/>
    <w:semiHidden/>
    <w:unhideWhenUsed/>
    <w:rsid w:val="001175A4"/>
  </w:style>
  <w:style w:type="numbering" w:customStyle="1" w:styleId="NoList2152">
    <w:name w:val="No List2152"/>
    <w:next w:val="a5"/>
    <w:uiPriority w:val="99"/>
    <w:semiHidden/>
    <w:unhideWhenUsed/>
    <w:rsid w:val="001175A4"/>
  </w:style>
  <w:style w:type="numbering" w:customStyle="1" w:styleId="NoList3152">
    <w:name w:val="No List3152"/>
    <w:next w:val="a5"/>
    <w:uiPriority w:val="99"/>
    <w:semiHidden/>
    <w:unhideWhenUsed/>
    <w:rsid w:val="001175A4"/>
  </w:style>
  <w:style w:type="numbering" w:customStyle="1" w:styleId="NoList4152">
    <w:name w:val="No List4152"/>
    <w:next w:val="a5"/>
    <w:uiPriority w:val="99"/>
    <w:semiHidden/>
    <w:unhideWhenUsed/>
    <w:rsid w:val="001175A4"/>
  </w:style>
  <w:style w:type="numbering" w:customStyle="1" w:styleId="NoList652">
    <w:name w:val="No List652"/>
    <w:next w:val="a5"/>
    <w:uiPriority w:val="99"/>
    <w:semiHidden/>
    <w:unhideWhenUsed/>
    <w:rsid w:val="001175A4"/>
  </w:style>
  <w:style w:type="numbering" w:customStyle="1" w:styleId="NoList752">
    <w:name w:val="No List752"/>
    <w:next w:val="a5"/>
    <w:uiPriority w:val="99"/>
    <w:semiHidden/>
    <w:unhideWhenUsed/>
    <w:rsid w:val="001175A4"/>
  </w:style>
  <w:style w:type="numbering" w:customStyle="1" w:styleId="NoList1252">
    <w:name w:val="No List1252"/>
    <w:next w:val="a5"/>
    <w:uiPriority w:val="99"/>
    <w:semiHidden/>
    <w:unhideWhenUsed/>
    <w:rsid w:val="001175A4"/>
  </w:style>
  <w:style w:type="numbering" w:customStyle="1" w:styleId="NoList2252">
    <w:name w:val="No List2252"/>
    <w:next w:val="a5"/>
    <w:uiPriority w:val="99"/>
    <w:semiHidden/>
    <w:unhideWhenUsed/>
    <w:rsid w:val="001175A4"/>
  </w:style>
  <w:style w:type="numbering" w:customStyle="1" w:styleId="NoList3252">
    <w:name w:val="No List3252"/>
    <w:next w:val="a5"/>
    <w:uiPriority w:val="99"/>
    <w:semiHidden/>
    <w:unhideWhenUsed/>
    <w:rsid w:val="001175A4"/>
  </w:style>
  <w:style w:type="numbering" w:customStyle="1" w:styleId="NoList4242">
    <w:name w:val="No List4242"/>
    <w:next w:val="a5"/>
    <w:uiPriority w:val="99"/>
    <w:semiHidden/>
    <w:unhideWhenUsed/>
    <w:rsid w:val="001175A4"/>
  </w:style>
  <w:style w:type="numbering" w:customStyle="1" w:styleId="NoList5142">
    <w:name w:val="No List5142"/>
    <w:next w:val="a5"/>
    <w:uiPriority w:val="99"/>
    <w:semiHidden/>
    <w:unhideWhenUsed/>
    <w:rsid w:val="001175A4"/>
  </w:style>
  <w:style w:type="numbering" w:customStyle="1" w:styleId="NoList21142">
    <w:name w:val="No List21142"/>
    <w:next w:val="a5"/>
    <w:uiPriority w:val="99"/>
    <w:semiHidden/>
    <w:unhideWhenUsed/>
    <w:rsid w:val="001175A4"/>
  </w:style>
  <w:style w:type="numbering" w:customStyle="1" w:styleId="NoList31142">
    <w:name w:val="No List31142"/>
    <w:next w:val="a5"/>
    <w:uiPriority w:val="99"/>
    <w:semiHidden/>
    <w:unhideWhenUsed/>
    <w:rsid w:val="001175A4"/>
  </w:style>
  <w:style w:type="numbering" w:customStyle="1" w:styleId="NoList41142">
    <w:name w:val="No List41142"/>
    <w:next w:val="a5"/>
    <w:uiPriority w:val="99"/>
    <w:semiHidden/>
    <w:unhideWhenUsed/>
    <w:rsid w:val="001175A4"/>
  </w:style>
  <w:style w:type="numbering" w:customStyle="1" w:styleId="NoList6142">
    <w:name w:val="No List6142"/>
    <w:next w:val="a5"/>
    <w:uiPriority w:val="99"/>
    <w:semiHidden/>
    <w:unhideWhenUsed/>
    <w:rsid w:val="001175A4"/>
  </w:style>
  <w:style w:type="numbering" w:customStyle="1" w:styleId="11142">
    <w:name w:val="无列表11142"/>
    <w:next w:val="a5"/>
    <w:semiHidden/>
    <w:rsid w:val="001175A4"/>
  </w:style>
  <w:style w:type="numbering" w:customStyle="1" w:styleId="NoList111142">
    <w:name w:val="No List111142"/>
    <w:next w:val="a5"/>
    <w:uiPriority w:val="99"/>
    <w:semiHidden/>
    <w:unhideWhenUsed/>
    <w:rsid w:val="001175A4"/>
  </w:style>
  <w:style w:type="numbering" w:customStyle="1" w:styleId="NoList7142">
    <w:name w:val="No List7142"/>
    <w:next w:val="a5"/>
    <w:uiPriority w:val="99"/>
    <w:semiHidden/>
    <w:unhideWhenUsed/>
    <w:rsid w:val="001175A4"/>
  </w:style>
  <w:style w:type="numbering" w:customStyle="1" w:styleId="NoList12142">
    <w:name w:val="No List12142"/>
    <w:next w:val="a5"/>
    <w:uiPriority w:val="99"/>
    <w:semiHidden/>
    <w:unhideWhenUsed/>
    <w:rsid w:val="001175A4"/>
  </w:style>
  <w:style w:type="numbering" w:customStyle="1" w:styleId="NoList22142">
    <w:name w:val="No List22142"/>
    <w:next w:val="a5"/>
    <w:uiPriority w:val="99"/>
    <w:semiHidden/>
    <w:unhideWhenUsed/>
    <w:rsid w:val="001175A4"/>
  </w:style>
  <w:style w:type="numbering" w:customStyle="1" w:styleId="NoList32142">
    <w:name w:val="No List32142"/>
    <w:next w:val="a5"/>
    <w:uiPriority w:val="99"/>
    <w:semiHidden/>
    <w:unhideWhenUsed/>
    <w:rsid w:val="001175A4"/>
  </w:style>
  <w:style w:type="numbering" w:customStyle="1" w:styleId="NoList842">
    <w:name w:val="No List842"/>
    <w:next w:val="a5"/>
    <w:uiPriority w:val="99"/>
    <w:semiHidden/>
    <w:unhideWhenUsed/>
    <w:rsid w:val="001175A4"/>
  </w:style>
  <w:style w:type="numbering" w:customStyle="1" w:styleId="NoList942">
    <w:name w:val="No List942"/>
    <w:next w:val="a5"/>
    <w:uiPriority w:val="99"/>
    <w:semiHidden/>
    <w:unhideWhenUsed/>
    <w:rsid w:val="001175A4"/>
  </w:style>
  <w:style w:type="numbering" w:customStyle="1" w:styleId="NoList8142">
    <w:name w:val="No List8142"/>
    <w:next w:val="a5"/>
    <w:uiPriority w:val="99"/>
    <w:semiHidden/>
    <w:unhideWhenUsed/>
    <w:rsid w:val="001175A4"/>
  </w:style>
  <w:style w:type="numbering" w:customStyle="1" w:styleId="NoList9132">
    <w:name w:val="No List9132"/>
    <w:next w:val="a5"/>
    <w:uiPriority w:val="99"/>
    <w:semiHidden/>
    <w:unhideWhenUsed/>
    <w:rsid w:val="001175A4"/>
  </w:style>
  <w:style w:type="numbering" w:customStyle="1" w:styleId="LFO1942">
    <w:name w:val="LFO1942"/>
    <w:basedOn w:val="a5"/>
    <w:rsid w:val="001175A4"/>
  </w:style>
  <w:style w:type="numbering" w:customStyle="1" w:styleId="NoList1032">
    <w:name w:val="No List1032"/>
    <w:next w:val="a5"/>
    <w:uiPriority w:val="99"/>
    <w:semiHidden/>
    <w:unhideWhenUsed/>
    <w:rsid w:val="001175A4"/>
  </w:style>
  <w:style w:type="numbering" w:customStyle="1" w:styleId="LFO19132">
    <w:name w:val="LFO19132"/>
    <w:basedOn w:val="a5"/>
    <w:rsid w:val="001175A4"/>
  </w:style>
  <w:style w:type="numbering" w:customStyle="1" w:styleId="1212">
    <w:name w:val="无列表1212"/>
    <w:next w:val="a5"/>
    <w:semiHidden/>
    <w:rsid w:val="001175A4"/>
  </w:style>
  <w:style w:type="numbering" w:customStyle="1" w:styleId="12120">
    <w:name w:val="リストなし1212"/>
    <w:next w:val="a5"/>
    <w:uiPriority w:val="99"/>
    <w:semiHidden/>
    <w:unhideWhenUsed/>
    <w:rsid w:val="001175A4"/>
  </w:style>
  <w:style w:type="numbering" w:customStyle="1" w:styleId="111121">
    <w:name w:val="リストなし11112"/>
    <w:next w:val="a5"/>
    <w:uiPriority w:val="99"/>
    <w:semiHidden/>
    <w:unhideWhenUsed/>
    <w:rsid w:val="001175A4"/>
  </w:style>
  <w:style w:type="numbering" w:customStyle="1" w:styleId="NoList1312">
    <w:name w:val="No List1312"/>
    <w:next w:val="a5"/>
    <w:uiPriority w:val="99"/>
    <w:semiHidden/>
    <w:unhideWhenUsed/>
    <w:rsid w:val="001175A4"/>
  </w:style>
  <w:style w:type="numbering" w:customStyle="1" w:styleId="NoList2312">
    <w:name w:val="No List2312"/>
    <w:next w:val="a5"/>
    <w:uiPriority w:val="99"/>
    <w:semiHidden/>
    <w:unhideWhenUsed/>
    <w:rsid w:val="001175A4"/>
  </w:style>
  <w:style w:type="numbering" w:customStyle="1" w:styleId="NoList3312">
    <w:name w:val="No List3312"/>
    <w:next w:val="a5"/>
    <w:uiPriority w:val="99"/>
    <w:semiHidden/>
    <w:unhideWhenUsed/>
    <w:rsid w:val="001175A4"/>
  </w:style>
  <w:style w:type="numbering" w:customStyle="1" w:styleId="NoList4312">
    <w:name w:val="No List4312"/>
    <w:next w:val="a5"/>
    <w:uiPriority w:val="99"/>
    <w:semiHidden/>
    <w:unhideWhenUsed/>
    <w:rsid w:val="001175A4"/>
  </w:style>
  <w:style w:type="numbering" w:customStyle="1" w:styleId="NoList5212">
    <w:name w:val="No List5212"/>
    <w:next w:val="a5"/>
    <w:uiPriority w:val="99"/>
    <w:semiHidden/>
    <w:unhideWhenUsed/>
    <w:rsid w:val="001175A4"/>
  </w:style>
  <w:style w:type="numbering" w:customStyle="1" w:styleId="NoList6212">
    <w:name w:val="No List6212"/>
    <w:next w:val="a5"/>
    <w:uiPriority w:val="99"/>
    <w:semiHidden/>
    <w:unhideWhenUsed/>
    <w:rsid w:val="001175A4"/>
  </w:style>
  <w:style w:type="numbering" w:customStyle="1" w:styleId="NoList7212">
    <w:name w:val="No List7212"/>
    <w:next w:val="a5"/>
    <w:uiPriority w:val="99"/>
    <w:semiHidden/>
    <w:unhideWhenUsed/>
    <w:rsid w:val="001175A4"/>
  </w:style>
  <w:style w:type="numbering" w:customStyle="1" w:styleId="NoList11212">
    <w:name w:val="No List11212"/>
    <w:next w:val="a5"/>
    <w:uiPriority w:val="99"/>
    <w:semiHidden/>
    <w:unhideWhenUsed/>
    <w:rsid w:val="001175A4"/>
  </w:style>
  <w:style w:type="numbering" w:customStyle="1" w:styleId="NoList21212">
    <w:name w:val="No List21212"/>
    <w:next w:val="a5"/>
    <w:uiPriority w:val="99"/>
    <w:semiHidden/>
    <w:unhideWhenUsed/>
    <w:rsid w:val="001175A4"/>
  </w:style>
  <w:style w:type="numbering" w:customStyle="1" w:styleId="NoList31212">
    <w:name w:val="No List31212"/>
    <w:next w:val="a5"/>
    <w:uiPriority w:val="99"/>
    <w:semiHidden/>
    <w:unhideWhenUsed/>
    <w:rsid w:val="001175A4"/>
  </w:style>
  <w:style w:type="numbering" w:customStyle="1" w:styleId="NoList41212">
    <w:name w:val="No List41212"/>
    <w:next w:val="a5"/>
    <w:uiPriority w:val="99"/>
    <w:semiHidden/>
    <w:unhideWhenUsed/>
    <w:rsid w:val="001175A4"/>
  </w:style>
  <w:style w:type="numbering" w:customStyle="1" w:styleId="NoList51112">
    <w:name w:val="No List51112"/>
    <w:next w:val="a5"/>
    <w:uiPriority w:val="99"/>
    <w:semiHidden/>
    <w:unhideWhenUsed/>
    <w:rsid w:val="001175A4"/>
  </w:style>
  <w:style w:type="numbering" w:customStyle="1" w:styleId="NoList61112">
    <w:name w:val="No List61112"/>
    <w:next w:val="a5"/>
    <w:uiPriority w:val="99"/>
    <w:semiHidden/>
    <w:unhideWhenUsed/>
    <w:rsid w:val="001175A4"/>
  </w:style>
  <w:style w:type="numbering" w:customStyle="1" w:styleId="NoList71112">
    <w:name w:val="No List71112"/>
    <w:next w:val="a5"/>
    <w:uiPriority w:val="99"/>
    <w:semiHidden/>
    <w:unhideWhenUsed/>
    <w:rsid w:val="001175A4"/>
  </w:style>
  <w:style w:type="numbering" w:customStyle="1" w:styleId="NoList81112">
    <w:name w:val="No List81112"/>
    <w:next w:val="a5"/>
    <w:uiPriority w:val="99"/>
    <w:semiHidden/>
    <w:unhideWhenUsed/>
    <w:rsid w:val="001175A4"/>
  </w:style>
  <w:style w:type="numbering" w:customStyle="1" w:styleId="NoList12212">
    <w:name w:val="No List12212"/>
    <w:next w:val="a5"/>
    <w:uiPriority w:val="99"/>
    <w:semiHidden/>
    <w:rsid w:val="001175A4"/>
  </w:style>
  <w:style w:type="numbering" w:customStyle="1" w:styleId="NoList111212">
    <w:name w:val="No List111212"/>
    <w:next w:val="a5"/>
    <w:uiPriority w:val="99"/>
    <w:semiHidden/>
    <w:unhideWhenUsed/>
    <w:rsid w:val="001175A4"/>
  </w:style>
  <w:style w:type="numbering" w:customStyle="1" w:styleId="11212">
    <w:name w:val="无列表11212"/>
    <w:next w:val="a5"/>
    <w:semiHidden/>
    <w:rsid w:val="001175A4"/>
  </w:style>
  <w:style w:type="numbering" w:customStyle="1" w:styleId="NoList22212">
    <w:name w:val="No List22212"/>
    <w:next w:val="a5"/>
    <w:uiPriority w:val="99"/>
    <w:semiHidden/>
    <w:unhideWhenUsed/>
    <w:rsid w:val="001175A4"/>
  </w:style>
  <w:style w:type="numbering" w:customStyle="1" w:styleId="NoList32212">
    <w:name w:val="No List32212"/>
    <w:next w:val="a5"/>
    <w:uiPriority w:val="99"/>
    <w:semiHidden/>
    <w:unhideWhenUsed/>
    <w:rsid w:val="001175A4"/>
  </w:style>
  <w:style w:type="numbering" w:customStyle="1" w:styleId="NoList42112">
    <w:name w:val="No List42112"/>
    <w:next w:val="a5"/>
    <w:uiPriority w:val="99"/>
    <w:semiHidden/>
    <w:unhideWhenUsed/>
    <w:rsid w:val="001175A4"/>
  </w:style>
  <w:style w:type="numbering" w:customStyle="1" w:styleId="NoList211112">
    <w:name w:val="No List211112"/>
    <w:next w:val="a5"/>
    <w:uiPriority w:val="99"/>
    <w:semiHidden/>
    <w:unhideWhenUsed/>
    <w:rsid w:val="001175A4"/>
  </w:style>
  <w:style w:type="numbering" w:customStyle="1" w:styleId="NoList311112">
    <w:name w:val="No List311112"/>
    <w:next w:val="a5"/>
    <w:uiPriority w:val="99"/>
    <w:semiHidden/>
    <w:unhideWhenUsed/>
    <w:rsid w:val="001175A4"/>
  </w:style>
  <w:style w:type="numbering" w:customStyle="1" w:styleId="NoList411112">
    <w:name w:val="No List411112"/>
    <w:next w:val="a5"/>
    <w:uiPriority w:val="99"/>
    <w:semiHidden/>
    <w:unhideWhenUsed/>
    <w:rsid w:val="001175A4"/>
  </w:style>
  <w:style w:type="numbering" w:customStyle="1" w:styleId="1111120">
    <w:name w:val="无列表111112"/>
    <w:next w:val="a5"/>
    <w:semiHidden/>
    <w:rsid w:val="001175A4"/>
  </w:style>
  <w:style w:type="numbering" w:customStyle="1" w:styleId="NoList1111112">
    <w:name w:val="No List1111112"/>
    <w:next w:val="a5"/>
    <w:uiPriority w:val="99"/>
    <w:semiHidden/>
    <w:unhideWhenUsed/>
    <w:rsid w:val="001175A4"/>
  </w:style>
  <w:style w:type="numbering" w:customStyle="1" w:styleId="NoList121112">
    <w:name w:val="No List121112"/>
    <w:next w:val="a5"/>
    <w:uiPriority w:val="99"/>
    <w:semiHidden/>
    <w:unhideWhenUsed/>
    <w:rsid w:val="001175A4"/>
  </w:style>
  <w:style w:type="numbering" w:customStyle="1" w:styleId="NoList221112">
    <w:name w:val="No List221112"/>
    <w:next w:val="a5"/>
    <w:uiPriority w:val="99"/>
    <w:semiHidden/>
    <w:unhideWhenUsed/>
    <w:rsid w:val="001175A4"/>
  </w:style>
  <w:style w:type="numbering" w:customStyle="1" w:styleId="NoList321112">
    <w:name w:val="No List321112"/>
    <w:next w:val="a5"/>
    <w:uiPriority w:val="99"/>
    <w:semiHidden/>
    <w:unhideWhenUsed/>
    <w:rsid w:val="001175A4"/>
  </w:style>
  <w:style w:type="numbering" w:customStyle="1" w:styleId="NoList1412">
    <w:name w:val="No List1412"/>
    <w:next w:val="a5"/>
    <w:uiPriority w:val="99"/>
    <w:semiHidden/>
    <w:unhideWhenUsed/>
    <w:rsid w:val="001175A4"/>
  </w:style>
  <w:style w:type="numbering" w:customStyle="1" w:styleId="NoList1512">
    <w:name w:val="No List1512"/>
    <w:next w:val="a5"/>
    <w:uiPriority w:val="99"/>
    <w:semiHidden/>
    <w:unhideWhenUsed/>
    <w:rsid w:val="001175A4"/>
  </w:style>
  <w:style w:type="numbering" w:customStyle="1" w:styleId="NoList2412">
    <w:name w:val="No List2412"/>
    <w:next w:val="a5"/>
    <w:uiPriority w:val="99"/>
    <w:semiHidden/>
    <w:unhideWhenUsed/>
    <w:rsid w:val="001175A4"/>
  </w:style>
  <w:style w:type="numbering" w:customStyle="1" w:styleId="NoList3412">
    <w:name w:val="No List3412"/>
    <w:next w:val="a5"/>
    <w:uiPriority w:val="99"/>
    <w:semiHidden/>
    <w:unhideWhenUsed/>
    <w:rsid w:val="001175A4"/>
  </w:style>
  <w:style w:type="numbering" w:customStyle="1" w:styleId="NoList4412">
    <w:name w:val="No List4412"/>
    <w:next w:val="a5"/>
    <w:uiPriority w:val="99"/>
    <w:semiHidden/>
    <w:unhideWhenUsed/>
    <w:rsid w:val="001175A4"/>
  </w:style>
  <w:style w:type="numbering" w:customStyle="1" w:styleId="NoList5312">
    <w:name w:val="No List5312"/>
    <w:next w:val="a5"/>
    <w:uiPriority w:val="99"/>
    <w:semiHidden/>
    <w:unhideWhenUsed/>
    <w:rsid w:val="001175A4"/>
  </w:style>
  <w:style w:type="numbering" w:customStyle="1" w:styleId="NoList6312">
    <w:name w:val="No List6312"/>
    <w:next w:val="a5"/>
    <w:uiPriority w:val="99"/>
    <w:semiHidden/>
    <w:unhideWhenUsed/>
    <w:rsid w:val="001175A4"/>
  </w:style>
  <w:style w:type="numbering" w:customStyle="1" w:styleId="NoList7312">
    <w:name w:val="No List7312"/>
    <w:next w:val="a5"/>
    <w:uiPriority w:val="99"/>
    <w:semiHidden/>
    <w:unhideWhenUsed/>
    <w:rsid w:val="001175A4"/>
  </w:style>
  <w:style w:type="numbering" w:customStyle="1" w:styleId="NoList8212">
    <w:name w:val="No List8212"/>
    <w:next w:val="a5"/>
    <w:uiPriority w:val="99"/>
    <w:semiHidden/>
    <w:unhideWhenUsed/>
    <w:rsid w:val="001175A4"/>
  </w:style>
  <w:style w:type="numbering" w:customStyle="1" w:styleId="NoList9212">
    <w:name w:val="No List9212"/>
    <w:next w:val="a5"/>
    <w:uiPriority w:val="99"/>
    <w:semiHidden/>
    <w:unhideWhenUsed/>
    <w:rsid w:val="001175A4"/>
  </w:style>
  <w:style w:type="numbering" w:customStyle="1" w:styleId="NoList11312">
    <w:name w:val="No List11312"/>
    <w:next w:val="a5"/>
    <w:uiPriority w:val="99"/>
    <w:semiHidden/>
    <w:unhideWhenUsed/>
    <w:rsid w:val="001175A4"/>
  </w:style>
  <w:style w:type="numbering" w:customStyle="1" w:styleId="NoList21312">
    <w:name w:val="No List21312"/>
    <w:next w:val="a5"/>
    <w:uiPriority w:val="99"/>
    <w:semiHidden/>
    <w:unhideWhenUsed/>
    <w:rsid w:val="001175A4"/>
  </w:style>
  <w:style w:type="numbering" w:customStyle="1" w:styleId="NoList31312">
    <w:name w:val="No List31312"/>
    <w:next w:val="a5"/>
    <w:uiPriority w:val="99"/>
    <w:semiHidden/>
    <w:unhideWhenUsed/>
    <w:rsid w:val="001175A4"/>
  </w:style>
  <w:style w:type="numbering" w:customStyle="1" w:styleId="NoList41312">
    <w:name w:val="No List41312"/>
    <w:next w:val="a5"/>
    <w:uiPriority w:val="99"/>
    <w:semiHidden/>
    <w:unhideWhenUsed/>
    <w:rsid w:val="001175A4"/>
  </w:style>
  <w:style w:type="numbering" w:customStyle="1" w:styleId="NoList51212">
    <w:name w:val="No List51212"/>
    <w:next w:val="a5"/>
    <w:uiPriority w:val="99"/>
    <w:semiHidden/>
    <w:unhideWhenUsed/>
    <w:rsid w:val="001175A4"/>
  </w:style>
  <w:style w:type="numbering" w:customStyle="1" w:styleId="NoList61212">
    <w:name w:val="No List61212"/>
    <w:next w:val="a5"/>
    <w:uiPriority w:val="99"/>
    <w:semiHidden/>
    <w:unhideWhenUsed/>
    <w:rsid w:val="001175A4"/>
  </w:style>
  <w:style w:type="numbering" w:customStyle="1" w:styleId="NoList71212">
    <w:name w:val="No List71212"/>
    <w:next w:val="a5"/>
    <w:uiPriority w:val="99"/>
    <w:semiHidden/>
    <w:unhideWhenUsed/>
    <w:rsid w:val="001175A4"/>
  </w:style>
  <w:style w:type="numbering" w:customStyle="1" w:styleId="NoList81212">
    <w:name w:val="No List81212"/>
    <w:next w:val="a5"/>
    <w:uiPriority w:val="99"/>
    <w:semiHidden/>
    <w:unhideWhenUsed/>
    <w:rsid w:val="001175A4"/>
  </w:style>
  <w:style w:type="numbering" w:customStyle="1" w:styleId="NoList91112">
    <w:name w:val="No List91112"/>
    <w:next w:val="a5"/>
    <w:uiPriority w:val="99"/>
    <w:semiHidden/>
    <w:unhideWhenUsed/>
    <w:rsid w:val="001175A4"/>
  </w:style>
  <w:style w:type="numbering" w:customStyle="1" w:styleId="LFO19212">
    <w:name w:val="LFO19212"/>
    <w:basedOn w:val="a5"/>
    <w:rsid w:val="001175A4"/>
  </w:style>
  <w:style w:type="numbering" w:customStyle="1" w:styleId="NoList10112">
    <w:name w:val="No List10112"/>
    <w:next w:val="a5"/>
    <w:uiPriority w:val="99"/>
    <w:semiHidden/>
    <w:unhideWhenUsed/>
    <w:rsid w:val="001175A4"/>
  </w:style>
  <w:style w:type="numbering" w:customStyle="1" w:styleId="LFO191112">
    <w:name w:val="LFO191112"/>
    <w:basedOn w:val="a5"/>
    <w:rsid w:val="001175A4"/>
  </w:style>
  <w:style w:type="numbering" w:customStyle="1" w:styleId="NoList12312">
    <w:name w:val="No List12312"/>
    <w:next w:val="a5"/>
    <w:uiPriority w:val="99"/>
    <w:semiHidden/>
    <w:rsid w:val="001175A4"/>
  </w:style>
  <w:style w:type="numbering" w:customStyle="1" w:styleId="NoList111312">
    <w:name w:val="No List111312"/>
    <w:next w:val="a5"/>
    <w:uiPriority w:val="99"/>
    <w:semiHidden/>
    <w:unhideWhenUsed/>
    <w:rsid w:val="001175A4"/>
  </w:style>
  <w:style w:type="numbering" w:customStyle="1" w:styleId="1312">
    <w:name w:val="无列表1312"/>
    <w:next w:val="a5"/>
    <w:semiHidden/>
    <w:rsid w:val="001175A4"/>
  </w:style>
  <w:style w:type="numbering" w:customStyle="1" w:styleId="13120">
    <w:name w:val="リストなし1312"/>
    <w:next w:val="a5"/>
    <w:uiPriority w:val="99"/>
    <w:semiHidden/>
    <w:unhideWhenUsed/>
    <w:rsid w:val="001175A4"/>
  </w:style>
  <w:style w:type="numbering" w:customStyle="1" w:styleId="11312">
    <w:name w:val="无列表11312"/>
    <w:next w:val="a5"/>
    <w:semiHidden/>
    <w:rsid w:val="001175A4"/>
  </w:style>
  <w:style w:type="numbering" w:customStyle="1" w:styleId="112120">
    <w:name w:val="リストなし11212"/>
    <w:next w:val="a5"/>
    <w:uiPriority w:val="99"/>
    <w:semiHidden/>
    <w:unhideWhenUsed/>
    <w:rsid w:val="001175A4"/>
  </w:style>
  <w:style w:type="numbering" w:customStyle="1" w:styleId="NoList22312">
    <w:name w:val="No List22312"/>
    <w:next w:val="a5"/>
    <w:uiPriority w:val="99"/>
    <w:semiHidden/>
    <w:unhideWhenUsed/>
    <w:rsid w:val="001175A4"/>
  </w:style>
  <w:style w:type="numbering" w:customStyle="1" w:styleId="NoList32312">
    <w:name w:val="No List32312"/>
    <w:next w:val="a5"/>
    <w:uiPriority w:val="99"/>
    <w:semiHidden/>
    <w:unhideWhenUsed/>
    <w:rsid w:val="001175A4"/>
  </w:style>
  <w:style w:type="numbering" w:customStyle="1" w:styleId="NoList42212">
    <w:name w:val="No List42212"/>
    <w:next w:val="a5"/>
    <w:uiPriority w:val="99"/>
    <w:semiHidden/>
    <w:unhideWhenUsed/>
    <w:rsid w:val="001175A4"/>
  </w:style>
  <w:style w:type="numbering" w:customStyle="1" w:styleId="NoList211212">
    <w:name w:val="No List211212"/>
    <w:next w:val="a5"/>
    <w:uiPriority w:val="99"/>
    <w:semiHidden/>
    <w:unhideWhenUsed/>
    <w:rsid w:val="001175A4"/>
  </w:style>
  <w:style w:type="numbering" w:customStyle="1" w:styleId="NoList311212">
    <w:name w:val="No List311212"/>
    <w:next w:val="a5"/>
    <w:uiPriority w:val="99"/>
    <w:semiHidden/>
    <w:unhideWhenUsed/>
    <w:rsid w:val="001175A4"/>
  </w:style>
  <w:style w:type="numbering" w:customStyle="1" w:styleId="NoList411212">
    <w:name w:val="No List411212"/>
    <w:next w:val="a5"/>
    <w:uiPriority w:val="99"/>
    <w:semiHidden/>
    <w:unhideWhenUsed/>
    <w:rsid w:val="001175A4"/>
  </w:style>
  <w:style w:type="numbering" w:customStyle="1" w:styleId="111212">
    <w:name w:val="无列表111212"/>
    <w:next w:val="a5"/>
    <w:semiHidden/>
    <w:rsid w:val="001175A4"/>
  </w:style>
  <w:style w:type="numbering" w:customStyle="1" w:styleId="NoList1111212">
    <w:name w:val="No List1111212"/>
    <w:next w:val="a5"/>
    <w:uiPriority w:val="99"/>
    <w:semiHidden/>
    <w:unhideWhenUsed/>
    <w:rsid w:val="001175A4"/>
  </w:style>
  <w:style w:type="numbering" w:customStyle="1" w:styleId="NoList121212">
    <w:name w:val="No List121212"/>
    <w:next w:val="a5"/>
    <w:uiPriority w:val="99"/>
    <w:semiHidden/>
    <w:unhideWhenUsed/>
    <w:rsid w:val="001175A4"/>
  </w:style>
  <w:style w:type="numbering" w:customStyle="1" w:styleId="NoList221212">
    <w:name w:val="No List221212"/>
    <w:next w:val="a5"/>
    <w:uiPriority w:val="99"/>
    <w:semiHidden/>
    <w:unhideWhenUsed/>
    <w:rsid w:val="001175A4"/>
  </w:style>
  <w:style w:type="numbering" w:customStyle="1" w:styleId="NoList321212">
    <w:name w:val="No List321212"/>
    <w:next w:val="a5"/>
    <w:uiPriority w:val="99"/>
    <w:semiHidden/>
    <w:unhideWhenUsed/>
    <w:rsid w:val="001175A4"/>
  </w:style>
  <w:style w:type="numbering" w:customStyle="1" w:styleId="NoList1612">
    <w:name w:val="No List1612"/>
    <w:next w:val="a5"/>
    <w:uiPriority w:val="99"/>
    <w:semiHidden/>
    <w:unhideWhenUsed/>
    <w:rsid w:val="001175A4"/>
  </w:style>
  <w:style w:type="numbering" w:customStyle="1" w:styleId="NoList1712">
    <w:name w:val="No List1712"/>
    <w:next w:val="a5"/>
    <w:uiPriority w:val="99"/>
    <w:semiHidden/>
    <w:unhideWhenUsed/>
    <w:rsid w:val="001175A4"/>
  </w:style>
  <w:style w:type="numbering" w:customStyle="1" w:styleId="NoList2512">
    <w:name w:val="No List2512"/>
    <w:next w:val="a5"/>
    <w:uiPriority w:val="99"/>
    <w:semiHidden/>
    <w:unhideWhenUsed/>
    <w:rsid w:val="001175A4"/>
  </w:style>
  <w:style w:type="numbering" w:customStyle="1" w:styleId="NoList3512">
    <w:name w:val="No List3512"/>
    <w:next w:val="a5"/>
    <w:uiPriority w:val="99"/>
    <w:semiHidden/>
    <w:unhideWhenUsed/>
    <w:rsid w:val="001175A4"/>
  </w:style>
  <w:style w:type="numbering" w:customStyle="1" w:styleId="NoList4512">
    <w:name w:val="No List4512"/>
    <w:next w:val="a5"/>
    <w:uiPriority w:val="99"/>
    <w:semiHidden/>
    <w:unhideWhenUsed/>
    <w:rsid w:val="001175A4"/>
  </w:style>
  <w:style w:type="numbering" w:customStyle="1" w:styleId="NoList5412">
    <w:name w:val="No List5412"/>
    <w:next w:val="a5"/>
    <w:uiPriority w:val="99"/>
    <w:semiHidden/>
    <w:unhideWhenUsed/>
    <w:rsid w:val="001175A4"/>
  </w:style>
  <w:style w:type="numbering" w:customStyle="1" w:styleId="NoList6412">
    <w:name w:val="No List6412"/>
    <w:next w:val="a5"/>
    <w:uiPriority w:val="99"/>
    <w:semiHidden/>
    <w:unhideWhenUsed/>
    <w:rsid w:val="001175A4"/>
  </w:style>
  <w:style w:type="numbering" w:customStyle="1" w:styleId="NoList7412">
    <w:name w:val="No List7412"/>
    <w:next w:val="a5"/>
    <w:uiPriority w:val="99"/>
    <w:semiHidden/>
    <w:unhideWhenUsed/>
    <w:rsid w:val="001175A4"/>
  </w:style>
  <w:style w:type="numbering" w:customStyle="1" w:styleId="NoList8312">
    <w:name w:val="No List8312"/>
    <w:next w:val="a5"/>
    <w:uiPriority w:val="99"/>
    <w:semiHidden/>
    <w:unhideWhenUsed/>
    <w:rsid w:val="001175A4"/>
  </w:style>
  <w:style w:type="numbering" w:customStyle="1" w:styleId="NoList9312">
    <w:name w:val="No List9312"/>
    <w:next w:val="a5"/>
    <w:uiPriority w:val="99"/>
    <w:semiHidden/>
    <w:unhideWhenUsed/>
    <w:rsid w:val="001175A4"/>
  </w:style>
  <w:style w:type="numbering" w:customStyle="1" w:styleId="NoList11412">
    <w:name w:val="No List11412"/>
    <w:next w:val="a5"/>
    <w:uiPriority w:val="99"/>
    <w:semiHidden/>
    <w:unhideWhenUsed/>
    <w:rsid w:val="001175A4"/>
  </w:style>
  <w:style w:type="numbering" w:customStyle="1" w:styleId="NoList21412">
    <w:name w:val="No List21412"/>
    <w:next w:val="a5"/>
    <w:uiPriority w:val="99"/>
    <w:semiHidden/>
    <w:unhideWhenUsed/>
    <w:rsid w:val="001175A4"/>
  </w:style>
  <w:style w:type="numbering" w:customStyle="1" w:styleId="NoList31412">
    <w:name w:val="No List31412"/>
    <w:next w:val="a5"/>
    <w:uiPriority w:val="99"/>
    <w:semiHidden/>
    <w:unhideWhenUsed/>
    <w:rsid w:val="001175A4"/>
  </w:style>
  <w:style w:type="numbering" w:customStyle="1" w:styleId="NoList41412">
    <w:name w:val="No List41412"/>
    <w:next w:val="a5"/>
    <w:uiPriority w:val="99"/>
    <w:semiHidden/>
    <w:unhideWhenUsed/>
    <w:rsid w:val="001175A4"/>
  </w:style>
  <w:style w:type="numbering" w:customStyle="1" w:styleId="NoList51312">
    <w:name w:val="No List51312"/>
    <w:next w:val="a5"/>
    <w:uiPriority w:val="99"/>
    <w:semiHidden/>
    <w:unhideWhenUsed/>
    <w:rsid w:val="001175A4"/>
  </w:style>
  <w:style w:type="numbering" w:customStyle="1" w:styleId="NoList61312">
    <w:name w:val="No List61312"/>
    <w:next w:val="a5"/>
    <w:uiPriority w:val="99"/>
    <w:semiHidden/>
    <w:unhideWhenUsed/>
    <w:rsid w:val="001175A4"/>
  </w:style>
  <w:style w:type="numbering" w:customStyle="1" w:styleId="NoList71312">
    <w:name w:val="No List71312"/>
    <w:next w:val="a5"/>
    <w:uiPriority w:val="99"/>
    <w:semiHidden/>
    <w:unhideWhenUsed/>
    <w:rsid w:val="001175A4"/>
  </w:style>
  <w:style w:type="numbering" w:customStyle="1" w:styleId="NoList81312">
    <w:name w:val="No List81312"/>
    <w:next w:val="a5"/>
    <w:uiPriority w:val="99"/>
    <w:semiHidden/>
    <w:unhideWhenUsed/>
    <w:rsid w:val="001175A4"/>
  </w:style>
  <w:style w:type="numbering" w:customStyle="1" w:styleId="NoList91212">
    <w:name w:val="No List91212"/>
    <w:next w:val="a5"/>
    <w:uiPriority w:val="99"/>
    <w:semiHidden/>
    <w:unhideWhenUsed/>
    <w:rsid w:val="001175A4"/>
  </w:style>
  <w:style w:type="numbering" w:customStyle="1" w:styleId="LFO19312">
    <w:name w:val="LFO19312"/>
    <w:basedOn w:val="a5"/>
    <w:rsid w:val="001175A4"/>
  </w:style>
  <w:style w:type="numbering" w:customStyle="1" w:styleId="NoList10212">
    <w:name w:val="No List10212"/>
    <w:next w:val="a5"/>
    <w:uiPriority w:val="99"/>
    <w:semiHidden/>
    <w:unhideWhenUsed/>
    <w:rsid w:val="001175A4"/>
  </w:style>
  <w:style w:type="numbering" w:customStyle="1" w:styleId="LFO191212">
    <w:name w:val="LFO191212"/>
    <w:basedOn w:val="a5"/>
    <w:rsid w:val="001175A4"/>
  </w:style>
  <w:style w:type="numbering" w:customStyle="1" w:styleId="NoList12412">
    <w:name w:val="No List12412"/>
    <w:next w:val="a5"/>
    <w:uiPriority w:val="99"/>
    <w:semiHidden/>
    <w:rsid w:val="001175A4"/>
  </w:style>
  <w:style w:type="numbering" w:customStyle="1" w:styleId="NoList111412">
    <w:name w:val="No List111412"/>
    <w:next w:val="a5"/>
    <w:uiPriority w:val="99"/>
    <w:semiHidden/>
    <w:unhideWhenUsed/>
    <w:rsid w:val="001175A4"/>
  </w:style>
  <w:style w:type="numbering" w:customStyle="1" w:styleId="1412">
    <w:name w:val="无列表1412"/>
    <w:next w:val="a5"/>
    <w:semiHidden/>
    <w:rsid w:val="001175A4"/>
  </w:style>
  <w:style w:type="numbering" w:customStyle="1" w:styleId="14120">
    <w:name w:val="リストなし1412"/>
    <w:next w:val="a5"/>
    <w:uiPriority w:val="99"/>
    <w:semiHidden/>
    <w:unhideWhenUsed/>
    <w:rsid w:val="001175A4"/>
  </w:style>
  <w:style w:type="numbering" w:customStyle="1" w:styleId="11412">
    <w:name w:val="无列表11412"/>
    <w:next w:val="a5"/>
    <w:semiHidden/>
    <w:rsid w:val="001175A4"/>
  </w:style>
  <w:style w:type="numbering" w:customStyle="1" w:styleId="113120">
    <w:name w:val="リストなし11312"/>
    <w:next w:val="a5"/>
    <w:uiPriority w:val="99"/>
    <w:semiHidden/>
    <w:unhideWhenUsed/>
    <w:rsid w:val="001175A4"/>
  </w:style>
  <w:style w:type="numbering" w:customStyle="1" w:styleId="NoList22412">
    <w:name w:val="No List22412"/>
    <w:next w:val="a5"/>
    <w:uiPriority w:val="99"/>
    <w:semiHidden/>
    <w:unhideWhenUsed/>
    <w:rsid w:val="001175A4"/>
  </w:style>
  <w:style w:type="numbering" w:customStyle="1" w:styleId="NoList32412">
    <w:name w:val="No List32412"/>
    <w:next w:val="a5"/>
    <w:uiPriority w:val="99"/>
    <w:semiHidden/>
    <w:unhideWhenUsed/>
    <w:rsid w:val="001175A4"/>
  </w:style>
  <w:style w:type="numbering" w:customStyle="1" w:styleId="NoList42312">
    <w:name w:val="No List42312"/>
    <w:next w:val="a5"/>
    <w:uiPriority w:val="99"/>
    <w:semiHidden/>
    <w:unhideWhenUsed/>
    <w:rsid w:val="001175A4"/>
  </w:style>
  <w:style w:type="numbering" w:customStyle="1" w:styleId="NoList211312">
    <w:name w:val="No List211312"/>
    <w:next w:val="a5"/>
    <w:uiPriority w:val="99"/>
    <w:semiHidden/>
    <w:unhideWhenUsed/>
    <w:rsid w:val="001175A4"/>
  </w:style>
  <w:style w:type="numbering" w:customStyle="1" w:styleId="NoList311312">
    <w:name w:val="No List311312"/>
    <w:next w:val="a5"/>
    <w:uiPriority w:val="99"/>
    <w:semiHidden/>
    <w:unhideWhenUsed/>
    <w:rsid w:val="001175A4"/>
  </w:style>
  <w:style w:type="numbering" w:customStyle="1" w:styleId="NoList411312">
    <w:name w:val="No List411312"/>
    <w:next w:val="a5"/>
    <w:uiPriority w:val="99"/>
    <w:semiHidden/>
    <w:unhideWhenUsed/>
    <w:rsid w:val="001175A4"/>
  </w:style>
  <w:style w:type="numbering" w:customStyle="1" w:styleId="111312">
    <w:name w:val="无列表111312"/>
    <w:next w:val="a5"/>
    <w:semiHidden/>
    <w:rsid w:val="001175A4"/>
  </w:style>
  <w:style w:type="numbering" w:customStyle="1" w:styleId="NoList1111312">
    <w:name w:val="No List1111312"/>
    <w:next w:val="a5"/>
    <w:uiPriority w:val="99"/>
    <w:semiHidden/>
    <w:unhideWhenUsed/>
    <w:rsid w:val="001175A4"/>
  </w:style>
  <w:style w:type="numbering" w:customStyle="1" w:styleId="NoList121312">
    <w:name w:val="No List121312"/>
    <w:next w:val="a5"/>
    <w:uiPriority w:val="99"/>
    <w:semiHidden/>
    <w:unhideWhenUsed/>
    <w:rsid w:val="001175A4"/>
  </w:style>
  <w:style w:type="numbering" w:customStyle="1" w:styleId="NoList221312">
    <w:name w:val="No List221312"/>
    <w:next w:val="a5"/>
    <w:uiPriority w:val="99"/>
    <w:semiHidden/>
    <w:unhideWhenUsed/>
    <w:rsid w:val="001175A4"/>
  </w:style>
  <w:style w:type="numbering" w:customStyle="1" w:styleId="NoList321312">
    <w:name w:val="No List321312"/>
    <w:next w:val="a5"/>
    <w:uiPriority w:val="99"/>
    <w:semiHidden/>
    <w:unhideWhenUsed/>
    <w:rsid w:val="001175A4"/>
  </w:style>
  <w:style w:type="table" w:customStyle="1" w:styleId="1123">
    <w:name w:val="网格型112"/>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175A4"/>
    <w:rPr>
      <w:rFonts w:ascii="Times New Roman" w:eastAsia="MS Mincho" w:hAnsi="Times New Roman"/>
      <w:lang w:val="en-US" w:eastAsia="en-US"/>
    </w:rPr>
    <w:tblPr/>
  </w:style>
  <w:style w:type="table" w:customStyle="1" w:styleId="Tabellengitternetz11122">
    <w:name w:val="Tabellengitternetz1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175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1175A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1175A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175A4"/>
    <w:pPr>
      <w:overflowPunct w:val="0"/>
      <w:autoSpaceDE w:val="0"/>
      <w:autoSpaceDN w:val="0"/>
      <w:adjustRightInd w:val="0"/>
      <w:ind w:left="400" w:hanging="400"/>
      <w:jc w:val="center"/>
      <w:textAlignment w:val="baseline"/>
    </w:pPr>
    <w:rPr>
      <w:rFonts w:eastAsia="MS Mincho"/>
      <w:b/>
      <w:lang w:eastAsia="en-GB"/>
    </w:rPr>
  </w:style>
  <w:style w:type="table" w:customStyle="1" w:styleId="TableGrid256">
    <w:name w:val="Table Grid256"/>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a"/>
    <w:qFormat/>
    <w:rsid w:val="001175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1175A4"/>
    <w:rPr>
      <w:color w:val="605E5C"/>
      <w:shd w:val="clear" w:color="auto" w:fill="E1DFDD"/>
    </w:rPr>
  </w:style>
  <w:style w:type="table" w:customStyle="1" w:styleId="117">
    <w:name w:val="网格型 11"/>
    <w:basedOn w:val="a4"/>
    <w:next w:val="1f2"/>
    <w:unhideWhenUsed/>
    <w:qFormat/>
    <w:rsid w:val="001175A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1175A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a"/>
    <w:uiPriority w:val="39"/>
    <w:qFormat/>
    <w:rsid w:val="001175A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1175A4"/>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175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17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17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17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17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175A4"/>
    <w:rPr>
      <w:rFonts w:ascii="Times New Roman" w:eastAsia="MS Mincho" w:hAnsi="Times New Roman"/>
      <w:lang w:val="en-US" w:eastAsia="zh-CN"/>
    </w:rPr>
    <w:tblPr/>
  </w:style>
  <w:style w:type="table" w:customStyle="1" w:styleId="TableGrid7113">
    <w:name w:val="Table Grid7113"/>
    <w:basedOn w:val="a4"/>
    <w:uiPriority w:val="39"/>
    <w:qFormat/>
    <w:rsid w:val="00117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17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17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17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17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17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175A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175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175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175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175A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175A4"/>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1175A4"/>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1175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175A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uiPriority w:val="99"/>
    <w:qFormat/>
    <w:rsid w:val="001175A4"/>
    <w:pPr>
      <w:numPr>
        <w:numId w:val="40"/>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1175A4"/>
    <w:pPr>
      <w:keepLines/>
      <w:numPr>
        <w:numId w:val="41"/>
      </w:numPr>
      <w:autoSpaceDN w:val="0"/>
      <w:spacing w:after="0"/>
    </w:pPr>
    <w:rPr>
      <w:rFonts w:eastAsia="MS Mincho"/>
    </w:rPr>
  </w:style>
  <w:style w:type="character" w:customStyle="1" w:styleId="3GPPChar">
    <w:name w:val="3GPP 正文 Char"/>
    <w:link w:val="3GPP"/>
    <w:locked/>
    <w:rsid w:val="001175A4"/>
    <w:rPr>
      <w:rFonts w:ascii="Times New Roman" w:hAnsi="Times New Roman"/>
      <w:lang w:val="en-GB" w:eastAsia="ja-JP"/>
    </w:rPr>
  </w:style>
  <w:style w:type="paragraph" w:customStyle="1" w:styleId="3GPP">
    <w:name w:val="3GPP 正文"/>
    <w:basedOn w:val="a2"/>
    <w:link w:val="3GPPChar"/>
    <w:qFormat/>
    <w:rsid w:val="001175A4"/>
    <w:pPr>
      <w:autoSpaceDN w:val="0"/>
    </w:pPr>
    <w:rPr>
      <w:lang w:eastAsia="ja-JP"/>
    </w:rPr>
  </w:style>
  <w:style w:type="paragraph" w:customStyle="1" w:styleId="00BodyText">
    <w:name w:val="00 BodyText"/>
    <w:basedOn w:val="a2"/>
    <w:uiPriority w:val="99"/>
    <w:qFormat/>
    <w:rsid w:val="001175A4"/>
    <w:pPr>
      <w:autoSpaceDN w:val="0"/>
      <w:spacing w:after="220"/>
    </w:pPr>
    <w:rPr>
      <w:rFonts w:ascii="Arial" w:eastAsia="Malgun Gothic" w:hAnsi="Arial"/>
      <w:sz w:val="22"/>
      <w:lang w:val="en-US"/>
    </w:rPr>
  </w:style>
  <w:style w:type="paragraph" w:customStyle="1" w:styleId="afffa">
    <w:name w:val="??"/>
    <w:uiPriority w:val="99"/>
    <w:qFormat/>
    <w:rsid w:val="001175A4"/>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1175A4"/>
    <w:pPr>
      <w:keepNext/>
    </w:pPr>
    <w:rPr>
      <w:rFonts w:ascii="Arial" w:hAnsi="Arial"/>
      <w:b/>
      <w:sz w:val="24"/>
    </w:rPr>
  </w:style>
  <w:style w:type="paragraph" w:customStyle="1" w:styleId="Norma">
    <w:name w:val="Norma"/>
    <w:basedOn w:val="11"/>
    <w:uiPriority w:val="99"/>
    <w:qFormat/>
    <w:rsid w:val="001175A4"/>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1175A4"/>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1175A4"/>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1175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1175A4"/>
    <w:rPr>
      <w:rFonts w:ascii="Arial" w:eastAsia="MS Mincho" w:hAnsi="Arial" w:cs="Arial"/>
    </w:rPr>
  </w:style>
  <w:style w:type="paragraph" w:customStyle="1" w:styleId="BodyBest">
    <w:name w:val="BodyBest"/>
    <w:basedOn w:val="a2"/>
    <w:link w:val="BodyBestChar"/>
    <w:qFormat/>
    <w:rsid w:val="001175A4"/>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1175A4"/>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1175A4"/>
    <w:rPr>
      <w:rFonts w:ascii="Arial" w:eastAsia="Malgun Gothic" w:hAnsi="Arial" w:cs="Arial"/>
      <w:i/>
      <w:color w:val="7F7F7F"/>
      <w:spacing w:val="2"/>
      <w:sz w:val="18"/>
      <w:szCs w:val="18"/>
    </w:rPr>
  </w:style>
  <w:style w:type="paragraph" w:customStyle="1" w:styleId="IvDInstructiontext">
    <w:name w:val="IvD Instructiontext"/>
    <w:basedOn w:val="afe"/>
    <w:link w:val="IvDInstructiontextChar"/>
    <w:uiPriority w:val="99"/>
    <w:qFormat/>
    <w:rsid w:val="001175A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1175A4"/>
    <w:rPr>
      <w:rFonts w:ascii="Arial" w:eastAsia="Malgun Gothic" w:hAnsi="Arial" w:cs="Arial"/>
      <w:spacing w:val="2"/>
    </w:rPr>
  </w:style>
  <w:style w:type="paragraph" w:customStyle="1" w:styleId="IvDbodytext">
    <w:name w:val="IvD bodytext"/>
    <w:basedOn w:val="afe"/>
    <w:link w:val="IvDbodytextChar"/>
    <w:qFormat/>
    <w:rsid w:val="001175A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1175A4"/>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1175A4"/>
    <w:rPr>
      <w:lang w:val="en-GB" w:eastAsia="ja-JP" w:bidi="ar-SA"/>
    </w:rPr>
  </w:style>
  <w:style w:type="character" w:customStyle="1" w:styleId="tgc">
    <w:name w:val="_tgc"/>
    <w:rsid w:val="001175A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75A4"/>
    <w:rPr>
      <w:rFonts w:ascii="Arial" w:hAnsi="Arial" w:cs="Arial" w:hint="default"/>
      <w:sz w:val="28"/>
      <w:lang w:val="en-GB" w:eastAsia="en-US"/>
    </w:rPr>
  </w:style>
  <w:style w:type="table" w:customStyle="1" w:styleId="TableClassic23">
    <w:name w:val="Table Classic 23"/>
    <w:basedOn w:val="a4"/>
    <w:semiHidden/>
    <w:qFormat/>
    <w:rsid w:val="001175A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1175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175A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175A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175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175A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175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175A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175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175A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1175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175A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175A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175A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175A4"/>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175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175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175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175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175A4"/>
    <w:rPr>
      <w:rFonts w:ascii="Times New Roman" w:eastAsia="MS Mincho" w:hAnsi="Times New Roman"/>
      <w:lang w:val="en-US" w:eastAsia="en-US"/>
    </w:rPr>
    <w:tblPr/>
  </w:style>
  <w:style w:type="table" w:customStyle="1" w:styleId="TableGrid67">
    <w:name w:val="Table Grid67"/>
    <w:basedOn w:val="a4"/>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175A4"/>
    <w:rPr>
      <w:rFonts w:ascii="Times New Roman" w:eastAsia="MS Mincho" w:hAnsi="Times New Roman"/>
      <w:lang w:val="en-US" w:eastAsia="en-US"/>
    </w:rPr>
    <w:tblPr/>
  </w:style>
  <w:style w:type="table" w:customStyle="1" w:styleId="Tabellengitternetz123">
    <w:name w:val="Tabellengitternetz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175A4"/>
    <w:rPr>
      <w:rFonts w:ascii="Times New Roman" w:eastAsia="MS Mincho" w:hAnsi="Times New Roman"/>
      <w:lang w:val="en-US" w:eastAsia="en-US"/>
    </w:rPr>
    <w:tblPr/>
  </w:style>
  <w:style w:type="table" w:customStyle="1" w:styleId="Tabellengitternetz11123">
    <w:name w:val="Tabellengitternetz1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175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175A4"/>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175A4"/>
    <w:rPr>
      <w:rFonts w:ascii="Times New Roman" w:eastAsia="MS Mincho" w:hAnsi="Times New Roman"/>
      <w:lang w:val="en-US" w:eastAsia="en-US"/>
    </w:rPr>
    <w:tblPr/>
  </w:style>
  <w:style w:type="table" w:customStyle="1" w:styleId="TableGrid581">
    <w:name w:val="Table Grid581"/>
    <w:basedOn w:val="a4"/>
    <w:uiPriority w:val="39"/>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175A4"/>
    <w:rPr>
      <w:rFonts w:ascii="Times New Roman" w:eastAsia="MS Mincho" w:hAnsi="Times New Roman"/>
      <w:lang w:val="en-US" w:eastAsia="en-US"/>
    </w:rPr>
    <w:tblPr/>
  </w:style>
  <w:style w:type="table" w:customStyle="1" w:styleId="TableGrid5151">
    <w:name w:val="Table Grid51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175A4"/>
    <w:rPr>
      <w:rFonts w:ascii="Times New Roman" w:eastAsia="MS Mincho" w:hAnsi="Times New Roman"/>
      <w:lang w:val="en-US" w:eastAsia="en-US"/>
    </w:rPr>
    <w:tblPr/>
  </w:style>
  <w:style w:type="table" w:customStyle="1" w:styleId="Tabellengitternetz111211">
    <w:name w:val="Tabellengitternetz1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175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175A4"/>
    <w:rPr>
      <w:rFonts w:ascii="Times New Roman" w:eastAsia="MS Mincho" w:hAnsi="Times New Roman"/>
      <w:lang w:val="en-US" w:eastAsia="en-US"/>
    </w:rPr>
    <w:tblPr/>
  </w:style>
  <w:style w:type="table" w:customStyle="1" w:styleId="TableGrid591">
    <w:name w:val="Table Grid591"/>
    <w:basedOn w:val="a4"/>
    <w:uiPriority w:val="39"/>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175A4"/>
    <w:rPr>
      <w:rFonts w:ascii="Times New Roman" w:eastAsia="MS Mincho" w:hAnsi="Times New Roman"/>
      <w:lang w:val="en-US" w:eastAsia="en-US"/>
    </w:rPr>
    <w:tblPr/>
  </w:style>
  <w:style w:type="table" w:customStyle="1" w:styleId="TableGrid5161">
    <w:name w:val="Table Grid51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1175A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B9D86-EBC8-4610-91CB-CDFA759D5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419</TotalTime>
  <Pages>62</Pages>
  <Words>16049</Words>
  <Characters>91484</Characters>
  <Application>Microsoft Office Word</Application>
  <DocSecurity>0</DocSecurity>
  <Lines>762</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2020-02-03T08:32:00Z</dcterms:created>
  <dcterms:modified xsi:type="dcterms:W3CDTF">2023-04-10T12:35:00Z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(3)an0Eedx/FNUikPo/15uMu8SLKlciKI1wSJHaFTTrAURhYt1/skx4zsgK/8lhE1t5cq3Vanr5
di2eCf+V/fQOVxL+ChJLp4GZjfSB4k2mTNwKY15NHBizS1OZmXF45jhh2M08sA7DGE49Jbl7
HMwUCy/5nxGV8mIPRSAn9D3+H8NAOkhbdTIKwYJU7aM9Wm7iMyUxaH1w4wgUK+iozCIxmIBn
HtNUbouD3IcB2JGOZN</vt:lpwstr>
  </property>
  <property fmtid="{D5CDD505-2E9C-101B-9397-08002B2CF9AE}" pid="22" name="_2015_ms_pID_7253431">
    <vt:lpwstr>HCTtIDWE6qWid6eIs5I2GonDtCSWWNIuyg/CeDchQeW5Tgr14IAa16
/SxCUWi4ZaV3UmwAfj1cgmidQog1KOP1AKuLrToiHVupmEYONPJ95wMloXY8XRK4dOF+Y4Vj
//oTFK+T83rnt9JWbzXRZu+NbMrrvGoCGBLamV9bHZ8Q70NitxlPkex+1QDqhzD6WO1v5BGv
CUb6UlVKOUVWGgInYbki8odVqWqnUApfnwK3</vt:lpwstr>
  </property>
  <property fmtid="{D5CDD505-2E9C-101B-9397-08002B2CF9AE}" pid="23" name="_2015_ms_pID_7253432">
    <vt:lpwstr>4w==</vt:lpwstr>
  </property>
</Properties>
</file>