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587DEA" w:rsidRPr="00587DEA">
        <w:rPr>
          <w:rFonts w:ascii="Arial" w:hAnsi="Arial" w:cs="Arial"/>
          <w:b/>
          <w:sz w:val="24"/>
          <w:lang w:val="en-US" w:eastAsia="zh-CN"/>
        </w:rPr>
        <w:t>R4-2305348</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517A" w:rsidRPr="00E1517A">
        <w:rPr>
          <w:rFonts w:ascii="Arial" w:eastAsia="宋体" w:hAnsi="Arial"/>
          <w:b/>
          <w:sz w:val="24"/>
          <w:lang w:val="en-US" w:eastAsia="zh-CN"/>
        </w:rPr>
        <w:t xml:space="preserve">Reply LS on </w:t>
      </w:r>
      <w:bookmarkStart w:id="0" w:name="_Hlk131791894"/>
      <w:r w:rsidR="00E1517A" w:rsidRPr="00E1517A">
        <w:rPr>
          <w:rFonts w:ascii="Arial" w:eastAsia="宋体" w:hAnsi="Arial"/>
          <w:b/>
          <w:sz w:val="24"/>
          <w:lang w:val="en-US" w:eastAsia="zh-CN"/>
        </w:rPr>
        <w:t>enhanced cell reselection requirements in NTN</w:t>
      </w:r>
      <w:bookmarkEnd w:id="0"/>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D220D">
        <w:rPr>
          <w:rFonts w:ascii="Arial" w:eastAsia="宋体" w:hAnsi="Arial"/>
          <w:b/>
          <w:sz w:val="24"/>
          <w:lang w:val="en-US" w:eastAsia="zh-CN"/>
        </w:rPr>
        <w:t>7.1.</w:t>
      </w:r>
      <w:r w:rsidR="00E1517A">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D220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8D220D" w:rsidRDefault="008D220D" w:rsidP="008D220D">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RAN2#12</w:t>
      </w:r>
      <w:r w:rsidR="00F332E5">
        <w:rPr>
          <w:rFonts w:eastAsia="宋体"/>
          <w:lang w:eastAsia="zh-CN"/>
        </w:rPr>
        <w:t>1</w:t>
      </w:r>
      <w:r>
        <w:rPr>
          <w:rFonts w:eastAsia="宋体"/>
          <w:lang w:eastAsia="zh-CN"/>
        </w:rPr>
        <w:t xml:space="preserve"> related to </w:t>
      </w:r>
      <w:r w:rsidR="00E1517A" w:rsidRPr="00E1517A">
        <w:rPr>
          <w:rFonts w:eastAsia="宋体"/>
          <w:lang w:eastAsia="zh-CN"/>
        </w:rPr>
        <w:t>enhanced cell reselection requirements in NTN</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8D220D" w:rsidTr="00615AA7">
        <w:tc>
          <w:tcPr>
            <w:tcW w:w="9621" w:type="dxa"/>
          </w:tcPr>
          <w:p w:rsidR="008D220D" w:rsidRPr="00FA074C" w:rsidRDefault="00F332E5" w:rsidP="00615AA7">
            <w:pPr>
              <w:spacing w:beforeLines="0" w:before="0" w:afterLines="0" w:after="0"/>
              <w:jc w:val="both"/>
              <w:rPr>
                <w:rFonts w:eastAsiaTheme="minorEastAsia"/>
                <w:sz w:val="21"/>
                <w:szCs w:val="21"/>
                <w:lang w:eastAsia="zh-CN"/>
              </w:rPr>
            </w:pPr>
            <w:r w:rsidRPr="00F332E5">
              <w:rPr>
                <w:rFonts w:eastAsiaTheme="minorEastAsia"/>
                <w:sz w:val="21"/>
                <w:szCs w:val="21"/>
                <w:lang w:eastAsia="zh-CN"/>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w:t>
      </w:r>
      <w:r w:rsidR="00F332E5">
        <w:rPr>
          <w:rFonts w:eastAsia="宋体"/>
          <w:lang w:eastAsia="zh-CN"/>
        </w:rPr>
        <w:t xml:space="preserve"> the questions asked in [1]</w:t>
      </w:r>
      <w:r w:rsidR="00E87502">
        <w:rPr>
          <w:rFonts w:eastAsia="宋体"/>
          <w:lang w:eastAsia="zh-CN"/>
        </w:rPr>
        <w:t>.</w:t>
      </w:r>
    </w:p>
    <w:p w:rsidR="00FA0C0C" w:rsidRDefault="00FA0C0C" w:rsidP="00FA0C0C">
      <w:pPr>
        <w:pStyle w:val="1"/>
        <w:jc w:val="both"/>
        <w:rPr>
          <w:lang w:val="en-US"/>
        </w:rPr>
      </w:pPr>
      <w:r>
        <w:rPr>
          <w:lang w:val="en-US"/>
        </w:rPr>
        <w:t>Discussion</w:t>
      </w:r>
    </w:p>
    <w:p w:rsidR="00F332E5" w:rsidRDefault="00F332E5" w:rsidP="00F332E5">
      <w:pPr>
        <w:spacing w:before="120" w:after="120"/>
        <w:rPr>
          <w:rFonts w:eastAsiaTheme="minorEastAsia"/>
          <w:lang w:val="en-US" w:eastAsia="zh-CN"/>
        </w:rPr>
      </w:pPr>
      <w:r>
        <w:rPr>
          <w:rFonts w:eastAsiaTheme="minorEastAsia"/>
          <w:lang w:val="en-US" w:eastAsia="zh-CN"/>
        </w:rPr>
        <w:t xml:space="preserve">Firstly, we think the change in RAN2 CR </w:t>
      </w:r>
      <w:r w:rsidRPr="00F332E5">
        <w:rPr>
          <w:rFonts w:eastAsiaTheme="minorEastAsia"/>
          <w:lang w:val="en-US" w:eastAsia="zh-CN"/>
        </w:rPr>
        <w:t>R2-2300470</w:t>
      </w:r>
      <w:r>
        <w:rPr>
          <w:rFonts w:eastAsiaTheme="minorEastAsia"/>
          <w:lang w:val="en-US" w:eastAsia="zh-CN"/>
        </w:rPr>
        <w:t xml:space="preserve"> is fine and aligned with the applicability of the normal and enhanced cell requirements in RAN4 spec.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332E5" w:rsidTr="00F332E5">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rsidR="00F332E5" w:rsidRDefault="00F332E5">
            <w:pPr>
              <w:pStyle w:val="TAL"/>
              <w:spacing w:before="120" w:after="120"/>
              <w:rPr>
                <w:b/>
                <w:bCs/>
              </w:rPr>
            </w:pPr>
            <w:r>
              <w:rPr>
                <w:b/>
                <w:bCs/>
              </w:rPr>
              <w:t>Enhanced RRM requirements for measurements in IDLE and INACTIVE modes</w:t>
            </w:r>
          </w:p>
          <w:p w:rsidR="00F332E5" w:rsidRDefault="00F332E5">
            <w:pPr>
              <w:pStyle w:val="TAL"/>
              <w:spacing w:before="120" w:after="120"/>
              <w:rPr>
                <w:b/>
                <w:bCs/>
              </w:rPr>
            </w:pPr>
            <w:r>
              <w:t xml:space="preserve">It is optional for UE to support enhanced RRM requirements for measurements for NTN bands (FR1 only and FDD only) in RRC_IDLE/RRC_INACTIVE as specified in TS 38.133 [5]. If UE does not support this feature, </w:t>
            </w:r>
            <w:proofErr w:type="spellStart"/>
            <w:ins w:id="1" w:author="Nokia" w:date="2023-02-07T12:53:00Z">
              <w:r>
                <w:t>other</w:t>
              </w:r>
            </w:ins>
            <w:del w:id="2" w:author="Nokia" w:date="2023-02-07T12:53:00Z">
              <w:r>
                <w:delText xml:space="preserve">legacy </w:delText>
              </w:r>
            </w:del>
            <w:ins w:id="3" w:author="Nokia" w:date="2023-02-07T12:53:00Z">
              <w:r>
                <w:t>N</w:t>
              </w:r>
            </w:ins>
            <w:r>
              <w:t>TN</w:t>
            </w:r>
            <w:proofErr w:type="spellEnd"/>
            <w:r>
              <w:t xml:space="preserve"> </w:t>
            </w:r>
            <w:del w:id="4" w:author="Nokia" w:date="2023-02-07T12:53:00Z">
              <w:r>
                <w:delText xml:space="preserve">non-HST </w:delText>
              </w:r>
            </w:del>
            <w:r>
              <w:t>measurement requirements</w:t>
            </w:r>
            <w:ins w:id="5" w:author="Nokia" w:date="2023-02-07T12:54:00Z">
              <w:r>
                <w:t xml:space="preserve"> (as specified in TS 38.133 [5], section 4.2C.2)</w:t>
              </w:r>
            </w:ins>
            <w:r>
              <w:t xml:space="preserve"> are applied for both LEO and GEO.</w:t>
            </w:r>
          </w:p>
        </w:tc>
      </w:tr>
    </w:tbl>
    <w:p w:rsidR="00F332E5" w:rsidRPr="00F332E5" w:rsidRDefault="00F332E5" w:rsidP="00F332E5">
      <w:pPr>
        <w:spacing w:before="120" w:after="120"/>
        <w:rPr>
          <w:rFonts w:eastAsiaTheme="minorEastAsia"/>
          <w:b/>
          <w:lang w:val="en-US" w:eastAsia="zh-CN"/>
        </w:rPr>
      </w:pPr>
      <w:r w:rsidRPr="00F332E5">
        <w:rPr>
          <w:rFonts w:eastAsiaTheme="minorEastAsia" w:hint="eastAsia"/>
          <w:b/>
          <w:lang w:val="en-US" w:eastAsia="zh-CN"/>
        </w:rPr>
        <w:t>P</w:t>
      </w:r>
      <w:r w:rsidRPr="00F332E5">
        <w:rPr>
          <w:rFonts w:eastAsiaTheme="minorEastAsia"/>
          <w:b/>
          <w:lang w:val="en-US" w:eastAsia="zh-CN"/>
        </w:rPr>
        <w:t>roposal 1: RAN4 to confirm the RAN2 CR R2-2300470 is aligned with the applicability of the normal and enhanced cell requirements in RAN4 spec.</w:t>
      </w:r>
    </w:p>
    <w:p w:rsidR="00F332E5" w:rsidRDefault="00F332E5" w:rsidP="00F332E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econdly, we think the same requirements apply to INACTIVE. Actually, the requirements for cell reselection in INACTIVE are missing in 38133. It should be added and the requirements for IDLE can be re-used.</w:t>
      </w:r>
    </w:p>
    <w:p w:rsidR="00F332E5" w:rsidRPr="00F332E5" w:rsidRDefault="00F332E5" w:rsidP="00F332E5">
      <w:pPr>
        <w:spacing w:before="120" w:after="120"/>
        <w:rPr>
          <w:rFonts w:eastAsiaTheme="minorEastAsia"/>
          <w:b/>
          <w:lang w:val="en-US" w:eastAsia="zh-CN"/>
        </w:rPr>
      </w:pPr>
      <w:r w:rsidRPr="00F332E5">
        <w:rPr>
          <w:rFonts w:eastAsiaTheme="minorEastAsia" w:hint="eastAsia"/>
          <w:b/>
          <w:lang w:val="en-US" w:eastAsia="zh-CN"/>
        </w:rPr>
        <w:t>P</w:t>
      </w:r>
      <w:r w:rsidRPr="00F332E5">
        <w:rPr>
          <w:rFonts w:eastAsiaTheme="minorEastAsia"/>
          <w:b/>
          <w:lang w:val="en-US" w:eastAsia="zh-CN"/>
        </w:rPr>
        <w:t>roposal 2: RAN4 to add r</w:t>
      </w:r>
      <w:bookmarkStart w:id="6" w:name="_GoBack"/>
      <w:r w:rsidRPr="00F332E5">
        <w:rPr>
          <w:rFonts w:eastAsiaTheme="minorEastAsia"/>
          <w:b/>
          <w:lang w:val="en-US" w:eastAsia="zh-CN"/>
        </w:rPr>
        <w:t>equirements for cell reselection in INA</w:t>
      </w:r>
      <w:bookmarkEnd w:id="6"/>
      <w:r w:rsidRPr="00F332E5">
        <w:rPr>
          <w:rFonts w:eastAsiaTheme="minorEastAsia"/>
          <w:b/>
          <w:lang w:val="en-US" w:eastAsia="zh-CN"/>
        </w:rPr>
        <w:t>CTIVE in 38.133, and requirements for IDLE are re-used.</w:t>
      </w:r>
    </w:p>
    <w:p w:rsidR="00F332E5" w:rsidRPr="00F332E5" w:rsidRDefault="00F332E5" w:rsidP="00F332E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hirdly, RAN2 asks RAN4 to update the FG 25-4 based on the RAN2 CR. </w:t>
      </w:r>
      <w:r w:rsidR="00F5221C">
        <w:rPr>
          <w:rFonts w:eastAsiaTheme="minorEastAsia"/>
          <w:lang w:val="en-US" w:eastAsia="zh-CN"/>
        </w:rPr>
        <w:t>We have provided the updated feature list in the Annex.</w:t>
      </w:r>
    </w:p>
    <w:p w:rsidR="00FA0C0C" w:rsidRDefault="00FA0C0C" w:rsidP="00FA0C0C">
      <w:pPr>
        <w:pStyle w:val="1"/>
        <w:jc w:val="both"/>
        <w:rPr>
          <w:lang w:val="en-US"/>
        </w:rPr>
      </w:pPr>
      <w:r>
        <w:rPr>
          <w:lang w:val="en-US"/>
        </w:rPr>
        <w:t>Conclusions</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p>
    <w:p w:rsidR="00F5221C" w:rsidRPr="00F332E5" w:rsidRDefault="00F5221C" w:rsidP="00F5221C">
      <w:pPr>
        <w:spacing w:before="120" w:after="120"/>
        <w:rPr>
          <w:rFonts w:eastAsiaTheme="minorEastAsia"/>
          <w:b/>
          <w:lang w:val="en-US" w:eastAsia="zh-CN"/>
        </w:rPr>
      </w:pPr>
      <w:r w:rsidRPr="00F332E5">
        <w:rPr>
          <w:rFonts w:eastAsiaTheme="minorEastAsia" w:hint="eastAsia"/>
          <w:b/>
          <w:lang w:val="en-US" w:eastAsia="zh-CN"/>
        </w:rPr>
        <w:t>P</w:t>
      </w:r>
      <w:r w:rsidRPr="00F332E5">
        <w:rPr>
          <w:rFonts w:eastAsiaTheme="minorEastAsia"/>
          <w:b/>
          <w:lang w:val="en-US" w:eastAsia="zh-CN"/>
        </w:rPr>
        <w:t>roposal 1: RAN4 to confirm the RAN2 CR R2-2300470 is aligned with the applicability of the normal and enhanced cell requirements in RAN4 spec.</w:t>
      </w:r>
    </w:p>
    <w:p w:rsidR="00F5221C" w:rsidRPr="00F332E5" w:rsidRDefault="00F5221C" w:rsidP="00F5221C">
      <w:pPr>
        <w:spacing w:before="120" w:after="120"/>
        <w:rPr>
          <w:rFonts w:eastAsiaTheme="minorEastAsia"/>
          <w:b/>
          <w:lang w:val="en-US" w:eastAsia="zh-CN"/>
        </w:rPr>
      </w:pPr>
      <w:r w:rsidRPr="00F332E5">
        <w:rPr>
          <w:rFonts w:eastAsiaTheme="minorEastAsia" w:hint="eastAsia"/>
          <w:b/>
          <w:lang w:val="en-US" w:eastAsia="zh-CN"/>
        </w:rPr>
        <w:t>P</w:t>
      </w:r>
      <w:r w:rsidRPr="00F332E5">
        <w:rPr>
          <w:rFonts w:eastAsiaTheme="minorEastAsia"/>
          <w:b/>
          <w:lang w:val="en-US" w:eastAsia="zh-CN"/>
        </w:rPr>
        <w:t>roposal 2: RAN4 to add requirements for cell reselection in INACTIVE in 38.133, and requirements for IDLE are re-used.</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w:t>
      </w:r>
      <w:r w:rsidR="00F5221C">
        <w:rPr>
          <w:rFonts w:eastAsia="宋体"/>
          <w:lang w:eastAsia="zh-CN"/>
        </w:rPr>
        <w:t xml:space="preserve"> and the updated feature list</w:t>
      </w:r>
      <w:r>
        <w:rPr>
          <w:rFonts w:eastAsia="宋体"/>
          <w:lang w:eastAsia="zh-CN"/>
        </w:rPr>
        <w:t xml:space="preserve"> is provided in the Annex.</w:t>
      </w:r>
    </w:p>
    <w:p w:rsidR="00FA0C0C" w:rsidRDefault="00FA0C0C" w:rsidP="00FA0C0C">
      <w:pPr>
        <w:pStyle w:val="1"/>
        <w:jc w:val="both"/>
        <w:rPr>
          <w:lang w:val="en-US"/>
        </w:rPr>
      </w:pPr>
      <w:r w:rsidRPr="00C0754F">
        <w:rPr>
          <w:lang w:val="en-US"/>
        </w:rPr>
        <w:lastRenderedPageBreak/>
        <w:t>Reference</w:t>
      </w:r>
    </w:p>
    <w:p w:rsidR="008D220D" w:rsidRDefault="00F332E5" w:rsidP="008D220D">
      <w:pPr>
        <w:numPr>
          <w:ilvl w:val="0"/>
          <w:numId w:val="5"/>
        </w:numPr>
        <w:spacing w:before="120" w:after="120"/>
        <w:rPr>
          <w:rFonts w:eastAsia="宋体"/>
          <w:lang w:val="en-US" w:eastAsia="zh-CN"/>
        </w:rPr>
      </w:pPr>
      <w:r w:rsidRPr="00F332E5">
        <w:rPr>
          <w:rFonts w:eastAsia="宋体"/>
          <w:lang w:val="en-US" w:eastAsia="zh-CN"/>
        </w:rPr>
        <w:t>R2-2301966</w:t>
      </w:r>
      <w:r w:rsidR="008D220D">
        <w:rPr>
          <w:rFonts w:eastAsia="宋体"/>
          <w:lang w:val="en-US" w:eastAsia="zh-CN"/>
        </w:rPr>
        <w:t xml:space="preserve">, </w:t>
      </w:r>
      <w:r w:rsidRPr="00F332E5">
        <w:rPr>
          <w:rFonts w:eastAsia="宋体"/>
          <w:lang w:val="en-US" w:eastAsia="zh-CN"/>
        </w:rPr>
        <w:t>Response LS on enhanced cell reselection requirements in NTN</w:t>
      </w:r>
      <w:r w:rsidR="008D220D">
        <w:rPr>
          <w:rFonts w:eastAsia="宋体"/>
          <w:lang w:val="en-US" w:eastAsia="zh-CN"/>
        </w:rPr>
        <w:t>, RAN2</w:t>
      </w:r>
    </w:p>
    <w:p w:rsidR="008552D0" w:rsidRDefault="008552D0" w:rsidP="008552D0">
      <w:pPr>
        <w:pStyle w:val="1"/>
        <w:rPr>
          <w:lang w:val="en-US"/>
        </w:rPr>
      </w:pPr>
      <w:r>
        <w:rPr>
          <w:lang w:val="en-US"/>
        </w:rPr>
        <w:t>Annex</w:t>
      </w:r>
      <w:r w:rsidR="00F5221C">
        <w:rPr>
          <w:lang w:val="en-US"/>
        </w:rPr>
        <w:t xml:space="preserve"> A</w:t>
      </w:r>
      <w:r>
        <w:rPr>
          <w:lang w:val="en-US"/>
        </w:rPr>
        <w:t>: draft</w:t>
      </w:r>
      <w:r w:rsidRPr="007A17CB">
        <w:t xml:space="preserve"> </w:t>
      </w:r>
      <w:r w:rsidR="00F5221C">
        <w:rPr>
          <w:rFonts w:eastAsia="宋体"/>
          <w:lang w:val="en-US" w:eastAsia="zh-CN"/>
        </w:rPr>
        <w:t>reply</w:t>
      </w:r>
      <w:r w:rsidR="00F5221C" w:rsidRPr="00F5221C">
        <w:rPr>
          <w:rFonts w:eastAsia="宋体"/>
          <w:lang w:val="en-US" w:eastAsia="zh-CN"/>
        </w:rPr>
        <w:t xml:space="preserve"> LS on enhanced cell reselection requirements in NTN</w:t>
      </w:r>
    </w:p>
    <w:tbl>
      <w:tblPr>
        <w:tblStyle w:val="afa"/>
        <w:tblW w:w="0" w:type="auto"/>
        <w:tblLook w:val="04A0" w:firstRow="1" w:lastRow="0" w:firstColumn="1" w:lastColumn="0" w:noHBand="0" w:noVBand="1"/>
      </w:tblPr>
      <w:tblGrid>
        <w:gridCol w:w="9621"/>
      </w:tblGrid>
      <w:tr w:rsidR="008552D0" w:rsidTr="00615AA7">
        <w:tc>
          <w:tcPr>
            <w:tcW w:w="9621" w:type="dxa"/>
          </w:tcPr>
          <w:p w:rsidR="008552D0" w:rsidRPr="008150CD" w:rsidRDefault="008552D0" w:rsidP="00615AA7">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w:t>
            </w:r>
            <w:r w:rsidRPr="008150CD">
              <w:rPr>
                <w:rFonts w:ascii="Arial" w:hAnsi="Arial" w:cs="Arial"/>
                <w:b/>
                <w:sz w:val="24"/>
                <w:szCs w:val="24"/>
                <w:lang w:val="en-US" w:eastAsia="zh-CN"/>
              </w:rPr>
              <w:t>-</w:t>
            </w:r>
            <w:r>
              <w:rPr>
                <w:rFonts w:ascii="Arial" w:hAnsi="Arial" w:cs="Arial"/>
                <w:b/>
                <w:sz w:val="24"/>
                <w:szCs w:val="24"/>
                <w:lang w:val="en-US" w:eastAsia="zh-CN"/>
              </w:rPr>
              <w:t>bis-</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8552D0" w:rsidRDefault="008552D0" w:rsidP="00615AA7">
            <w:pPr>
              <w:spacing w:before="120" w:after="120"/>
              <w:jc w:val="both"/>
              <w:rPr>
                <w:rFonts w:ascii="Arial" w:hAnsi="Arial" w:cs="Arial"/>
                <w:b/>
                <w:sz w:val="24"/>
                <w:szCs w:val="24"/>
              </w:rPr>
            </w:pPr>
            <w:r w:rsidRPr="008552D0">
              <w:rPr>
                <w:rFonts w:ascii="Arial" w:hAnsi="Arial" w:cs="Arial"/>
                <w:b/>
                <w:sz w:val="24"/>
                <w:szCs w:val="24"/>
              </w:rPr>
              <w:t>Electronic Meeting, 17 – 26 April, 2023</w:t>
            </w:r>
          </w:p>
          <w:p w:rsidR="008552D0" w:rsidRPr="00EA68F7" w:rsidRDefault="008552D0" w:rsidP="00615AA7">
            <w:pPr>
              <w:spacing w:before="120" w:after="120"/>
              <w:jc w:val="both"/>
              <w:rPr>
                <w:rFonts w:ascii="Arial" w:hAnsi="Arial" w:cs="Arial"/>
              </w:rPr>
            </w:pPr>
          </w:p>
          <w:p w:rsidR="008552D0" w:rsidRPr="000D039C" w:rsidRDefault="008552D0" w:rsidP="00615AA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F5221C">
              <w:rPr>
                <w:rFonts w:ascii="Arial" w:hAnsi="Arial" w:cs="Arial"/>
                <w:b/>
              </w:rPr>
              <w:t>R</w:t>
            </w:r>
            <w:r w:rsidR="00F5221C" w:rsidRPr="00F5221C">
              <w:rPr>
                <w:rFonts w:ascii="Arial" w:hAnsi="Arial" w:cs="Arial"/>
                <w:b/>
              </w:rPr>
              <w:t>eply LS on enhanced cell reselection requirements in NTN</w:t>
            </w:r>
          </w:p>
          <w:p w:rsidR="008552D0" w:rsidRDefault="008552D0" w:rsidP="00615AA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F5221C" w:rsidRPr="00F5221C">
              <w:rPr>
                <w:rFonts w:ascii="Arial" w:hAnsi="Arial" w:cs="Arial"/>
                <w:bCs/>
              </w:rPr>
              <w:t>R2-2301966</w:t>
            </w:r>
          </w:p>
          <w:p w:rsidR="008552D0" w:rsidRDefault="008552D0" w:rsidP="00615AA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8552D0" w:rsidRDefault="008552D0" w:rsidP="00615AA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F5221C">
              <w:rPr>
                <w:rFonts w:ascii="Arial" w:hAnsi="Arial" w:cs="Arial"/>
                <w:bCs/>
              </w:rPr>
              <w:t>NR_NTN_Solutions</w:t>
            </w:r>
            <w:r w:rsidR="00F5221C">
              <w:rPr>
                <w:rFonts w:ascii="Arial" w:hAnsi="Arial" w:cs="Arial"/>
                <w:bCs/>
                <w:lang w:eastAsia="zh-CN"/>
              </w:rPr>
              <w:t>_Core</w:t>
            </w:r>
            <w:proofErr w:type="spellEnd"/>
          </w:p>
          <w:p w:rsidR="008552D0" w:rsidRDefault="008552D0" w:rsidP="00615AA7">
            <w:pPr>
              <w:spacing w:before="120" w:after="120"/>
              <w:ind w:left="1985" w:hanging="1985"/>
              <w:jc w:val="both"/>
              <w:rPr>
                <w:rFonts w:ascii="Arial" w:hAnsi="Arial" w:cs="Arial"/>
                <w:b/>
              </w:rPr>
            </w:pPr>
          </w:p>
          <w:p w:rsidR="008552D0" w:rsidRPr="00E56AC5" w:rsidRDefault="008552D0" w:rsidP="00615AA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8552D0" w:rsidRPr="00E56AC5" w:rsidRDefault="008552D0" w:rsidP="00615AA7">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8552D0" w:rsidRPr="00EF32CB" w:rsidRDefault="008552D0" w:rsidP="00615AA7">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8552D0" w:rsidRDefault="008552D0" w:rsidP="00615AA7">
            <w:pPr>
              <w:spacing w:before="120" w:after="120"/>
              <w:ind w:left="1985" w:hanging="1985"/>
              <w:jc w:val="both"/>
              <w:rPr>
                <w:rFonts w:ascii="Arial" w:hAnsi="Arial" w:cs="Arial"/>
                <w:bCs/>
              </w:rPr>
            </w:pPr>
          </w:p>
          <w:p w:rsidR="008552D0" w:rsidRDefault="008552D0" w:rsidP="00615AA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8552D0" w:rsidRPr="004E431B" w:rsidRDefault="008552D0" w:rsidP="00615AA7">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8552D0" w:rsidRPr="00646512" w:rsidRDefault="008552D0" w:rsidP="00615AA7">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8552D0" w:rsidRPr="00B45AC1" w:rsidRDefault="008552D0" w:rsidP="00615AA7">
            <w:pPr>
              <w:spacing w:before="120" w:after="120"/>
              <w:ind w:left="1985" w:hanging="1985"/>
              <w:jc w:val="both"/>
              <w:rPr>
                <w:rFonts w:ascii="Arial" w:hAnsi="Arial" w:cs="Arial"/>
                <w:b/>
              </w:rPr>
            </w:pPr>
          </w:p>
          <w:p w:rsidR="008552D0" w:rsidRDefault="008552D0" w:rsidP="00615AA7">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8552D0" w:rsidRDefault="008552D0" w:rsidP="00615AA7">
            <w:pPr>
              <w:pBdr>
                <w:bottom w:val="single" w:sz="4" w:space="1" w:color="auto"/>
              </w:pBdr>
              <w:spacing w:before="120" w:after="120"/>
              <w:jc w:val="both"/>
              <w:rPr>
                <w:rFonts w:ascii="Arial" w:hAnsi="Arial" w:cs="Arial"/>
              </w:rPr>
            </w:pPr>
          </w:p>
          <w:p w:rsidR="008552D0" w:rsidRDefault="008552D0" w:rsidP="00615AA7">
            <w:pPr>
              <w:spacing w:before="120" w:after="120"/>
              <w:jc w:val="both"/>
              <w:rPr>
                <w:rFonts w:ascii="Arial" w:hAnsi="Arial" w:cs="Arial"/>
              </w:rPr>
            </w:pPr>
          </w:p>
          <w:p w:rsidR="008552D0" w:rsidRDefault="008552D0" w:rsidP="00615AA7">
            <w:pPr>
              <w:spacing w:before="120" w:after="120"/>
              <w:jc w:val="both"/>
              <w:rPr>
                <w:rFonts w:ascii="Arial" w:hAnsi="Arial" w:cs="Arial"/>
                <w:b/>
                <w:lang w:val="en-US"/>
              </w:rPr>
            </w:pPr>
            <w:r>
              <w:rPr>
                <w:rFonts w:ascii="Arial" w:hAnsi="Arial" w:cs="Arial"/>
                <w:b/>
              </w:rPr>
              <w:t>1. Overall Description:</w:t>
            </w:r>
          </w:p>
          <w:p w:rsidR="008552D0" w:rsidRDefault="008552D0" w:rsidP="00615AA7">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RAN2 for the questions in LS</w:t>
            </w:r>
            <w:r w:rsidR="00F5221C" w:rsidRPr="00F5221C">
              <w:rPr>
                <w:rFonts w:ascii="Arial" w:hAnsi="Arial" w:cs="Arial"/>
                <w:bCs/>
              </w:rPr>
              <w:t xml:space="preserve"> R2-2301966</w:t>
            </w:r>
            <w:r>
              <w:rPr>
                <w:rFonts w:ascii="Arial" w:hAnsi="Arial" w:cs="Arial"/>
                <w:bCs/>
              </w:rPr>
              <w:t>.</w:t>
            </w:r>
            <w:r>
              <w:rPr>
                <w:rFonts w:ascii="Arial" w:eastAsiaTheme="minorEastAsia" w:hAnsi="Arial" w:cs="Arial"/>
                <w:lang w:eastAsia="zh-CN"/>
              </w:rPr>
              <w:t xml:space="preserve"> </w:t>
            </w:r>
          </w:p>
          <w:p w:rsidR="008552D0" w:rsidRDefault="008552D0" w:rsidP="00615AA7">
            <w:pPr>
              <w:spacing w:before="120" w:after="120"/>
              <w:rPr>
                <w:rFonts w:ascii="Arial" w:eastAsiaTheme="minorEastAsia" w:hAnsi="Arial" w:cs="Arial"/>
                <w:lang w:eastAsia="zh-CN"/>
              </w:rPr>
            </w:pPr>
          </w:p>
          <w:p w:rsidR="00F5221C" w:rsidRPr="00F5221C" w:rsidRDefault="00F5221C" w:rsidP="00F5221C">
            <w:pPr>
              <w:spacing w:before="120" w:after="120"/>
              <w:rPr>
                <w:rFonts w:ascii="Arial" w:eastAsiaTheme="minorEastAsia" w:hAnsi="Arial" w:cs="Arial"/>
                <w:lang w:eastAsia="zh-CN"/>
              </w:rPr>
            </w:pPr>
            <w:r w:rsidRPr="00F5221C">
              <w:rPr>
                <w:rFonts w:ascii="Arial" w:eastAsiaTheme="minorEastAsia" w:hAnsi="Arial" w:cs="Arial"/>
                <w:lang w:eastAsia="zh-CN"/>
              </w:rPr>
              <w:t>RAN4 confirm</w:t>
            </w:r>
            <w:r>
              <w:rPr>
                <w:rFonts w:ascii="Arial" w:eastAsiaTheme="minorEastAsia" w:hAnsi="Arial" w:cs="Arial"/>
                <w:lang w:eastAsia="zh-CN"/>
              </w:rPr>
              <w:t>s that</w:t>
            </w:r>
            <w:r w:rsidRPr="00F5221C">
              <w:rPr>
                <w:rFonts w:ascii="Arial" w:eastAsiaTheme="minorEastAsia" w:hAnsi="Arial" w:cs="Arial"/>
                <w:lang w:eastAsia="zh-CN"/>
              </w:rPr>
              <w:t xml:space="preserve"> the RAN2 CR R2-2300470 is aligned with the applicability of the normal and enhanced cell requirements in RAN4 spec.</w:t>
            </w:r>
          </w:p>
          <w:p w:rsidR="008552D0" w:rsidRPr="00F5221C" w:rsidRDefault="00F5221C" w:rsidP="00F5221C">
            <w:pPr>
              <w:spacing w:before="120" w:after="120"/>
              <w:rPr>
                <w:rFonts w:ascii="Arial" w:eastAsiaTheme="minorEastAsia" w:hAnsi="Arial" w:cs="Arial"/>
                <w:lang w:val="en-US" w:eastAsia="zh-CN"/>
              </w:rPr>
            </w:pPr>
            <w:r w:rsidRPr="00F5221C">
              <w:rPr>
                <w:rFonts w:ascii="Arial" w:eastAsiaTheme="minorEastAsia" w:hAnsi="Arial" w:cs="Arial"/>
                <w:lang w:eastAsia="zh-CN"/>
              </w:rPr>
              <w:t xml:space="preserve">RAN4 </w:t>
            </w:r>
            <w:r>
              <w:rPr>
                <w:rFonts w:ascii="Arial" w:eastAsiaTheme="minorEastAsia" w:hAnsi="Arial" w:cs="Arial"/>
                <w:lang w:eastAsia="zh-CN"/>
              </w:rPr>
              <w:t xml:space="preserve">also confirms that INACTIVE does not require separate description, and RAN4 will </w:t>
            </w:r>
            <w:r w:rsidRPr="00F5221C">
              <w:rPr>
                <w:rFonts w:ascii="Arial" w:eastAsiaTheme="minorEastAsia" w:hAnsi="Arial" w:cs="Arial"/>
                <w:lang w:eastAsia="zh-CN"/>
              </w:rPr>
              <w:t>add requirements for cell reselection in INACTIVE in 38.133</w:t>
            </w:r>
            <w:r>
              <w:rPr>
                <w:rFonts w:ascii="Arial" w:eastAsiaTheme="minorEastAsia" w:hAnsi="Arial" w:cs="Arial"/>
                <w:lang w:eastAsia="zh-CN"/>
              </w:rPr>
              <w:t xml:space="preserve"> by re-using the</w:t>
            </w:r>
            <w:r w:rsidRPr="00F5221C">
              <w:rPr>
                <w:rFonts w:ascii="Arial" w:eastAsiaTheme="minorEastAsia" w:hAnsi="Arial" w:cs="Arial"/>
                <w:lang w:eastAsia="zh-CN"/>
              </w:rPr>
              <w:t xml:space="preserve"> requirements for IDLE.</w:t>
            </w:r>
          </w:p>
          <w:p w:rsidR="008552D0" w:rsidRPr="00A64D2D" w:rsidRDefault="008552D0" w:rsidP="00615AA7">
            <w:pPr>
              <w:spacing w:before="120" w:after="120"/>
              <w:rPr>
                <w:bCs/>
                <w:lang w:eastAsia="zh-CN"/>
              </w:rPr>
            </w:pPr>
            <w:r w:rsidRPr="000673BB">
              <w:rPr>
                <w:rFonts w:ascii="Arial" w:hAnsi="Arial" w:cs="Arial"/>
              </w:rPr>
              <w:t xml:space="preserve">RAN4 </w:t>
            </w:r>
            <w:r w:rsidR="00F5221C">
              <w:rPr>
                <w:rFonts w:ascii="Arial" w:hAnsi="Arial" w:cs="Arial"/>
              </w:rPr>
              <w:t>also updated the feature 25-4 which is provided in RAN4 feature list</w:t>
            </w:r>
            <w:r w:rsidRPr="000673BB">
              <w:rPr>
                <w:rFonts w:ascii="Arial" w:hAnsi="Arial" w:cs="Arial"/>
              </w:rPr>
              <w:t>.</w:t>
            </w:r>
            <w:r>
              <w:rPr>
                <w:bCs/>
                <w:lang w:eastAsia="zh-CN"/>
              </w:rPr>
              <w:t xml:space="preserve"> </w:t>
            </w:r>
          </w:p>
          <w:p w:rsidR="008552D0" w:rsidRPr="002323C0" w:rsidRDefault="008552D0" w:rsidP="00615AA7">
            <w:pPr>
              <w:spacing w:before="120" w:after="120"/>
              <w:jc w:val="both"/>
              <w:rPr>
                <w:rFonts w:ascii="Arial" w:eastAsiaTheme="minorEastAsia" w:hAnsi="Arial" w:cs="Arial"/>
                <w:b/>
                <w:lang w:eastAsia="zh-CN"/>
              </w:rPr>
            </w:pPr>
          </w:p>
          <w:p w:rsidR="008552D0" w:rsidRDefault="008552D0" w:rsidP="00615AA7">
            <w:pPr>
              <w:spacing w:before="120" w:after="120"/>
              <w:jc w:val="both"/>
              <w:rPr>
                <w:rFonts w:ascii="Arial" w:hAnsi="Arial" w:cs="Arial"/>
                <w:b/>
              </w:rPr>
            </w:pPr>
            <w:r>
              <w:rPr>
                <w:rFonts w:ascii="Arial" w:hAnsi="Arial" w:cs="Arial"/>
                <w:b/>
              </w:rPr>
              <w:t>2. Actions:</w:t>
            </w:r>
          </w:p>
          <w:p w:rsidR="008552D0" w:rsidRDefault="008552D0" w:rsidP="00615AA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8552D0" w:rsidRPr="00A64D2D" w:rsidRDefault="008552D0" w:rsidP="00615AA7">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8552D0" w:rsidRPr="002323C0" w:rsidRDefault="008552D0" w:rsidP="00615AA7">
            <w:pPr>
              <w:spacing w:before="120" w:after="120"/>
              <w:rPr>
                <w:rFonts w:eastAsia="宋体"/>
                <w:lang w:eastAsia="zh-CN"/>
              </w:rPr>
            </w:pPr>
          </w:p>
          <w:p w:rsidR="008552D0" w:rsidRDefault="008552D0" w:rsidP="00615AA7">
            <w:pPr>
              <w:spacing w:before="120" w:after="120"/>
              <w:jc w:val="both"/>
              <w:rPr>
                <w:rFonts w:ascii="Arial" w:hAnsi="Arial" w:cs="Arial"/>
                <w:b/>
              </w:rPr>
            </w:pPr>
            <w:r>
              <w:rPr>
                <w:rFonts w:ascii="Arial" w:hAnsi="Arial" w:cs="Arial"/>
                <w:b/>
              </w:rPr>
              <w:t>3. Date of Next TSG-RAN4 Meetings:</w:t>
            </w:r>
          </w:p>
          <w:p w:rsidR="008552D0" w:rsidRDefault="008552D0" w:rsidP="00615AA7">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p w:rsidR="008552D0" w:rsidRPr="008552D0" w:rsidRDefault="008552D0" w:rsidP="00615AA7">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Aug 21 </w:t>
            </w:r>
            <w:r w:rsidRPr="00287695">
              <w:rPr>
                <w:rFonts w:ascii="Arial" w:hAnsi="Arial" w:cs="Arial"/>
                <w:bCs/>
              </w:rPr>
              <w:t xml:space="preserve">– </w:t>
            </w:r>
            <w:r>
              <w:rPr>
                <w:rFonts w:ascii="Arial" w:hAnsi="Arial" w:cs="Arial"/>
                <w:bCs/>
              </w:rPr>
              <w:t>Aug 25</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Toulouse, France</w:t>
            </w:r>
          </w:p>
        </w:tc>
      </w:tr>
    </w:tbl>
    <w:p w:rsidR="00F5221C" w:rsidRDefault="00F5221C" w:rsidP="00F5221C">
      <w:pPr>
        <w:pStyle w:val="1"/>
        <w:rPr>
          <w:lang w:val="en-US"/>
        </w:rPr>
      </w:pPr>
      <w:r>
        <w:rPr>
          <w:lang w:val="en-US"/>
        </w:rPr>
        <w:lastRenderedPageBreak/>
        <w:t>Annex B: Updated feature 25-4</w:t>
      </w:r>
    </w:p>
    <w:p w:rsidR="00F5221C" w:rsidRDefault="00F5221C">
      <w:pPr>
        <w:spacing w:beforeLines="0" w:before="0" w:afterLines="0" w:after="0"/>
        <w:rPr>
          <w:rFonts w:ascii="Arial" w:hAnsi="Arial"/>
          <w:sz w:val="36"/>
          <w:lang w:val="en-US"/>
        </w:rPr>
      </w:pPr>
      <w:r>
        <w:rPr>
          <w:lang w:val="en-US"/>
        </w:rPr>
        <w:br w:type="page"/>
      </w:r>
    </w:p>
    <w:p w:rsidR="00F5221C" w:rsidRDefault="00F5221C" w:rsidP="008552D0">
      <w:pPr>
        <w:spacing w:before="120" w:after="120"/>
        <w:rPr>
          <w:rFonts w:eastAsia="宋体"/>
          <w:lang w:val="en-US" w:eastAsia="zh-CN"/>
        </w:rPr>
        <w:sectPr w:rsidR="00F5221C"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pPr>
    </w:p>
    <w:p w:rsidR="00F5221C" w:rsidRDefault="00F5221C" w:rsidP="008552D0">
      <w:pPr>
        <w:spacing w:before="120" w:after="120"/>
        <w:rPr>
          <w:rFonts w:eastAsia="宋体"/>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5221C" w:rsidRPr="002E5DD0" w:rsidTr="00615A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p>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If UE does not support the capability, </w:t>
            </w:r>
            <w:del w:id="7" w:author="Huawei" w:date="2023-04-07T21:04:00Z">
              <w:r w:rsidRPr="002E5DD0" w:rsidDel="00C310B9">
                <w:rPr>
                  <w:rFonts w:ascii="Arial" w:eastAsia="宋体" w:hAnsi="Arial" w:cs="Arial"/>
                  <w:color w:val="000000"/>
                  <w:sz w:val="18"/>
                  <w:lang w:val="en-US" w:eastAsia="zh-CN"/>
                </w:rPr>
                <w:delText xml:space="preserve">legacy </w:delText>
              </w:r>
            </w:del>
            <w:ins w:id="8" w:author="Huawei" w:date="2023-04-07T21:04:00Z">
              <w:r w:rsidR="00C310B9">
                <w:rPr>
                  <w:rFonts w:ascii="Arial" w:eastAsia="宋体" w:hAnsi="Arial" w:cs="Arial"/>
                  <w:color w:val="000000"/>
                  <w:sz w:val="18"/>
                  <w:lang w:val="en-US" w:eastAsia="zh-CN"/>
                </w:rPr>
                <w:t>other</w:t>
              </w:r>
              <w:r w:rsidR="00C310B9" w:rsidRPr="002E5DD0">
                <w:rPr>
                  <w:rFonts w:ascii="Arial" w:eastAsia="宋体" w:hAnsi="Arial" w:cs="Arial"/>
                  <w:color w:val="000000"/>
                  <w:sz w:val="18"/>
                  <w:lang w:val="en-US" w:eastAsia="zh-CN"/>
                </w:rPr>
                <w:t xml:space="preserve"> </w:t>
              </w:r>
              <w:r w:rsidR="00C310B9">
                <w:rPr>
                  <w:rFonts w:ascii="Arial" w:eastAsia="宋体" w:hAnsi="Arial" w:cs="Arial"/>
                  <w:color w:val="000000"/>
                  <w:sz w:val="18"/>
                  <w:lang w:val="en-US" w:eastAsia="zh-CN"/>
                </w:rPr>
                <w:t>N</w:t>
              </w:r>
            </w:ins>
            <w:r w:rsidRPr="002E5DD0">
              <w:rPr>
                <w:rFonts w:ascii="Arial" w:eastAsia="宋体" w:hAnsi="Arial" w:cs="Arial"/>
                <w:color w:val="000000"/>
                <w:sz w:val="18"/>
                <w:lang w:val="en-US" w:eastAsia="zh-CN"/>
              </w:rPr>
              <w:t xml:space="preserve">TN </w:t>
            </w:r>
            <w:del w:id="9" w:author="Huawei" w:date="2023-04-07T21:04:00Z">
              <w:r w:rsidRPr="002E5DD0" w:rsidDel="00C310B9">
                <w:rPr>
                  <w:rFonts w:ascii="Arial" w:eastAsia="宋体" w:hAnsi="Arial" w:cs="Arial"/>
                  <w:color w:val="000000"/>
                  <w:sz w:val="18"/>
                  <w:lang w:val="en-US" w:eastAsia="zh-CN"/>
                </w:rPr>
                <w:delText xml:space="preserve">non-HST </w:delText>
              </w:r>
            </w:del>
            <w:r w:rsidRPr="002E5DD0">
              <w:rPr>
                <w:rFonts w:ascii="Arial" w:eastAsia="宋体" w:hAnsi="Arial" w:cs="Arial"/>
                <w:color w:val="000000"/>
                <w:sz w:val="18"/>
                <w:lang w:val="en-US" w:eastAsia="zh-CN"/>
              </w:rPr>
              <w:t>measurement requirements</w:t>
            </w:r>
            <w:ins w:id="10" w:author="Huawei" w:date="2023-04-07T21:05:00Z">
              <w:r w:rsidR="00C310B9">
                <w:rPr>
                  <w:rFonts w:ascii="Arial" w:eastAsia="宋体" w:hAnsi="Arial" w:cs="Arial"/>
                  <w:color w:val="000000"/>
                  <w:sz w:val="18"/>
                  <w:lang w:val="en-US" w:eastAsia="zh-CN"/>
                </w:rPr>
                <w:t xml:space="preserve"> </w:t>
              </w:r>
              <w:r w:rsidR="00C310B9" w:rsidRPr="00C310B9">
                <w:rPr>
                  <w:rFonts w:ascii="Arial" w:eastAsia="宋体" w:hAnsi="Arial" w:cs="Arial"/>
                  <w:color w:val="000000"/>
                  <w:sz w:val="18"/>
                  <w:lang w:val="en-US" w:eastAsia="zh-CN"/>
                </w:rPr>
                <w:t>(as specified in TS 38.133 [5], section 4.2C.2)</w:t>
              </w:r>
            </w:ins>
            <w:r w:rsidRPr="002E5DD0">
              <w:rPr>
                <w:rFonts w:ascii="Arial" w:eastAsia="宋体" w:hAnsi="Arial" w:cs="Arial"/>
                <w:color w:val="000000"/>
                <w:sz w:val="18"/>
                <w:lang w:val="en-US" w:eastAsia="zh-CN"/>
              </w:rPr>
              <w:t xml:space="preserve">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Theme="minorEastAsia" w:hAnsi="Arial" w:cs="Arial"/>
                <w:color w:val="000000"/>
                <w:sz w:val="18"/>
                <w:lang w:val="en-US" w:eastAsia="zh-CN"/>
              </w:rPr>
            </w:pPr>
          </w:p>
          <w:p w:rsidR="00F5221C" w:rsidRPr="002E5DD0" w:rsidRDefault="00F5221C" w:rsidP="00615AA7">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221C" w:rsidRPr="002E5DD0" w:rsidRDefault="00F5221C" w:rsidP="00615AA7">
            <w:pPr>
              <w:autoSpaceDE w:val="0"/>
              <w:autoSpaceDN w:val="0"/>
              <w:adjustRightInd w:val="0"/>
              <w:snapToGrid w:val="0"/>
              <w:spacing w:before="120" w:after="12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bl>
    <w:p w:rsidR="00F5221C" w:rsidRPr="00F5221C" w:rsidRDefault="00F5221C" w:rsidP="008552D0">
      <w:pPr>
        <w:spacing w:before="120" w:after="120"/>
        <w:rPr>
          <w:rFonts w:eastAsia="宋体"/>
          <w:lang w:val="en-US" w:eastAsia="zh-CN"/>
        </w:rPr>
      </w:pPr>
    </w:p>
    <w:sectPr w:rsidR="00F5221C" w:rsidRPr="00F5221C" w:rsidSect="00F5221C">
      <w:footnotePr>
        <w:numRestart w:val="eachSect"/>
      </w:footnotePr>
      <w:pgSz w:w="23811" w:h="16838" w:orient="landscape" w:code="8"/>
      <w:pgMar w:top="1140" w:right="1412" w:bottom="1140" w:left="1140" w:header="851"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302" w:rsidRDefault="00450302">
      <w:pPr>
        <w:spacing w:before="120" w:after="120"/>
      </w:pPr>
      <w:r>
        <w:separator/>
      </w:r>
    </w:p>
  </w:endnote>
  <w:endnote w:type="continuationSeparator" w:id="0">
    <w:p w:rsidR="00450302" w:rsidRDefault="0045030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1C" w:rsidRDefault="00F522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302" w:rsidRDefault="00450302">
      <w:pPr>
        <w:spacing w:before="120" w:after="120"/>
      </w:pPr>
      <w:r>
        <w:separator/>
      </w:r>
    </w:p>
  </w:footnote>
  <w:footnote w:type="continuationSeparator" w:id="0">
    <w:p w:rsidR="00450302" w:rsidRDefault="0045030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1C" w:rsidRDefault="00F5221C" w:rsidP="00F522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1C" w:rsidRDefault="00F5221C" w:rsidP="00F5221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1C" w:rsidRDefault="00F522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1756F5"/>
    <w:multiLevelType w:val="hybridMultilevel"/>
    <w:tmpl w:val="87F43F18"/>
    <w:lvl w:ilvl="0" w:tplc="B98A6B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38"/>
  </w:num>
  <w:num w:numId="4">
    <w:abstractNumId w:val="10"/>
  </w:num>
  <w:num w:numId="5">
    <w:abstractNumId w:val="16"/>
  </w:num>
  <w:num w:numId="6">
    <w:abstractNumId w:val="29"/>
  </w:num>
  <w:num w:numId="7">
    <w:abstractNumId w:val="19"/>
  </w:num>
  <w:num w:numId="8">
    <w:abstractNumId w:val="39"/>
    <w:lvlOverride w:ilvl="0">
      <w:startOverride w:val="1"/>
    </w:lvlOverride>
  </w:num>
  <w:num w:numId="9">
    <w:abstractNumId w:val="27"/>
  </w:num>
  <w:num w:numId="10">
    <w:abstractNumId w:val="35"/>
  </w:num>
  <w:num w:numId="11">
    <w:abstractNumId w:val="30"/>
  </w:num>
  <w:num w:numId="12">
    <w:abstractNumId w:val="23"/>
  </w:num>
  <w:num w:numId="13">
    <w:abstractNumId w:val="11"/>
  </w:num>
  <w:num w:numId="14">
    <w:abstractNumId w:val="28"/>
  </w:num>
  <w:num w:numId="15">
    <w:abstractNumId w:val="22"/>
  </w:num>
  <w:num w:numId="16">
    <w:abstractNumId w:val="33"/>
  </w:num>
  <w:num w:numId="17">
    <w:abstractNumId w:val="36"/>
  </w:num>
  <w:num w:numId="18">
    <w:abstractNumId w:val="40"/>
  </w:num>
  <w:num w:numId="19">
    <w:abstractNumId w:val="14"/>
  </w:num>
  <w:num w:numId="20">
    <w:abstractNumId w:val="6"/>
  </w:num>
  <w:num w:numId="21">
    <w:abstractNumId w:val="8"/>
  </w:num>
  <w:num w:numId="22">
    <w:abstractNumId w:val="15"/>
  </w:num>
  <w:num w:numId="23">
    <w:abstractNumId w:val="4"/>
  </w:num>
  <w:num w:numId="24">
    <w:abstractNumId w:val="24"/>
  </w:num>
  <w:num w:numId="25">
    <w:abstractNumId w:val="26"/>
  </w:num>
  <w:num w:numId="26">
    <w:abstractNumId w:val="12"/>
  </w:num>
  <w:num w:numId="27">
    <w:abstractNumId w:val="2"/>
  </w:num>
  <w:num w:numId="28">
    <w:abstractNumId w:val="18"/>
  </w:num>
  <w:num w:numId="29">
    <w:abstractNumId w:val="3"/>
  </w:num>
  <w:num w:numId="30">
    <w:abstractNumId w:val="21"/>
  </w:num>
  <w:num w:numId="31">
    <w:abstractNumId w:val="5"/>
  </w:num>
  <w:num w:numId="32">
    <w:abstractNumId w:val="20"/>
  </w:num>
  <w:num w:numId="33">
    <w:abstractNumId w:val="41"/>
  </w:num>
  <w:num w:numId="34">
    <w:abstractNumId w:val="7"/>
  </w:num>
  <w:num w:numId="35">
    <w:abstractNumId w:val="0"/>
  </w:num>
  <w:num w:numId="36">
    <w:abstractNumId w:val="37"/>
  </w:num>
  <w:num w:numId="37">
    <w:abstractNumId w:val="13"/>
  </w:num>
  <w:num w:numId="38">
    <w:abstractNumId w:val="1"/>
  </w:num>
  <w:num w:numId="39">
    <w:abstractNumId w:val="32"/>
  </w:num>
  <w:num w:numId="40">
    <w:abstractNumId w:val="3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DA"/>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3BD"/>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D8"/>
    <w:rsid w:val="003C4DB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30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92F"/>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DEA"/>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854"/>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2D0"/>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20D"/>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4FB"/>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0B9"/>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4"/>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7A"/>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0AB"/>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2E5"/>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21C"/>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3A"/>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489"/>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character" w:customStyle="1" w:styleId="B3Char">
    <w:name w:val="B3 Char"/>
    <w:link w:val="B3"/>
    <w:qFormat/>
    <w:locked/>
    <w:rsid w:val="00E460A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7342788">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20362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433271">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zhangli164@huawe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F379C7-20EF-4F5F-BA17-31B1992A0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59424</TotalTime>
  <Pages>1</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262</cp:revision>
  <cp:lastPrinted>2009-04-22T06:01:00Z</cp:lastPrinted>
  <dcterms:created xsi:type="dcterms:W3CDTF">2020-07-07T06:33:00Z</dcterms:created>
  <dcterms:modified xsi:type="dcterms:W3CDTF">2023-04-10T12:46:00Z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(3)V8gGZe+8r9JJmjfZIg9vM5KPMnyL9P4PuFsISog0levhEDbc46MiNBaa/eVb8sksZjuJkPsg
o7OWXWBZqn8hzFlpDpHx2E36zwTJt4gNv2I4bis4X9UGe87/3l4PcLY3SoW38cqRHH+ZCzZa
d1b1wISdBAJ4aA9FsVBa/oZFN8e9+DRb3zYmzopMVo9zYf9QzM9DOiXewrjA7JlsSBoUE23i
peuMgncvMVkFLcAuUr</vt:lpwstr>
  </property>
  <property fmtid="{D5CDD505-2E9C-101B-9397-08002B2CF9AE}" pid="17" name="_2015_ms_pID_725343_00">
    <vt:lpwstr>_2015_ms_pID_725343</vt:lpwstr>
  </property>
  <property fmtid="{D5CDD505-2E9C-101B-9397-08002B2CF9AE}" pid="18" name="_2015_ms_pID_7253431">
    <vt:lpwstr>4yqHELxbGxtNgZbwgPqlp2KUXGDg9tmjsbKTFzzPln33uanI1QP1Xo
E76l4utygY9evGuneRlTJpIcgCDMvR5g8yRWobCpSfHOHgX+MysCxMevNjOCJ0OeAazhd2ML
Zru+p4Zb/6HniQ/NW4RsVEniEGdmczWflyJ/rybr0B9+5mTGHLGCFA5azr/34mHpiT+0SFPN
pq8d0S6ezQ3AOuDgv2HQMlgRjVs2Ao6G+B8v</vt:lpwstr>
  </property>
  <property fmtid="{D5CDD505-2E9C-101B-9397-08002B2CF9AE}" pid="19" name="_2015_ms_pID_7253431_00">
    <vt:lpwstr>_2015_ms_pID_7253431</vt:lpwstr>
  </property>
  <property fmtid="{D5CDD505-2E9C-101B-9397-08002B2CF9AE}" pid="20" name="_2015_ms_pID_7253432">
    <vt:lpwstr>kSRbWxAmWyP7oKwk631cENPVSwplYq/A2Dt/
NGBwNW3xG0zoiocX3iTtz1ZIsuV3xoTetH1ycNgqT3+cEdxrcR8=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