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537108" w:rsidRPr="00537108">
        <w:rPr>
          <w:rFonts w:ascii="Arial" w:hAnsi="Arial" w:cs="Arial"/>
          <w:b/>
          <w:sz w:val="24"/>
          <w:lang w:val="en-US" w:eastAsia="zh-CN"/>
        </w:rPr>
        <w:t>R4-2305330</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1EBC" w:rsidRPr="00401EBC">
        <w:rPr>
          <w:rFonts w:ascii="Arial" w:eastAsia="宋体" w:hAnsi="Arial"/>
          <w:b/>
          <w:sz w:val="24"/>
          <w:lang w:val="en-US" w:eastAsia="zh-CN"/>
        </w:rPr>
        <w:t>Discussion on collision handling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4540EE">
        <w:rPr>
          <w:rFonts w:ascii="Arial" w:eastAsia="宋体" w:hAnsi="Arial"/>
          <w:b/>
          <w:sz w:val="24"/>
          <w:lang w:val="en-US" w:eastAsia="zh-CN"/>
        </w:rPr>
        <w:t>6</w:t>
      </w:r>
      <w:r w:rsidR="004E7665">
        <w:rPr>
          <w:rFonts w:ascii="Arial" w:eastAsia="宋体" w:hAnsi="Arial"/>
          <w:b/>
          <w:sz w:val="24"/>
          <w:lang w:val="en-US" w:eastAsia="zh-CN"/>
        </w:rPr>
        <w:t>.2.2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401EBC"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 related to MUSIM gaps</w:t>
      </w:r>
      <w:r w:rsidR="003B2F9A">
        <w:rPr>
          <w:rFonts w:eastAsia="宋体"/>
          <w:lang w:eastAsia="zh-CN"/>
        </w:rPr>
        <w:t xml:space="preserve"> are discussed in RAN4#106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4053A5" w:rsidRDefault="00401EBC"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MUSIM gap priority</w:t>
      </w:r>
    </w:p>
    <w:p w:rsidR="00401EBC" w:rsidRDefault="00401EBC"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different MUSIM gaps</w:t>
      </w:r>
    </w:p>
    <w:p w:rsidR="00401EBC" w:rsidRDefault="00401EBC"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MUSIM and legacy MG</w:t>
      </w:r>
    </w:p>
    <w:p w:rsidR="00401EBC" w:rsidRDefault="00401EBC"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MUSIM gaps and NW A signals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B2F9A">
        <w:rPr>
          <w:rFonts w:eastAsia="宋体"/>
          <w:lang w:eastAsia="zh-CN"/>
        </w:rPr>
        <w:t xml:space="preserve">open issues in </w:t>
      </w:r>
      <w:r w:rsidR="00401EBC">
        <w:rPr>
          <w:rFonts w:eastAsia="宋体"/>
          <w:lang w:eastAsia="zh-CN"/>
        </w:rPr>
        <w:t>collision handling related to MUSIM gaps</w:t>
      </w:r>
      <w:r w:rsidR="00E87502">
        <w:rPr>
          <w:rFonts w:eastAsia="宋体"/>
          <w:lang w:eastAsia="zh-CN"/>
        </w:rPr>
        <w:t>.</w:t>
      </w:r>
    </w:p>
    <w:p w:rsidR="00FA0C0C" w:rsidRDefault="00FA0C0C" w:rsidP="00FA0C0C">
      <w:pPr>
        <w:pStyle w:val="1"/>
        <w:jc w:val="both"/>
        <w:rPr>
          <w:lang w:val="en-US"/>
        </w:rPr>
      </w:pPr>
      <w:r>
        <w:rPr>
          <w:lang w:val="en-US"/>
        </w:rPr>
        <w:t>Discussion</w:t>
      </w:r>
    </w:p>
    <w:p w:rsidR="00401EBC" w:rsidRDefault="00401EBC" w:rsidP="00401EBC">
      <w:pPr>
        <w:pStyle w:val="2"/>
        <w:rPr>
          <w:lang w:eastAsia="zh-CN"/>
        </w:rPr>
      </w:pPr>
      <w:r>
        <w:rPr>
          <w:lang w:eastAsia="zh-CN"/>
        </w:rPr>
        <w:t>MUSIM gap priority</w:t>
      </w:r>
    </w:p>
    <w:tbl>
      <w:tblPr>
        <w:tblStyle w:val="afa"/>
        <w:tblW w:w="0" w:type="auto"/>
        <w:tblLook w:val="04A0" w:firstRow="1" w:lastRow="0" w:firstColumn="1" w:lastColumn="0" w:noHBand="0" w:noVBand="1"/>
      </w:tblPr>
      <w:tblGrid>
        <w:gridCol w:w="9621"/>
      </w:tblGrid>
      <w:tr w:rsidR="004E766A" w:rsidTr="004E766A">
        <w:tc>
          <w:tcPr>
            <w:tcW w:w="9621" w:type="dxa"/>
          </w:tcPr>
          <w:p w:rsidR="004E766A" w:rsidRPr="004E766A" w:rsidRDefault="004E766A" w:rsidP="004E766A">
            <w:pPr>
              <w:spacing w:before="120" w:after="120"/>
              <w:rPr>
                <w:rFonts w:eastAsiaTheme="minorEastAsia"/>
                <w:b/>
                <w:u w:val="single"/>
                <w:lang w:eastAsia="zh-CN"/>
              </w:rPr>
            </w:pPr>
            <w:r w:rsidRPr="004E766A">
              <w:rPr>
                <w:rFonts w:eastAsiaTheme="minorEastAsia"/>
                <w:b/>
                <w:u w:val="single"/>
                <w:lang w:eastAsia="zh-CN"/>
              </w:rPr>
              <w:t>Issue 2-1-2: Priority/usage indication on MUSIM gaps from UE side</w:t>
            </w:r>
          </w:p>
          <w:p w:rsidR="004E766A" w:rsidRPr="004E766A" w:rsidRDefault="004E766A" w:rsidP="004E766A">
            <w:pPr>
              <w:numPr>
                <w:ilvl w:val="0"/>
                <w:numId w:val="15"/>
              </w:numPr>
              <w:spacing w:before="120" w:after="120"/>
              <w:rPr>
                <w:rFonts w:eastAsiaTheme="minorEastAsia"/>
                <w:lang w:eastAsia="zh-CN"/>
              </w:rPr>
            </w:pPr>
            <w:r w:rsidRPr="004E766A">
              <w:rPr>
                <w:rFonts w:eastAsiaTheme="minorEastAsia"/>
                <w:lang w:eastAsia="zh-CN"/>
              </w:rPr>
              <w:t>Agreements</w:t>
            </w:r>
          </w:p>
          <w:p w:rsidR="004E766A" w:rsidRPr="004E766A" w:rsidRDefault="004E766A" w:rsidP="004E766A">
            <w:pPr>
              <w:numPr>
                <w:ilvl w:val="1"/>
                <w:numId w:val="15"/>
              </w:numPr>
              <w:spacing w:before="120" w:after="120"/>
              <w:rPr>
                <w:rFonts w:eastAsiaTheme="minorEastAsia"/>
                <w:lang w:eastAsia="zh-CN"/>
              </w:rPr>
            </w:pPr>
            <w:r w:rsidRPr="004E766A">
              <w:rPr>
                <w:rFonts w:eastAsiaTheme="minorEastAsia"/>
                <w:lang w:eastAsia="zh-CN"/>
              </w:rPr>
              <w:t>UE can optionally indicate its preferred priority for all or a subset MUSIM gaps</w:t>
            </w:r>
          </w:p>
          <w:p w:rsidR="004E766A" w:rsidRPr="004E766A" w:rsidRDefault="004E766A" w:rsidP="004E766A">
            <w:pPr>
              <w:numPr>
                <w:ilvl w:val="1"/>
                <w:numId w:val="15"/>
              </w:numPr>
              <w:spacing w:before="120" w:after="120"/>
              <w:rPr>
                <w:rFonts w:eastAsiaTheme="minorEastAsia"/>
                <w:lang w:eastAsia="zh-CN"/>
              </w:rPr>
            </w:pPr>
            <w:r w:rsidRPr="004E766A">
              <w:rPr>
                <w:rFonts w:eastAsiaTheme="minorEastAsia"/>
                <w:lang w:eastAsia="zh-CN"/>
              </w:rPr>
              <w:t>It is up to NW A on how to use this information</w:t>
            </w:r>
          </w:p>
          <w:p w:rsidR="004E766A" w:rsidRPr="004E766A" w:rsidRDefault="004E766A" w:rsidP="004E766A">
            <w:pPr>
              <w:spacing w:before="120" w:after="120"/>
              <w:rPr>
                <w:rFonts w:eastAsiaTheme="minorEastAsia"/>
                <w:lang w:eastAsia="zh-CN"/>
              </w:rPr>
            </w:pPr>
            <w:r w:rsidRPr="004E766A">
              <w:rPr>
                <w:rFonts w:eastAsiaTheme="minorEastAsia"/>
                <w:lang w:eastAsia="zh-CN"/>
              </w:rPr>
              <w:t>Recommended WF</w:t>
            </w:r>
          </w:p>
          <w:p w:rsidR="004E766A" w:rsidRPr="004E766A" w:rsidRDefault="004E766A" w:rsidP="00401EBC">
            <w:pPr>
              <w:numPr>
                <w:ilvl w:val="0"/>
                <w:numId w:val="15"/>
              </w:numPr>
              <w:spacing w:before="120" w:after="120"/>
              <w:rPr>
                <w:rFonts w:eastAsiaTheme="minorEastAsia"/>
                <w:lang w:eastAsia="zh-CN"/>
              </w:rPr>
            </w:pPr>
            <w:r w:rsidRPr="004E766A">
              <w:rPr>
                <w:rFonts w:eastAsiaTheme="minorEastAsia"/>
                <w:lang w:eastAsia="zh-CN"/>
              </w:rPr>
              <w:t>Focus and discuss how UE “UE can optionally indicate its preferred priority for all or a subset MUSIM gaps”</w:t>
            </w:r>
          </w:p>
        </w:tc>
      </w:tr>
    </w:tbl>
    <w:p w:rsidR="00BF2733" w:rsidRDefault="00BF2733" w:rsidP="00BF2733">
      <w:pPr>
        <w:spacing w:before="120" w:after="120"/>
        <w:rPr>
          <w:rFonts w:eastAsiaTheme="minorEastAsia"/>
          <w:lang w:eastAsia="zh-CN"/>
        </w:rPr>
      </w:pPr>
      <w:r>
        <w:rPr>
          <w:rFonts w:eastAsiaTheme="minorEastAsia"/>
          <w:lang w:eastAsia="zh-CN"/>
        </w:rPr>
        <w:t>In our view, the set of priorities used in the UE indication is separate from the set of priorities used in NW configuration. The reason is that UE may not have same understanding as NW on the meaning of a priority level, and it is out of UE responsibility to suggest priority between a MUSIM gap and a legacy MG. The legacy MG may not be even configured when UE requests MUSIM gaps.</w:t>
      </w:r>
    </w:p>
    <w:p w:rsidR="00401EBC" w:rsidRPr="00BF2733" w:rsidRDefault="00BF2733" w:rsidP="00401EBC">
      <w:pPr>
        <w:spacing w:before="120" w:after="120"/>
        <w:rPr>
          <w:rFonts w:eastAsiaTheme="minorEastAsia"/>
          <w:lang w:eastAsia="zh-CN"/>
        </w:rPr>
      </w:pPr>
      <w:r>
        <w:rPr>
          <w:rFonts w:eastAsiaTheme="minorEastAsia"/>
          <w:lang w:eastAsia="zh-CN"/>
        </w:rPr>
        <w:t>Therefore, the indication of preferred priority provides NW information about the relative priority between different MUSIM gaps.</w:t>
      </w:r>
      <w:r>
        <w:rPr>
          <w:rFonts w:eastAsiaTheme="minorEastAsia" w:hint="eastAsia"/>
          <w:lang w:eastAsia="zh-CN"/>
        </w:rPr>
        <w:t xml:space="preserve"> O</w:t>
      </w:r>
      <w:r>
        <w:rPr>
          <w:rFonts w:eastAsiaTheme="minorEastAsia"/>
          <w:lang w:eastAsia="zh-CN"/>
        </w:rPr>
        <w:t xml:space="preserve">ne simple example is to allow UE to indicate the suggested priority level among {1,2,3,4} since at most 4 MUSIM gaps can be configured. When UE indicates ‘1’ for a MUSIM gap, it does not mean NW should configure </w:t>
      </w:r>
      <w:proofErr w:type="spellStart"/>
      <w:r w:rsidRPr="00BF6A4D">
        <w:rPr>
          <w:rFonts w:eastAsiaTheme="minorEastAsia"/>
          <w:i/>
          <w:lang w:eastAsia="zh-CN"/>
        </w:rPr>
        <w:t>GapPriority</w:t>
      </w:r>
      <w:proofErr w:type="spellEnd"/>
      <w:r>
        <w:rPr>
          <w:rFonts w:eastAsiaTheme="minorEastAsia"/>
          <w:lang w:eastAsia="zh-CN"/>
        </w:rPr>
        <w:t xml:space="preserve"> = 1 for it, but it means this MUSIM gap is more important than another MUSIM gap for which UE indicates ‘2’. </w:t>
      </w:r>
    </w:p>
    <w:p w:rsidR="004F05FD" w:rsidRPr="00C01DC3" w:rsidRDefault="007216F1" w:rsidP="00401EBC">
      <w:pPr>
        <w:spacing w:before="120" w:after="120"/>
        <w:rPr>
          <w:rFonts w:eastAsiaTheme="minorEastAsia"/>
          <w:b/>
          <w:lang w:eastAsia="zh-CN"/>
        </w:rPr>
      </w:pPr>
      <w:r w:rsidRPr="00FB422C">
        <w:rPr>
          <w:rFonts w:eastAsiaTheme="minorEastAsia" w:hint="eastAsia"/>
          <w:b/>
          <w:lang w:eastAsia="zh-CN"/>
        </w:rPr>
        <w:t>Proposal</w:t>
      </w:r>
      <w:r w:rsidRPr="00FB422C">
        <w:rPr>
          <w:rFonts w:eastAsiaTheme="minorEastAsia"/>
          <w:b/>
          <w:lang w:eastAsia="zh-CN"/>
        </w:rPr>
        <w:t xml:space="preserve"> 1: </w:t>
      </w:r>
      <w:r w:rsidR="004F05FD" w:rsidRPr="00FB422C">
        <w:rPr>
          <w:rFonts w:eastAsiaTheme="minorEastAsia"/>
          <w:b/>
          <w:lang w:eastAsia="zh-CN"/>
        </w:rPr>
        <w:t xml:space="preserve">UE indicates relative priority (4 levels) </w:t>
      </w:r>
      <w:r w:rsidR="00FB422C">
        <w:rPr>
          <w:rFonts w:eastAsiaTheme="minorEastAsia"/>
          <w:b/>
          <w:lang w:eastAsia="zh-CN"/>
        </w:rPr>
        <w:t>among</w:t>
      </w:r>
      <w:r w:rsidR="004F05FD" w:rsidRPr="00FB422C">
        <w:rPr>
          <w:rFonts w:eastAsiaTheme="minorEastAsia"/>
          <w:b/>
          <w:lang w:eastAsia="zh-CN"/>
        </w:rPr>
        <w:t xml:space="preserve"> MUSIM gaps. </w:t>
      </w:r>
    </w:p>
    <w:tbl>
      <w:tblPr>
        <w:tblStyle w:val="afa"/>
        <w:tblW w:w="0" w:type="auto"/>
        <w:tblLook w:val="04A0" w:firstRow="1" w:lastRow="0" w:firstColumn="1" w:lastColumn="0" w:noHBand="0" w:noVBand="1"/>
      </w:tblPr>
      <w:tblGrid>
        <w:gridCol w:w="9621"/>
      </w:tblGrid>
      <w:tr w:rsidR="00A676EC" w:rsidTr="00A676EC">
        <w:tc>
          <w:tcPr>
            <w:tcW w:w="9621" w:type="dxa"/>
          </w:tcPr>
          <w:p w:rsidR="00A676EC" w:rsidRPr="00A676EC" w:rsidRDefault="00A676EC" w:rsidP="00A676EC">
            <w:pPr>
              <w:spacing w:before="120" w:after="120"/>
              <w:rPr>
                <w:rFonts w:eastAsiaTheme="minorEastAsia"/>
                <w:b/>
                <w:u w:val="single"/>
                <w:lang w:eastAsia="zh-CN"/>
              </w:rPr>
            </w:pPr>
            <w:r w:rsidRPr="00A676EC">
              <w:rPr>
                <w:rFonts w:eastAsiaTheme="minorEastAsia"/>
                <w:b/>
                <w:u w:val="single"/>
                <w:lang w:eastAsia="zh-CN"/>
              </w:rPr>
              <w:t>Issue 2-1-4: Constraints on MUSIM gap priority configuration from NW A</w:t>
            </w:r>
          </w:p>
          <w:p w:rsidR="00A676EC" w:rsidRPr="00A676EC" w:rsidRDefault="00A676EC" w:rsidP="00A676EC">
            <w:pPr>
              <w:numPr>
                <w:ilvl w:val="0"/>
                <w:numId w:val="15"/>
              </w:numPr>
              <w:spacing w:before="120" w:after="120"/>
              <w:rPr>
                <w:rFonts w:eastAsiaTheme="minorEastAsia"/>
                <w:lang w:eastAsia="zh-CN"/>
              </w:rPr>
            </w:pPr>
            <w:r w:rsidRPr="00A676EC">
              <w:rPr>
                <w:rFonts w:eastAsiaTheme="minorEastAsia"/>
                <w:lang w:eastAsia="zh-CN"/>
              </w:rPr>
              <w:t>Proposals</w:t>
            </w:r>
          </w:p>
          <w:p w:rsidR="00A676EC" w:rsidRPr="00A676EC" w:rsidRDefault="00A676EC" w:rsidP="00A676EC">
            <w:pPr>
              <w:numPr>
                <w:ilvl w:val="1"/>
                <w:numId w:val="15"/>
              </w:numPr>
              <w:spacing w:before="120" w:after="120"/>
              <w:rPr>
                <w:rFonts w:eastAsiaTheme="minorEastAsia"/>
                <w:lang w:eastAsia="zh-CN"/>
              </w:rPr>
            </w:pPr>
            <w:r w:rsidRPr="00A676EC">
              <w:rPr>
                <w:rFonts w:eastAsiaTheme="minorEastAsia"/>
                <w:lang w:eastAsia="zh-CN"/>
              </w:rPr>
              <w:t>When MUSIM gaps’ priority are up to NW-A configuration</w:t>
            </w:r>
          </w:p>
          <w:p w:rsidR="00A676EC" w:rsidRPr="00A676EC" w:rsidRDefault="00A676EC" w:rsidP="00A676EC">
            <w:pPr>
              <w:numPr>
                <w:ilvl w:val="2"/>
                <w:numId w:val="15"/>
              </w:numPr>
              <w:spacing w:before="120" w:after="120"/>
              <w:rPr>
                <w:rFonts w:eastAsiaTheme="minorEastAsia"/>
                <w:lang w:eastAsia="zh-CN"/>
              </w:rPr>
            </w:pPr>
            <w:r w:rsidRPr="00A676EC">
              <w:rPr>
                <w:rFonts w:eastAsiaTheme="minorEastAsia"/>
                <w:lang w:eastAsia="zh-CN"/>
              </w:rPr>
              <w:lastRenderedPageBreak/>
              <w:t>P1: NW A maintaining the same relative priorities requested by the UE (Qualcomm vivo MTK)</w:t>
            </w:r>
          </w:p>
          <w:p w:rsidR="00A676EC" w:rsidRPr="00A676EC" w:rsidRDefault="00A676EC" w:rsidP="00A676EC">
            <w:pPr>
              <w:numPr>
                <w:ilvl w:val="2"/>
                <w:numId w:val="15"/>
              </w:numPr>
              <w:spacing w:before="120" w:after="120"/>
              <w:rPr>
                <w:rFonts w:eastAsiaTheme="minorEastAsia"/>
                <w:lang w:eastAsia="zh-CN"/>
              </w:rPr>
            </w:pPr>
            <w:r w:rsidRPr="00A676EC">
              <w:rPr>
                <w:rFonts w:eastAsiaTheme="minorEastAsia"/>
                <w:lang w:eastAsia="zh-CN"/>
              </w:rPr>
              <w:t>P1a: If UE requests two MUSIM gaps with the same priority X and if the network configures both gaps, then both gaps must be assigned a common priority X’. X’ may or may not be equal to X. (Qualcomm)</w:t>
            </w:r>
          </w:p>
          <w:p w:rsidR="00A676EC" w:rsidRPr="00A676EC" w:rsidRDefault="00A676EC" w:rsidP="00A676EC">
            <w:pPr>
              <w:numPr>
                <w:ilvl w:val="2"/>
                <w:numId w:val="15"/>
              </w:numPr>
              <w:spacing w:before="120" w:after="120"/>
              <w:rPr>
                <w:rFonts w:eastAsiaTheme="minorEastAsia"/>
                <w:lang w:eastAsia="zh-CN"/>
              </w:rPr>
            </w:pPr>
            <w:r w:rsidRPr="00A676EC">
              <w:rPr>
                <w:rFonts w:eastAsiaTheme="minorEastAsia"/>
                <w:lang w:eastAsia="zh-CN"/>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rsidR="00A676EC" w:rsidRPr="00A676EC" w:rsidRDefault="00A676EC" w:rsidP="00A676EC">
            <w:pPr>
              <w:numPr>
                <w:ilvl w:val="2"/>
                <w:numId w:val="15"/>
              </w:numPr>
              <w:spacing w:before="120" w:after="120"/>
              <w:rPr>
                <w:rFonts w:eastAsiaTheme="minorEastAsia"/>
                <w:lang w:eastAsia="zh-CN"/>
              </w:rPr>
            </w:pPr>
            <w:r w:rsidRPr="00A676EC">
              <w:rPr>
                <w:rFonts w:eastAsiaTheme="minorEastAsia"/>
                <w:lang w:eastAsia="zh-CN"/>
              </w:rPr>
              <w:t>P3: N</w:t>
            </w:r>
            <w:r w:rsidRPr="00A676EC">
              <w:rPr>
                <w:rFonts w:eastAsiaTheme="minorEastAsia" w:hint="eastAsia"/>
                <w:lang w:eastAsia="zh-CN"/>
              </w:rPr>
              <w:t>W</w:t>
            </w:r>
            <w:r w:rsidRPr="00A676EC">
              <w:rPr>
                <w:rFonts w:eastAsiaTheme="minorEastAsia"/>
                <w:lang w:eastAsia="zh-CN"/>
              </w:rPr>
              <w:t xml:space="preserve"> A could allocate higher priority for MUSIM gaps with longer MGRP (vivo)</w:t>
            </w:r>
          </w:p>
          <w:p w:rsidR="00A676EC" w:rsidRPr="00A676EC" w:rsidRDefault="00A676EC" w:rsidP="00A676EC">
            <w:pPr>
              <w:numPr>
                <w:ilvl w:val="2"/>
                <w:numId w:val="15"/>
              </w:numPr>
              <w:spacing w:before="120" w:after="120"/>
              <w:rPr>
                <w:rFonts w:eastAsiaTheme="minorEastAsia"/>
                <w:lang w:eastAsia="zh-CN"/>
              </w:rPr>
            </w:pPr>
            <w:r w:rsidRPr="00A676EC">
              <w:rPr>
                <w:rFonts w:eastAsiaTheme="minorEastAsia"/>
                <w:lang w:eastAsia="zh-CN"/>
              </w:rPr>
              <w:t xml:space="preserve">P4: NW A treat the MUSIM gaps with the highest/second highest priority indicated by UE as aperiodic MUSIM gap or MUSIM gap for paging purpose (implicitly indicated); NW A could </w:t>
            </w:r>
            <w:r w:rsidRPr="00A676EC">
              <w:rPr>
                <w:rFonts w:eastAsiaTheme="minorEastAsia" w:hint="eastAsia"/>
                <w:lang w:eastAsia="zh-CN"/>
              </w:rPr>
              <w:t>confi</w:t>
            </w:r>
            <w:r w:rsidRPr="00A676EC">
              <w:rPr>
                <w:rFonts w:eastAsiaTheme="minorEastAsia"/>
                <w:lang w:eastAsia="zh-CN"/>
              </w:rPr>
              <w:t>gure relative higher priority for these MUSIM gaps (vivo)</w:t>
            </w:r>
          </w:p>
          <w:p w:rsidR="00A676EC" w:rsidRPr="00A676EC" w:rsidRDefault="00A676EC" w:rsidP="00A676EC">
            <w:pPr>
              <w:numPr>
                <w:ilvl w:val="2"/>
                <w:numId w:val="15"/>
              </w:numPr>
              <w:spacing w:before="120" w:after="120"/>
              <w:rPr>
                <w:rFonts w:eastAsiaTheme="minorEastAsia"/>
                <w:lang w:eastAsia="zh-CN"/>
              </w:rPr>
            </w:pPr>
            <w:r w:rsidRPr="00A676EC">
              <w:rPr>
                <w:rFonts w:eastAsiaTheme="minorEastAsia"/>
                <w:lang w:eastAsia="zh-CN"/>
              </w:rPr>
              <w:t>P5: MUSIM paging gap and aperiodic gap can have higher priority than NW-A’s MGs (Ericsson)</w:t>
            </w:r>
          </w:p>
          <w:p w:rsidR="00A676EC" w:rsidRPr="00A676EC" w:rsidRDefault="00A676EC" w:rsidP="00A676EC">
            <w:pPr>
              <w:numPr>
                <w:ilvl w:val="2"/>
                <w:numId w:val="15"/>
              </w:numPr>
              <w:spacing w:before="120" w:after="120"/>
              <w:rPr>
                <w:rFonts w:eastAsiaTheme="minorEastAsia"/>
                <w:lang w:eastAsia="zh-CN"/>
              </w:rPr>
            </w:pPr>
            <w:r w:rsidRPr="00A676EC">
              <w:rPr>
                <w:rFonts w:eastAsiaTheme="minorEastAsia"/>
                <w:lang w:eastAsia="zh-CN"/>
              </w:rPr>
              <w:t>P6: 1 single priority applicable for all periodic MUSIM gaps. 1 priority for each aperiodic MUSIM gap. Aperiodic MUSIM gaps can be assigned with different priorities to the priority of the periodic MUSIM gaps (Nokia)</w:t>
            </w:r>
          </w:p>
          <w:p w:rsidR="00A676EC" w:rsidRPr="00A676EC" w:rsidRDefault="00A676EC" w:rsidP="00A676EC">
            <w:pPr>
              <w:spacing w:before="120" w:after="120"/>
              <w:rPr>
                <w:rFonts w:eastAsiaTheme="minorEastAsia"/>
                <w:lang w:eastAsia="zh-CN"/>
              </w:rPr>
            </w:pPr>
            <w:r w:rsidRPr="00A676EC">
              <w:rPr>
                <w:rFonts w:eastAsiaTheme="minorEastAsia"/>
                <w:lang w:eastAsia="zh-CN"/>
              </w:rPr>
              <w:t>Recommended WF</w:t>
            </w:r>
          </w:p>
          <w:p w:rsidR="00A676EC" w:rsidRDefault="00A676EC" w:rsidP="00401EBC">
            <w:pPr>
              <w:spacing w:before="120" w:after="120"/>
              <w:rPr>
                <w:rFonts w:eastAsiaTheme="minorEastAsia"/>
                <w:lang w:eastAsia="zh-CN"/>
              </w:rPr>
            </w:pPr>
            <w:r w:rsidRPr="00A676EC">
              <w:rPr>
                <w:rFonts w:eastAsiaTheme="minorEastAsia" w:hint="eastAsia"/>
                <w:lang w:eastAsia="zh-CN"/>
              </w:rPr>
              <w:t>Con</w:t>
            </w:r>
            <w:r w:rsidRPr="00A676EC">
              <w:rPr>
                <w:rFonts w:eastAsiaTheme="minorEastAsia"/>
                <w:lang w:eastAsia="zh-CN"/>
              </w:rPr>
              <w:t>tinue discussion</w:t>
            </w:r>
          </w:p>
        </w:tc>
      </w:tr>
    </w:tbl>
    <w:p w:rsidR="00A676EC" w:rsidRDefault="00C01DC3" w:rsidP="00401EBC">
      <w:pPr>
        <w:spacing w:before="120" w:after="120"/>
        <w:rPr>
          <w:rFonts w:eastAsiaTheme="minorEastAsia"/>
          <w:lang w:eastAsia="zh-CN"/>
        </w:rPr>
      </w:pPr>
      <w:r>
        <w:rPr>
          <w:rFonts w:eastAsiaTheme="minorEastAsia"/>
          <w:lang w:eastAsia="zh-CN"/>
        </w:rPr>
        <w:lastRenderedPageBreak/>
        <w:t xml:space="preserve">We think it is reasonable that NW A follows the relative priority among MUSIM gaps as indicated by UE when configuring priority for MUSIM gaps. This is elaborated in P1a and P1b of Issue 2-1-4. Otherwise it does not make much sense for UE to indicate the preferred priority for MUSIM gaps. It is out of NW A’s responsibility to decide the relative priority among MUSIM gaps. </w:t>
      </w:r>
    </w:p>
    <w:p w:rsidR="00810B25" w:rsidRPr="00C01DC3" w:rsidRDefault="00810B25" w:rsidP="00401EBC">
      <w:pPr>
        <w:spacing w:before="120" w:after="120"/>
        <w:rPr>
          <w:rFonts w:eastAsiaTheme="minorEastAsia"/>
          <w:b/>
          <w:lang w:eastAsia="zh-CN"/>
        </w:rPr>
      </w:pPr>
      <w:r w:rsidRPr="00C01DC3">
        <w:rPr>
          <w:rFonts w:eastAsiaTheme="minorEastAsia" w:hint="eastAsia"/>
          <w:b/>
          <w:lang w:eastAsia="zh-CN"/>
        </w:rPr>
        <w:t>P</w:t>
      </w:r>
      <w:r w:rsidRPr="00C01DC3">
        <w:rPr>
          <w:rFonts w:eastAsiaTheme="minorEastAsia"/>
          <w:b/>
          <w:lang w:eastAsia="zh-CN"/>
        </w:rPr>
        <w:t xml:space="preserve">roposal </w:t>
      </w:r>
      <w:r w:rsidR="00C01DC3" w:rsidRPr="00C01DC3">
        <w:rPr>
          <w:rFonts w:eastAsiaTheme="minorEastAsia"/>
          <w:b/>
          <w:lang w:eastAsia="zh-CN"/>
        </w:rPr>
        <w:t>2</w:t>
      </w:r>
      <w:r w:rsidRPr="00C01DC3">
        <w:rPr>
          <w:rFonts w:eastAsiaTheme="minorEastAsia"/>
          <w:b/>
          <w:lang w:eastAsia="zh-CN"/>
        </w:rPr>
        <w:t>:</w:t>
      </w:r>
      <w:r w:rsidRPr="00C01DC3">
        <w:rPr>
          <w:rFonts w:eastAsiaTheme="minorEastAsia" w:hint="eastAsia"/>
          <w:b/>
          <w:lang w:eastAsia="zh-CN"/>
        </w:rPr>
        <w:t xml:space="preserve"> </w:t>
      </w:r>
      <w:r w:rsidRPr="00C01DC3">
        <w:rPr>
          <w:rFonts w:eastAsiaTheme="minorEastAsia"/>
          <w:b/>
          <w:lang w:eastAsia="zh-CN"/>
        </w:rPr>
        <w:t xml:space="preserve">NW A should maintain the relative priority among MUSIM gaps as indicated by UE when configuring priority for MUSIM gaps. </w:t>
      </w:r>
    </w:p>
    <w:p w:rsidR="00C01DC3" w:rsidRPr="00BF2733" w:rsidRDefault="00C01DC3" w:rsidP="00C01DC3">
      <w:pPr>
        <w:spacing w:before="120" w:after="120"/>
        <w:rPr>
          <w:rFonts w:eastAsiaTheme="minorEastAsia"/>
          <w:lang w:eastAsia="zh-CN"/>
        </w:rPr>
      </w:pPr>
      <w:r>
        <w:rPr>
          <w:rFonts w:eastAsiaTheme="minorEastAsia"/>
          <w:lang w:eastAsia="zh-CN"/>
        </w:rPr>
        <w:t xml:space="preserve">Based on the agreement for Issue 2-1-2, UE may not indicate </w:t>
      </w:r>
      <w:r w:rsidRPr="004E766A">
        <w:rPr>
          <w:rFonts w:eastAsiaTheme="minorEastAsia"/>
          <w:lang w:eastAsia="zh-CN"/>
        </w:rPr>
        <w:t>preferred priority</w:t>
      </w:r>
      <w:r>
        <w:rPr>
          <w:rFonts w:eastAsiaTheme="minorEastAsia"/>
          <w:lang w:eastAsia="zh-CN"/>
        </w:rPr>
        <w:t xml:space="preserve"> for all MUSIM gaps. </w:t>
      </w:r>
      <w:r w:rsidR="006673DC">
        <w:rPr>
          <w:rFonts w:eastAsiaTheme="minorEastAsia"/>
          <w:lang w:eastAsia="zh-CN"/>
        </w:rPr>
        <w:t xml:space="preserve">RAN4 should discuss how NW A is supposed to configure priority for such gaps. </w:t>
      </w:r>
      <w:r>
        <w:rPr>
          <w:rFonts w:eastAsiaTheme="minorEastAsia"/>
          <w:lang w:eastAsia="zh-CN"/>
        </w:rPr>
        <w:t xml:space="preserve">At least for </w:t>
      </w:r>
      <w:r w:rsidR="0060638D">
        <w:rPr>
          <w:rFonts w:eastAsiaTheme="minorEastAsia"/>
          <w:lang w:eastAsia="zh-CN"/>
        </w:rPr>
        <w:t xml:space="preserve">a </w:t>
      </w:r>
      <w:r>
        <w:rPr>
          <w:rFonts w:eastAsiaTheme="minorEastAsia"/>
          <w:lang w:eastAsia="zh-CN"/>
        </w:rPr>
        <w:t>periodic gap</w:t>
      </w:r>
      <w:r w:rsidR="0060638D">
        <w:rPr>
          <w:rFonts w:eastAsiaTheme="minorEastAsia"/>
          <w:lang w:eastAsia="zh-CN"/>
        </w:rPr>
        <w:t xml:space="preserve"> without UE preferred priority (aperiodic is discussed next)</w:t>
      </w:r>
      <w:r>
        <w:rPr>
          <w:rFonts w:eastAsiaTheme="minorEastAsia"/>
          <w:lang w:eastAsia="zh-CN"/>
        </w:rPr>
        <w:t xml:space="preserve">, </w:t>
      </w:r>
      <w:r w:rsidR="006673DC">
        <w:rPr>
          <w:rFonts w:eastAsiaTheme="minorEastAsia"/>
          <w:lang w:eastAsia="zh-CN"/>
        </w:rPr>
        <w:t xml:space="preserve">it is straightforward that the priority of this MUSIM gap relative to </w:t>
      </w:r>
      <w:r w:rsidR="0060638D">
        <w:rPr>
          <w:rFonts w:eastAsiaTheme="minorEastAsia"/>
          <w:lang w:eastAsia="zh-CN"/>
        </w:rPr>
        <w:t>other MUSIM gaps</w:t>
      </w:r>
      <w:r w:rsidR="006673DC">
        <w:rPr>
          <w:rFonts w:eastAsiaTheme="minorEastAsia"/>
          <w:lang w:eastAsia="zh-CN"/>
        </w:rPr>
        <w:t xml:space="preserve"> are up to NW A</w:t>
      </w:r>
      <w:r w:rsidR="00E200F9" w:rsidRPr="00E200F9">
        <w:rPr>
          <w:rFonts w:eastAsiaTheme="minorEastAsia"/>
          <w:lang w:eastAsia="zh-CN"/>
        </w:rPr>
        <w:t xml:space="preserve"> </w:t>
      </w:r>
      <w:r w:rsidR="00E200F9">
        <w:rPr>
          <w:rFonts w:eastAsiaTheme="minorEastAsia"/>
          <w:lang w:eastAsia="zh-CN"/>
        </w:rPr>
        <w:t>configuration.</w:t>
      </w:r>
    </w:p>
    <w:p w:rsidR="00C01DC3" w:rsidRPr="00E200F9" w:rsidRDefault="00C01DC3" w:rsidP="00C01DC3">
      <w:pPr>
        <w:spacing w:before="120" w:after="120"/>
        <w:rPr>
          <w:rFonts w:eastAsiaTheme="minorEastAsia"/>
          <w:b/>
          <w:lang w:eastAsia="zh-CN"/>
        </w:rPr>
      </w:pPr>
      <w:r w:rsidRPr="00E200F9">
        <w:rPr>
          <w:rFonts w:eastAsiaTheme="minorEastAsia" w:hint="eastAsia"/>
          <w:b/>
          <w:lang w:eastAsia="zh-CN"/>
        </w:rPr>
        <w:t>P</w:t>
      </w:r>
      <w:r w:rsidRPr="00E200F9">
        <w:rPr>
          <w:rFonts w:eastAsiaTheme="minorEastAsia"/>
          <w:b/>
          <w:lang w:eastAsia="zh-CN"/>
        </w:rPr>
        <w:t xml:space="preserve">roposal </w:t>
      </w:r>
      <w:r w:rsidR="001A39AF">
        <w:rPr>
          <w:rFonts w:eastAsiaTheme="minorEastAsia"/>
          <w:b/>
          <w:lang w:eastAsia="zh-CN"/>
        </w:rPr>
        <w:t>3</w:t>
      </w:r>
      <w:r w:rsidRPr="00E200F9">
        <w:rPr>
          <w:rFonts w:eastAsiaTheme="minorEastAsia"/>
          <w:b/>
          <w:lang w:eastAsia="zh-CN"/>
        </w:rPr>
        <w:t xml:space="preserve">: If UE does not indicate preferred priority for a periodic MUSIM gap, the priority of this MUSIM gap relative to </w:t>
      </w:r>
      <w:r w:rsidR="00E200F9" w:rsidRPr="00E200F9">
        <w:rPr>
          <w:rFonts w:eastAsiaTheme="minorEastAsia"/>
          <w:b/>
          <w:lang w:eastAsia="zh-CN"/>
        </w:rPr>
        <w:t>other MUSIM gaps</w:t>
      </w:r>
      <w:r w:rsidRPr="00E200F9">
        <w:rPr>
          <w:rFonts w:eastAsiaTheme="minorEastAsia"/>
          <w:b/>
          <w:lang w:eastAsia="zh-CN"/>
        </w:rPr>
        <w:t xml:space="preserve"> </w:t>
      </w:r>
      <w:r w:rsidR="00E200F9" w:rsidRPr="00E200F9">
        <w:rPr>
          <w:rFonts w:eastAsiaTheme="minorEastAsia"/>
          <w:b/>
          <w:lang w:eastAsia="zh-CN"/>
        </w:rPr>
        <w:t xml:space="preserve">is </w:t>
      </w:r>
      <w:r w:rsidRPr="00E200F9">
        <w:rPr>
          <w:rFonts w:eastAsiaTheme="minorEastAsia"/>
          <w:b/>
          <w:lang w:eastAsia="zh-CN"/>
        </w:rPr>
        <w:t>up to NW A</w:t>
      </w:r>
      <w:r w:rsidR="00E200F9" w:rsidRPr="00E200F9">
        <w:rPr>
          <w:rFonts w:eastAsiaTheme="minorEastAsia"/>
          <w:b/>
          <w:lang w:eastAsia="zh-CN"/>
        </w:rPr>
        <w:t xml:space="preserve"> configuration</w:t>
      </w:r>
      <w:r w:rsidRPr="00E200F9">
        <w:rPr>
          <w:rFonts w:eastAsiaTheme="minorEastAsia"/>
          <w:b/>
          <w:lang w:eastAsia="zh-CN"/>
        </w:rPr>
        <w:t>.</w:t>
      </w:r>
    </w:p>
    <w:tbl>
      <w:tblPr>
        <w:tblStyle w:val="afa"/>
        <w:tblW w:w="0" w:type="auto"/>
        <w:tblLook w:val="04A0" w:firstRow="1" w:lastRow="0" w:firstColumn="1" w:lastColumn="0" w:noHBand="0" w:noVBand="1"/>
      </w:tblPr>
      <w:tblGrid>
        <w:gridCol w:w="9621"/>
      </w:tblGrid>
      <w:tr w:rsidR="0089484F" w:rsidTr="0089484F">
        <w:tc>
          <w:tcPr>
            <w:tcW w:w="9621" w:type="dxa"/>
          </w:tcPr>
          <w:p w:rsidR="0089484F" w:rsidRPr="0089484F" w:rsidRDefault="0089484F" w:rsidP="0089484F">
            <w:pPr>
              <w:spacing w:before="120" w:after="120"/>
              <w:rPr>
                <w:rFonts w:eastAsiaTheme="minorEastAsia"/>
                <w:b/>
                <w:u w:val="single"/>
                <w:lang w:eastAsia="zh-CN"/>
              </w:rPr>
            </w:pPr>
            <w:r w:rsidRPr="0089484F">
              <w:rPr>
                <w:rFonts w:eastAsiaTheme="minorEastAsia"/>
                <w:b/>
                <w:u w:val="single"/>
                <w:lang w:eastAsia="zh-CN"/>
              </w:rPr>
              <w:t xml:space="preserve">Issue 2-1-5: Priority setting for </w:t>
            </w:r>
            <w:r w:rsidRPr="0089484F">
              <w:rPr>
                <w:rFonts w:eastAsiaTheme="minorEastAsia" w:hint="eastAsia"/>
                <w:b/>
                <w:u w:val="single"/>
                <w:lang w:eastAsia="zh-CN"/>
              </w:rPr>
              <w:t>ape</w:t>
            </w:r>
            <w:r w:rsidRPr="0089484F">
              <w:rPr>
                <w:rFonts w:eastAsiaTheme="minorEastAsia"/>
                <w:b/>
                <w:u w:val="single"/>
                <w:lang w:eastAsia="zh-CN"/>
              </w:rPr>
              <w:t>riodic MUSIM gaps</w:t>
            </w:r>
          </w:p>
          <w:p w:rsidR="0089484F" w:rsidRPr="0089484F" w:rsidRDefault="0089484F" w:rsidP="0089484F">
            <w:pPr>
              <w:numPr>
                <w:ilvl w:val="0"/>
                <w:numId w:val="15"/>
              </w:numPr>
              <w:spacing w:before="120" w:after="120"/>
              <w:rPr>
                <w:rFonts w:eastAsiaTheme="minorEastAsia"/>
                <w:lang w:eastAsia="zh-CN"/>
              </w:rPr>
            </w:pPr>
            <w:r w:rsidRPr="0089484F">
              <w:rPr>
                <w:rFonts w:eastAsiaTheme="minorEastAsia"/>
                <w:lang w:eastAsia="zh-CN"/>
              </w:rPr>
              <w:t>Proposals</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 xml:space="preserve">P1: When collides with legacy measurement gaps or MUSIM gaps, aperiodic gap shall be kept (Apple ZTE </w:t>
            </w:r>
            <w:proofErr w:type="spellStart"/>
            <w:r w:rsidRPr="0089484F">
              <w:rPr>
                <w:rFonts w:eastAsiaTheme="minorEastAsia"/>
                <w:lang w:eastAsia="zh-CN"/>
              </w:rPr>
              <w:t>oppo</w:t>
            </w:r>
            <w:proofErr w:type="spellEnd"/>
            <w:r w:rsidRPr="0089484F">
              <w:rPr>
                <w:rFonts w:eastAsiaTheme="minorEastAsia"/>
                <w:lang w:eastAsia="zh-CN"/>
              </w:rPr>
              <w:t xml:space="preserve"> vivo Huawei Ericsson)</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 xml:space="preserve">P2: Prefer to allocate priority level for aperiodic MUSIM gap (Charter </w:t>
            </w:r>
            <w:proofErr w:type="spellStart"/>
            <w:r w:rsidRPr="0089484F">
              <w:rPr>
                <w:rFonts w:eastAsiaTheme="minorEastAsia"/>
                <w:lang w:eastAsia="zh-CN"/>
              </w:rPr>
              <w:t>xiaomi</w:t>
            </w:r>
            <w:proofErr w:type="spellEnd"/>
            <w:r w:rsidRPr="0089484F">
              <w:rPr>
                <w:rFonts w:eastAsiaTheme="minorEastAsia"/>
                <w:lang w:eastAsia="zh-CN"/>
              </w:rPr>
              <w:t xml:space="preserve"> ZTE vivo Qualcomm Nokia)</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 xml:space="preserve">P3: No need to assign priority of aperiodic MUSIM gap (Apple Huawei Ericsson ZTE) </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P4: It is not mandatory to assign priority for an aperiodic MUSIM gap and the highest priority is assumed by default (</w:t>
            </w:r>
            <w:proofErr w:type="spellStart"/>
            <w:r w:rsidRPr="0089484F">
              <w:rPr>
                <w:rFonts w:eastAsiaTheme="minorEastAsia"/>
                <w:lang w:eastAsia="zh-CN"/>
              </w:rPr>
              <w:t>oppo</w:t>
            </w:r>
            <w:proofErr w:type="spellEnd"/>
            <w:r w:rsidRPr="0089484F">
              <w:rPr>
                <w:rFonts w:eastAsiaTheme="minorEastAsia"/>
                <w:lang w:eastAsia="zh-CN"/>
              </w:rPr>
              <w:t xml:space="preserve"> MTK)</w:t>
            </w:r>
          </w:p>
          <w:p w:rsidR="0089484F" w:rsidRPr="0089484F" w:rsidRDefault="0089484F" w:rsidP="0089484F">
            <w:pPr>
              <w:spacing w:before="120" w:after="120"/>
              <w:rPr>
                <w:rFonts w:eastAsiaTheme="minorEastAsia"/>
                <w:lang w:eastAsia="zh-CN"/>
              </w:rPr>
            </w:pPr>
            <w:r w:rsidRPr="0089484F">
              <w:rPr>
                <w:rFonts w:eastAsiaTheme="minorEastAsia"/>
                <w:lang w:eastAsia="zh-CN"/>
              </w:rPr>
              <w:t>Recommended WF</w:t>
            </w:r>
          </w:p>
          <w:p w:rsidR="0089484F" w:rsidRDefault="0089484F" w:rsidP="00401EBC">
            <w:pPr>
              <w:spacing w:before="120" w:after="120"/>
              <w:rPr>
                <w:rFonts w:eastAsiaTheme="minorEastAsia"/>
                <w:lang w:eastAsia="zh-CN"/>
              </w:rPr>
            </w:pPr>
            <w:r w:rsidRPr="0089484F">
              <w:rPr>
                <w:rFonts w:eastAsiaTheme="minorEastAsia"/>
                <w:lang w:eastAsia="zh-CN"/>
              </w:rPr>
              <w:t>Continue discussion</w:t>
            </w:r>
          </w:p>
        </w:tc>
      </w:tr>
    </w:tbl>
    <w:p w:rsidR="0089484F" w:rsidRDefault="001A39AF" w:rsidP="00401EBC">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wo options for handling collision between aperiodic MUSIM gap and other gaps are discussed.</w:t>
      </w:r>
    </w:p>
    <w:p w:rsidR="001A39AF" w:rsidRDefault="001A39AF" w:rsidP="001A39AF">
      <w:pPr>
        <w:pStyle w:val="afe"/>
        <w:numPr>
          <w:ilvl w:val="0"/>
          <w:numId w:val="24"/>
        </w:numPr>
        <w:spacing w:before="120" w:after="120"/>
        <w:rPr>
          <w:rFonts w:eastAsiaTheme="minorEastAsia"/>
          <w:lang w:eastAsia="zh-CN"/>
        </w:rPr>
      </w:pPr>
      <w:r>
        <w:rPr>
          <w:rFonts w:eastAsiaTheme="minorEastAsia"/>
          <w:lang w:eastAsia="zh-CN"/>
        </w:rPr>
        <w:t xml:space="preserve">Option 1: </w:t>
      </w:r>
      <w:r w:rsidRPr="001A39AF">
        <w:rPr>
          <w:rFonts w:eastAsiaTheme="minorEastAsia"/>
          <w:lang w:eastAsia="zh-CN"/>
        </w:rPr>
        <w:t xml:space="preserve">aperiodic gap </w:t>
      </w:r>
      <w:r>
        <w:rPr>
          <w:rFonts w:eastAsiaTheme="minorEastAsia"/>
          <w:lang w:eastAsia="zh-CN"/>
        </w:rPr>
        <w:t xml:space="preserve">is always </w:t>
      </w:r>
      <w:r w:rsidRPr="001A39AF">
        <w:rPr>
          <w:rFonts w:eastAsiaTheme="minorEastAsia"/>
          <w:lang w:eastAsia="zh-CN"/>
        </w:rPr>
        <w:t>kept</w:t>
      </w:r>
    </w:p>
    <w:p w:rsidR="001A39AF" w:rsidRDefault="001A39AF" w:rsidP="001A39AF">
      <w:pPr>
        <w:pStyle w:val="afe"/>
        <w:numPr>
          <w:ilvl w:val="0"/>
          <w:numId w:val="24"/>
        </w:numPr>
        <w:spacing w:before="120" w:after="120"/>
        <w:rPr>
          <w:rFonts w:eastAsiaTheme="minorEastAsia"/>
          <w:lang w:eastAsia="zh-CN"/>
        </w:rPr>
      </w:pPr>
      <w:r>
        <w:rPr>
          <w:rFonts w:eastAsiaTheme="minorEastAsia"/>
          <w:lang w:eastAsia="zh-CN"/>
        </w:rPr>
        <w:t>Option 2: use priority rule and treat periodic and aperiodic gaps equally</w:t>
      </w:r>
    </w:p>
    <w:p w:rsidR="001A39AF" w:rsidRDefault="001A39AF" w:rsidP="001A39AF">
      <w:pPr>
        <w:spacing w:before="120" w:after="120"/>
        <w:rPr>
          <w:rFonts w:eastAsiaTheme="minorEastAsia"/>
          <w:lang w:eastAsia="zh-CN"/>
        </w:rPr>
      </w:pPr>
      <w:r>
        <w:rPr>
          <w:rFonts w:eastAsiaTheme="minorEastAsia"/>
          <w:lang w:eastAsia="zh-CN"/>
        </w:rPr>
        <w:t xml:space="preserve">We think both options can work, and we slightly prefer option 1. </w:t>
      </w:r>
      <w:r w:rsidRPr="00EE0DFA">
        <w:rPr>
          <w:rFonts w:eastAsiaTheme="minorEastAsia"/>
          <w:lang w:eastAsia="zh-CN"/>
        </w:rPr>
        <w:t>In our view, AP gap by its nature should be always prioritized. It is noted that AP gap is still configured by NW</w:t>
      </w:r>
      <w:r>
        <w:rPr>
          <w:rFonts w:eastAsiaTheme="minorEastAsia"/>
          <w:lang w:eastAsia="zh-CN"/>
        </w:rPr>
        <w:t xml:space="preserve"> </w:t>
      </w:r>
      <w:r w:rsidRPr="00EE0DFA">
        <w:rPr>
          <w:rFonts w:eastAsiaTheme="minorEastAsia"/>
          <w:lang w:eastAsia="zh-CN"/>
        </w:rPr>
        <w:t>A, i.e. NW</w:t>
      </w:r>
      <w:r>
        <w:rPr>
          <w:rFonts w:eastAsiaTheme="minorEastAsia"/>
          <w:lang w:eastAsia="zh-CN"/>
        </w:rPr>
        <w:t xml:space="preserve"> </w:t>
      </w:r>
      <w:r w:rsidRPr="00EE0DFA">
        <w:rPr>
          <w:rFonts w:eastAsiaTheme="minorEastAsia"/>
          <w:lang w:eastAsia="zh-CN"/>
        </w:rPr>
        <w:t>A can choose to configure the requested AP gap or not. If NW</w:t>
      </w:r>
      <w:r>
        <w:rPr>
          <w:rFonts w:eastAsiaTheme="minorEastAsia"/>
          <w:lang w:eastAsia="zh-CN"/>
        </w:rPr>
        <w:t xml:space="preserve"> </w:t>
      </w:r>
      <w:r w:rsidRPr="00EE0DFA">
        <w:rPr>
          <w:rFonts w:eastAsiaTheme="minorEastAsia"/>
          <w:lang w:eastAsia="zh-CN"/>
        </w:rPr>
        <w:t>A chooses to configure the AP gap, it does not make much sense to associate it with a lower priority than legacy MG, as it will cause the AP gap to be dropped, and it is same as not configuring the AP gap</w:t>
      </w:r>
      <w:r>
        <w:rPr>
          <w:rFonts w:eastAsiaTheme="minorEastAsia"/>
          <w:lang w:eastAsia="zh-CN"/>
        </w:rPr>
        <w:t xml:space="preserve"> since AP gap has only one occasion</w:t>
      </w:r>
      <w:r w:rsidRPr="00EE0DFA">
        <w:rPr>
          <w:rFonts w:eastAsiaTheme="minorEastAsia"/>
          <w:lang w:eastAsia="zh-CN"/>
        </w:rPr>
        <w:t xml:space="preserve">. </w:t>
      </w:r>
      <w:r>
        <w:rPr>
          <w:rFonts w:eastAsiaTheme="minorEastAsia"/>
          <w:lang w:eastAsia="zh-CN"/>
        </w:rPr>
        <w:t xml:space="preserve">If option 1 is adopted, </w:t>
      </w:r>
      <w:r w:rsidRPr="00EE0DFA">
        <w:rPr>
          <w:rFonts w:eastAsiaTheme="minorEastAsia"/>
          <w:lang w:eastAsia="zh-CN"/>
        </w:rPr>
        <w:t xml:space="preserve">there is no need </w:t>
      </w:r>
      <w:r>
        <w:rPr>
          <w:rFonts w:eastAsiaTheme="minorEastAsia"/>
          <w:lang w:eastAsia="zh-CN"/>
        </w:rPr>
        <w:t xml:space="preserve">for UE to request or for NWA </w:t>
      </w:r>
      <w:r w:rsidRPr="00EE0DFA">
        <w:rPr>
          <w:rFonts w:eastAsiaTheme="minorEastAsia"/>
          <w:lang w:eastAsia="zh-CN"/>
        </w:rPr>
        <w:t>to configure a priority for AP MUSIM gap.</w:t>
      </w:r>
    </w:p>
    <w:p w:rsidR="0089484F" w:rsidRPr="001A39AF" w:rsidRDefault="00810B25" w:rsidP="001A39AF">
      <w:pPr>
        <w:spacing w:before="120" w:after="120"/>
        <w:rPr>
          <w:rFonts w:eastAsiaTheme="minorEastAsia"/>
          <w:b/>
          <w:lang w:eastAsia="zh-CN"/>
        </w:rPr>
      </w:pPr>
      <w:r w:rsidRPr="001A39AF">
        <w:rPr>
          <w:rFonts w:eastAsiaTheme="minorEastAsia"/>
          <w:b/>
          <w:lang w:eastAsia="zh-CN"/>
        </w:rPr>
        <w:t xml:space="preserve">Proposal 4: </w:t>
      </w:r>
      <w:r w:rsidR="001A39AF" w:rsidRPr="001A39AF">
        <w:rPr>
          <w:rFonts w:eastAsiaTheme="minorEastAsia"/>
          <w:b/>
          <w:lang w:eastAsia="zh-CN"/>
        </w:rPr>
        <w:t>When collid</w:t>
      </w:r>
      <w:r w:rsidR="001A39AF">
        <w:rPr>
          <w:rFonts w:eastAsiaTheme="minorEastAsia"/>
          <w:b/>
          <w:lang w:eastAsia="zh-CN"/>
        </w:rPr>
        <w:t>ing</w:t>
      </w:r>
      <w:r w:rsidR="001A39AF" w:rsidRPr="001A39AF">
        <w:rPr>
          <w:rFonts w:eastAsiaTheme="minorEastAsia"/>
          <w:b/>
          <w:lang w:eastAsia="zh-CN"/>
        </w:rPr>
        <w:t xml:space="preserve"> with legacy </w:t>
      </w:r>
      <w:r w:rsidR="001A39AF">
        <w:rPr>
          <w:rFonts w:eastAsiaTheme="minorEastAsia"/>
          <w:b/>
          <w:lang w:eastAsia="zh-CN"/>
        </w:rPr>
        <w:t>MG</w:t>
      </w:r>
      <w:r w:rsidR="001A39AF" w:rsidRPr="001A39AF">
        <w:rPr>
          <w:rFonts w:eastAsiaTheme="minorEastAsia"/>
          <w:b/>
          <w:lang w:eastAsia="zh-CN"/>
        </w:rPr>
        <w:t xml:space="preserve"> or </w:t>
      </w:r>
      <w:r w:rsidR="001A39AF">
        <w:rPr>
          <w:rFonts w:eastAsiaTheme="minorEastAsia"/>
          <w:b/>
          <w:lang w:eastAsia="zh-CN"/>
        </w:rPr>
        <w:t xml:space="preserve">other </w:t>
      </w:r>
      <w:r w:rsidR="001A39AF" w:rsidRPr="001A39AF">
        <w:rPr>
          <w:rFonts w:eastAsiaTheme="minorEastAsia"/>
          <w:b/>
          <w:lang w:eastAsia="zh-CN"/>
        </w:rPr>
        <w:t xml:space="preserve">MUSIM gaps, aperiodic gap shall be kept. </w:t>
      </w:r>
      <w:r w:rsidR="001A39AF">
        <w:rPr>
          <w:rFonts w:eastAsiaTheme="minorEastAsia"/>
          <w:b/>
          <w:lang w:eastAsia="zh-CN"/>
        </w:rPr>
        <w:t>N</w:t>
      </w:r>
      <w:r w:rsidR="001A39AF" w:rsidRPr="001A39AF">
        <w:rPr>
          <w:rFonts w:eastAsiaTheme="minorEastAsia"/>
          <w:b/>
          <w:lang w:eastAsia="zh-CN"/>
        </w:rPr>
        <w:t>o need for UE to request or for NWA to configure a priority for aperiodic gap.</w:t>
      </w:r>
    </w:p>
    <w:p w:rsidR="00401EBC" w:rsidRDefault="00401EBC" w:rsidP="00401EBC">
      <w:pPr>
        <w:pStyle w:val="2"/>
        <w:rPr>
          <w:lang w:eastAsia="zh-CN"/>
        </w:rPr>
      </w:pPr>
      <w:r>
        <w:rPr>
          <w:lang w:eastAsia="zh-CN"/>
        </w:rPr>
        <w:t>Collision between different MUSIM gaps</w:t>
      </w:r>
    </w:p>
    <w:tbl>
      <w:tblPr>
        <w:tblStyle w:val="afa"/>
        <w:tblW w:w="0" w:type="auto"/>
        <w:tblLook w:val="04A0" w:firstRow="1" w:lastRow="0" w:firstColumn="1" w:lastColumn="0" w:noHBand="0" w:noVBand="1"/>
      </w:tblPr>
      <w:tblGrid>
        <w:gridCol w:w="9621"/>
      </w:tblGrid>
      <w:tr w:rsidR="0089484F" w:rsidTr="0089484F">
        <w:tc>
          <w:tcPr>
            <w:tcW w:w="9621" w:type="dxa"/>
          </w:tcPr>
          <w:p w:rsidR="0089484F" w:rsidRPr="0089484F" w:rsidRDefault="0089484F" w:rsidP="0089484F">
            <w:pPr>
              <w:spacing w:before="120" w:after="120"/>
              <w:rPr>
                <w:rFonts w:eastAsiaTheme="minorEastAsia"/>
                <w:b/>
                <w:u w:val="single"/>
                <w:lang w:eastAsia="zh-CN"/>
              </w:rPr>
            </w:pPr>
            <w:r w:rsidRPr="0089484F">
              <w:rPr>
                <w:rFonts w:eastAsiaTheme="minorEastAsia"/>
                <w:b/>
                <w:u w:val="single"/>
                <w:lang w:eastAsia="zh-CN"/>
              </w:rPr>
              <w:t xml:space="preserve">Issue 2-2-1: Definition of the collision between different MUSIM gaps </w:t>
            </w:r>
          </w:p>
          <w:p w:rsidR="0089484F" w:rsidRPr="0089484F" w:rsidRDefault="0089484F" w:rsidP="0089484F">
            <w:pPr>
              <w:numPr>
                <w:ilvl w:val="0"/>
                <w:numId w:val="15"/>
              </w:numPr>
              <w:spacing w:before="120" w:after="120"/>
              <w:rPr>
                <w:rFonts w:eastAsiaTheme="minorEastAsia"/>
                <w:lang w:eastAsia="zh-CN"/>
              </w:rPr>
            </w:pPr>
            <w:r w:rsidRPr="0089484F">
              <w:rPr>
                <w:rFonts w:eastAsiaTheme="minorEastAsia"/>
                <w:lang w:eastAsia="zh-CN"/>
              </w:rPr>
              <w:t>Proposals</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 xml:space="preserve">Option 1: The gap proximity condition for the Rel-17 concurrent gap collision should be reused </w:t>
            </w:r>
            <w:r w:rsidRPr="0089484F">
              <w:rPr>
                <w:rFonts w:eastAsiaTheme="minorEastAsia" w:hint="eastAsia"/>
                <w:lang w:eastAsia="zh-CN"/>
              </w:rPr>
              <w:t>for</w:t>
            </w:r>
            <w:r w:rsidRPr="0089484F">
              <w:rPr>
                <w:rFonts w:eastAsiaTheme="minorEastAsia"/>
                <w:lang w:eastAsia="zh-CN"/>
              </w:rPr>
              <w:t xml:space="preserve"> the collision between different MUSIM gap when priority rules are used to handle the collision between MUSIM gaps (Apple CMCC ZTE </w:t>
            </w:r>
            <w:proofErr w:type="spellStart"/>
            <w:r w:rsidRPr="0089484F">
              <w:rPr>
                <w:rFonts w:eastAsiaTheme="minorEastAsia"/>
                <w:lang w:eastAsia="zh-CN"/>
              </w:rPr>
              <w:t>oppo</w:t>
            </w:r>
            <w:proofErr w:type="spellEnd"/>
            <w:r w:rsidRPr="0089484F">
              <w:rPr>
                <w:rFonts w:eastAsiaTheme="minorEastAsia"/>
                <w:lang w:eastAsia="zh-CN"/>
              </w:rPr>
              <w:t xml:space="preserve"> </w:t>
            </w:r>
            <w:proofErr w:type="spellStart"/>
            <w:r w:rsidRPr="0089484F">
              <w:rPr>
                <w:rFonts w:eastAsiaTheme="minorEastAsia"/>
                <w:lang w:eastAsia="zh-CN"/>
              </w:rPr>
              <w:t>xiaomi</w:t>
            </w:r>
            <w:proofErr w:type="spellEnd"/>
            <w:r w:rsidRPr="0089484F">
              <w:rPr>
                <w:rFonts w:eastAsiaTheme="minorEastAsia"/>
                <w:lang w:eastAsia="zh-CN"/>
              </w:rPr>
              <w:t xml:space="preserve"> vivo MTK)</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Option 2: No definition for collisions between MUSIM gaps is needed. (Huawei Nokia)</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Option 3: No collisions between MUSIM gaps that have the same priority level (Qualcomm).</w:t>
            </w:r>
          </w:p>
          <w:p w:rsidR="0089484F" w:rsidRPr="0089484F" w:rsidRDefault="0089484F" w:rsidP="0089484F">
            <w:pPr>
              <w:spacing w:before="120" w:after="120"/>
              <w:rPr>
                <w:rFonts w:eastAsiaTheme="minorEastAsia"/>
                <w:lang w:eastAsia="zh-CN"/>
              </w:rPr>
            </w:pPr>
            <w:r w:rsidRPr="0089484F">
              <w:rPr>
                <w:rFonts w:eastAsiaTheme="minorEastAsia"/>
                <w:lang w:eastAsia="zh-CN"/>
              </w:rPr>
              <w:t>Recommended WF</w:t>
            </w:r>
          </w:p>
          <w:p w:rsidR="0089484F" w:rsidRDefault="0089484F" w:rsidP="00401EBC">
            <w:pPr>
              <w:spacing w:before="120" w:after="120"/>
              <w:rPr>
                <w:rFonts w:eastAsiaTheme="minorEastAsia"/>
                <w:lang w:eastAsia="zh-CN"/>
              </w:rPr>
            </w:pPr>
            <w:r w:rsidRPr="0089484F">
              <w:rPr>
                <w:rFonts w:eastAsiaTheme="minorEastAsia"/>
                <w:lang w:eastAsia="zh-CN"/>
              </w:rPr>
              <w:t>Continue discussion</w:t>
            </w:r>
          </w:p>
        </w:tc>
      </w:tr>
    </w:tbl>
    <w:p w:rsidR="00401EBC" w:rsidRDefault="00625185" w:rsidP="00401EBC">
      <w:pPr>
        <w:spacing w:before="120" w:after="120"/>
        <w:rPr>
          <w:rFonts w:eastAsiaTheme="minorEastAsia"/>
          <w:lang w:eastAsia="zh-CN"/>
        </w:rPr>
      </w:pPr>
      <w:r>
        <w:rPr>
          <w:rFonts w:eastAsiaTheme="minorEastAsia"/>
          <w:lang w:eastAsia="zh-CN"/>
        </w:rPr>
        <w:t>Whether a d</w:t>
      </w:r>
      <w:r w:rsidRPr="00625185">
        <w:rPr>
          <w:rFonts w:eastAsiaTheme="minorEastAsia"/>
          <w:lang w:eastAsia="zh-CN"/>
        </w:rPr>
        <w:t>efinition of the collision between different MUSIM gaps</w:t>
      </w:r>
      <w:r>
        <w:rPr>
          <w:rFonts w:eastAsiaTheme="minorEastAsia"/>
          <w:lang w:eastAsia="zh-CN"/>
        </w:rPr>
        <w:t xml:space="preserve"> is needed depends on the solution </w:t>
      </w:r>
      <w:r w:rsidR="00BB2B5A">
        <w:rPr>
          <w:rFonts w:eastAsiaTheme="minorEastAsia"/>
          <w:lang w:eastAsia="zh-CN"/>
        </w:rPr>
        <w:t>used to handle the collision. As discussed next, if keep solution is used then there is no need for such definition. Otherwise, we agree that option 1 is reasonable. We suggest to postpone the</w:t>
      </w:r>
      <w:r w:rsidR="00BB2B5A" w:rsidRPr="0089484F">
        <w:rPr>
          <w:rFonts w:eastAsiaTheme="minorEastAsia"/>
          <w:lang w:eastAsia="zh-CN"/>
        </w:rPr>
        <w:t xml:space="preserve"> definition for collisions between MUSIM gaps </w:t>
      </w:r>
      <w:r w:rsidR="00BB2B5A">
        <w:rPr>
          <w:rFonts w:eastAsiaTheme="minorEastAsia"/>
          <w:lang w:eastAsia="zh-CN"/>
        </w:rPr>
        <w:t>after RAN4 has conclusion on collision handling between MUSIM gaps</w:t>
      </w:r>
      <w:r w:rsidR="00BB2B5A" w:rsidRPr="0089484F">
        <w:rPr>
          <w:rFonts w:eastAsiaTheme="minorEastAsia"/>
          <w:lang w:eastAsia="zh-CN"/>
        </w:rPr>
        <w:t>.</w:t>
      </w:r>
    </w:p>
    <w:p w:rsidR="0089484F" w:rsidRPr="00BB2B5A" w:rsidRDefault="00037B9A" w:rsidP="00401EBC">
      <w:pPr>
        <w:spacing w:before="120" w:after="120"/>
        <w:rPr>
          <w:rFonts w:eastAsiaTheme="minorEastAsia"/>
          <w:b/>
          <w:lang w:eastAsia="zh-CN"/>
        </w:rPr>
      </w:pPr>
      <w:r w:rsidRPr="00BB2B5A">
        <w:rPr>
          <w:rFonts w:eastAsiaTheme="minorEastAsia" w:hint="eastAsia"/>
          <w:b/>
          <w:lang w:eastAsia="zh-CN"/>
        </w:rPr>
        <w:t>P</w:t>
      </w:r>
      <w:r w:rsidRPr="00BB2B5A">
        <w:rPr>
          <w:rFonts w:eastAsiaTheme="minorEastAsia"/>
          <w:b/>
          <w:lang w:eastAsia="zh-CN"/>
        </w:rPr>
        <w:t xml:space="preserve">roposal 5: </w:t>
      </w:r>
      <w:r w:rsidR="004B7835" w:rsidRPr="00BB2B5A">
        <w:rPr>
          <w:rFonts w:eastAsiaTheme="minorEastAsia"/>
          <w:b/>
          <w:lang w:eastAsia="zh-CN"/>
        </w:rPr>
        <w:t>Postpone the</w:t>
      </w:r>
      <w:r w:rsidRPr="00BB2B5A">
        <w:rPr>
          <w:rFonts w:eastAsiaTheme="minorEastAsia"/>
          <w:b/>
          <w:lang w:eastAsia="zh-CN"/>
        </w:rPr>
        <w:t xml:space="preserve"> definition for collisions between MUSIM gaps </w:t>
      </w:r>
      <w:r w:rsidR="0081091D" w:rsidRPr="00BB2B5A">
        <w:rPr>
          <w:rFonts w:eastAsiaTheme="minorEastAsia"/>
          <w:b/>
          <w:lang w:eastAsia="zh-CN"/>
        </w:rPr>
        <w:t>after RAN4 has conclusion on collision handling between MUSIM gaps</w:t>
      </w:r>
      <w:r w:rsidRPr="00BB2B5A">
        <w:rPr>
          <w:rFonts w:eastAsiaTheme="minorEastAsia"/>
          <w:b/>
          <w:lang w:eastAsia="zh-CN"/>
        </w:rPr>
        <w:t>.</w:t>
      </w:r>
    </w:p>
    <w:tbl>
      <w:tblPr>
        <w:tblStyle w:val="afa"/>
        <w:tblW w:w="0" w:type="auto"/>
        <w:tblLook w:val="04A0" w:firstRow="1" w:lastRow="0" w:firstColumn="1" w:lastColumn="0" w:noHBand="0" w:noVBand="1"/>
      </w:tblPr>
      <w:tblGrid>
        <w:gridCol w:w="9621"/>
      </w:tblGrid>
      <w:tr w:rsidR="0089484F" w:rsidTr="0089484F">
        <w:tc>
          <w:tcPr>
            <w:tcW w:w="9621" w:type="dxa"/>
          </w:tcPr>
          <w:p w:rsidR="0089484F" w:rsidRPr="0089484F" w:rsidRDefault="0089484F" w:rsidP="0089484F">
            <w:pPr>
              <w:spacing w:before="120" w:after="120"/>
              <w:rPr>
                <w:rFonts w:eastAsiaTheme="minorEastAsia"/>
                <w:b/>
                <w:u w:val="single"/>
                <w:lang w:eastAsia="zh-CN"/>
              </w:rPr>
            </w:pPr>
            <w:r w:rsidRPr="0089484F">
              <w:rPr>
                <w:rFonts w:eastAsiaTheme="minorEastAsia"/>
                <w:b/>
                <w:u w:val="single"/>
                <w:lang w:eastAsia="zh-CN"/>
              </w:rPr>
              <w:t>Issue 2-2-2: Solutions for collision between different MUSIM gaps</w:t>
            </w:r>
          </w:p>
          <w:p w:rsidR="0089484F" w:rsidRPr="0089484F" w:rsidRDefault="0089484F" w:rsidP="0089484F">
            <w:pPr>
              <w:numPr>
                <w:ilvl w:val="0"/>
                <w:numId w:val="15"/>
              </w:numPr>
              <w:spacing w:before="120" w:after="120"/>
              <w:rPr>
                <w:rFonts w:eastAsiaTheme="minorEastAsia"/>
                <w:lang w:eastAsia="zh-CN"/>
              </w:rPr>
            </w:pPr>
            <w:r w:rsidRPr="0089484F">
              <w:rPr>
                <w:rFonts w:eastAsiaTheme="minorEastAsia"/>
                <w:lang w:eastAsia="zh-CN"/>
              </w:rPr>
              <w:t>Proposals</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 xml:space="preserve">Option 1: Priority based solution is used for collision between different MUSIM gaps (Apple </w:t>
            </w:r>
            <w:proofErr w:type="spellStart"/>
            <w:r w:rsidRPr="0089484F">
              <w:rPr>
                <w:rFonts w:eastAsiaTheme="minorEastAsia"/>
                <w:lang w:eastAsia="zh-CN"/>
              </w:rPr>
              <w:t>oppo</w:t>
            </w:r>
            <w:proofErr w:type="spellEnd"/>
            <w:r w:rsidRPr="0089484F">
              <w:rPr>
                <w:rFonts w:eastAsiaTheme="minorEastAsia"/>
                <w:lang w:eastAsia="zh-CN"/>
              </w:rPr>
              <w:t xml:space="preserve"> vivo MTK)</w:t>
            </w:r>
          </w:p>
          <w:p w:rsidR="0089484F" w:rsidRPr="0089484F" w:rsidRDefault="0089484F" w:rsidP="0089484F">
            <w:pPr>
              <w:numPr>
                <w:ilvl w:val="2"/>
                <w:numId w:val="15"/>
              </w:numPr>
              <w:spacing w:before="120" w:after="120"/>
              <w:rPr>
                <w:rFonts w:eastAsiaTheme="minorEastAsia"/>
                <w:lang w:eastAsia="zh-CN"/>
              </w:rPr>
            </w:pPr>
            <w:r w:rsidRPr="0089484F">
              <w:rPr>
                <w:rFonts w:eastAsiaTheme="minorEastAsia"/>
                <w:lang w:eastAsia="zh-CN"/>
              </w:rPr>
              <w:t>Option 1a: Priority based solution is used for collision between different MUSIM gaps, if multiple MUSIM gaps are assigned different priority levels (Qualcomm)</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Option 2:</w:t>
            </w:r>
            <w:bookmarkStart w:id="0" w:name="_Hlk130387755"/>
            <w:r w:rsidRPr="0089484F">
              <w:rPr>
                <w:rFonts w:eastAsiaTheme="minorEastAsia"/>
                <w:lang w:eastAsia="zh-CN"/>
              </w:rPr>
              <w:t xml:space="preserve"> Keep solution (keep all collided MUSIM gap) is used when different MUSIM gaps collid</w:t>
            </w:r>
            <w:bookmarkEnd w:id="0"/>
            <w:r w:rsidRPr="0089484F">
              <w:rPr>
                <w:rFonts w:eastAsiaTheme="minorEastAsia"/>
                <w:lang w:eastAsia="zh-CN"/>
              </w:rPr>
              <w:t>e (Huawei)</w:t>
            </w:r>
          </w:p>
          <w:p w:rsidR="0089484F" w:rsidRPr="0089484F" w:rsidRDefault="0089484F" w:rsidP="0089484F">
            <w:pPr>
              <w:numPr>
                <w:ilvl w:val="2"/>
                <w:numId w:val="15"/>
              </w:numPr>
              <w:spacing w:before="120" w:after="120"/>
              <w:rPr>
                <w:rFonts w:eastAsiaTheme="minorEastAsia"/>
                <w:lang w:eastAsia="zh-CN"/>
              </w:rPr>
            </w:pPr>
            <w:r w:rsidRPr="0089484F">
              <w:rPr>
                <w:rFonts w:eastAsiaTheme="minorEastAsia"/>
                <w:lang w:eastAsia="zh-CN"/>
              </w:rPr>
              <w:t xml:space="preserve">Option 2a: Keep solution is used under particular conditions </w:t>
            </w:r>
            <w:r w:rsidRPr="0089484F">
              <w:rPr>
                <w:rFonts w:eastAsiaTheme="minorEastAsia" w:hint="eastAsia"/>
                <w:lang w:eastAsia="zh-CN"/>
              </w:rPr>
              <w:t>(</w:t>
            </w:r>
            <w:proofErr w:type="spellStart"/>
            <w:r w:rsidRPr="0089484F">
              <w:rPr>
                <w:rFonts w:eastAsiaTheme="minorEastAsia"/>
                <w:lang w:eastAsia="zh-CN"/>
              </w:rPr>
              <w:t>xiaomi</w:t>
            </w:r>
            <w:proofErr w:type="spellEnd"/>
            <w:r w:rsidRPr="0089484F">
              <w:rPr>
                <w:rFonts w:eastAsiaTheme="minorEastAsia"/>
                <w:lang w:eastAsia="zh-CN"/>
              </w:rPr>
              <w:t xml:space="preserve"> vivo </w:t>
            </w:r>
            <w:proofErr w:type="spellStart"/>
            <w:r w:rsidRPr="0089484F">
              <w:rPr>
                <w:rFonts w:eastAsiaTheme="minorEastAsia"/>
                <w:lang w:eastAsia="zh-CN"/>
              </w:rPr>
              <w:t>oppo</w:t>
            </w:r>
            <w:proofErr w:type="spellEnd"/>
            <w:r w:rsidRPr="0089484F">
              <w:rPr>
                <w:rFonts w:eastAsiaTheme="minorEastAsia"/>
                <w:lang w:eastAsia="zh-CN"/>
              </w:rPr>
              <w:t xml:space="preserve"> Ericsson </w:t>
            </w:r>
            <w:r w:rsidRPr="0089484F">
              <w:rPr>
                <w:rFonts w:eastAsiaTheme="minorEastAsia" w:hint="eastAsia"/>
                <w:lang w:eastAsia="zh-CN"/>
              </w:rPr>
              <w:t>Q</w:t>
            </w:r>
            <w:r w:rsidRPr="0089484F">
              <w:rPr>
                <w:rFonts w:eastAsiaTheme="minorEastAsia"/>
                <w:lang w:eastAsia="zh-CN"/>
              </w:rPr>
              <w:t>u</w:t>
            </w:r>
            <w:r w:rsidRPr="0089484F">
              <w:rPr>
                <w:rFonts w:eastAsiaTheme="minorEastAsia" w:hint="eastAsia"/>
                <w:lang w:eastAsia="zh-CN"/>
              </w:rPr>
              <w:t>al</w:t>
            </w:r>
            <w:r w:rsidRPr="0089484F">
              <w:rPr>
                <w:rFonts w:eastAsiaTheme="minorEastAsia"/>
                <w:lang w:eastAsia="zh-CN"/>
              </w:rPr>
              <w:t>comm)</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Option 3: Consider combine both option 1 and 2 as the solution (ZTE)</w:t>
            </w:r>
          </w:p>
          <w:p w:rsidR="0089484F" w:rsidRPr="0089484F" w:rsidRDefault="0089484F" w:rsidP="0089484F">
            <w:pPr>
              <w:numPr>
                <w:ilvl w:val="2"/>
                <w:numId w:val="15"/>
              </w:numPr>
              <w:spacing w:before="120" w:after="120"/>
              <w:rPr>
                <w:rFonts w:eastAsiaTheme="minorEastAsia"/>
                <w:lang w:eastAsia="zh-CN"/>
              </w:rPr>
            </w:pPr>
            <w:r w:rsidRPr="0089484F">
              <w:rPr>
                <w:rFonts w:eastAsiaTheme="minorEastAsia"/>
                <w:lang w:eastAsia="zh-CN"/>
              </w:rPr>
              <w:t xml:space="preserve">Option 3a (ZTE): </w:t>
            </w:r>
          </w:p>
          <w:p w:rsidR="0089484F" w:rsidRPr="0089484F" w:rsidRDefault="0089484F" w:rsidP="0089484F">
            <w:pPr>
              <w:numPr>
                <w:ilvl w:val="3"/>
                <w:numId w:val="15"/>
              </w:numPr>
              <w:spacing w:before="120" w:after="120"/>
              <w:rPr>
                <w:rFonts w:eastAsiaTheme="minorEastAsia"/>
                <w:lang w:eastAsia="zh-CN"/>
              </w:rPr>
            </w:pPr>
            <w:r w:rsidRPr="0089484F">
              <w:rPr>
                <w:rFonts w:eastAsiaTheme="minorEastAsia" w:hint="eastAsia"/>
                <w:lang w:eastAsia="zh-CN"/>
              </w:rPr>
              <w:lastRenderedPageBreak/>
              <w:t>The aperiodic gap has higher priority than other periodic gaps, the priority handling rule shall be used if it collides with the periodic gaps (except the paging gap).</w:t>
            </w:r>
          </w:p>
          <w:p w:rsidR="0089484F" w:rsidRPr="0089484F" w:rsidRDefault="0089484F" w:rsidP="0089484F">
            <w:pPr>
              <w:numPr>
                <w:ilvl w:val="3"/>
                <w:numId w:val="15"/>
              </w:numPr>
              <w:spacing w:before="120" w:after="120"/>
              <w:rPr>
                <w:rFonts w:eastAsiaTheme="minorEastAsia"/>
                <w:lang w:eastAsia="zh-CN"/>
              </w:rPr>
            </w:pPr>
            <w:r w:rsidRPr="0089484F">
              <w:rPr>
                <w:rFonts w:eastAsiaTheme="minorEastAsia" w:hint="eastAsia"/>
                <w:lang w:eastAsia="zh-CN"/>
              </w:rPr>
              <w:t>The paging gap should not be dropped, the kept/merged solution is used if the second gap is paging gap.</w:t>
            </w:r>
          </w:p>
          <w:p w:rsidR="0089484F" w:rsidRPr="0089484F" w:rsidRDefault="0089484F" w:rsidP="0089484F">
            <w:pPr>
              <w:numPr>
                <w:ilvl w:val="3"/>
                <w:numId w:val="15"/>
              </w:numPr>
              <w:spacing w:before="120" w:after="120"/>
              <w:rPr>
                <w:rFonts w:eastAsiaTheme="minorEastAsia"/>
                <w:lang w:eastAsia="zh-CN"/>
              </w:rPr>
            </w:pPr>
            <w:r w:rsidRPr="0089484F">
              <w:rPr>
                <w:rFonts w:eastAsiaTheme="minorEastAsia" w:hint="eastAsia"/>
                <w:lang w:eastAsia="zh-CN"/>
              </w:rPr>
              <w:t>Otherwise, the priority handling rule will be used among MUSIM gaps.</w:t>
            </w:r>
          </w:p>
          <w:p w:rsidR="0089484F" w:rsidRPr="0089484F" w:rsidRDefault="0089484F" w:rsidP="0089484F">
            <w:pPr>
              <w:numPr>
                <w:ilvl w:val="1"/>
                <w:numId w:val="15"/>
              </w:numPr>
              <w:spacing w:before="120" w:after="120"/>
              <w:rPr>
                <w:rFonts w:eastAsiaTheme="minorEastAsia"/>
                <w:lang w:eastAsia="zh-CN"/>
              </w:rPr>
            </w:pPr>
            <w:r w:rsidRPr="0089484F">
              <w:rPr>
                <w:rFonts w:eastAsiaTheme="minorEastAsia"/>
                <w:lang w:eastAsia="zh-CN"/>
              </w:rPr>
              <w:t>Option 4: Collision between periodic and aperiodic MUSIM gaps are handled by priorities (Nokia)</w:t>
            </w:r>
          </w:p>
          <w:p w:rsidR="0089484F" w:rsidRPr="0089484F" w:rsidRDefault="0089484F" w:rsidP="0089484F">
            <w:pPr>
              <w:spacing w:before="120" w:after="120"/>
              <w:rPr>
                <w:rFonts w:eastAsiaTheme="minorEastAsia"/>
                <w:lang w:eastAsia="zh-CN"/>
              </w:rPr>
            </w:pPr>
            <w:r w:rsidRPr="0089484F">
              <w:rPr>
                <w:rFonts w:eastAsiaTheme="minorEastAsia"/>
                <w:lang w:eastAsia="zh-CN"/>
              </w:rPr>
              <w:t>Recommended WF</w:t>
            </w:r>
          </w:p>
          <w:p w:rsidR="0089484F" w:rsidRDefault="0089484F" w:rsidP="00401EBC">
            <w:pPr>
              <w:spacing w:before="120" w:after="120"/>
              <w:rPr>
                <w:rFonts w:eastAsiaTheme="minorEastAsia"/>
                <w:lang w:eastAsia="zh-CN"/>
              </w:rPr>
            </w:pPr>
            <w:r w:rsidRPr="0089484F">
              <w:rPr>
                <w:rFonts w:eastAsiaTheme="minorEastAsia"/>
                <w:lang w:eastAsia="zh-CN"/>
              </w:rPr>
              <w:t>Continue discussion</w:t>
            </w:r>
          </w:p>
        </w:tc>
      </w:tr>
    </w:tbl>
    <w:p w:rsidR="00BB2B5A" w:rsidRDefault="00BB2B5A" w:rsidP="00BB2B5A">
      <w:pPr>
        <w:spacing w:before="120" w:after="120"/>
        <w:rPr>
          <w:rFonts w:eastAsiaTheme="minorEastAsia"/>
          <w:lang w:eastAsia="zh-CN"/>
        </w:rPr>
      </w:pPr>
      <w:r>
        <w:rPr>
          <w:rFonts w:eastAsiaTheme="minorEastAsia"/>
          <w:lang w:eastAsia="zh-CN"/>
        </w:rPr>
        <w:lastRenderedPageBreak/>
        <w:t xml:space="preserve">In our view, </w:t>
      </w:r>
      <w:r w:rsidRPr="0056116A">
        <w:rPr>
          <w:rFonts w:eastAsiaTheme="minorEastAsia"/>
          <w:lang w:eastAsia="zh-CN"/>
        </w:rPr>
        <w:t xml:space="preserve">MUSIM gaps </w:t>
      </w:r>
      <w:r>
        <w:rPr>
          <w:rFonts w:eastAsiaTheme="minorEastAsia"/>
          <w:lang w:eastAsia="zh-CN"/>
        </w:rPr>
        <w:t>should</w:t>
      </w:r>
      <w:r w:rsidRPr="0056116A">
        <w:rPr>
          <w:rFonts w:eastAsiaTheme="minorEastAsia"/>
          <w:lang w:eastAsia="zh-CN"/>
        </w:rPr>
        <w:t xml:space="preserve"> not </w:t>
      </w:r>
      <w:r>
        <w:rPr>
          <w:rFonts w:eastAsiaTheme="minorEastAsia"/>
          <w:lang w:eastAsia="zh-CN"/>
        </w:rPr>
        <w:t xml:space="preserve">be </w:t>
      </w:r>
      <w:r w:rsidRPr="0056116A">
        <w:rPr>
          <w:rFonts w:eastAsiaTheme="minorEastAsia"/>
          <w:lang w:eastAsia="zh-CN"/>
        </w:rPr>
        <w:t>dropped due to collision with another MUSIM gap</w:t>
      </w:r>
      <w:r>
        <w:rPr>
          <w:rFonts w:eastAsiaTheme="minorEastAsia"/>
          <w:lang w:eastAsia="zh-CN"/>
        </w:rPr>
        <w:t>.</w:t>
      </w:r>
    </w:p>
    <w:p w:rsidR="00BB2B5A" w:rsidRDefault="00BB2B5A" w:rsidP="00BB2B5A">
      <w:pPr>
        <w:spacing w:before="120" w:after="120"/>
        <w:rPr>
          <w:rFonts w:eastAsiaTheme="minorEastAsia"/>
          <w:lang w:eastAsia="zh-CN"/>
        </w:rPr>
      </w:pPr>
      <w:r>
        <w:rPr>
          <w:rFonts w:eastAsiaTheme="minorEastAsia"/>
          <w:lang w:eastAsia="zh-CN"/>
        </w:rPr>
        <w:t>All the MUSIM gaps are requested by the UE, and if two MUSIM gaps are colliding based on UE request, it would mean that UE needs to use both of them. For example, one MUSIM gap may be used for serving cell measurement (sync/AGC) and another MUSIM gap may be used for paging, and depending on the distance between PO and SSB in NW B, it could happen that those two gaps are colliding, and in this case no gap should be dropped. We think it is a typical use case and should be supported.</w:t>
      </w:r>
    </w:p>
    <w:p w:rsidR="00BB2B5A" w:rsidRDefault="00BB2B5A" w:rsidP="00BB2B5A">
      <w:pPr>
        <w:spacing w:before="120" w:after="120"/>
        <w:rPr>
          <w:rFonts w:eastAsiaTheme="minorEastAsia"/>
          <w:lang w:eastAsia="zh-CN"/>
        </w:rPr>
      </w:pPr>
      <w:r>
        <w:rPr>
          <w:rFonts w:eastAsiaTheme="minorEastAsia"/>
          <w:lang w:eastAsia="zh-CN"/>
        </w:rPr>
        <w:t>Some companies raised the concern that two colliding MUSIM gaps may be used for accessing different frequency layers in NW B, or for other operations that cannot be done at same time. We understand UE would not request such colliding MUSIM gaps when it cannot use both of them, as it will only lead to less scheduling opportunity for this UE in NW A without any benefit for its operation in NW B.</w:t>
      </w:r>
      <w:r w:rsidRPr="00BB2B5A">
        <w:rPr>
          <w:rFonts w:eastAsiaTheme="minorEastAsia"/>
          <w:lang w:eastAsia="zh-CN"/>
        </w:rPr>
        <w:t xml:space="preserve"> </w:t>
      </w:r>
      <w:r>
        <w:rPr>
          <w:rFonts w:eastAsiaTheme="minorEastAsia"/>
          <w:lang w:eastAsia="zh-CN"/>
        </w:rPr>
        <w:t>UE can make MUSIM gaps non-colliding by using larger gap periodicity or by utilizing different SMTC occasions with different offsets in an DRX cycle.</w:t>
      </w:r>
    </w:p>
    <w:p w:rsidR="0089484F" w:rsidRPr="00BB2B5A" w:rsidRDefault="00BB2B5A" w:rsidP="00401EBC">
      <w:pPr>
        <w:spacing w:before="120" w:after="120"/>
        <w:rPr>
          <w:rFonts w:eastAsiaTheme="minorEastAsia"/>
          <w:lang w:eastAsia="zh-CN"/>
        </w:rPr>
      </w:pPr>
      <w:r>
        <w:rPr>
          <w:rFonts w:eastAsiaTheme="minorEastAsia"/>
          <w:lang w:eastAsia="zh-CN"/>
        </w:rPr>
        <w:t xml:space="preserve">Therefore, we understand in most cases where </w:t>
      </w:r>
      <w:r w:rsidR="003443AF">
        <w:rPr>
          <w:rFonts w:eastAsiaTheme="minorEastAsia"/>
          <w:lang w:eastAsia="zh-CN"/>
        </w:rPr>
        <w:t>UE requests colliding MUSIM gaps, UE would prefer to use all of them for NW B operation, and it is rare case where UE cannot avoid the collision and can only use one of the MUSIM gaps. We cannot agree to only use priority solution as in option 1</w:t>
      </w:r>
      <w:r w:rsidR="00EA6831">
        <w:rPr>
          <w:rFonts w:eastAsiaTheme="minorEastAsia"/>
          <w:lang w:eastAsia="zh-CN"/>
        </w:rPr>
        <w:t>,</w:t>
      </w:r>
      <w:r w:rsidR="003443AF">
        <w:rPr>
          <w:rFonts w:eastAsiaTheme="minorEastAsia"/>
          <w:lang w:eastAsia="zh-CN"/>
        </w:rPr>
        <w:t xml:space="preserve"> as it is too restrictive </w:t>
      </w:r>
      <w:r w:rsidR="00C319D0">
        <w:rPr>
          <w:rFonts w:eastAsiaTheme="minorEastAsia"/>
          <w:lang w:eastAsia="zh-CN"/>
        </w:rPr>
        <w:t xml:space="preserve">for </w:t>
      </w:r>
      <w:r w:rsidR="003443AF">
        <w:rPr>
          <w:rFonts w:eastAsiaTheme="minorEastAsia"/>
          <w:lang w:eastAsia="zh-CN"/>
        </w:rPr>
        <w:t>UE implementation and precludes typical use cases.</w:t>
      </w:r>
    </w:p>
    <w:p w:rsidR="0089484F" w:rsidRPr="003443AF" w:rsidRDefault="000E3C78" w:rsidP="00401EBC">
      <w:pPr>
        <w:spacing w:before="120" w:after="120"/>
        <w:rPr>
          <w:rFonts w:eastAsiaTheme="minorEastAsia"/>
          <w:b/>
          <w:lang w:eastAsia="zh-CN"/>
        </w:rPr>
      </w:pPr>
      <w:r w:rsidRPr="003443AF">
        <w:rPr>
          <w:rFonts w:eastAsiaTheme="minorEastAsia" w:hint="eastAsia"/>
          <w:b/>
          <w:lang w:eastAsia="zh-CN"/>
        </w:rPr>
        <w:t>P</w:t>
      </w:r>
      <w:r w:rsidRPr="003443AF">
        <w:rPr>
          <w:rFonts w:eastAsiaTheme="minorEastAsia"/>
          <w:b/>
          <w:lang w:eastAsia="zh-CN"/>
        </w:rPr>
        <w:t xml:space="preserve">roposal 6: </w:t>
      </w:r>
      <w:r w:rsidR="00BB34E4" w:rsidRPr="003443AF">
        <w:rPr>
          <w:rFonts w:eastAsiaTheme="minorEastAsia"/>
          <w:b/>
          <w:lang w:eastAsia="zh-CN"/>
        </w:rPr>
        <w:t>Keep solution (keep all collided MUSIM gap) is used when different MUSIM gaps collide.</w:t>
      </w:r>
    </w:p>
    <w:tbl>
      <w:tblPr>
        <w:tblStyle w:val="afa"/>
        <w:tblW w:w="0" w:type="auto"/>
        <w:tblLook w:val="04A0" w:firstRow="1" w:lastRow="0" w:firstColumn="1" w:lastColumn="0" w:noHBand="0" w:noVBand="1"/>
      </w:tblPr>
      <w:tblGrid>
        <w:gridCol w:w="9621"/>
      </w:tblGrid>
      <w:tr w:rsidR="005E1393" w:rsidTr="005E1393">
        <w:tc>
          <w:tcPr>
            <w:tcW w:w="9621" w:type="dxa"/>
          </w:tcPr>
          <w:p w:rsidR="005E1393" w:rsidRPr="005E1393" w:rsidRDefault="005E1393" w:rsidP="005E1393">
            <w:pPr>
              <w:spacing w:before="120" w:after="120"/>
              <w:rPr>
                <w:rFonts w:eastAsiaTheme="minorEastAsia"/>
                <w:b/>
                <w:u w:val="single"/>
                <w:lang w:eastAsia="zh-CN"/>
              </w:rPr>
            </w:pPr>
            <w:r w:rsidRPr="005E1393">
              <w:rPr>
                <w:rFonts w:eastAsiaTheme="minorEastAsia"/>
                <w:b/>
                <w:u w:val="single"/>
                <w:lang w:eastAsia="zh-CN"/>
              </w:rPr>
              <w:t>Issue 2-2-3: Conditions on “keep solution” is used during collision between different MUSIM gaps</w:t>
            </w:r>
          </w:p>
          <w:p w:rsidR="005E1393" w:rsidRPr="005E1393" w:rsidRDefault="005E1393" w:rsidP="005E1393">
            <w:pPr>
              <w:numPr>
                <w:ilvl w:val="0"/>
                <w:numId w:val="15"/>
              </w:numPr>
              <w:spacing w:before="120" w:after="120"/>
              <w:rPr>
                <w:rFonts w:eastAsiaTheme="minorEastAsia"/>
                <w:lang w:eastAsia="zh-CN"/>
              </w:rPr>
            </w:pPr>
            <w:r w:rsidRPr="005E1393">
              <w:rPr>
                <w:rFonts w:eastAsiaTheme="minorEastAsia"/>
                <w:lang w:eastAsia="zh-CN"/>
              </w:rPr>
              <w:t>Proposals</w:t>
            </w:r>
          </w:p>
          <w:p w:rsidR="005E1393" w:rsidRPr="005E1393" w:rsidRDefault="005E1393" w:rsidP="005E1393">
            <w:pPr>
              <w:numPr>
                <w:ilvl w:val="1"/>
                <w:numId w:val="15"/>
              </w:numPr>
              <w:spacing w:before="120" w:after="120"/>
              <w:rPr>
                <w:rFonts w:eastAsiaTheme="minorEastAsia"/>
                <w:lang w:eastAsia="zh-CN"/>
              </w:rPr>
            </w:pPr>
            <w:r w:rsidRPr="005E1393">
              <w:rPr>
                <w:rFonts w:eastAsiaTheme="minorEastAsia"/>
                <w:lang w:eastAsia="zh-CN"/>
              </w:rPr>
              <w:t>Keep solution (keep all collided MUSIM gap) is used when</w:t>
            </w:r>
          </w:p>
          <w:p w:rsidR="005E1393" w:rsidRPr="005E1393" w:rsidRDefault="005E1393" w:rsidP="005E1393">
            <w:pPr>
              <w:numPr>
                <w:ilvl w:val="2"/>
                <w:numId w:val="15"/>
              </w:numPr>
              <w:spacing w:before="120" w:after="120"/>
              <w:rPr>
                <w:rFonts w:eastAsiaTheme="minorEastAsia"/>
                <w:lang w:eastAsia="zh-CN"/>
              </w:rPr>
            </w:pPr>
            <w:r w:rsidRPr="005E1393">
              <w:rPr>
                <w:rFonts w:eastAsiaTheme="minorEastAsia"/>
                <w:lang w:eastAsia="zh-CN"/>
              </w:rPr>
              <w:t>P1: Conditions when “keep solution” are used (vivo):</w:t>
            </w:r>
          </w:p>
          <w:p w:rsidR="005E1393" w:rsidRPr="005E1393" w:rsidRDefault="005E1393" w:rsidP="005E1393">
            <w:pPr>
              <w:numPr>
                <w:ilvl w:val="3"/>
                <w:numId w:val="15"/>
              </w:numPr>
              <w:spacing w:before="120" w:after="120"/>
              <w:rPr>
                <w:rFonts w:eastAsiaTheme="minorEastAsia"/>
                <w:lang w:eastAsia="zh-CN"/>
              </w:rPr>
            </w:pPr>
            <w:r w:rsidRPr="005E1393">
              <w:rPr>
                <w:rFonts w:eastAsiaTheme="minorEastAsia"/>
                <w:lang w:eastAsia="zh-CN"/>
              </w:rPr>
              <w:t>when the collided MUSIM gaps are not physically overlapping and the distance between them is less than 4ms</w:t>
            </w:r>
            <w:r w:rsidRPr="005E1393">
              <w:rPr>
                <w:rFonts w:eastAsiaTheme="minorEastAsia" w:hint="eastAsia"/>
                <w:lang w:eastAsia="zh-CN"/>
              </w:rPr>
              <w:t>;</w:t>
            </w:r>
            <w:r w:rsidRPr="005E1393">
              <w:rPr>
                <w:rFonts w:eastAsiaTheme="minorEastAsia"/>
                <w:lang w:eastAsia="zh-CN"/>
              </w:rPr>
              <w:t xml:space="preserve"> </w:t>
            </w:r>
          </w:p>
          <w:p w:rsidR="005E1393" w:rsidRPr="005E1393" w:rsidRDefault="005E1393" w:rsidP="005E1393">
            <w:pPr>
              <w:numPr>
                <w:ilvl w:val="3"/>
                <w:numId w:val="15"/>
              </w:numPr>
              <w:spacing w:before="120" w:after="120"/>
              <w:rPr>
                <w:rFonts w:eastAsiaTheme="minorEastAsia"/>
                <w:lang w:eastAsia="zh-CN"/>
              </w:rPr>
            </w:pPr>
            <w:r w:rsidRPr="005E1393">
              <w:rPr>
                <w:rFonts w:eastAsiaTheme="minorEastAsia"/>
                <w:lang w:eastAsia="zh-CN"/>
              </w:rPr>
              <w:t xml:space="preserve">UE has the capability to handle the two collided MUSIM gaps when they are not overlapped however the distance between them is less than 4 </w:t>
            </w:r>
            <w:proofErr w:type="spellStart"/>
            <w:r w:rsidRPr="005E1393">
              <w:rPr>
                <w:rFonts w:eastAsiaTheme="minorEastAsia"/>
                <w:lang w:eastAsia="zh-CN"/>
              </w:rPr>
              <w:t>ms</w:t>
            </w:r>
            <w:proofErr w:type="spellEnd"/>
          </w:p>
          <w:p w:rsidR="005E1393" w:rsidRPr="005E1393" w:rsidRDefault="005E1393" w:rsidP="005E1393">
            <w:pPr>
              <w:numPr>
                <w:ilvl w:val="3"/>
                <w:numId w:val="15"/>
              </w:numPr>
              <w:spacing w:before="120" w:after="120"/>
              <w:rPr>
                <w:rFonts w:eastAsiaTheme="minorEastAsia"/>
                <w:lang w:eastAsia="zh-CN"/>
              </w:rPr>
            </w:pPr>
            <w:r w:rsidRPr="005E1393">
              <w:rPr>
                <w:rFonts w:eastAsiaTheme="minorEastAsia"/>
                <w:lang w:eastAsia="zh-CN"/>
              </w:rPr>
              <w:t>These “kept” MUSIM gaps measure MOs at the same frequency layer (</w:t>
            </w:r>
            <w:proofErr w:type="spellStart"/>
            <w:r w:rsidRPr="005E1393">
              <w:rPr>
                <w:rFonts w:eastAsiaTheme="minorEastAsia"/>
                <w:lang w:eastAsia="zh-CN"/>
              </w:rPr>
              <w:t>xiaomi</w:t>
            </w:r>
            <w:proofErr w:type="spellEnd"/>
            <w:r w:rsidRPr="005E1393">
              <w:rPr>
                <w:rFonts w:eastAsiaTheme="minorEastAsia"/>
                <w:lang w:eastAsia="zh-CN"/>
              </w:rPr>
              <w:t>)</w:t>
            </w:r>
          </w:p>
          <w:p w:rsidR="005E1393" w:rsidRPr="005E1393" w:rsidRDefault="005E1393" w:rsidP="005E1393">
            <w:pPr>
              <w:numPr>
                <w:ilvl w:val="2"/>
                <w:numId w:val="15"/>
              </w:numPr>
              <w:spacing w:before="120" w:after="120"/>
              <w:rPr>
                <w:rFonts w:eastAsiaTheme="minorEastAsia"/>
                <w:lang w:eastAsia="zh-CN"/>
              </w:rPr>
            </w:pPr>
            <w:r w:rsidRPr="005E1393">
              <w:rPr>
                <w:rFonts w:eastAsiaTheme="minorEastAsia"/>
                <w:lang w:eastAsia="zh-CN"/>
              </w:rPr>
              <w:t>P2: Keep collided MUSIM gaps only when the involved MUSIM gaps are configured with the highest priority, and the time distance is smaller than X[</w:t>
            </w:r>
            <w:proofErr w:type="spellStart"/>
            <w:r w:rsidRPr="005E1393">
              <w:rPr>
                <w:rFonts w:eastAsiaTheme="minorEastAsia"/>
                <w:lang w:eastAsia="zh-CN"/>
              </w:rPr>
              <w:t>ms</w:t>
            </w:r>
            <w:proofErr w:type="spellEnd"/>
            <w:r w:rsidRPr="005E1393">
              <w:rPr>
                <w:rFonts w:eastAsiaTheme="minorEastAsia"/>
                <w:lang w:eastAsia="zh-CN"/>
              </w:rPr>
              <w:t>]. FFS: the value of X (</w:t>
            </w:r>
            <w:proofErr w:type="spellStart"/>
            <w:r w:rsidRPr="005E1393">
              <w:rPr>
                <w:rFonts w:eastAsiaTheme="minorEastAsia"/>
                <w:lang w:eastAsia="zh-CN"/>
              </w:rPr>
              <w:t>oppo</w:t>
            </w:r>
            <w:proofErr w:type="spellEnd"/>
            <w:r w:rsidRPr="005E1393">
              <w:rPr>
                <w:rFonts w:eastAsiaTheme="minorEastAsia"/>
                <w:lang w:eastAsia="zh-CN"/>
              </w:rPr>
              <w:t>)</w:t>
            </w:r>
          </w:p>
          <w:p w:rsidR="005E1393" w:rsidRPr="005E1393" w:rsidRDefault="005E1393" w:rsidP="005E1393">
            <w:pPr>
              <w:numPr>
                <w:ilvl w:val="2"/>
                <w:numId w:val="15"/>
              </w:numPr>
              <w:spacing w:before="120" w:after="120"/>
              <w:rPr>
                <w:rFonts w:eastAsiaTheme="minorEastAsia"/>
                <w:lang w:eastAsia="zh-CN"/>
              </w:rPr>
            </w:pPr>
            <w:r w:rsidRPr="005E1393">
              <w:rPr>
                <w:rFonts w:eastAsiaTheme="minorEastAsia"/>
                <w:lang w:eastAsia="zh-CN"/>
              </w:rPr>
              <w:t>P3: When the time duration between the two closest gap occasions within the two measurement gap patterns is shorter than [4]</w:t>
            </w:r>
            <w:proofErr w:type="spellStart"/>
            <w:r w:rsidRPr="005E1393">
              <w:rPr>
                <w:rFonts w:eastAsiaTheme="minorEastAsia"/>
                <w:lang w:eastAsia="zh-CN"/>
              </w:rPr>
              <w:t>ms</w:t>
            </w:r>
            <w:proofErr w:type="spellEnd"/>
            <w:r w:rsidRPr="005E1393">
              <w:rPr>
                <w:rFonts w:eastAsiaTheme="minorEastAsia"/>
                <w:lang w:eastAsia="zh-CN"/>
              </w:rPr>
              <w:t xml:space="preserve"> (Ericsson) </w:t>
            </w:r>
          </w:p>
          <w:p w:rsidR="005E1393" w:rsidRPr="005E1393" w:rsidRDefault="005E1393" w:rsidP="005E1393">
            <w:pPr>
              <w:numPr>
                <w:ilvl w:val="3"/>
                <w:numId w:val="15"/>
              </w:numPr>
              <w:spacing w:before="120" w:after="120"/>
              <w:rPr>
                <w:rFonts w:eastAsiaTheme="minorEastAsia"/>
                <w:lang w:eastAsia="zh-CN"/>
              </w:rPr>
            </w:pPr>
            <w:r w:rsidRPr="005E1393">
              <w:rPr>
                <w:rFonts w:eastAsiaTheme="minorEastAsia"/>
                <w:lang w:eastAsia="zh-CN"/>
              </w:rPr>
              <w:lastRenderedPageBreak/>
              <w:t>if the second gap occasion is for paging, UE should keep both gap occasions</w:t>
            </w:r>
          </w:p>
          <w:p w:rsidR="005E1393" w:rsidRPr="005E1393" w:rsidRDefault="005E1393" w:rsidP="005E1393">
            <w:pPr>
              <w:numPr>
                <w:ilvl w:val="2"/>
                <w:numId w:val="15"/>
              </w:numPr>
              <w:spacing w:before="120" w:after="120"/>
              <w:rPr>
                <w:rFonts w:eastAsiaTheme="minorEastAsia"/>
                <w:lang w:eastAsia="zh-CN"/>
              </w:rPr>
            </w:pPr>
            <w:r w:rsidRPr="005E1393">
              <w:rPr>
                <w:rFonts w:eastAsiaTheme="minorEastAsia"/>
                <w:lang w:eastAsia="zh-CN"/>
              </w:rPr>
              <w:t>P4: Keep all MUSIM gaps when these MUSIM gaps have the same priority level, regardless of proximity or overlap between them (Qualcomm)</w:t>
            </w:r>
          </w:p>
          <w:p w:rsidR="005E1393" w:rsidRPr="005E1393" w:rsidRDefault="005E1393" w:rsidP="005E1393">
            <w:pPr>
              <w:spacing w:before="120" w:after="120"/>
              <w:rPr>
                <w:rFonts w:eastAsiaTheme="minorEastAsia"/>
                <w:lang w:eastAsia="zh-CN"/>
              </w:rPr>
            </w:pPr>
            <w:r w:rsidRPr="005E1393">
              <w:rPr>
                <w:rFonts w:eastAsiaTheme="minorEastAsia"/>
                <w:lang w:eastAsia="zh-CN"/>
              </w:rPr>
              <w:t>Recommended WF</w:t>
            </w:r>
          </w:p>
          <w:p w:rsidR="005E1393" w:rsidRDefault="005E1393" w:rsidP="00401EBC">
            <w:pPr>
              <w:spacing w:before="120" w:after="120"/>
              <w:rPr>
                <w:rFonts w:eastAsiaTheme="minorEastAsia"/>
                <w:lang w:eastAsia="zh-CN"/>
              </w:rPr>
            </w:pPr>
            <w:r w:rsidRPr="005E1393">
              <w:rPr>
                <w:rFonts w:eastAsiaTheme="minorEastAsia"/>
                <w:lang w:eastAsia="zh-CN"/>
              </w:rPr>
              <w:t>Continue discussion</w:t>
            </w:r>
          </w:p>
        </w:tc>
      </w:tr>
    </w:tbl>
    <w:p w:rsidR="005E1393" w:rsidRDefault="003443AF" w:rsidP="003443AF">
      <w:pPr>
        <w:spacing w:before="120" w:after="120"/>
        <w:rPr>
          <w:rFonts w:eastAsiaTheme="minorEastAsia"/>
          <w:lang w:eastAsia="zh-CN"/>
        </w:rPr>
      </w:pPr>
      <w:r>
        <w:rPr>
          <w:rFonts w:eastAsiaTheme="minorEastAsia"/>
          <w:lang w:eastAsia="zh-CN"/>
        </w:rPr>
        <w:lastRenderedPageBreak/>
        <w:t xml:space="preserve">If Proposal 6 is not agreeable, then a compromise is to both keep solution and priority solution are supported, and define applicability conditions for </w:t>
      </w:r>
      <w:r w:rsidR="00EA6831">
        <w:rPr>
          <w:rFonts w:eastAsiaTheme="minorEastAsia"/>
          <w:lang w:eastAsia="zh-CN"/>
        </w:rPr>
        <w:t>two</w:t>
      </w:r>
      <w:r>
        <w:rPr>
          <w:rFonts w:eastAsiaTheme="minorEastAsia"/>
          <w:lang w:eastAsia="zh-CN"/>
        </w:rPr>
        <w:t xml:space="preserve"> solution</w:t>
      </w:r>
      <w:r w:rsidR="00EA6831">
        <w:rPr>
          <w:rFonts w:eastAsiaTheme="minorEastAsia"/>
          <w:lang w:eastAsia="zh-CN"/>
        </w:rPr>
        <w:t>s</w:t>
      </w:r>
      <w:r>
        <w:rPr>
          <w:rFonts w:eastAsiaTheme="minorEastAsia"/>
          <w:lang w:eastAsia="zh-CN"/>
        </w:rPr>
        <w:t>.</w:t>
      </w:r>
      <w:r w:rsidR="00EA6831">
        <w:rPr>
          <w:rFonts w:eastAsiaTheme="minorEastAsia"/>
          <w:lang w:eastAsia="zh-CN"/>
        </w:rPr>
        <w:t xml:space="preserve"> </w:t>
      </w:r>
    </w:p>
    <w:p w:rsidR="00A40C32" w:rsidRDefault="007F47E5" w:rsidP="007F47E5">
      <w:pPr>
        <w:spacing w:before="120" w:after="120"/>
        <w:rPr>
          <w:rFonts w:eastAsiaTheme="minorEastAsia"/>
          <w:lang w:eastAsia="zh-CN"/>
        </w:rPr>
      </w:pPr>
      <w:r>
        <w:rPr>
          <w:rFonts w:eastAsiaTheme="minorEastAsia"/>
          <w:lang w:eastAsia="zh-CN"/>
        </w:rPr>
        <w:t>The</w:t>
      </w:r>
      <w:r w:rsidR="00A40C32">
        <w:rPr>
          <w:rFonts w:eastAsiaTheme="minorEastAsia"/>
          <w:lang w:eastAsia="zh-CN"/>
        </w:rPr>
        <w:t xml:space="preserve"> proposed conditions in Issue 2-2-3</w:t>
      </w:r>
      <w:r>
        <w:rPr>
          <w:rFonts w:eastAsiaTheme="minorEastAsia"/>
          <w:lang w:eastAsia="zh-CN"/>
        </w:rPr>
        <w:t xml:space="preserve"> have some issues. On </w:t>
      </w:r>
      <w:r w:rsidR="00A40C32" w:rsidRPr="00A40C32">
        <w:rPr>
          <w:rFonts w:eastAsiaTheme="minorEastAsia" w:hint="eastAsia"/>
          <w:lang w:eastAsia="zh-CN"/>
        </w:rPr>
        <w:t>P</w:t>
      </w:r>
      <w:r w:rsidR="00A40C32" w:rsidRPr="00A40C32">
        <w:rPr>
          <w:rFonts w:eastAsiaTheme="minorEastAsia"/>
          <w:lang w:eastAsia="zh-CN"/>
        </w:rPr>
        <w:t>1</w:t>
      </w:r>
      <w:r w:rsidR="00A40C32">
        <w:rPr>
          <w:rFonts w:eastAsiaTheme="minorEastAsia"/>
          <w:lang w:eastAsia="zh-CN"/>
        </w:rPr>
        <w:t>,</w:t>
      </w:r>
      <w:r w:rsidR="00A40C32" w:rsidRPr="00A40C32">
        <w:rPr>
          <w:rFonts w:eastAsiaTheme="minorEastAsia"/>
          <w:lang w:eastAsia="zh-CN"/>
        </w:rPr>
        <w:t xml:space="preserve"> </w:t>
      </w:r>
      <w:r>
        <w:rPr>
          <w:rFonts w:eastAsiaTheme="minorEastAsia"/>
          <w:lang w:eastAsia="zh-CN"/>
        </w:rPr>
        <w:t>it</w:t>
      </w:r>
      <w:r w:rsidR="00A40C32" w:rsidRPr="00A40C32">
        <w:rPr>
          <w:rFonts w:eastAsiaTheme="minorEastAsia"/>
          <w:lang w:eastAsia="zh-CN"/>
        </w:rPr>
        <w:t xml:space="preserve"> is undesirable to differentiate collision cases as it will complicate the discussion. Also, NW A is not aware of whether colliding MUSIM gaps are to measure MOs at the same frequency layer or not.</w:t>
      </w:r>
      <w:r w:rsidR="00A40C32">
        <w:rPr>
          <w:rFonts w:eastAsiaTheme="minorEastAsia" w:hint="eastAsia"/>
          <w:lang w:eastAsia="zh-CN"/>
        </w:rPr>
        <w:t xml:space="preserve"> </w:t>
      </w:r>
      <w:r>
        <w:rPr>
          <w:rFonts w:eastAsiaTheme="minorEastAsia"/>
          <w:lang w:eastAsia="zh-CN"/>
        </w:rPr>
        <w:t xml:space="preserve">On </w:t>
      </w:r>
      <w:r w:rsidR="00A40C32" w:rsidRPr="00A40C32">
        <w:rPr>
          <w:rFonts w:eastAsiaTheme="minorEastAsia" w:hint="eastAsia"/>
          <w:lang w:eastAsia="zh-CN"/>
        </w:rPr>
        <w:t>P</w:t>
      </w:r>
      <w:r w:rsidR="00A40C32" w:rsidRPr="00A40C32">
        <w:rPr>
          <w:rFonts w:eastAsiaTheme="minorEastAsia"/>
          <w:lang w:eastAsia="zh-CN"/>
        </w:rPr>
        <w:t>2/3</w:t>
      </w:r>
      <w:r>
        <w:rPr>
          <w:rFonts w:eastAsiaTheme="minorEastAsia"/>
          <w:lang w:eastAsia="zh-CN"/>
        </w:rPr>
        <w:t>,</w:t>
      </w:r>
      <w:r w:rsidR="00A40C32" w:rsidRPr="00A40C32">
        <w:rPr>
          <w:rFonts w:eastAsiaTheme="minorEastAsia"/>
          <w:lang w:eastAsia="zh-CN"/>
        </w:rPr>
        <w:t xml:space="preserve"> they are restrictive in that keep solution is used only for collision with a specific MUSIM gap. </w:t>
      </w:r>
      <w:r>
        <w:rPr>
          <w:rFonts w:eastAsiaTheme="minorEastAsia" w:hint="eastAsia"/>
          <w:lang w:eastAsia="zh-CN"/>
        </w:rPr>
        <w:t>O</w:t>
      </w:r>
      <w:r>
        <w:rPr>
          <w:rFonts w:eastAsiaTheme="minorEastAsia"/>
          <w:lang w:eastAsia="zh-CN"/>
        </w:rPr>
        <w:t xml:space="preserve">n </w:t>
      </w:r>
      <w:r w:rsidR="00A40C32" w:rsidRPr="007F47E5">
        <w:rPr>
          <w:rFonts w:eastAsiaTheme="minorEastAsia" w:hint="eastAsia"/>
          <w:lang w:eastAsia="zh-CN"/>
        </w:rPr>
        <w:t>P</w:t>
      </w:r>
      <w:r w:rsidR="00A40C32" w:rsidRPr="007F47E5">
        <w:rPr>
          <w:rFonts w:eastAsiaTheme="minorEastAsia"/>
          <w:lang w:eastAsia="zh-CN"/>
        </w:rPr>
        <w:t>4</w:t>
      </w:r>
      <w:r>
        <w:rPr>
          <w:rFonts w:eastAsiaTheme="minorEastAsia"/>
          <w:lang w:eastAsia="zh-CN"/>
        </w:rPr>
        <w:t>,</w:t>
      </w:r>
      <w:r w:rsidR="00A40C32" w:rsidRPr="007F47E5">
        <w:rPr>
          <w:rFonts w:eastAsiaTheme="minorEastAsia"/>
          <w:lang w:eastAsia="zh-CN"/>
        </w:rPr>
        <w:t xml:space="preserve"> </w:t>
      </w:r>
      <w:r>
        <w:rPr>
          <w:rFonts w:eastAsiaTheme="minorEastAsia"/>
          <w:lang w:eastAsia="zh-CN"/>
        </w:rPr>
        <w:t>p</w:t>
      </w:r>
      <w:r w:rsidR="00A40C32" w:rsidRPr="007F47E5">
        <w:rPr>
          <w:rFonts w:eastAsiaTheme="minorEastAsia"/>
          <w:lang w:eastAsia="zh-CN"/>
        </w:rPr>
        <w:t>riority is used to indicate the importance of the MUSIM gaps, and it may not be coupled with whether colliding MUSIM gaps can be kept or not</w:t>
      </w:r>
      <w:r>
        <w:rPr>
          <w:rFonts w:eastAsiaTheme="minorEastAsia"/>
          <w:lang w:eastAsia="zh-CN"/>
        </w:rPr>
        <w:t xml:space="preserve"> where there is a collision</w:t>
      </w:r>
      <w:r w:rsidR="00A40C32" w:rsidRPr="007F47E5">
        <w:rPr>
          <w:rFonts w:eastAsiaTheme="minorEastAsia"/>
          <w:lang w:eastAsia="zh-CN"/>
        </w:rPr>
        <w:t xml:space="preserve">. For example, </w:t>
      </w:r>
      <w:r>
        <w:rPr>
          <w:rFonts w:eastAsiaTheme="minorEastAsia"/>
          <w:lang w:eastAsia="zh-CN"/>
        </w:rPr>
        <w:t>MUSIM gaps for paging and SSB measurement may be suggested with different priority, but they can be used at same time.</w:t>
      </w:r>
    </w:p>
    <w:p w:rsidR="007F47E5" w:rsidRDefault="007F47E5" w:rsidP="007F47E5">
      <w:pPr>
        <w:spacing w:before="120" w:after="120"/>
        <w:rPr>
          <w:rFonts w:eastAsiaTheme="minorEastAsia"/>
          <w:lang w:eastAsia="zh-CN"/>
        </w:rPr>
      </w:pPr>
      <w:r>
        <w:rPr>
          <w:rFonts w:eastAsiaTheme="minorEastAsia"/>
          <w:lang w:eastAsia="zh-CN"/>
        </w:rPr>
        <w:t xml:space="preserve">Since whether UE can use all of the colliding MUSIM gaps depends on the usage of each colliding MUSIM gap, which is up to UE implementation, a </w:t>
      </w:r>
      <w:r w:rsidR="00537108">
        <w:rPr>
          <w:rFonts w:eastAsiaTheme="minorEastAsia" w:hint="eastAsia"/>
          <w:lang w:eastAsia="zh-CN"/>
        </w:rPr>
        <w:t>reasonable</w:t>
      </w:r>
      <w:r w:rsidR="00537108">
        <w:rPr>
          <w:rFonts w:eastAsiaTheme="minorEastAsia"/>
          <w:lang w:eastAsia="zh-CN"/>
        </w:rPr>
        <w:t xml:space="preserve"> </w:t>
      </w:r>
      <w:r>
        <w:rPr>
          <w:rFonts w:eastAsiaTheme="minorEastAsia"/>
          <w:lang w:eastAsia="zh-CN"/>
        </w:rPr>
        <w:t>way to select between keep and priority solutions is to base on UE request, i.e. UE can indicate whether all MUSIM gaps can be kept or not when there is collision between MUSIM gaps.</w:t>
      </w:r>
    </w:p>
    <w:p w:rsidR="007F47E5" w:rsidRPr="007F47E5" w:rsidRDefault="00FD2E90" w:rsidP="007F47E5">
      <w:pPr>
        <w:spacing w:before="120" w:after="120"/>
        <w:rPr>
          <w:rFonts w:eastAsiaTheme="minorEastAsia"/>
          <w:lang w:eastAsia="zh-CN"/>
        </w:rPr>
      </w:pPr>
      <w:r>
        <w:rPr>
          <w:rFonts w:eastAsiaTheme="minorEastAsia"/>
          <w:lang w:eastAsia="zh-CN"/>
        </w:rPr>
        <w:t xml:space="preserve">Furthermore, based on agreements related to MUSIM gap priority in RAN4#106, it is possible that UE does not indicate preferred priority for one or more MUSIM gaps, and it is unclear how to apply the priority solution in this case. Of course, NW A may configure a priority for such MUSIM gaps, but it is unreasonable to have NW A to decide which one to keep/drop when different MUSIM gaps collide because none of the gaps is used for NWA operation. Also, it is unclear so far if UE can indicate </w:t>
      </w:r>
      <w:r w:rsidRPr="00FD2E90">
        <w:rPr>
          <w:rFonts w:eastAsiaTheme="minorEastAsia"/>
          <w:lang w:eastAsia="zh-CN"/>
        </w:rPr>
        <w:t>equal preferred priority</w:t>
      </w:r>
      <w:r>
        <w:rPr>
          <w:rFonts w:eastAsiaTheme="minorEastAsia"/>
          <w:lang w:eastAsia="zh-CN"/>
        </w:rPr>
        <w:t xml:space="preserve"> for multiple MUSIM gaps, and if possible, how to apply priority solution is also a question. </w:t>
      </w:r>
    </w:p>
    <w:p w:rsidR="0089484F" w:rsidRPr="007F47E5" w:rsidRDefault="00BB34E4" w:rsidP="00401EBC">
      <w:pPr>
        <w:spacing w:before="120" w:after="120"/>
        <w:rPr>
          <w:rFonts w:eastAsiaTheme="minorEastAsia"/>
          <w:b/>
          <w:lang w:eastAsia="zh-CN"/>
        </w:rPr>
      </w:pPr>
      <w:r w:rsidRPr="007F47E5">
        <w:rPr>
          <w:rFonts w:eastAsiaTheme="minorEastAsia" w:hint="eastAsia"/>
          <w:b/>
          <w:lang w:eastAsia="zh-CN"/>
        </w:rPr>
        <w:t>P</w:t>
      </w:r>
      <w:r w:rsidRPr="007F47E5">
        <w:rPr>
          <w:rFonts w:eastAsiaTheme="minorEastAsia"/>
          <w:b/>
          <w:lang w:eastAsia="zh-CN"/>
        </w:rPr>
        <w:t xml:space="preserve">roposal </w:t>
      </w:r>
      <w:r w:rsidR="00EA6831" w:rsidRPr="007F47E5">
        <w:rPr>
          <w:rFonts w:eastAsiaTheme="minorEastAsia"/>
          <w:b/>
          <w:lang w:eastAsia="zh-CN"/>
        </w:rPr>
        <w:t>7</w:t>
      </w:r>
      <w:r w:rsidRPr="007F47E5">
        <w:rPr>
          <w:rFonts w:eastAsiaTheme="minorEastAsia"/>
          <w:b/>
          <w:lang w:eastAsia="zh-CN"/>
        </w:rPr>
        <w:t xml:space="preserve">: </w:t>
      </w:r>
      <w:r w:rsidR="007A3D05">
        <w:rPr>
          <w:rFonts w:eastAsiaTheme="minorEastAsia"/>
          <w:b/>
          <w:lang w:eastAsia="zh-CN"/>
        </w:rPr>
        <w:t xml:space="preserve">If </w:t>
      </w:r>
      <w:r w:rsidR="007A3D05" w:rsidRPr="007A3D05">
        <w:rPr>
          <w:rFonts w:eastAsiaTheme="minorEastAsia"/>
          <w:b/>
          <w:lang w:eastAsia="zh-CN"/>
        </w:rPr>
        <w:t>Proposal 6 is not agreeable, both keep solution and priority solution are supported</w:t>
      </w:r>
      <w:r w:rsidR="007A3D05">
        <w:rPr>
          <w:rFonts w:eastAsiaTheme="minorEastAsia"/>
          <w:b/>
          <w:lang w:eastAsia="zh-CN"/>
        </w:rPr>
        <w:t>.</w:t>
      </w:r>
      <w:r w:rsidR="007A3D05" w:rsidRPr="007A3D05">
        <w:rPr>
          <w:rFonts w:eastAsiaTheme="minorEastAsia"/>
          <w:b/>
          <w:lang w:eastAsia="zh-CN"/>
        </w:rPr>
        <w:t xml:space="preserve"> </w:t>
      </w:r>
      <w:r w:rsidR="00035E6E" w:rsidRPr="007F47E5">
        <w:rPr>
          <w:rFonts w:eastAsiaTheme="minorEastAsia"/>
          <w:b/>
          <w:lang w:eastAsia="zh-CN"/>
        </w:rPr>
        <w:t xml:space="preserve">Whether keep solution or priority solution is used </w:t>
      </w:r>
      <w:r w:rsidR="007A3D05">
        <w:rPr>
          <w:rFonts w:eastAsiaTheme="minorEastAsia"/>
          <w:b/>
          <w:lang w:eastAsia="zh-CN"/>
        </w:rPr>
        <w:t>is based</w:t>
      </w:r>
      <w:r w:rsidR="00035E6E" w:rsidRPr="007F47E5">
        <w:rPr>
          <w:rFonts w:eastAsiaTheme="minorEastAsia"/>
          <w:b/>
          <w:lang w:eastAsia="zh-CN"/>
        </w:rPr>
        <w:t xml:space="preserve"> on UE request</w:t>
      </w:r>
      <w:r w:rsidR="007A3D05">
        <w:rPr>
          <w:rFonts w:eastAsiaTheme="minorEastAsia"/>
          <w:b/>
          <w:lang w:eastAsia="zh-CN"/>
        </w:rPr>
        <w:t xml:space="preserve">, i.e. </w:t>
      </w:r>
      <w:r w:rsidRPr="007F47E5">
        <w:rPr>
          <w:rFonts w:eastAsiaTheme="minorEastAsia"/>
          <w:b/>
          <w:lang w:eastAsia="zh-CN"/>
        </w:rPr>
        <w:t xml:space="preserve">UE can indicate whether </w:t>
      </w:r>
      <w:r w:rsidR="00241CD0" w:rsidRPr="007F47E5">
        <w:rPr>
          <w:rFonts w:eastAsiaTheme="minorEastAsia"/>
          <w:b/>
          <w:lang w:eastAsia="zh-CN"/>
        </w:rPr>
        <w:t>all</w:t>
      </w:r>
      <w:r w:rsidRPr="007F47E5">
        <w:rPr>
          <w:rFonts w:eastAsiaTheme="minorEastAsia"/>
          <w:b/>
          <w:lang w:eastAsia="zh-CN"/>
        </w:rPr>
        <w:t xml:space="preserve"> MUSIM gaps </w:t>
      </w:r>
      <w:r w:rsidR="00456222" w:rsidRPr="007F47E5">
        <w:rPr>
          <w:rFonts w:eastAsiaTheme="minorEastAsia"/>
          <w:b/>
          <w:lang w:eastAsia="zh-CN"/>
        </w:rPr>
        <w:t xml:space="preserve">can be kept </w:t>
      </w:r>
      <w:r w:rsidR="005833CD" w:rsidRPr="007F47E5">
        <w:rPr>
          <w:rFonts w:eastAsiaTheme="minorEastAsia"/>
          <w:b/>
          <w:lang w:eastAsia="zh-CN"/>
        </w:rPr>
        <w:t xml:space="preserve">or not </w:t>
      </w:r>
      <w:r w:rsidR="00241CD0" w:rsidRPr="007F47E5">
        <w:rPr>
          <w:rFonts w:eastAsiaTheme="minorEastAsia"/>
          <w:b/>
          <w:lang w:eastAsia="zh-CN"/>
        </w:rPr>
        <w:t>when there is collision between MUSIM gaps</w:t>
      </w:r>
      <w:r w:rsidR="00456222" w:rsidRPr="007F47E5">
        <w:rPr>
          <w:rFonts w:eastAsiaTheme="minorEastAsia"/>
          <w:b/>
          <w:lang w:eastAsia="zh-CN"/>
        </w:rPr>
        <w:t xml:space="preserve">. </w:t>
      </w:r>
    </w:p>
    <w:p w:rsidR="003E3856" w:rsidRPr="007F47E5" w:rsidRDefault="003E3856" w:rsidP="003E3856">
      <w:pPr>
        <w:pStyle w:val="afe"/>
        <w:numPr>
          <w:ilvl w:val="0"/>
          <w:numId w:val="24"/>
        </w:numPr>
        <w:spacing w:before="120" w:after="120"/>
        <w:rPr>
          <w:rFonts w:eastAsiaTheme="minorEastAsia"/>
          <w:b/>
          <w:lang w:eastAsia="zh-CN"/>
        </w:rPr>
      </w:pPr>
      <w:r w:rsidRPr="007F47E5">
        <w:rPr>
          <w:rFonts w:eastAsiaTheme="minorEastAsia" w:hint="eastAsia"/>
          <w:b/>
          <w:lang w:eastAsia="zh-CN"/>
        </w:rPr>
        <w:t>F</w:t>
      </w:r>
      <w:r w:rsidRPr="007F47E5">
        <w:rPr>
          <w:rFonts w:eastAsiaTheme="minorEastAsia"/>
          <w:b/>
          <w:lang w:eastAsia="zh-CN"/>
        </w:rPr>
        <w:t>FS how to</w:t>
      </w:r>
      <w:r w:rsidR="00E15127" w:rsidRPr="007F47E5">
        <w:rPr>
          <w:rFonts w:eastAsiaTheme="minorEastAsia"/>
          <w:b/>
          <w:lang w:eastAsia="zh-CN"/>
        </w:rPr>
        <w:t xml:space="preserve"> apply the priority solution when </w:t>
      </w:r>
      <w:r w:rsidR="00FD2E90">
        <w:rPr>
          <w:rFonts w:eastAsiaTheme="minorEastAsia"/>
          <w:b/>
          <w:lang w:eastAsia="zh-CN"/>
        </w:rPr>
        <w:t xml:space="preserve">colliding </w:t>
      </w:r>
      <w:r w:rsidR="00E15127" w:rsidRPr="007F47E5">
        <w:rPr>
          <w:rFonts w:eastAsiaTheme="minorEastAsia"/>
          <w:b/>
          <w:lang w:eastAsia="zh-CN"/>
        </w:rPr>
        <w:t xml:space="preserve">MUSIM gaps are with </w:t>
      </w:r>
      <w:bookmarkStart w:id="1" w:name="_Hlk130482300"/>
      <w:r w:rsidR="00E15127" w:rsidRPr="007F47E5">
        <w:rPr>
          <w:rFonts w:eastAsiaTheme="minorEastAsia"/>
          <w:b/>
          <w:lang w:eastAsia="zh-CN"/>
        </w:rPr>
        <w:t xml:space="preserve">equal </w:t>
      </w:r>
      <w:r w:rsidR="00FD2E90">
        <w:rPr>
          <w:rFonts w:eastAsiaTheme="minorEastAsia"/>
          <w:b/>
          <w:lang w:eastAsia="zh-CN"/>
        </w:rPr>
        <w:t xml:space="preserve">preferred </w:t>
      </w:r>
      <w:r w:rsidR="00E15127" w:rsidRPr="007F47E5">
        <w:rPr>
          <w:rFonts w:eastAsiaTheme="minorEastAsia"/>
          <w:b/>
          <w:lang w:eastAsia="zh-CN"/>
        </w:rPr>
        <w:t>priority</w:t>
      </w:r>
      <w:bookmarkEnd w:id="1"/>
      <w:r w:rsidR="00E15127" w:rsidRPr="007F47E5">
        <w:rPr>
          <w:rFonts w:eastAsiaTheme="minorEastAsia"/>
          <w:b/>
          <w:lang w:eastAsia="zh-CN"/>
        </w:rPr>
        <w:t xml:space="preserve"> or without </w:t>
      </w:r>
      <w:r w:rsidR="00FD2E90">
        <w:rPr>
          <w:rFonts w:eastAsiaTheme="minorEastAsia"/>
          <w:b/>
          <w:lang w:eastAsia="zh-CN"/>
        </w:rPr>
        <w:t xml:space="preserve">preferred </w:t>
      </w:r>
      <w:r w:rsidR="00E15127" w:rsidRPr="007F47E5">
        <w:rPr>
          <w:rFonts w:eastAsiaTheme="minorEastAsia"/>
          <w:b/>
          <w:lang w:eastAsia="zh-CN"/>
        </w:rPr>
        <w:t>priority.</w:t>
      </w:r>
    </w:p>
    <w:p w:rsidR="00401EBC" w:rsidRDefault="00401EBC" w:rsidP="00401EBC">
      <w:pPr>
        <w:pStyle w:val="2"/>
        <w:rPr>
          <w:lang w:eastAsia="zh-CN"/>
        </w:rPr>
      </w:pPr>
      <w:r>
        <w:rPr>
          <w:lang w:eastAsia="zh-CN"/>
        </w:rPr>
        <w:t>Collision between MUSIM and legacy MG</w:t>
      </w:r>
    </w:p>
    <w:tbl>
      <w:tblPr>
        <w:tblStyle w:val="afa"/>
        <w:tblW w:w="0" w:type="auto"/>
        <w:tblLook w:val="04A0" w:firstRow="1" w:lastRow="0" w:firstColumn="1" w:lastColumn="0" w:noHBand="0" w:noVBand="1"/>
      </w:tblPr>
      <w:tblGrid>
        <w:gridCol w:w="9621"/>
      </w:tblGrid>
      <w:tr w:rsidR="005E1393" w:rsidTr="005E1393">
        <w:tc>
          <w:tcPr>
            <w:tcW w:w="9621" w:type="dxa"/>
          </w:tcPr>
          <w:p w:rsidR="005E1393" w:rsidRPr="005E1393" w:rsidRDefault="005E1393" w:rsidP="005E1393">
            <w:pPr>
              <w:spacing w:before="120" w:after="120"/>
              <w:rPr>
                <w:rFonts w:eastAsiaTheme="minorEastAsia"/>
                <w:b/>
                <w:u w:val="single"/>
                <w:lang w:eastAsia="zh-CN"/>
              </w:rPr>
            </w:pPr>
            <w:r w:rsidRPr="005E1393">
              <w:rPr>
                <w:rFonts w:eastAsiaTheme="minorEastAsia"/>
                <w:b/>
                <w:u w:val="single"/>
                <w:lang w:eastAsia="zh-CN"/>
              </w:rPr>
              <w:t>Issue 2-3-2: Solutions for collision between MUSIM gap and Type-1 MG or gap configured without priority</w:t>
            </w:r>
          </w:p>
          <w:p w:rsidR="005E1393" w:rsidRPr="005E1393" w:rsidRDefault="005E1393" w:rsidP="005E1393">
            <w:pPr>
              <w:numPr>
                <w:ilvl w:val="0"/>
                <w:numId w:val="15"/>
              </w:numPr>
              <w:spacing w:before="120" w:after="120"/>
              <w:rPr>
                <w:rFonts w:eastAsiaTheme="minorEastAsia"/>
                <w:lang w:eastAsia="zh-CN"/>
              </w:rPr>
            </w:pPr>
            <w:r w:rsidRPr="005E1393">
              <w:rPr>
                <w:rFonts w:eastAsiaTheme="minorEastAsia"/>
                <w:lang w:eastAsia="zh-CN"/>
              </w:rPr>
              <w:t>Proposals</w:t>
            </w:r>
          </w:p>
          <w:p w:rsidR="005E1393" w:rsidRPr="005E1393" w:rsidRDefault="005E1393" w:rsidP="005E1393">
            <w:pPr>
              <w:numPr>
                <w:ilvl w:val="1"/>
                <w:numId w:val="15"/>
              </w:numPr>
              <w:spacing w:before="120" w:after="120"/>
              <w:rPr>
                <w:rFonts w:eastAsiaTheme="minorEastAsia"/>
                <w:lang w:eastAsia="zh-CN"/>
              </w:rPr>
            </w:pPr>
            <w:r w:rsidRPr="005E1393">
              <w:rPr>
                <w:rFonts w:eastAsiaTheme="minorEastAsia"/>
                <w:lang w:eastAsia="zh-CN"/>
              </w:rPr>
              <w:t>P1: When a MUSIM gap collides with a legacy MG, requirements shall not apply if any one of the collided gaps is not assigned a priority. (Huawei vivo Nokia)</w:t>
            </w:r>
          </w:p>
          <w:p w:rsidR="005E1393" w:rsidRPr="005E1393" w:rsidRDefault="005E1393" w:rsidP="005E1393">
            <w:pPr>
              <w:numPr>
                <w:ilvl w:val="1"/>
                <w:numId w:val="15"/>
              </w:numPr>
              <w:spacing w:before="120" w:after="120"/>
              <w:rPr>
                <w:rFonts w:eastAsiaTheme="minorEastAsia"/>
                <w:lang w:eastAsia="zh-CN"/>
              </w:rPr>
            </w:pPr>
            <w:r w:rsidRPr="005E1393">
              <w:rPr>
                <w:rFonts w:eastAsiaTheme="minorEastAsia"/>
                <w:lang w:eastAsia="zh-CN"/>
              </w:rPr>
              <w:t>P2: MUSIM gaps are assumed to have higher priority than a Type-1 MG when either MUSIM gaps or Type-1 MG (or both) are not assigned priorities by the network. (Qualcomm)</w:t>
            </w:r>
          </w:p>
          <w:p w:rsidR="005E1393" w:rsidRPr="005E1393" w:rsidRDefault="005E1393" w:rsidP="005E1393">
            <w:pPr>
              <w:numPr>
                <w:ilvl w:val="1"/>
                <w:numId w:val="15"/>
              </w:numPr>
              <w:spacing w:before="120" w:after="120"/>
              <w:rPr>
                <w:rFonts w:eastAsiaTheme="minorEastAsia"/>
                <w:lang w:eastAsia="zh-CN"/>
              </w:rPr>
            </w:pPr>
            <w:r w:rsidRPr="005E1393">
              <w:rPr>
                <w:rFonts w:eastAsiaTheme="minorEastAsia"/>
                <w:lang w:eastAsia="zh-CN"/>
              </w:rPr>
              <w:t>P3: Collision is be handled based on the MGRP of the collided gaps (Ericsson MTK)</w:t>
            </w:r>
          </w:p>
          <w:p w:rsidR="005E1393" w:rsidRPr="005E1393" w:rsidRDefault="005E1393" w:rsidP="005E1393">
            <w:pPr>
              <w:numPr>
                <w:ilvl w:val="2"/>
                <w:numId w:val="15"/>
              </w:numPr>
              <w:spacing w:before="120" w:after="120"/>
              <w:rPr>
                <w:rFonts w:eastAsiaTheme="minorEastAsia"/>
                <w:lang w:eastAsia="zh-CN"/>
              </w:rPr>
            </w:pPr>
            <w:r w:rsidRPr="005E1393">
              <w:rPr>
                <w:rFonts w:eastAsiaTheme="minorEastAsia"/>
                <w:lang w:eastAsia="zh-CN"/>
              </w:rPr>
              <w:t>P3-1: Prioritize the gap with longer MGRP for the following MUSIM collision scenarios (Ericsson)</w:t>
            </w:r>
          </w:p>
          <w:p w:rsidR="005E1393" w:rsidRPr="005E1393" w:rsidRDefault="005E1393" w:rsidP="005E1393">
            <w:pPr>
              <w:numPr>
                <w:ilvl w:val="3"/>
                <w:numId w:val="15"/>
              </w:numPr>
              <w:spacing w:before="120" w:after="120"/>
              <w:rPr>
                <w:rFonts w:eastAsiaTheme="minorEastAsia"/>
                <w:lang w:eastAsia="zh-CN"/>
              </w:rPr>
            </w:pPr>
            <w:r w:rsidRPr="005E1393">
              <w:rPr>
                <w:rFonts w:eastAsiaTheme="minorEastAsia"/>
                <w:lang w:eastAsia="zh-CN"/>
              </w:rPr>
              <w:t>Any of the collision gaps is Type-1 MG;</w:t>
            </w:r>
          </w:p>
          <w:p w:rsidR="005E1393" w:rsidRPr="005E1393" w:rsidRDefault="005E1393" w:rsidP="005E1393">
            <w:pPr>
              <w:numPr>
                <w:ilvl w:val="3"/>
                <w:numId w:val="15"/>
              </w:numPr>
              <w:spacing w:before="120" w:after="120"/>
              <w:rPr>
                <w:rFonts w:eastAsiaTheme="minorEastAsia"/>
                <w:lang w:eastAsia="zh-CN"/>
              </w:rPr>
            </w:pPr>
            <w:r w:rsidRPr="005E1393">
              <w:rPr>
                <w:rFonts w:eastAsiaTheme="minorEastAsia"/>
                <w:lang w:eastAsia="zh-CN"/>
              </w:rPr>
              <w:t>NW-A doesn’t configure a priority associated with any of the collision gaps</w:t>
            </w:r>
          </w:p>
          <w:p w:rsidR="005E1393" w:rsidRPr="005E1393" w:rsidRDefault="005E1393" w:rsidP="005E1393">
            <w:pPr>
              <w:numPr>
                <w:ilvl w:val="1"/>
                <w:numId w:val="15"/>
              </w:numPr>
              <w:spacing w:before="120" w:after="120"/>
              <w:rPr>
                <w:rFonts w:eastAsiaTheme="minorEastAsia"/>
                <w:lang w:eastAsia="zh-CN"/>
              </w:rPr>
            </w:pPr>
            <w:r w:rsidRPr="005E1393">
              <w:rPr>
                <w:rFonts w:eastAsiaTheme="minorEastAsia"/>
                <w:lang w:eastAsia="zh-CN"/>
              </w:rPr>
              <w:lastRenderedPageBreak/>
              <w:t>P4: T</w:t>
            </w:r>
            <w:r w:rsidRPr="005E1393">
              <w:rPr>
                <w:rFonts w:eastAsiaTheme="minorEastAsia" w:hint="eastAsia"/>
                <w:lang w:eastAsia="zh-CN"/>
              </w:rPr>
              <w:t>he sharing rule solution could be considered.</w:t>
            </w:r>
            <w:r w:rsidRPr="005E1393">
              <w:rPr>
                <w:rFonts w:eastAsiaTheme="minorEastAsia"/>
                <w:lang w:eastAsia="zh-CN"/>
              </w:rPr>
              <w:t xml:space="preserve"> (</w:t>
            </w:r>
            <w:proofErr w:type="spellStart"/>
            <w:r w:rsidRPr="005E1393">
              <w:rPr>
                <w:rFonts w:eastAsiaTheme="minorEastAsia"/>
                <w:lang w:eastAsia="zh-CN"/>
              </w:rPr>
              <w:t>xiaomi</w:t>
            </w:r>
            <w:proofErr w:type="spellEnd"/>
            <w:r w:rsidRPr="005E1393">
              <w:rPr>
                <w:rFonts w:eastAsiaTheme="minorEastAsia"/>
                <w:lang w:eastAsia="zh-CN"/>
              </w:rPr>
              <w:t>)</w:t>
            </w:r>
          </w:p>
          <w:p w:rsidR="005E1393" w:rsidRPr="005E1393" w:rsidRDefault="005E1393" w:rsidP="005E1393">
            <w:pPr>
              <w:spacing w:before="120" w:after="120"/>
              <w:rPr>
                <w:rFonts w:eastAsiaTheme="minorEastAsia"/>
                <w:lang w:eastAsia="zh-CN"/>
              </w:rPr>
            </w:pPr>
            <w:r w:rsidRPr="005E1393">
              <w:rPr>
                <w:rFonts w:eastAsiaTheme="minorEastAsia"/>
                <w:lang w:eastAsia="zh-CN"/>
              </w:rPr>
              <w:t>Recommended WF</w:t>
            </w:r>
          </w:p>
          <w:p w:rsidR="005E1393" w:rsidRPr="005E1393" w:rsidRDefault="005E1393" w:rsidP="00401EBC">
            <w:pPr>
              <w:spacing w:before="120" w:after="120"/>
              <w:rPr>
                <w:rFonts w:eastAsiaTheme="minorEastAsia"/>
                <w:lang w:eastAsia="zh-CN"/>
              </w:rPr>
            </w:pPr>
            <w:r w:rsidRPr="005E1393">
              <w:rPr>
                <w:rFonts w:eastAsiaTheme="minorEastAsia" w:hint="eastAsia"/>
                <w:lang w:eastAsia="zh-CN"/>
              </w:rPr>
              <w:t xml:space="preserve">FFS </w:t>
            </w:r>
            <w:r w:rsidRPr="005E1393">
              <w:rPr>
                <w:rFonts w:eastAsiaTheme="minorEastAsia"/>
                <w:lang w:eastAsia="zh-CN"/>
              </w:rPr>
              <w:t xml:space="preserve">on solutions for this issue. </w:t>
            </w:r>
          </w:p>
        </w:tc>
      </w:tr>
    </w:tbl>
    <w:p w:rsidR="00401EBC" w:rsidRDefault="006658F6" w:rsidP="00401EBC">
      <w:pPr>
        <w:spacing w:before="120" w:after="120"/>
        <w:rPr>
          <w:rFonts w:eastAsiaTheme="minorEastAsia"/>
          <w:lang w:eastAsia="zh-CN"/>
        </w:rPr>
      </w:pPr>
      <w:r>
        <w:rPr>
          <w:rFonts w:eastAsiaTheme="minorEastAsia"/>
          <w:lang w:eastAsia="zh-CN"/>
        </w:rPr>
        <w:lastRenderedPageBreak/>
        <w:t xml:space="preserve">In last meeting, some companies raised the concern that some NW may not support the </w:t>
      </w:r>
      <w:proofErr w:type="spellStart"/>
      <w:r>
        <w:rPr>
          <w:rFonts w:eastAsiaTheme="minorEastAsia"/>
          <w:lang w:eastAsia="zh-CN"/>
        </w:rPr>
        <w:t>signaling</w:t>
      </w:r>
      <w:proofErr w:type="spellEnd"/>
      <w:r>
        <w:rPr>
          <w:rFonts w:eastAsiaTheme="minorEastAsia"/>
          <w:lang w:eastAsia="zh-CN"/>
        </w:rPr>
        <w:t xml:space="preserve"> to configure type-2 MG </w:t>
      </w:r>
      <w:r w:rsidR="00846992">
        <w:rPr>
          <w:rFonts w:eastAsiaTheme="minorEastAsia"/>
          <w:lang w:eastAsia="zh-CN"/>
        </w:rPr>
        <w:t xml:space="preserve">(e.g. NW does not support con-MG) </w:t>
      </w:r>
      <w:r>
        <w:rPr>
          <w:rFonts w:eastAsiaTheme="minorEastAsia"/>
          <w:lang w:eastAsia="zh-CN"/>
        </w:rPr>
        <w:t xml:space="preserve">but support configuring MUSIM gaps, so the collision handling between MUSIM gaps and </w:t>
      </w:r>
      <w:r w:rsidR="0094739E">
        <w:rPr>
          <w:rFonts w:eastAsiaTheme="minorEastAsia"/>
          <w:lang w:eastAsia="zh-CN"/>
        </w:rPr>
        <w:t xml:space="preserve">type-1 MG should be considered. We think it is a valid concern, and prioritizing gap with longer MGRP is also reasonable because otherwise gap with longer MGRP will be completely dropped. </w:t>
      </w:r>
    </w:p>
    <w:p w:rsidR="006658F6" w:rsidRDefault="00846992" w:rsidP="00401EBC">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question is whether to extend the principle to scenario where MUSIM gaps are not configured with a priority. The case may happen when NW does not support the </w:t>
      </w:r>
      <w:proofErr w:type="spellStart"/>
      <w:r>
        <w:rPr>
          <w:rFonts w:eastAsiaTheme="minorEastAsia"/>
          <w:lang w:eastAsia="zh-CN"/>
        </w:rPr>
        <w:t>signaling</w:t>
      </w:r>
      <w:proofErr w:type="spellEnd"/>
      <w:r>
        <w:rPr>
          <w:rFonts w:eastAsiaTheme="minorEastAsia"/>
          <w:lang w:eastAsia="zh-CN"/>
        </w:rPr>
        <w:t xml:space="preserve"> to configure priority for MUSIM gaps, so we support </w:t>
      </w:r>
      <w:r w:rsidR="00C454BD">
        <w:rPr>
          <w:rFonts w:eastAsiaTheme="minorEastAsia" w:hint="eastAsia"/>
          <w:lang w:eastAsia="zh-CN"/>
        </w:rPr>
        <w:t>t</w:t>
      </w:r>
      <w:r w:rsidR="00C454BD">
        <w:rPr>
          <w:rFonts w:eastAsiaTheme="minorEastAsia"/>
          <w:lang w:eastAsia="zh-CN"/>
        </w:rPr>
        <w:t xml:space="preserve">o consider </w:t>
      </w:r>
      <w:bookmarkStart w:id="2" w:name="_GoBack"/>
      <w:bookmarkEnd w:id="2"/>
      <w:r>
        <w:rPr>
          <w:rFonts w:eastAsiaTheme="minorEastAsia"/>
          <w:lang w:eastAsia="zh-CN"/>
        </w:rPr>
        <w:t xml:space="preserve">the extension. </w:t>
      </w:r>
    </w:p>
    <w:p w:rsidR="00846992" w:rsidRDefault="00846992" w:rsidP="00401EBC">
      <w:pPr>
        <w:spacing w:before="120" w:after="120"/>
        <w:rPr>
          <w:rFonts w:eastAsiaTheme="minorEastAsia"/>
          <w:lang w:eastAsia="zh-CN"/>
        </w:rPr>
      </w:pPr>
      <w:r>
        <w:rPr>
          <w:rFonts w:eastAsiaTheme="minorEastAsia"/>
          <w:lang w:eastAsia="zh-CN"/>
        </w:rPr>
        <w:t xml:space="preserve">The next question is what happens when the colliding gaps are with same MGRP. In our view, no requirements shall apply because the collision cannot be resolved in an easy way. Basically, when </w:t>
      </w:r>
      <w:r w:rsidR="008F10AA">
        <w:rPr>
          <w:rFonts w:eastAsiaTheme="minorEastAsia"/>
          <w:lang w:eastAsia="zh-CN"/>
        </w:rPr>
        <w:t xml:space="preserve">a </w:t>
      </w:r>
      <w:r>
        <w:rPr>
          <w:rFonts w:eastAsiaTheme="minorEastAsia"/>
          <w:lang w:eastAsia="zh-CN"/>
        </w:rPr>
        <w:t xml:space="preserve">legacy MG and </w:t>
      </w:r>
      <w:r w:rsidR="008F10AA">
        <w:rPr>
          <w:rFonts w:eastAsiaTheme="minorEastAsia"/>
          <w:lang w:eastAsia="zh-CN"/>
        </w:rPr>
        <w:t xml:space="preserve">a </w:t>
      </w:r>
      <w:r>
        <w:rPr>
          <w:rFonts w:eastAsiaTheme="minorEastAsia"/>
          <w:lang w:eastAsia="zh-CN"/>
        </w:rPr>
        <w:t xml:space="preserve">MUSIM gap collide, NW A should either configure priority for all colliding gaps, or to configure different MGRPs for </w:t>
      </w:r>
      <w:r w:rsidR="008F10AA">
        <w:rPr>
          <w:rFonts w:eastAsiaTheme="minorEastAsia"/>
          <w:lang w:eastAsia="zh-CN"/>
        </w:rPr>
        <w:t xml:space="preserve">all colliding gaps. </w:t>
      </w:r>
    </w:p>
    <w:p w:rsidR="005E1393" w:rsidRPr="00846992" w:rsidRDefault="00844D40" w:rsidP="00BD3F4F">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sidR="00FE2E6E">
        <w:rPr>
          <w:rFonts w:eastAsiaTheme="minorEastAsia"/>
          <w:b/>
          <w:lang w:eastAsia="zh-CN"/>
        </w:rPr>
        <w:t>8</w:t>
      </w:r>
      <w:r w:rsidRPr="00846992">
        <w:rPr>
          <w:rFonts w:eastAsiaTheme="minorEastAsia"/>
          <w:b/>
          <w:lang w:eastAsia="zh-CN"/>
        </w:rPr>
        <w:t xml:space="preserve">: </w:t>
      </w:r>
      <w:r w:rsidR="00BD3F4F" w:rsidRPr="00846992">
        <w:rPr>
          <w:rFonts w:eastAsiaTheme="minorEastAsia"/>
          <w:b/>
          <w:lang w:eastAsia="zh-CN"/>
        </w:rPr>
        <w:t xml:space="preserve">When a MUSIM gap collides with a </w:t>
      </w:r>
      <w:r w:rsidR="00846992" w:rsidRPr="00846992">
        <w:rPr>
          <w:rFonts w:eastAsiaTheme="minorEastAsia"/>
          <w:b/>
          <w:lang w:eastAsia="zh-CN"/>
        </w:rPr>
        <w:t>legacy</w:t>
      </w:r>
      <w:r w:rsidR="00BD3F4F" w:rsidRPr="00846992">
        <w:rPr>
          <w:rFonts w:eastAsiaTheme="minorEastAsia"/>
          <w:b/>
          <w:lang w:eastAsia="zh-CN"/>
        </w:rPr>
        <w:t xml:space="preserve"> MG</w:t>
      </w:r>
      <w:r w:rsidR="00846992" w:rsidRPr="00846992">
        <w:rPr>
          <w:rFonts w:eastAsiaTheme="minorEastAsia"/>
          <w:b/>
          <w:lang w:eastAsia="zh-CN"/>
        </w:rPr>
        <w:t xml:space="preserve"> and if any of the </w:t>
      </w:r>
      <w:r w:rsidR="00846992">
        <w:rPr>
          <w:rFonts w:eastAsiaTheme="minorEastAsia"/>
          <w:b/>
          <w:lang w:eastAsia="zh-CN"/>
        </w:rPr>
        <w:t>colliding</w:t>
      </w:r>
      <w:r w:rsidR="00846992" w:rsidRPr="00846992">
        <w:rPr>
          <w:rFonts w:eastAsiaTheme="minorEastAsia"/>
          <w:b/>
          <w:lang w:eastAsia="zh-CN"/>
        </w:rPr>
        <w:t xml:space="preserve"> gaps is not configured with priority</w:t>
      </w:r>
      <w:r w:rsidR="00BD3F4F" w:rsidRPr="00846992">
        <w:rPr>
          <w:rFonts w:eastAsiaTheme="minorEastAsia"/>
          <w:b/>
          <w:lang w:eastAsia="zh-CN"/>
        </w:rPr>
        <w:t>, prioritize the gap with longer MGRP.</w:t>
      </w:r>
      <w:r w:rsidR="00004992" w:rsidRPr="00846992">
        <w:rPr>
          <w:rFonts w:eastAsiaTheme="minorEastAsia"/>
          <w:b/>
          <w:lang w:eastAsia="zh-CN"/>
        </w:rPr>
        <w:t xml:space="preserve"> No requirements apply if the two gaps have same MGRP.</w:t>
      </w:r>
    </w:p>
    <w:p w:rsidR="00401EBC" w:rsidRDefault="00401EBC" w:rsidP="00401EBC">
      <w:pPr>
        <w:pStyle w:val="2"/>
        <w:rPr>
          <w:lang w:eastAsia="zh-CN"/>
        </w:rPr>
      </w:pPr>
      <w:r>
        <w:rPr>
          <w:lang w:eastAsia="zh-CN"/>
        </w:rPr>
        <w:t>Collision between MUSIM gaps and NW A signals</w:t>
      </w:r>
    </w:p>
    <w:tbl>
      <w:tblPr>
        <w:tblStyle w:val="afa"/>
        <w:tblW w:w="0" w:type="auto"/>
        <w:tblLook w:val="04A0" w:firstRow="1" w:lastRow="0" w:firstColumn="1" w:lastColumn="0" w:noHBand="0" w:noVBand="1"/>
      </w:tblPr>
      <w:tblGrid>
        <w:gridCol w:w="9621"/>
      </w:tblGrid>
      <w:tr w:rsidR="005E1393" w:rsidTr="005E1393">
        <w:tc>
          <w:tcPr>
            <w:tcW w:w="9621" w:type="dxa"/>
          </w:tcPr>
          <w:p w:rsidR="005E1393" w:rsidRPr="005E1393" w:rsidRDefault="005E1393" w:rsidP="005E1393">
            <w:pPr>
              <w:spacing w:before="120" w:after="120"/>
              <w:rPr>
                <w:b/>
                <w:u w:val="single"/>
              </w:rPr>
            </w:pPr>
            <w:r w:rsidRPr="005E1393">
              <w:rPr>
                <w:b/>
                <w:u w:val="single"/>
              </w:rPr>
              <w:t>Issue 2-4-1: Definition of the collision between MUSI</w:t>
            </w:r>
            <w:r w:rsidRPr="005E1393">
              <w:rPr>
                <w:rFonts w:hint="eastAsia"/>
                <w:b/>
                <w:u w:val="single"/>
              </w:rPr>
              <w:t>M</w:t>
            </w:r>
            <w:r w:rsidRPr="005E1393">
              <w:rPr>
                <w:b/>
                <w:u w:val="single"/>
              </w:rPr>
              <w:t xml:space="preserve"> gaps and L1/L3 measurement resources</w:t>
            </w:r>
          </w:p>
          <w:p w:rsidR="005E1393" w:rsidRPr="005E1393" w:rsidRDefault="005E1393" w:rsidP="005E1393">
            <w:pPr>
              <w:numPr>
                <w:ilvl w:val="0"/>
                <w:numId w:val="15"/>
              </w:numPr>
              <w:spacing w:before="120" w:after="120"/>
            </w:pPr>
            <w:r w:rsidRPr="005E1393">
              <w:t>Proposals</w:t>
            </w:r>
          </w:p>
          <w:p w:rsidR="005E1393" w:rsidRPr="005E1393" w:rsidRDefault="005E1393" w:rsidP="005E1393">
            <w:pPr>
              <w:numPr>
                <w:ilvl w:val="1"/>
                <w:numId w:val="15"/>
              </w:numPr>
              <w:spacing w:before="120" w:after="120"/>
            </w:pPr>
            <w:r w:rsidRPr="005E1393">
              <w:t xml:space="preserve">P1: Update agreement at RAN4 105 as the following: </w:t>
            </w:r>
            <w:r w:rsidRPr="005E1393">
              <w:rPr>
                <w:rFonts w:hint="eastAsia"/>
              </w:rPr>
              <w:t>(</w:t>
            </w:r>
            <w:proofErr w:type="spellStart"/>
            <w:r w:rsidRPr="005E1393">
              <w:t>xiaomi</w:t>
            </w:r>
            <w:proofErr w:type="spellEnd"/>
            <w:r w:rsidRPr="005E1393">
              <w:t xml:space="preserve"> vivo Ericsson)</w:t>
            </w:r>
          </w:p>
          <w:p w:rsidR="005E1393" w:rsidRPr="005E1393" w:rsidRDefault="005E1393" w:rsidP="005E1393">
            <w:pPr>
              <w:numPr>
                <w:ilvl w:val="2"/>
                <w:numId w:val="15"/>
              </w:numPr>
              <w:spacing w:before="120" w:after="120"/>
            </w:pPr>
            <w:r w:rsidRPr="005E1393">
              <w:t>A L1/L3 measurement resource is considered to be [partially or fully] overlapped with a periodic MUSIM gap if it [partially or fully] overlaps a MUSIM gap occasion in time domain</w:t>
            </w:r>
          </w:p>
          <w:p w:rsidR="005E1393" w:rsidRPr="005E1393" w:rsidRDefault="005E1393" w:rsidP="005E1393">
            <w:pPr>
              <w:numPr>
                <w:ilvl w:val="2"/>
                <w:numId w:val="15"/>
              </w:numPr>
              <w:spacing w:before="120" w:after="120"/>
            </w:pPr>
            <w:r w:rsidRPr="005E1393">
              <w:t>A L1/L3 measurement resource is considered to be [partially or fully] overlapped with an aperiodic MUSIM gap if it [partially or fully] overlaps that aperiodic MUSIM gap occasion in time domain</w:t>
            </w:r>
          </w:p>
          <w:p w:rsidR="005E1393" w:rsidRPr="005E1393" w:rsidRDefault="005E1393" w:rsidP="005E1393">
            <w:pPr>
              <w:numPr>
                <w:ilvl w:val="1"/>
                <w:numId w:val="15"/>
              </w:numPr>
              <w:spacing w:before="120" w:after="120"/>
            </w:pPr>
            <w:r w:rsidRPr="005E1393">
              <w:t>P2 (Nokia):</w:t>
            </w:r>
          </w:p>
          <w:p w:rsidR="005E1393" w:rsidRPr="005E1393" w:rsidRDefault="005E1393" w:rsidP="005E1393">
            <w:pPr>
              <w:numPr>
                <w:ilvl w:val="2"/>
                <w:numId w:val="15"/>
              </w:numPr>
              <w:spacing w:before="120" w:after="120"/>
            </w:pPr>
            <w:r w:rsidRPr="005E1393">
              <w:t>A L1/L3 measurement resource is considered to be [partially or fully] overlapped with a MUSIM gap if it is [partially or fully] overlapping with the MUSIM gap occasion in time domain</w:t>
            </w:r>
          </w:p>
          <w:p w:rsidR="005E1393" w:rsidRPr="005E1393" w:rsidRDefault="005E1393" w:rsidP="005E1393">
            <w:pPr>
              <w:spacing w:before="120" w:after="120"/>
            </w:pPr>
            <w:r w:rsidRPr="005E1393">
              <w:t>Recommended WF</w:t>
            </w:r>
          </w:p>
          <w:p w:rsidR="005E1393" w:rsidRPr="005E1393" w:rsidRDefault="005E1393" w:rsidP="00401EBC">
            <w:pPr>
              <w:spacing w:before="120" w:after="120"/>
            </w:pPr>
            <w:r w:rsidRPr="005E1393">
              <w:t>Continue discussion</w:t>
            </w:r>
          </w:p>
        </w:tc>
      </w:tr>
    </w:tbl>
    <w:p w:rsidR="00401EBC" w:rsidRPr="008F10AA" w:rsidRDefault="008F10AA" w:rsidP="00401EBC">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remove the [] in the collision definition. One minor issue is that based on Rel-15 spec, when we say </w:t>
      </w:r>
      <w:r w:rsidRPr="008F10AA">
        <w:rPr>
          <w:rFonts w:eastAsiaTheme="minorEastAsia"/>
          <w:lang w:val="en-US" w:eastAsia="zh-CN"/>
        </w:rPr>
        <w:t xml:space="preserve">L1/L3 measurement resource </w:t>
      </w:r>
      <w:r>
        <w:rPr>
          <w:rFonts w:eastAsiaTheme="minorEastAsia"/>
          <w:lang w:val="en-US" w:eastAsia="zh-CN"/>
        </w:rPr>
        <w:t xml:space="preserve">fully overlap with a gap, it means all occasions of the </w:t>
      </w:r>
      <w:r w:rsidRPr="008F10AA">
        <w:rPr>
          <w:rFonts w:eastAsiaTheme="minorEastAsia"/>
          <w:lang w:val="en-US" w:eastAsia="zh-CN"/>
        </w:rPr>
        <w:t>L1/L3 measurement resource</w:t>
      </w:r>
      <w:r>
        <w:rPr>
          <w:rFonts w:eastAsiaTheme="minorEastAsia"/>
          <w:lang w:val="en-US" w:eastAsia="zh-CN"/>
        </w:rPr>
        <w:t xml:space="preserve"> are fully or partially overlapping with occasions of the gap. In this sense, </w:t>
      </w:r>
      <w:r w:rsidRPr="008F10AA">
        <w:rPr>
          <w:rFonts w:eastAsiaTheme="minorEastAsia"/>
          <w:lang w:val="en-US" w:eastAsia="zh-CN"/>
        </w:rPr>
        <w:t xml:space="preserve">L1/L3 measurement resource </w:t>
      </w:r>
      <w:r>
        <w:rPr>
          <w:rFonts w:eastAsiaTheme="minorEastAsia"/>
          <w:lang w:val="en-US" w:eastAsia="zh-CN"/>
        </w:rPr>
        <w:t>cannot fully overlap with an aperiodic gap because the latter has only one occasion.</w:t>
      </w:r>
    </w:p>
    <w:p w:rsidR="005E1393" w:rsidRPr="008F10AA" w:rsidRDefault="0097321E" w:rsidP="00401EBC">
      <w:pPr>
        <w:spacing w:before="120" w:after="120"/>
        <w:rPr>
          <w:rFonts w:eastAsiaTheme="minorEastAsia"/>
          <w:b/>
          <w:lang w:val="en-US" w:eastAsia="zh-CN"/>
        </w:rPr>
      </w:pPr>
      <w:r w:rsidRPr="008F10AA">
        <w:rPr>
          <w:rFonts w:eastAsiaTheme="minorEastAsia" w:hint="eastAsia"/>
          <w:b/>
          <w:lang w:val="en-US" w:eastAsia="zh-CN"/>
        </w:rPr>
        <w:t>P</w:t>
      </w:r>
      <w:r w:rsidRPr="008F10AA">
        <w:rPr>
          <w:rFonts w:eastAsiaTheme="minorEastAsia"/>
          <w:b/>
          <w:lang w:val="en-US" w:eastAsia="zh-CN"/>
        </w:rPr>
        <w:t xml:space="preserve">roposal </w:t>
      </w:r>
      <w:r w:rsidR="00FE2E6E">
        <w:rPr>
          <w:rFonts w:eastAsiaTheme="minorEastAsia"/>
          <w:b/>
          <w:lang w:val="en-US" w:eastAsia="zh-CN"/>
        </w:rPr>
        <w:t>9</w:t>
      </w:r>
      <w:r w:rsidRPr="008F10AA">
        <w:rPr>
          <w:rFonts w:eastAsiaTheme="minorEastAsia"/>
          <w:b/>
          <w:lang w:val="en-US" w:eastAsia="zh-CN"/>
        </w:rPr>
        <w:t>: Update the RAN4#105 agreement as follows.</w:t>
      </w:r>
    </w:p>
    <w:p w:rsidR="0097321E" w:rsidRPr="008F10AA" w:rsidRDefault="0097321E" w:rsidP="0097321E">
      <w:pPr>
        <w:pStyle w:val="afe"/>
        <w:numPr>
          <w:ilvl w:val="0"/>
          <w:numId w:val="24"/>
        </w:numPr>
        <w:spacing w:before="120" w:after="120"/>
        <w:rPr>
          <w:rFonts w:eastAsiaTheme="minorEastAsia"/>
          <w:b/>
          <w:lang w:eastAsia="zh-CN"/>
        </w:rPr>
      </w:pPr>
      <w:r w:rsidRPr="008F10AA">
        <w:rPr>
          <w:rFonts w:eastAsiaTheme="minorEastAsia"/>
          <w:b/>
          <w:lang w:eastAsia="zh-CN"/>
        </w:rPr>
        <w:t xml:space="preserve">A L1/L3 measurement resource is considered to be </w:t>
      </w:r>
      <w:del w:id="3" w:author="Huawei" w:date="2023-03-22T17:00:00Z">
        <w:r w:rsidRPr="008F10AA" w:rsidDel="0097321E">
          <w:rPr>
            <w:rFonts w:eastAsiaTheme="minorEastAsia"/>
            <w:b/>
            <w:lang w:eastAsia="zh-CN"/>
          </w:rPr>
          <w:delText>[</w:delText>
        </w:r>
      </w:del>
      <w:r w:rsidRPr="008F10AA">
        <w:rPr>
          <w:rFonts w:eastAsiaTheme="minorEastAsia"/>
          <w:b/>
          <w:lang w:eastAsia="zh-CN"/>
        </w:rPr>
        <w:t>partially or fully</w:t>
      </w:r>
      <w:del w:id="4" w:author="Huawei" w:date="2023-03-22T17:00:00Z">
        <w:r w:rsidRPr="008F10AA" w:rsidDel="0097321E">
          <w:rPr>
            <w:rFonts w:eastAsiaTheme="minorEastAsia"/>
            <w:b/>
            <w:lang w:eastAsia="zh-CN"/>
          </w:rPr>
          <w:delText>]</w:delText>
        </w:r>
      </w:del>
      <w:r w:rsidRPr="008F10AA">
        <w:rPr>
          <w:rFonts w:eastAsiaTheme="minorEastAsia"/>
          <w:b/>
          <w:lang w:eastAsia="zh-CN"/>
        </w:rPr>
        <w:t xml:space="preserve"> overlapped with a periodic MUSIM gap if it </w:t>
      </w:r>
      <w:del w:id="5" w:author="Huawei" w:date="2023-03-22T17:00:00Z">
        <w:r w:rsidRPr="008F10AA" w:rsidDel="0097321E">
          <w:rPr>
            <w:rFonts w:eastAsiaTheme="minorEastAsia"/>
            <w:b/>
            <w:lang w:eastAsia="zh-CN"/>
          </w:rPr>
          <w:delText>[</w:delText>
        </w:r>
      </w:del>
      <w:r w:rsidRPr="008F10AA">
        <w:rPr>
          <w:rFonts w:eastAsiaTheme="minorEastAsia"/>
          <w:b/>
          <w:lang w:eastAsia="zh-CN"/>
        </w:rPr>
        <w:t>partially or fully</w:t>
      </w:r>
      <w:del w:id="6" w:author="Huawei" w:date="2023-03-22T17:00:00Z">
        <w:r w:rsidRPr="008F10AA" w:rsidDel="0097321E">
          <w:rPr>
            <w:rFonts w:eastAsiaTheme="minorEastAsia"/>
            <w:b/>
            <w:lang w:eastAsia="zh-CN"/>
          </w:rPr>
          <w:delText>]</w:delText>
        </w:r>
      </w:del>
      <w:r w:rsidRPr="008F10AA">
        <w:rPr>
          <w:rFonts w:eastAsiaTheme="minorEastAsia"/>
          <w:b/>
          <w:lang w:eastAsia="zh-CN"/>
        </w:rPr>
        <w:t xml:space="preserve"> overlaps a MUSIM gap occasion in time domain</w:t>
      </w:r>
    </w:p>
    <w:p w:rsidR="0097321E" w:rsidRPr="008F10AA" w:rsidRDefault="0097321E" w:rsidP="0097321E">
      <w:pPr>
        <w:pStyle w:val="afe"/>
        <w:numPr>
          <w:ilvl w:val="0"/>
          <w:numId w:val="24"/>
        </w:numPr>
        <w:spacing w:before="120" w:after="120"/>
        <w:rPr>
          <w:rFonts w:eastAsiaTheme="minorEastAsia"/>
          <w:b/>
          <w:lang w:eastAsia="zh-CN"/>
        </w:rPr>
      </w:pPr>
      <w:r w:rsidRPr="008F10AA">
        <w:rPr>
          <w:rFonts w:eastAsiaTheme="minorEastAsia"/>
          <w:b/>
          <w:lang w:eastAsia="zh-CN"/>
        </w:rPr>
        <w:t xml:space="preserve">A L1/L3 measurement resource is considered to be </w:t>
      </w:r>
      <w:del w:id="7" w:author="Huawei" w:date="2023-03-22T17:00:00Z">
        <w:r w:rsidRPr="008F10AA" w:rsidDel="0097321E">
          <w:rPr>
            <w:rFonts w:eastAsiaTheme="minorEastAsia"/>
            <w:b/>
            <w:lang w:eastAsia="zh-CN"/>
          </w:rPr>
          <w:delText>[</w:delText>
        </w:r>
      </w:del>
      <w:r w:rsidRPr="008F10AA">
        <w:rPr>
          <w:rFonts w:eastAsiaTheme="minorEastAsia"/>
          <w:b/>
          <w:lang w:eastAsia="zh-CN"/>
        </w:rPr>
        <w:t>partially</w:t>
      </w:r>
      <w:del w:id="8" w:author="Huawei" w:date="2023-03-22T17:00:00Z">
        <w:r w:rsidRPr="008F10AA" w:rsidDel="0097321E">
          <w:rPr>
            <w:rFonts w:eastAsiaTheme="minorEastAsia"/>
            <w:b/>
            <w:lang w:eastAsia="zh-CN"/>
          </w:rPr>
          <w:delText xml:space="preserve"> or fully]</w:delText>
        </w:r>
      </w:del>
      <w:r w:rsidRPr="008F10AA">
        <w:rPr>
          <w:rFonts w:eastAsiaTheme="minorEastAsia"/>
          <w:b/>
          <w:lang w:eastAsia="zh-CN"/>
        </w:rPr>
        <w:t xml:space="preserve"> overlapped with an aperiodic MUSIM gap if it </w:t>
      </w:r>
      <w:del w:id="9" w:author="Huawei" w:date="2023-03-22T17:00:00Z">
        <w:r w:rsidRPr="008F10AA" w:rsidDel="0097321E">
          <w:rPr>
            <w:rFonts w:eastAsiaTheme="minorEastAsia"/>
            <w:b/>
            <w:lang w:eastAsia="zh-CN"/>
          </w:rPr>
          <w:delText>[</w:delText>
        </w:r>
      </w:del>
      <w:r w:rsidRPr="008F10AA">
        <w:rPr>
          <w:rFonts w:eastAsiaTheme="minorEastAsia"/>
          <w:b/>
          <w:lang w:eastAsia="zh-CN"/>
        </w:rPr>
        <w:t>partially or fully</w:t>
      </w:r>
      <w:del w:id="10" w:author="Huawei" w:date="2023-03-22T17:00:00Z">
        <w:r w:rsidRPr="008F10AA" w:rsidDel="0097321E">
          <w:rPr>
            <w:rFonts w:eastAsiaTheme="minorEastAsia"/>
            <w:b/>
            <w:lang w:eastAsia="zh-CN"/>
          </w:rPr>
          <w:delText>]</w:delText>
        </w:r>
      </w:del>
      <w:r w:rsidRPr="008F10AA">
        <w:rPr>
          <w:rFonts w:eastAsiaTheme="minorEastAsia"/>
          <w:b/>
          <w:lang w:eastAsia="zh-CN"/>
        </w:rPr>
        <w:t xml:space="preserve"> overlaps that aperiodic MUSIM gap occasion in time domain</w:t>
      </w:r>
    </w:p>
    <w:tbl>
      <w:tblPr>
        <w:tblStyle w:val="afa"/>
        <w:tblW w:w="0" w:type="auto"/>
        <w:tblLook w:val="04A0" w:firstRow="1" w:lastRow="0" w:firstColumn="1" w:lastColumn="0" w:noHBand="0" w:noVBand="1"/>
      </w:tblPr>
      <w:tblGrid>
        <w:gridCol w:w="9621"/>
      </w:tblGrid>
      <w:tr w:rsidR="005E1393" w:rsidTr="005E1393">
        <w:tc>
          <w:tcPr>
            <w:tcW w:w="9621" w:type="dxa"/>
          </w:tcPr>
          <w:p w:rsidR="005E1393" w:rsidRPr="005E1393" w:rsidRDefault="005E1393" w:rsidP="005E1393">
            <w:pPr>
              <w:spacing w:before="120" w:after="120"/>
              <w:rPr>
                <w:b/>
                <w:u w:val="single"/>
              </w:rPr>
            </w:pPr>
            <w:r w:rsidRPr="005E1393">
              <w:rPr>
                <w:b/>
                <w:u w:val="single"/>
              </w:rPr>
              <w:lastRenderedPageBreak/>
              <w:t xml:space="preserve">Issue 2-4-2: Priority of MUSIM against SMTC for L3/ L1 measurement </w:t>
            </w:r>
          </w:p>
          <w:p w:rsidR="005E1393" w:rsidRPr="005E1393" w:rsidRDefault="005E1393" w:rsidP="005E1393">
            <w:pPr>
              <w:numPr>
                <w:ilvl w:val="0"/>
                <w:numId w:val="15"/>
              </w:numPr>
              <w:spacing w:before="120" w:after="120"/>
            </w:pPr>
            <w:r w:rsidRPr="005E1393">
              <w:t>Proposals</w:t>
            </w:r>
          </w:p>
          <w:p w:rsidR="005E1393" w:rsidRPr="005E1393" w:rsidRDefault="005E1393" w:rsidP="005E1393">
            <w:pPr>
              <w:numPr>
                <w:ilvl w:val="1"/>
                <w:numId w:val="15"/>
              </w:numPr>
              <w:spacing w:before="120" w:after="120"/>
            </w:pPr>
            <w:r w:rsidRPr="005E1393">
              <w:t xml:space="preserve">P1: </w:t>
            </w:r>
            <w:r w:rsidRPr="005E1393">
              <w:rPr>
                <w:rFonts w:hint="eastAsia"/>
              </w:rPr>
              <w:t>MUSIM gaps have higher priority when colliding with SMTC/SSB for L3/L1 measurement</w:t>
            </w:r>
            <w:r w:rsidRPr="005E1393">
              <w:t xml:space="preserve"> (collisions between L3/L1 measurement resources and MUSIM gaps are handled in the same way as collisions between L3/L1 measurement resources and measurement gaps) (Apple </w:t>
            </w:r>
            <w:proofErr w:type="spellStart"/>
            <w:r w:rsidRPr="005E1393">
              <w:t>xiaomi</w:t>
            </w:r>
            <w:proofErr w:type="spellEnd"/>
            <w:r w:rsidRPr="005E1393">
              <w:t xml:space="preserve"> </w:t>
            </w:r>
            <w:proofErr w:type="spellStart"/>
            <w:r w:rsidRPr="005E1393">
              <w:t>oppo</w:t>
            </w:r>
            <w:proofErr w:type="spellEnd"/>
            <w:r w:rsidRPr="005E1393">
              <w:t xml:space="preserve"> vivo Huawei Ericsson MTK)</w:t>
            </w:r>
          </w:p>
          <w:p w:rsidR="005E1393" w:rsidRPr="005E1393" w:rsidRDefault="005E1393" w:rsidP="005E1393">
            <w:pPr>
              <w:numPr>
                <w:ilvl w:val="1"/>
                <w:numId w:val="15"/>
              </w:numPr>
              <w:spacing w:before="120" w:after="120"/>
            </w:pPr>
            <w:r w:rsidRPr="005E1393">
              <w:t>P2: RAN4 shall strike for optimization between MUSIM gaps and SMTC/L1 in NW A. (Apple)</w:t>
            </w:r>
          </w:p>
          <w:p w:rsidR="005E1393" w:rsidRPr="005E1393" w:rsidRDefault="005E1393" w:rsidP="005E1393">
            <w:pPr>
              <w:numPr>
                <w:ilvl w:val="1"/>
                <w:numId w:val="15"/>
              </w:numPr>
              <w:spacing w:before="120" w:after="120"/>
            </w:pPr>
            <w:r w:rsidRPr="005E1393">
              <w:t>P3: RAN4 to consider other options than only having a fixed MUSIM priority over SMTC, and other L3/ L1 measurement resources (Nokia, Ericsson)</w:t>
            </w:r>
          </w:p>
          <w:p w:rsidR="005E1393" w:rsidRPr="005E1393" w:rsidRDefault="005E1393" w:rsidP="005E1393">
            <w:pPr>
              <w:spacing w:before="120" w:after="120"/>
            </w:pPr>
            <w:r w:rsidRPr="005E1393">
              <w:t>Recommended WF</w:t>
            </w:r>
          </w:p>
          <w:p w:rsidR="005E1393" w:rsidRPr="005E1393" w:rsidRDefault="005E1393" w:rsidP="00401EBC">
            <w:pPr>
              <w:spacing w:before="120" w:after="120"/>
            </w:pPr>
            <w:r w:rsidRPr="005E1393">
              <w:t>Continue discussion</w:t>
            </w:r>
          </w:p>
        </w:tc>
      </w:tr>
    </w:tbl>
    <w:p w:rsidR="005E1393" w:rsidRPr="00FE2E6E" w:rsidRDefault="00FE2E6E" w:rsidP="00401EBC">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understand the issue is about p</w:t>
      </w:r>
      <w:r w:rsidRPr="00FE2E6E">
        <w:rPr>
          <w:rFonts w:eastAsiaTheme="minorEastAsia"/>
          <w:lang w:val="en-US" w:eastAsia="zh-CN"/>
        </w:rPr>
        <w:t>riority of MUSIM against SMTC for L3/L1 measurement</w:t>
      </w:r>
      <w:r w:rsidR="00144515">
        <w:rPr>
          <w:rFonts w:eastAsiaTheme="minorEastAsia"/>
          <w:lang w:val="en-US" w:eastAsia="zh-CN"/>
        </w:rPr>
        <w:t xml:space="preserve">, i.e. periodic measurement. </w:t>
      </w:r>
      <w:r w:rsidR="007A05CA">
        <w:rPr>
          <w:rFonts w:eastAsiaTheme="minorEastAsia"/>
          <w:lang w:val="en-US" w:eastAsia="zh-CN"/>
        </w:rPr>
        <w:t xml:space="preserve">It is straightforward to apply the same principle as for </w:t>
      </w:r>
      <w:r w:rsidR="007A05CA" w:rsidRPr="005E1393">
        <w:t>collisions between L3/L1 measurement resources and measurement gaps</w:t>
      </w:r>
      <w:r w:rsidR="007A05CA">
        <w:t xml:space="preserve">. If too many </w:t>
      </w:r>
      <w:r w:rsidR="007A05CA" w:rsidRPr="008F10AA">
        <w:rPr>
          <w:rFonts w:eastAsiaTheme="minorEastAsia"/>
          <w:lang w:val="en-US" w:eastAsia="zh-CN"/>
        </w:rPr>
        <w:t>L1/L3 measurement resource</w:t>
      </w:r>
      <w:r w:rsidR="007A05CA">
        <w:rPr>
          <w:rFonts w:eastAsiaTheme="minorEastAsia"/>
          <w:lang w:val="en-US" w:eastAsia="zh-CN"/>
        </w:rPr>
        <w:t xml:space="preserve"> occasions are punctured by MUSIM gaps, NW A can just avoid configuring some MUSIM gaps.</w:t>
      </w:r>
    </w:p>
    <w:p w:rsidR="00347EC1" w:rsidRPr="007A05CA" w:rsidRDefault="0097321E" w:rsidP="00347EC1">
      <w:pPr>
        <w:spacing w:before="120" w:after="120"/>
        <w:rPr>
          <w:rFonts w:eastAsiaTheme="minorEastAsia"/>
          <w:b/>
          <w:lang w:val="en-US" w:eastAsia="zh-CN"/>
        </w:rPr>
      </w:pPr>
      <w:r w:rsidRPr="007A05CA">
        <w:rPr>
          <w:rFonts w:eastAsiaTheme="minorEastAsia" w:hint="eastAsia"/>
          <w:b/>
          <w:lang w:val="en-US" w:eastAsia="zh-CN"/>
        </w:rPr>
        <w:t>P</w:t>
      </w:r>
      <w:r w:rsidRPr="007A05CA">
        <w:rPr>
          <w:rFonts w:eastAsiaTheme="minorEastAsia"/>
          <w:b/>
          <w:lang w:val="en-US" w:eastAsia="zh-CN"/>
        </w:rPr>
        <w:t>roposal 1</w:t>
      </w:r>
      <w:r w:rsidR="00144515" w:rsidRPr="007A05CA">
        <w:rPr>
          <w:rFonts w:eastAsiaTheme="minorEastAsia"/>
          <w:b/>
          <w:lang w:val="en-US" w:eastAsia="zh-CN"/>
        </w:rPr>
        <w:t>0</w:t>
      </w:r>
      <w:r w:rsidRPr="007A05CA">
        <w:rPr>
          <w:rFonts w:eastAsiaTheme="minorEastAsia"/>
          <w:b/>
          <w:lang w:val="en-US" w:eastAsia="zh-CN"/>
        </w:rPr>
        <w:t>:</w:t>
      </w:r>
      <w:r w:rsidRPr="007A05CA">
        <w:rPr>
          <w:b/>
        </w:rPr>
        <w:t xml:space="preserve"> </w:t>
      </w:r>
      <w:r w:rsidRPr="007A05CA">
        <w:rPr>
          <w:rFonts w:eastAsiaTheme="minorEastAsia"/>
          <w:b/>
          <w:lang w:val="en-US" w:eastAsia="zh-CN"/>
        </w:rPr>
        <w:t xml:space="preserve">Collisions between L3/L1 measurement resources and MUSIM gaps are handled in the same way as collisions between L3/L1 measurement resources and legacy </w:t>
      </w:r>
      <w:proofErr w:type="spellStart"/>
      <w:r w:rsidRPr="007A05CA">
        <w:rPr>
          <w:rFonts w:eastAsiaTheme="minorEastAsia"/>
          <w:b/>
          <w:lang w:val="en-US" w:eastAsia="zh-CN"/>
        </w:rPr>
        <w:t>MGs.</w:t>
      </w:r>
      <w:proofErr w:type="spellEnd"/>
    </w:p>
    <w:tbl>
      <w:tblPr>
        <w:tblStyle w:val="afa"/>
        <w:tblW w:w="0" w:type="auto"/>
        <w:tblLook w:val="04A0" w:firstRow="1" w:lastRow="0" w:firstColumn="1" w:lastColumn="0" w:noHBand="0" w:noVBand="1"/>
      </w:tblPr>
      <w:tblGrid>
        <w:gridCol w:w="9621"/>
      </w:tblGrid>
      <w:tr w:rsidR="005E1393" w:rsidTr="005E1393">
        <w:tc>
          <w:tcPr>
            <w:tcW w:w="9621" w:type="dxa"/>
          </w:tcPr>
          <w:p w:rsidR="005E1393" w:rsidRPr="00731A9A" w:rsidRDefault="005E1393" w:rsidP="005E1393">
            <w:pPr>
              <w:spacing w:before="120" w:after="120"/>
              <w:rPr>
                <w:b/>
                <w:color w:val="000000" w:themeColor="text1"/>
                <w:u w:val="single"/>
                <w:lang w:eastAsia="ko-KR"/>
              </w:rPr>
            </w:pPr>
            <w:r w:rsidRPr="00731A9A">
              <w:rPr>
                <w:b/>
                <w:color w:val="000000" w:themeColor="text1"/>
                <w:u w:val="single"/>
                <w:lang w:eastAsia="ko-KR"/>
              </w:rPr>
              <w:t xml:space="preserve">Issue 2-4-3: </w:t>
            </w:r>
            <w:r>
              <w:rPr>
                <w:b/>
                <w:color w:val="000000" w:themeColor="text1"/>
                <w:u w:val="single"/>
                <w:lang w:eastAsia="ko-KR"/>
              </w:rPr>
              <w:t>C</w:t>
            </w:r>
            <w:r w:rsidRPr="006246EF">
              <w:rPr>
                <w:b/>
                <w:color w:val="000000" w:themeColor="text1"/>
                <w:u w:val="single"/>
                <w:lang w:eastAsia="ko-KR"/>
              </w:rPr>
              <w:t xml:space="preserve">ollision between SMTC and MUSIM gaps for handover and </w:t>
            </w:r>
            <w:proofErr w:type="spellStart"/>
            <w:r w:rsidRPr="006246EF">
              <w:rPr>
                <w:b/>
                <w:color w:val="000000" w:themeColor="text1"/>
                <w:u w:val="single"/>
                <w:lang w:eastAsia="ko-KR"/>
              </w:rPr>
              <w:t>Scell</w:t>
            </w:r>
            <w:proofErr w:type="spellEnd"/>
            <w:r w:rsidRPr="006246EF">
              <w:rPr>
                <w:b/>
                <w:color w:val="000000" w:themeColor="text1"/>
                <w:u w:val="single"/>
                <w:lang w:eastAsia="ko-KR"/>
              </w:rPr>
              <w:t xml:space="preserve"> activation</w:t>
            </w:r>
          </w:p>
          <w:p w:rsidR="005E1393" w:rsidRPr="00731A9A" w:rsidRDefault="005E1393" w:rsidP="005E1393">
            <w:pPr>
              <w:pStyle w:val="afe"/>
              <w:numPr>
                <w:ilvl w:val="0"/>
                <w:numId w:val="15"/>
              </w:numPr>
              <w:spacing w:beforeLines="0" w:before="0" w:afterLines="0" w:after="120"/>
              <w:ind w:left="720"/>
              <w:rPr>
                <w:rFonts w:eastAsia="宋体"/>
                <w:color w:val="000000" w:themeColor="text1"/>
                <w:lang w:eastAsia="zh-CN"/>
              </w:rPr>
            </w:pPr>
            <w:r w:rsidRPr="00731A9A">
              <w:rPr>
                <w:rFonts w:eastAsia="宋体"/>
                <w:color w:val="000000" w:themeColor="text1"/>
                <w:lang w:eastAsia="zh-CN"/>
              </w:rPr>
              <w:t>Proposals</w:t>
            </w:r>
          </w:p>
          <w:p w:rsidR="005E1393" w:rsidRDefault="005E1393" w:rsidP="005E1393">
            <w:pPr>
              <w:spacing w:before="120" w:after="120"/>
              <w:rPr>
                <w:rFonts w:eastAsia="宋体"/>
                <w:color w:val="000000" w:themeColor="text1"/>
                <w:szCs w:val="24"/>
                <w:lang w:eastAsia="zh-CN"/>
              </w:rPr>
            </w:pPr>
            <w:r w:rsidRPr="00731A9A">
              <w:rPr>
                <w:rFonts w:eastAsia="宋体"/>
                <w:color w:val="000000" w:themeColor="text1"/>
                <w:szCs w:val="24"/>
                <w:lang w:eastAsia="zh-CN"/>
              </w:rPr>
              <w:t>Recommended WF</w:t>
            </w:r>
          </w:p>
          <w:p w:rsidR="005E1393" w:rsidRPr="00731A9A" w:rsidRDefault="005E1393" w:rsidP="005E1393">
            <w:pPr>
              <w:pStyle w:val="afe"/>
              <w:numPr>
                <w:ilvl w:val="0"/>
                <w:numId w:val="15"/>
              </w:numPr>
              <w:spacing w:beforeLines="0" w:before="0" w:afterLines="0" w:after="120"/>
              <w:rPr>
                <w:b/>
                <w:color w:val="000000" w:themeColor="text1"/>
                <w:highlight w:val="green"/>
                <w:u w:val="single"/>
                <w:lang w:eastAsia="ko-KR"/>
              </w:rPr>
            </w:pPr>
            <w:r w:rsidRPr="00731A9A">
              <w:rPr>
                <w:rFonts w:eastAsia="PMingLiU"/>
                <w:color w:val="000000" w:themeColor="text1"/>
                <w:highlight w:val="green"/>
                <w:lang w:eastAsia="zh-TW"/>
              </w:rPr>
              <w:t>Agreements:</w:t>
            </w:r>
          </w:p>
          <w:p w:rsidR="005E1393" w:rsidRPr="00731A9A" w:rsidRDefault="005E1393" w:rsidP="005E1393">
            <w:pPr>
              <w:pStyle w:val="afe"/>
              <w:numPr>
                <w:ilvl w:val="1"/>
                <w:numId w:val="15"/>
              </w:numPr>
              <w:spacing w:beforeLines="0" w:before="0" w:afterLines="0" w:after="120"/>
              <w:rPr>
                <w:color w:val="000000" w:themeColor="text1"/>
                <w:highlight w:val="green"/>
              </w:rPr>
            </w:pPr>
            <w:r w:rsidRPr="00731A9A">
              <w:rPr>
                <w:color w:val="000000" w:themeColor="text1"/>
                <w:highlight w:val="green"/>
              </w:rPr>
              <w:t xml:space="preserve">FFS on collision between SMTC and MUSIM gaps for handover and </w:t>
            </w:r>
            <w:proofErr w:type="spellStart"/>
            <w:r w:rsidRPr="00731A9A">
              <w:rPr>
                <w:color w:val="000000" w:themeColor="text1"/>
                <w:highlight w:val="green"/>
              </w:rPr>
              <w:t>Scell</w:t>
            </w:r>
            <w:proofErr w:type="spellEnd"/>
            <w:r w:rsidRPr="00731A9A">
              <w:rPr>
                <w:color w:val="000000" w:themeColor="text1"/>
                <w:highlight w:val="green"/>
              </w:rPr>
              <w:t xml:space="preserve"> activation </w:t>
            </w:r>
          </w:p>
          <w:p w:rsidR="005E1393" w:rsidRDefault="005E1393" w:rsidP="005E1393">
            <w:pPr>
              <w:spacing w:before="120" w:after="120"/>
              <w:rPr>
                <w:rFonts w:eastAsia="宋体"/>
                <w:color w:val="000000" w:themeColor="text1"/>
                <w:szCs w:val="24"/>
                <w:lang w:eastAsia="zh-CN"/>
              </w:rPr>
            </w:pPr>
            <w:r>
              <w:rPr>
                <w:rFonts w:eastAsia="宋体"/>
                <w:color w:val="000000" w:themeColor="text1"/>
                <w:szCs w:val="24"/>
                <w:lang w:eastAsia="zh-CN"/>
              </w:rPr>
              <w:t>Continue discussion</w:t>
            </w:r>
          </w:p>
          <w:p w:rsidR="00474DEF" w:rsidRDefault="00474DEF" w:rsidP="005E1393">
            <w:pPr>
              <w:spacing w:before="120" w:after="120"/>
              <w:rPr>
                <w:rFonts w:eastAsia="宋体"/>
                <w:color w:val="000000" w:themeColor="text1"/>
                <w:szCs w:val="24"/>
                <w:lang w:eastAsia="zh-CN"/>
              </w:rPr>
            </w:pPr>
          </w:p>
          <w:p w:rsidR="00474DEF" w:rsidRPr="00731A9A" w:rsidRDefault="00474DEF" w:rsidP="00474DEF">
            <w:pPr>
              <w:spacing w:before="120" w:after="120"/>
              <w:rPr>
                <w:b/>
                <w:color w:val="000000" w:themeColor="text1"/>
                <w:u w:val="single"/>
                <w:lang w:eastAsia="ko-KR"/>
              </w:rPr>
            </w:pPr>
            <w:r w:rsidRPr="00731A9A">
              <w:rPr>
                <w:b/>
                <w:color w:val="000000" w:themeColor="text1"/>
                <w:u w:val="single"/>
                <w:lang w:eastAsia="ko-KR"/>
              </w:rPr>
              <w:t>Issue 1-1-1: Clarification on the scope</w:t>
            </w:r>
          </w:p>
          <w:p w:rsidR="00474DEF" w:rsidRPr="00731A9A" w:rsidRDefault="00474DEF" w:rsidP="00474DEF">
            <w:pPr>
              <w:pStyle w:val="afe"/>
              <w:numPr>
                <w:ilvl w:val="0"/>
                <w:numId w:val="15"/>
              </w:numPr>
              <w:spacing w:beforeLines="0" w:before="0" w:afterLines="0" w:after="120"/>
              <w:ind w:left="720"/>
              <w:rPr>
                <w:rFonts w:eastAsia="宋体"/>
                <w:color w:val="000000" w:themeColor="text1"/>
                <w:lang w:eastAsia="zh-CN"/>
              </w:rPr>
            </w:pPr>
            <w:r w:rsidRPr="00731A9A">
              <w:rPr>
                <w:rFonts w:eastAsia="宋体"/>
                <w:color w:val="000000" w:themeColor="text1"/>
                <w:lang w:eastAsia="zh-CN"/>
              </w:rPr>
              <w:t>Proposals</w:t>
            </w:r>
          </w:p>
          <w:p w:rsidR="00474DEF" w:rsidRPr="00731A9A" w:rsidRDefault="00474DEF" w:rsidP="00474DEF">
            <w:pPr>
              <w:pStyle w:val="afe"/>
              <w:numPr>
                <w:ilvl w:val="1"/>
                <w:numId w:val="15"/>
              </w:numPr>
              <w:spacing w:beforeLines="0" w:before="0" w:afterLines="0" w:after="120"/>
              <w:ind w:left="1440"/>
              <w:rPr>
                <w:rFonts w:eastAsia="宋体"/>
                <w:color w:val="000000" w:themeColor="text1"/>
                <w:lang w:eastAsia="zh-CN"/>
              </w:rPr>
            </w:pPr>
            <w:r w:rsidRPr="00731A9A">
              <w:rPr>
                <w:rFonts w:eastAsia="宋体"/>
                <w:color w:val="000000" w:themeColor="text1"/>
                <w:lang w:eastAsia="zh-CN"/>
              </w:rPr>
              <w:t>P1: Add the following note for the sentence “Case 2: Collisions between MUSIM gap and SMTC” (Qualcomm vivo Huawei)</w:t>
            </w:r>
          </w:p>
          <w:p w:rsidR="00474DEF" w:rsidRPr="00731A9A" w:rsidRDefault="00474DEF" w:rsidP="00474DEF">
            <w:pPr>
              <w:pStyle w:val="afe"/>
              <w:numPr>
                <w:ilvl w:val="2"/>
                <w:numId w:val="15"/>
              </w:numPr>
              <w:spacing w:beforeLines="0" w:before="0" w:afterLines="0" w:after="120"/>
              <w:rPr>
                <w:rFonts w:eastAsia="宋体"/>
                <w:color w:val="000000" w:themeColor="text1"/>
                <w:lang w:eastAsia="zh-CN"/>
              </w:rPr>
            </w:pPr>
            <w:r w:rsidRPr="00731A9A">
              <w:rPr>
                <w:rFonts w:eastAsia="宋体"/>
                <w:color w:val="000000" w:themeColor="text1"/>
                <w:lang w:eastAsia="zh-CN"/>
              </w:rPr>
              <w:t xml:space="preserve">Note: The scope collisions between MUSIM gap and SMTC will be limited to RRM procedures for which collisions between legacy measurement gaps and SMTC are </w:t>
            </w:r>
            <w:proofErr w:type="gramStart"/>
            <w:r w:rsidRPr="00731A9A">
              <w:rPr>
                <w:rFonts w:eastAsia="宋体"/>
                <w:color w:val="000000" w:themeColor="text1"/>
                <w:lang w:eastAsia="zh-CN"/>
              </w:rPr>
              <w:t>taken into account</w:t>
            </w:r>
            <w:proofErr w:type="gramEnd"/>
            <w:r w:rsidRPr="00731A9A">
              <w:rPr>
                <w:rFonts w:eastAsia="宋体"/>
                <w:color w:val="000000" w:themeColor="text1"/>
                <w:lang w:eastAsia="zh-CN"/>
              </w:rPr>
              <w:t xml:space="preserve"> in the existing requirements</w:t>
            </w:r>
          </w:p>
          <w:p w:rsidR="00474DEF" w:rsidRPr="00731A9A" w:rsidRDefault="00474DEF" w:rsidP="00474DEF">
            <w:pPr>
              <w:spacing w:before="120" w:after="120"/>
              <w:rPr>
                <w:rFonts w:eastAsia="宋体"/>
                <w:color w:val="000000" w:themeColor="text1"/>
                <w:szCs w:val="24"/>
                <w:lang w:eastAsia="zh-CN"/>
              </w:rPr>
            </w:pPr>
            <w:r w:rsidRPr="00731A9A">
              <w:rPr>
                <w:rFonts w:eastAsia="宋体"/>
                <w:color w:val="000000" w:themeColor="text1"/>
                <w:szCs w:val="24"/>
                <w:lang w:eastAsia="zh-CN"/>
              </w:rPr>
              <w:t>Recommended WF</w:t>
            </w:r>
          </w:p>
          <w:p w:rsidR="00474DEF" w:rsidRPr="00731A9A" w:rsidRDefault="00474DEF" w:rsidP="00474DEF">
            <w:pPr>
              <w:spacing w:before="120" w:after="120"/>
              <w:rPr>
                <w:rFonts w:eastAsia="宋体"/>
                <w:color w:val="000000" w:themeColor="text1"/>
                <w:szCs w:val="24"/>
                <w:lang w:eastAsia="zh-CN"/>
              </w:rPr>
            </w:pPr>
            <w:r w:rsidRPr="00731A9A">
              <w:rPr>
                <w:rFonts w:eastAsia="宋体"/>
                <w:color w:val="000000" w:themeColor="text1"/>
                <w:szCs w:val="24"/>
                <w:lang w:eastAsia="zh-CN"/>
              </w:rPr>
              <w:t>No consensus</w:t>
            </w:r>
          </w:p>
          <w:p w:rsidR="00474DEF" w:rsidRDefault="00474DEF" w:rsidP="00474DEF">
            <w:pPr>
              <w:spacing w:before="120" w:after="120"/>
              <w:rPr>
                <w:b/>
                <w:color w:val="0070C0"/>
                <w:u w:val="single"/>
                <w:lang w:eastAsia="ko-KR"/>
              </w:rPr>
            </w:pPr>
          </w:p>
          <w:p w:rsidR="00474DEF" w:rsidRPr="00731A9A" w:rsidRDefault="00474DEF" w:rsidP="00474DEF">
            <w:pPr>
              <w:spacing w:before="120" w:after="120"/>
              <w:jc w:val="both"/>
              <w:rPr>
                <w:b/>
                <w:color w:val="000000" w:themeColor="text1"/>
                <w:u w:val="single"/>
                <w:lang w:eastAsia="ko-KR"/>
              </w:rPr>
            </w:pPr>
            <w:r w:rsidRPr="00731A9A">
              <w:rPr>
                <w:b/>
                <w:color w:val="000000" w:themeColor="text1"/>
                <w:u w:val="single"/>
                <w:lang w:eastAsia="ko-KR"/>
              </w:rPr>
              <w:t xml:space="preserve">Issue 1-1-2: Considerations on one-shot RRM mobility procedures </w:t>
            </w:r>
          </w:p>
          <w:p w:rsidR="00474DEF" w:rsidRPr="00731A9A" w:rsidRDefault="00474DEF" w:rsidP="00474DEF">
            <w:pPr>
              <w:pStyle w:val="afe"/>
              <w:numPr>
                <w:ilvl w:val="0"/>
                <w:numId w:val="15"/>
              </w:numPr>
              <w:spacing w:beforeLines="0" w:before="0" w:afterLines="0" w:after="120"/>
              <w:ind w:left="720"/>
              <w:rPr>
                <w:rFonts w:eastAsia="宋体"/>
                <w:color w:val="000000" w:themeColor="text1"/>
                <w:lang w:eastAsia="zh-CN"/>
              </w:rPr>
            </w:pPr>
            <w:r w:rsidRPr="00731A9A">
              <w:rPr>
                <w:rFonts w:eastAsia="宋体"/>
                <w:color w:val="000000" w:themeColor="text1"/>
                <w:lang w:eastAsia="zh-CN"/>
              </w:rPr>
              <w:t xml:space="preserve">Proposals </w:t>
            </w:r>
          </w:p>
          <w:p w:rsidR="00474DEF" w:rsidRPr="00731A9A" w:rsidRDefault="00474DEF" w:rsidP="00474DEF">
            <w:pPr>
              <w:pStyle w:val="afe"/>
              <w:numPr>
                <w:ilvl w:val="1"/>
                <w:numId w:val="15"/>
              </w:numPr>
              <w:spacing w:beforeLines="0" w:before="0" w:afterLines="0" w:after="120"/>
              <w:ind w:left="1440"/>
              <w:rPr>
                <w:rFonts w:eastAsia="宋体"/>
                <w:color w:val="000000" w:themeColor="text1"/>
                <w:lang w:eastAsia="zh-CN"/>
              </w:rPr>
            </w:pPr>
            <w:r w:rsidRPr="00731A9A">
              <w:rPr>
                <w:rFonts w:eastAsia="宋体"/>
                <w:color w:val="000000" w:themeColor="text1"/>
                <w:lang w:eastAsia="zh-CN"/>
              </w:rPr>
              <w:t xml:space="preserve">P1: RAN4 to define the priorities for each procedure in either NW-A or NW-B in </w:t>
            </w:r>
            <w:proofErr w:type="spellStart"/>
            <w:r w:rsidRPr="00731A9A">
              <w:rPr>
                <w:rFonts w:eastAsia="宋体"/>
                <w:color w:val="000000" w:themeColor="text1"/>
                <w:lang w:eastAsia="zh-CN"/>
              </w:rPr>
              <w:t>desending</w:t>
            </w:r>
            <w:proofErr w:type="spellEnd"/>
            <w:r w:rsidRPr="00731A9A">
              <w:rPr>
                <w:rFonts w:eastAsia="宋体"/>
                <w:color w:val="000000" w:themeColor="text1"/>
                <w:lang w:eastAsia="zh-CN"/>
              </w:rPr>
              <w:t xml:space="preserve"> order as follow. The gaps or resources for higher priority procedures should be kept once the collision happens.</w:t>
            </w:r>
          </w:p>
          <w:p w:rsidR="00474DEF" w:rsidRPr="00731A9A" w:rsidRDefault="00474DEF" w:rsidP="00474DEF">
            <w:pPr>
              <w:pStyle w:val="afe"/>
              <w:numPr>
                <w:ilvl w:val="2"/>
                <w:numId w:val="15"/>
              </w:numPr>
              <w:spacing w:beforeLines="0" w:before="0" w:afterLines="0" w:after="120"/>
              <w:rPr>
                <w:rFonts w:eastAsia="宋体"/>
                <w:color w:val="000000" w:themeColor="text1"/>
                <w:lang w:eastAsia="zh-CN"/>
              </w:rPr>
            </w:pPr>
            <w:r w:rsidRPr="00731A9A">
              <w:rPr>
                <w:rFonts w:eastAsia="宋体"/>
                <w:color w:val="000000" w:themeColor="text1"/>
                <w:lang w:eastAsia="zh-CN"/>
              </w:rPr>
              <w:lastRenderedPageBreak/>
              <w:t>Level 1: One-shot RRM mobility procedures in NW-A, such as Handover/ Re-establishment/RRC redirection/</w:t>
            </w:r>
            <w:proofErr w:type="spellStart"/>
            <w:r w:rsidRPr="00731A9A">
              <w:rPr>
                <w:rFonts w:eastAsia="宋体"/>
                <w:color w:val="000000" w:themeColor="text1"/>
                <w:lang w:eastAsia="zh-CN"/>
              </w:rPr>
              <w:t>SCell</w:t>
            </w:r>
            <w:proofErr w:type="spellEnd"/>
            <w:r w:rsidRPr="00731A9A">
              <w:rPr>
                <w:rFonts w:eastAsia="宋体"/>
                <w:color w:val="000000" w:themeColor="text1"/>
                <w:lang w:eastAsia="zh-CN"/>
              </w:rPr>
              <w:t xml:space="preserve"> activation/SI update;</w:t>
            </w:r>
          </w:p>
          <w:p w:rsidR="00474DEF" w:rsidRPr="00731A9A" w:rsidRDefault="00474DEF" w:rsidP="00474DEF">
            <w:pPr>
              <w:pStyle w:val="afe"/>
              <w:numPr>
                <w:ilvl w:val="2"/>
                <w:numId w:val="15"/>
              </w:numPr>
              <w:spacing w:beforeLines="0" w:before="0" w:afterLines="0" w:after="120"/>
              <w:rPr>
                <w:rFonts w:eastAsia="宋体"/>
                <w:color w:val="000000" w:themeColor="text1"/>
                <w:lang w:eastAsia="zh-CN"/>
              </w:rPr>
            </w:pPr>
            <w:r w:rsidRPr="00731A9A">
              <w:rPr>
                <w:rFonts w:eastAsia="宋体"/>
                <w:color w:val="000000" w:themeColor="text1"/>
                <w:lang w:eastAsia="zh-CN"/>
              </w:rPr>
              <w:t>Level 2: Periodic paging monitoring or one-shot procedure in NW-B Idle mode, such as On-demand SI reading;</w:t>
            </w:r>
          </w:p>
          <w:p w:rsidR="00474DEF" w:rsidRPr="00731A9A" w:rsidRDefault="00474DEF" w:rsidP="00474DEF">
            <w:pPr>
              <w:pStyle w:val="afe"/>
              <w:numPr>
                <w:ilvl w:val="2"/>
                <w:numId w:val="15"/>
              </w:numPr>
              <w:spacing w:beforeLines="0" w:before="0" w:afterLines="0" w:after="120"/>
              <w:rPr>
                <w:rFonts w:eastAsia="宋体"/>
                <w:color w:val="000000" w:themeColor="text1"/>
                <w:lang w:eastAsia="zh-CN"/>
              </w:rPr>
            </w:pPr>
            <w:r w:rsidRPr="00731A9A">
              <w:rPr>
                <w:rFonts w:eastAsia="宋体"/>
                <w:color w:val="000000" w:themeColor="text1"/>
                <w:lang w:eastAsia="zh-CN"/>
              </w:rPr>
              <w:t>Level 3: Measurements procedures for both NW-A and NW-B</w:t>
            </w:r>
          </w:p>
          <w:p w:rsidR="00474DEF" w:rsidRPr="00731A9A" w:rsidRDefault="00474DEF" w:rsidP="00474DEF">
            <w:pPr>
              <w:pStyle w:val="afe"/>
              <w:numPr>
                <w:ilvl w:val="1"/>
                <w:numId w:val="15"/>
              </w:numPr>
              <w:spacing w:beforeLines="0" w:before="0" w:afterLines="0" w:after="120"/>
              <w:ind w:left="1440"/>
              <w:rPr>
                <w:rFonts w:eastAsia="宋体"/>
                <w:color w:val="000000" w:themeColor="text1"/>
                <w:lang w:eastAsia="zh-CN"/>
              </w:rPr>
            </w:pPr>
            <w:r w:rsidRPr="00731A9A">
              <w:rPr>
                <w:rFonts w:eastAsia="宋体"/>
                <w:color w:val="000000" w:themeColor="text1"/>
                <w:lang w:eastAsia="zh-CN"/>
              </w:rPr>
              <w:t>P2: No need to consider the collision between SMTC and MUSIM gaps for RRC Re-establishment, RRC Connection Release with Redirection. (vivo)</w:t>
            </w:r>
          </w:p>
          <w:p w:rsidR="00474DEF" w:rsidRPr="00731A9A" w:rsidRDefault="00474DEF" w:rsidP="00474DEF">
            <w:pPr>
              <w:pStyle w:val="afe"/>
              <w:numPr>
                <w:ilvl w:val="0"/>
                <w:numId w:val="15"/>
              </w:numPr>
              <w:spacing w:beforeLines="0" w:before="0" w:afterLines="0" w:after="120"/>
              <w:rPr>
                <w:b/>
                <w:color w:val="000000" w:themeColor="text1"/>
                <w:highlight w:val="green"/>
                <w:u w:val="single"/>
                <w:lang w:eastAsia="ko-KR"/>
              </w:rPr>
            </w:pPr>
            <w:r w:rsidRPr="00731A9A">
              <w:rPr>
                <w:rFonts w:eastAsia="PMingLiU"/>
                <w:color w:val="000000" w:themeColor="text1"/>
                <w:highlight w:val="green"/>
                <w:lang w:eastAsia="zh-TW"/>
              </w:rPr>
              <w:t>Agreements:</w:t>
            </w:r>
          </w:p>
          <w:p w:rsidR="0097321E" w:rsidRPr="0097321E" w:rsidRDefault="00474DEF" w:rsidP="0097321E">
            <w:pPr>
              <w:pStyle w:val="afe"/>
              <w:numPr>
                <w:ilvl w:val="1"/>
                <w:numId w:val="15"/>
              </w:numPr>
              <w:spacing w:beforeLines="0" w:before="0" w:afterLines="0" w:after="120"/>
              <w:rPr>
                <w:rFonts w:eastAsiaTheme="minorEastAsia"/>
                <w:b/>
                <w:lang w:eastAsia="zh-CN"/>
              </w:rPr>
            </w:pPr>
            <w:r w:rsidRPr="00731A9A">
              <w:rPr>
                <w:color w:val="000000" w:themeColor="text1"/>
                <w:highlight w:val="green"/>
              </w:rPr>
              <w:t>No need to consider the collision between SMTC and MUSIM gaps for RRC Re-establishment, RRC Connection Release with Redirection</w:t>
            </w:r>
          </w:p>
          <w:p w:rsidR="00474DEF" w:rsidRDefault="00474DEF" w:rsidP="0097321E">
            <w:pPr>
              <w:pStyle w:val="afe"/>
              <w:numPr>
                <w:ilvl w:val="1"/>
                <w:numId w:val="15"/>
              </w:numPr>
              <w:spacing w:beforeLines="0" w:before="0" w:afterLines="0" w:after="120"/>
              <w:rPr>
                <w:rFonts w:eastAsiaTheme="minorEastAsia"/>
                <w:b/>
                <w:lang w:eastAsia="zh-CN"/>
              </w:rPr>
            </w:pPr>
            <w:r w:rsidRPr="00731A9A">
              <w:rPr>
                <w:color w:val="000000" w:themeColor="text1"/>
                <w:highlight w:val="green"/>
              </w:rPr>
              <w:t xml:space="preserve">FFS on collision between SMTC and MUSIM gaps for handover and </w:t>
            </w:r>
            <w:proofErr w:type="spellStart"/>
            <w:r w:rsidRPr="00731A9A">
              <w:rPr>
                <w:color w:val="000000" w:themeColor="text1"/>
                <w:highlight w:val="green"/>
              </w:rPr>
              <w:t>Scell</w:t>
            </w:r>
            <w:proofErr w:type="spellEnd"/>
            <w:r w:rsidRPr="00731A9A">
              <w:rPr>
                <w:color w:val="000000" w:themeColor="text1"/>
                <w:highlight w:val="green"/>
              </w:rPr>
              <w:t xml:space="preserve"> activation</w:t>
            </w:r>
          </w:p>
        </w:tc>
      </w:tr>
    </w:tbl>
    <w:p w:rsidR="007A05CA" w:rsidRPr="007A05CA" w:rsidRDefault="007A05CA" w:rsidP="007A05CA">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support to define special collision </w:t>
      </w:r>
      <w:r w:rsidRPr="007A05CA">
        <w:rPr>
          <w:rFonts w:eastAsiaTheme="minorEastAsia"/>
          <w:lang w:eastAsia="zh-CN"/>
        </w:rPr>
        <w:t xml:space="preserve">between MUSIM gaps </w:t>
      </w:r>
      <w:r>
        <w:rPr>
          <w:rFonts w:eastAsiaTheme="minorEastAsia"/>
          <w:lang w:eastAsia="zh-CN"/>
        </w:rPr>
        <w:t xml:space="preserve">and </w:t>
      </w:r>
      <w:r w:rsidRPr="007A05CA">
        <w:rPr>
          <w:rFonts w:eastAsiaTheme="minorEastAsia"/>
          <w:lang w:eastAsia="zh-CN"/>
        </w:rPr>
        <w:t xml:space="preserve">SMTC for handover and </w:t>
      </w:r>
      <w:proofErr w:type="spellStart"/>
      <w:r w:rsidRPr="007A05CA">
        <w:rPr>
          <w:rFonts w:eastAsiaTheme="minorEastAsia"/>
          <w:lang w:eastAsia="zh-CN"/>
        </w:rPr>
        <w:t>S</w:t>
      </w:r>
      <w:r>
        <w:rPr>
          <w:rFonts w:eastAsiaTheme="minorEastAsia"/>
          <w:lang w:eastAsia="zh-CN"/>
        </w:rPr>
        <w:t>C</w:t>
      </w:r>
      <w:r w:rsidRPr="007A05CA">
        <w:rPr>
          <w:rFonts w:eastAsiaTheme="minorEastAsia"/>
          <w:lang w:eastAsia="zh-CN"/>
        </w:rPr>
        <w:t>ell</w:t>
      </w:r>
      <w:proofErr w:type="spellEnd"/>
      <w:r w:rsidRPr="007A05CA">
        <w:rPr>
          <w:rFonts w:eastAsiaTheme="minorEastAsia"/>
          <w:lang w:eastAsia="zh-CN"/>
        </w:rPr>
        <w:t xml:space="preserve"> activation</w:t>
      </w:r>
      <w:r>
        <w:rPr>
          <w:rFonts w:eastAsiaTheme="minorEastAsia" w:hint="eastAsia"/>
          <w:lang w:eastAsia="zh-CN"/>
        </w:rPr>
        <w:t>.</w:t>
      </w:r>
      <w:r>
        <w:rPr>
          <w:rFonts w:eastAsiaTheme="minorEastAsia"/>
          <w:lang w:eastAsia="zh-CN"/>
        </w:rPr>
        <w:t xml:space="preserve"> While we can understand the point, we are not sure if RAN4 needs to specify such details for MUSIM gaps when the corresponding prioritization has not been specified for legacy MGs, i.e. </w:t>
      </w:r>
      <w:r>
        <w:rPr>
          <w:rFonts w:eastAsiaTheme="minorEastAsia"/>
          <w:lang w:val="en-US" w:eastAsia="zh-CN"/>
        </w:rPr>
        <w:t>it</w:t>
      </w:r>
      <w:r w:rsidRPr="00B25142">
        <w:rPr>
          <w:rFonts w:eastAsiaTheme="minorEastAsia"/>
          <w:lang w:val="en-US" w:eastAsia="zh-CN"/>
        </w:rPr>
        <w:t xml:space="preserve"> is already possible to have</w:t>
      </w:r>
      <w:r>
        <w:rPr>
          <w:rFonts w:eastAsiaTheme="minorEastAsia"/>
          <w:lang w:val="en-US" w:eastAsia="zh-CN"/>
        </w:rPr>
        <w:t xml:space="preserve"> legacy</w:t>
      </w:r>
      <w:r w:rsidRPr="00B25142">
        <w:rPr>
          <w:rFonts w:eastAsiaTheme="minorEastAsia"/>
          <w:lang w:val="en-US" w:eastAsia="zh-CN"/>
        </w:rPr>
        <w:t xml:space="preserve"> MG colliding with those procedures, but RAN4 has not defined how to handle the collision between NW A MG and all the procedures</w:t>
      </w:r>
      <w:r>
        <w:rPr>
          <w:rFonts w:eastAsiaTheme="minorEastAsia"/>
          <w:lang w:val="en-US" w:eastAsia="zh-CN"/>
        </w:rPr>
        <w:t>.</w:t>
      </w:r>
    </w:p>
    <w:p w:rsidR="007A05CA" w:rsidRDefault="007A05CA" w:rsidP="007A05CA">
      <w:pPr>
        <w:spacing w:before="120" w:after="120"/>
        <w:rPr>
          <w:rFonts w:eastAsiaTheme="minorEastAsia"/>
          <w:lang w:val="en-US" w:eastAsia="zh-CN"/>
        </w:rPr>
      </w:pPr>
      <w:r>
        <w:rPr>
          <w:rFonts w:eastAsiaTheme="minorEastAsia"/>
          <w:lang w:val="en-US" w:eastAsia="zh-CN"/>
        </w:rPr>
        <w:t xml:space="preserve">For example, the </w:t>
      </w:r>
      <w:proofErr w:type="spellStart"/>
      <w:r>
        <w:rPr>
          <w:rFonts w:eastAsiaTheme="minorEastAsia"/>
          <w:lang w:val="en-US" w:eastAsia="zh-CN"/>
        </w:rPr>
        <w:t>SCell</w:t>
      </w:r>
      <w:proofErr w:type="spellEnd"/>
      <w:r>
        <w:rPr>
          <w:rFonts w:eastAsiaTheme="minorEastAsia"/>
          <w:lang w:val="en-US" w:eastAsia="zh-CN"/>
        </w:rPr>
        <w:t xml:space="preserve"> activation delay can be several SMTC periods, and when MG is configured, it could happen that MG is colliding with SMTC of the </w:t>
      </w:r>
      <w:proofErr w:type="spellStart"/>
      <w:r>
        <w:rPr>
          <w:rFonts w:eastAsiaTheme="minorEastAsia"/>
          <w:lang w:val="en-US" w:eastAsia="zh-CN"/>
        </w:rPr>
        <w:t>SCell</w:t>
      </w:r>
      <w:proofErr w:type="spellEnd"/>
      <w:r>
        <w:rPr>
          <w:rFonts w:eastAsiaTheme="minorEastAsia"/>
          <w:lang w:val="en-US" w:eastAsia="zh-CN"/>
        </w:rPr>
        <w:t xml:space="preserve">. It is clear that UE cannot perform MG based RRM measurement and </w:t>
      </w:r>
      <w:proofErr w:type="spellStart"/>
      <w:r>
        <w:rPr>
          <w:rFonts w:eastAsiaTheme="minorEastAsia"/>
          <w:lang w:val="en-US" w:eastAsia="zh-CN"/>
        </w:rPr>
        <w:t>SCell</w:t>
      </w:r>
      <w:proofErr w:type="spellEnd"/>
      <w:r>
        <w:rPr>
          <w:rFonts w:eastAsiaTheme="minorEastAsia"/>
          <w:lang w:val="en-US" w:eastAsia="zh-CN"/>
        </w:rPr>
        <w:t xml:space="preserve"> activation at the same time, and as such the requirements for one of the procedures need to be relaxed, but so far RAN4 has not defined the what happens in this case. We believe collision with legacy MG is more relevant than collision with MUSIM gaps in real deployment. </w:t>
      </w:r>
    </w:p>
    <w:p w:rsidR="007A05CA" w:rsidRDefault="007A05CA" w:rsidP="007A05CA">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besides legacy MG and MUSIM gaps, there are also other sources of interruption, e.g. measurement of deactivated </w:t>
      </w:r>
      <w:proofErr w:type="spellStart"/>
      <w:r>
        <w:rPr>
          <w:rFonts w:eastAsiaTheme="minorEastAsia"/>
          <w:lang w:val="en-US" w:eastAsia="zh-CN"/>
        </w:rPr>
        <w:t>SCell</w:t>
      </w:r>
      <w:proofErr w:type="spellEnd"/>
      <w:r>
        <w:rPr>
          <w:rFonts w:eastAsiaTheme="minorEastAsia"/>
          <w:lang w:val="en-US" w:eastAsia="zh-CN"/>
        </w:rPr>
        <w:t xml:space="preserve">, SRS carrier or antenna switching, BWP switching, etc. The question is whether RAN4 should define requirements or prioritization for all collisions between all interruption sources and </w:t>
      </w:r>
      <w:proofErr w:type="spellStart"/>
      <w:r>
        <w:rPr>
          <w:rFonts w:eastAsiaTheme="minorEastAsia"/>
          <w:lang w:val="en-US" w:eastAsia="zh-CN"/>
        </w:rPr>
        <w:t>all important</w:t>
      </w:r>
      <w:proofErr w:type="spellEnd"/>
      <w:r>
        <w:rPr>
          <w:rFonts w:eastAsiaTheme="minorEastAsia"/>
          <w:lang w:val="en-US" w:eastAsia="zh-CN"/>
        </w:rPr>
        <w:t xml:space="preserve"> RRM procedures/important </w:t>
      </w:r>
      <w:r w:rsidRPr="00E63667">
        <w:rPr>
          <w:rFonts w:eastAsiaTheme="minorEastAsia"/>
          <w:lang w:val="en-US" w:eastAsia="zh-CN"/>
        </w:rPr>
        <w:t>transmissions or receptions</w:t>
      </w:r>
      <w:r>
        <w:rPr>
          <w:rFonts w:eastAsiaTheme="minorEastAsia"/>
          <w:lang w:val="en-US" w:eastAsia="zh-CN"/>
        </w:rPr>
        <w:t xml:space="preserve">. </w:t>
      </w:r>
    </w:p>
    <w:p w:rsidR="007A05CA" w:rsidRPr="007A05CA" w:rsidRDefault="007A05CA" w:rsidP="00347EC1">
      <w:pPr>
        <w:spacing w:before="120" w:after="120"/>
        <w:rPr>
          <w:rFonts w:eastAsiaTheme="minorEastAsia"/>
          <w:lang w:val="en-US" w:eastAsia="zh-CN"/>
        </w:rPr>
      </w:pPr>
      <w:r>
        <w:rPr>
          <w:rFonts w:eastAsiaTheme="minorEastAsia"/>
          <w:lang w:val="en-US" w:eastAsia="zh-CN"/>
        </w:rPr>
        <w:t xml:space="preserve">Based on above, we suggest </w:t>
      </w:r>
      <w:r w:rsidRPr="0096036F">
        <w:rPr>
          <w:rFonts w:eastAsiaTheme="minorEastAsia"/>
          <w:lang w:val="en-US" w:eastAsia="zh-CN"/>
        </w:rPr>
        <w:t>not to define specific handling for collision between MUSIM gaps and specific RRM procedures / transmissions or receptions in NW A</w:t>
      </w:r>
      <w:r>
        <w:rPr>
          <w:rFonts w:eastAsiaTheme="minorEastAsia"/>
          <w:lang w:val="en-US" w:eastAsia="zh-CN"/>
        </w:rPr>
        <w:t xml:space="preserve">. </w:t>
      </w:r>
    </w:p>
    <w:p w:rsidR="005E1393" w:rsidRPr="004E7665" w:rsidRDefault="001867F1" w:rsidP="00347EC1">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w:t>
      </w:r>
      <w:r w:rsidR="000929ED">
        <w:rPr>
          <w:rFonts w:eastAsiaTheme="minorEastAsia"/>
          <w:b/>
          <w:lang w:val="en-US" w:eastAsia="zh-CN"/>
        </w:rPr>
        <w:t>1</w:t>
      </w:r>
      <w:r>
        <w:rPr>
          <w:rFonts w:eastAsiaTheme="minorEastAsia"/>
          <w:b/>
          <w:lang w:val="en-US" w:eastAsia="zh-CN"/>
        </w:rPr>
        <w:t xml:space="preserve">: No special handling is defined for </w:t>
      </w:r>
      <w:r w:rsidRPr="001867F1">
        <w:rPr>
          <w:rFonts w:eastAsiaTheme="minorEastAsia"/>
          <w:b/>
          <w:lang w:val="en-US" w:eastAsia="zh-CN"/>
        </w:rPr>
        <w:t xml:space="preserve">collision between SMTC and MUSIM gaps for handover and </w:t>
      </w:r>
      <w:proofErr w:type="spellStart"/>
      <w:r>
        <w:rPr>
          <w:rFonts w:eastAsiaTheme="minorEastAsia"/>
          <w:b/>
          <w:lang w:val="en-US" w:eastAsia="zh-CN"/>
        </w:rPr>
        <w:t>SCell</w:t>
      </w:r>
      <w:proofErr w:type="spellEnd"/>
      <w:r w:rsidRPr="001867F1">
        <w:rPr>
          <w:rFonts w:eastAsiaTheme="minorEastAsia"/>
          <w:b/>
          <w:lang w:val="en-US" w:eastAsia="zh-CN"/>
        </w:rPr>
        <w:t xml:space="preserve"> activation</w:t>
      </w:r>
      <w:r>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3B2F9A">
        <w:rPr>
          <w:rFonts w:eastAsia="宋体"/>
          <w:lang w:eastAsia="zh-CN"/>
        </w:rPr>
        <w:t xml:space="preserve">open issues in </w:t>
      </w:r>
      <w:r w:rsidR="00401EBC">
        <w:rPr>
          <w:rFonts w:eastAsia="宋体"/>
          <w:lang w:eastAsia="zh-CN"/>
        </w:rPr>
        <w:t>collision handling related to MUSIM gaps</w:t>
      </w:r>
      <w:r>
        <w:rPr>
          <w:rFonts w:eastAsia="宋体"/>
          <w:lang w:eastAsia="zh-CN"/>
        </w:rPr>
        <w:t>.</w:t>
      </w:r>
    </w:p>
    <w:p w:rsidR="000929ED" w:rsidRPr="00C01DC3" w:rsidRDefault="000929ED" w:rsidP="000929ED">
      <w:pPr>
        <w:spacing w:before="120" w:after="120"/>
        <w:rPr>
          <w:rFonts w:eastAsiaTheme="minorEastAsia"/>
          <w:b/>
          <w:lang w:eastAsia="zh-CN"/>
        </w:rPr>
      </w:pPr>
      <w:r w:rsidRPr="00FB422C">
        <w:rPr>
          <w:rFonts w:eastAsiaTheme="minorEastAsia" w:hint="eastAsia"/>
          <w:b/>
          <w:lang w:eastAsia="zh-CN"/>
        </w:rPr>
        <w:t>Proposal</w:t>
      </w:r>
      <w:r w:rsidRPr="00FB422C">
        <w:rPr>
          <w:rFonts w:eastAsiaTheme="minorEastAsia"/>
          <w:b/>
          <w:lang w:eastAsia="zh-CN"/>
        </w:rPr>
        <w:t xml:space="preserve"> 1: UE indicates relative priority (4 levels) </w:t>
      </w:r>
      <w:r>
        <w:rPr>
          <w:rFonts w:eastAsiaTheme="minorEastAsia"/>
          <w:b/>
          <w:lang w:eastAsia="zh-CN"/>
        </w:rPr>
        <w:t>among</w:t>
      </w:r>
      <w:r w:rsidRPr="00FB422C">
        <w:rPr>
          <w:rFonts w:eastAsiaTheme="minorEastAsia"/>
          <w:b/>
          <w:lang w:eastAsia="zh-CN"/>
        </w:rPr>
        <w:t xml:space="preserve"> MUSIM gaps. </w:t>
      </w:r>
    </w:p>
    <w:p w:rsidR="000929ED" w:rsidRPr="00C01DC3" w:rsidRDefault="000929ED" w:rsidP="000929ED">
      <w:pPr>
        <w:spacing w:before="120" w:after="120"/>
        <w:rPr>
          <w:rFonts w:eastAsiaTheme="minorEastAsia"/>
          <w:b/>
          <w:lang w:eastAsia="zh-CN"/>
        </w:rPr>
      </w:pPr>
      <w:r w:rsidRPr="00C01DC3">
        <w:rPr>
          <w:rFonts w:eastAsiaTheme="minorEastAsia" w:hint="eastAsia"/>
          <w:b/>
          <w:lang w:eastAsia="zh-CN"/>
        </w:rPr>
        <w:t>P</w:t>
      </w:r>
      <w:r w:rsidRPr="00C01DC3">
        <w:rPr>
          <w:rFonts w:eastAsiaTheme="minorEastAsia"/>
          <w:b/>
          <w:lang w:eastAsia="zh-CN"/>
        </w:rPr>
        <w:t>roposal 2:</w:t>
      </w:r>
      <w:r w:rsidRPr="00C01DC3">
        <w:rPr>
          <w:rFonts w:eastAsiaTheme="minorEastAsia" w:hint="eastAsia"/>
          <w:b/>
          <w:lang w:eastAsia="zh-CN"/>
        </w:rPr>
        <w:t xml:space="preserve"> </w:t>
      </w:r>
      <w:r w:rsidRPr="00C01DC3">
        <w:rPr>
          <w:rFonts w:eastAsiaTheme="minorEastAsia"/>
          <w:b/>
          <w:lang w:eastAsia="zh-CN"/>
        </w:rPr>
        <w:t xml:space="preserve">NW A should maintain the relative priority among MUSIM gaps as indicated by UE when configuring priority for MUSIM gaps. </w:t>
      </w:r>
    </w:p>
    <w:p w:rsidR="000929ED" w:rsidRPr="00E200F9" w:rsidRDefault="000929ED" w:rsidP="000929ED">
      <w:pPr>
        <w:spacing w:before="120" w:after="120"/>
        <w:rPr>
          <w:rFonts w:eastAsiaTheme="minorEastAsia"/>
          <w:b/>
          <w:lang w:eastAsia="zh-CN"/>
        </w:rPr>
      </w:pPr>
      <w:r w:rsidRPr="00E200F9">
        <w:rPr>
          <w:rFonts w:eastAsiaTheme="minorEastAsia" w:hint="eastAsia"/>
          <w:b/>
          <w:lang w:eastAsia="zh-CN"/>
        </w:rPr>
        <w:t>P</w:t>
      </w:r>
      <w:r w:rsidRPr="00E200F9">
        <w:rPr>
          <w:rFonts w:eastAsiaTheme="minorEastAsia"/>
          <w:b/>
          <w:lang w:eastAsia="zh-CN"/>
        </w:rPr>
        <w:t xml:space="preserve">roposal </w:t>
      </w:r>
      <w:r>
        <w:rPr>
          <w:rFonts w:eastAsiaTheme="minorEastAsia"/>
          <w:b/>
          <w:lang w:eastAsia="zh-CN"/>
        </w:rPr>
        <w:t>3</w:t>
      </w:r>
      <w:r w:rsidRPr="00E200F9">
        <w:rPr>
          <w:rFonts w:eastAsiaTheme="minorEastAsia"/>
          <w:b/>
          <w:lang w:eastAsia="zh-CN"/>
        </w:rPr>
        <w:t>: If UE does not indicate preferred priority for a periodic MUSIM gap, the priority of this MUSIM gap relative to other MUSIM gaps is up to NW A configuration.</w:t>
      </w:r>
    </w:p>
    <w:p w:rsidR="000929ED" w:rsidRPr="001A39AF" w:rsidRDefault="000929ED" w:rsidP="000929ED">
      <w:pPr>
        <w:spacing w:before="120" w:after="120"/>
        <w:rPr>
          <w:rFonts w:eastAsiaTheme="minorEastAsia"/>
          <w:b/>
          <w:lang w:eastAsia="zh-CN"/>
        </w:rPr>
      </w:pPr>
      <w:r w:rsidRPr="001A39AF">
        <w:rPr>
          <w:rFonts w:eastAsiaTheme="minorEastAsia"/>
          <w:b/>
          <w:lang w:eastAsia="zh-CN"/>
        </w:rPr>
        <w:t>Proposal 4: When collid</w:t>
      </w:r>
      <w:r>
        <w:rPr>
          <w:rFonts w:eastAsiaTheme="minorEastAsia"/>
          <w:b/>
          <w:lang w:eastAsia="zh-CN"/>
        </w:rPr>
        <w:t>ing</w:t>
      </w:r>
      <w:r w:rsidRPr="001A39AF">
        <w:rPr>
          <w:rFonts w:eastAsiaTheme="minorEastAsia"/>
          <w:b/>
          <w:lang w:eastAsia="zh-CN"/>
        </w:rPr>
        <w:t xml:space="preserve"> with legacy </w:t>
      </w:r>
      <w:r>
        <w:rPr>
          <w:rFonts w:eastAsiaTheme="minorEastAsia"/>
          <w:b/>
          <w:lang w:eastAsia="zh-CN"/>
        </w:rPr>
        <w:t>MG</w:t>
      </w:r>
      <w:r w:rsidRPr="001A39AF">
        <w:rPr>
          <w:rFonts w:eastAsiaTheme="minorEastAsia"/>
          <w:b/>
          <w:lang w:eastAsia="zh-CN"/>
        </w:rPr>
        <w:t xml:space="preserve"> or </w:t>
      </w:r>
      <w:r>
        <w:rPr>
          <w:rFonts w:eastAsiaTheme="minorEastAsia"/>
          <w:b/>
          <w:lang w:eastAsia="zh-CN"/>
        </w:rPr>
        <w:t xml:space="preserve">other </w:t>
      </w:r>
      <w:r w:rsidRPr="001A39AF">
        <w:rPr>
          <w:rFonts w:eastAsiaTheme="minorEastAsia"/>
          <w:b/>
          <w:lang w:eastAsia="zh-CN"/>
        </w:rPr>
        <w:t xml:space="preserve">MUSIM gaps, aperiodic gap shall be kept. </w:t>
      </w:r>
      <w:r>
        <w:rPr>
          <w:rFonts w:eastAsiaTheme="minorEastAsia"/>
          <w:b/>
          <w:lang w:eastAsia="zh-CN"/>
        </w:rPr>
        <w:t>N</w:t>
      </w:r>
      <w:r w:rsidRPr="001A39AF">
        <w:rPr>
          <w:rFonts w:eastAsiaTheme="minorEastAsia"/>
          <w:b/>
          <w:lang w:eastAsia="zh-CN"/>
        </w:rPr>
        <w:t>o need for UE to request or for NWA to configure a priority for aperiodic gap.</w:t>
      </w:r>
    </w:p>
    <w:p w:rsidR="000929ED" w:rsidRPr="00BB2B5A" w:rsidRDefault="000929ED" w:rsidP="000929ED">
      <w:pPr>
        <w:spacing w:before="120" w:after="120"/>
        <w:rPr>
          <w:rFonts w:eastAsiaTheme="minorEastAsia"/>
          <w:b/>
          <w:lang w:eastAsia="zh-CN"/>
        </w:rPr>
      </w:pPr>
      <w:r w:rsidRPr="00BB2B5A">
        <w:rPr>
          <w:rFonts w:eastAsiaTheme="minorEastAsia" w:hint="eastAsia"/>
          <w:b/>
          <w:lang w:eastAsia="zh-CN"/>
        </w:rPr>
        <w:t>P</w:t>
      </w:r>
      <w:r w:rsidRPr="00BB2B5A">
        <w:rPr>
          <w:rFonts w:eastAsiaTheme="minorEastAsia"/>
          <w:b/>
          <w:lang w:eastAsia="zh-CN"/>
        </w:rPr>
        <w:t>roposal 5: Postpone the definition for collisions between MUSIM gaps after RAN4 has conclusion on collision handling between MUSIM gaps.</w:t>
      </w:r>
    </w:p>
    <w:p w:rsidR="000929ED" w:rsidRPr="003443AF" w:rsidRDefault="000929ED" w:rsidP="000929ED">
      <w:pPr>
        <w:spacing w:before="120" w:after="120"/>
        <w:rPr>
          <w:rFonts w:eastAsiaTheme="minorEastAsia"/>
          <w:b/>
          <w:lang w:eastAsia="zh-CN"/>
        </w:rPr>
      </w:pPr>
      <w:r w:rsidRPr="003443AF">
        <w:rPr>
          <w:rFonts w:eastAsiaTheme="minorEastAsia" w:hint="eastAsia"/>
          <w:b/>
          <w:lang w:eastAsia="zh-CN"/>
        </w:rPr>
        <w:t>P</w:t>
      </w:r>
      <w:r w:rsidRPr="003443AF">
        <w:rPr>
          <w:rFonts w:eastAsiaTheme="minorEastAsia"/>
          <w:b/>
          <w:lang w:eastAsia="zh-CN"/>
        </w:rPr>
        <w:t>roposal 6: Keep solution (keep all collided MUSIM gap) is used when different MUSIM gaps collide.</w:t>
      </w:r>
    </w:p>
    <w:p w:rsidR="000929ED" w:rsidRPr="007F47E5" w:rsidRDefault="000929ED" w:rsidP="000929ED">
      <w:pPr>
        <w:spacing w:before="120" w:after="120"/>
        <w:rPr>
          <w:rFonts w:eastAsiaTheme="minorEastAsia"/>
          <w:b/>
          <w:lang w:eastAsia="zh-CN"/>
        </w:rPr>
      </w:pPr>
      <w:r w:rsidRPr="007F47E5">
        <w:rPr>
          <w:rFonts w:eastAsiaTheme="minorEastAsia" w:hint="eastAsia"/>
          <w:b/>
          <w:lang w:eastAsia="zh-CN"/>
        </w:rPr>
        <w:t>P</w:t>
      </w:r>
      <w:r w:rsidRPr="007F47E5">
        <w:rPr>
          <w:rFonts w:eastAsiaTheme="minorEastAsia"/>
          <w:b/>
          <w:lang w:eastAsia="zh-CN"/>
        </w:rPr>
        <w:t xml:space="preserve">roposal 7: </w:t>
      </w:r>
      <w:r>
        <w:rPr>
          <w:rFonts w:eastAsiaTheme="minorEastAsia"/>
          <w:b/>
          <w:lang w:eastAsia="zh-CN"/>
        </w:rPr>
        <w:t xml:space="preserve">If </w:t>
      </w:r>
      <w:r w:rsidRPr="007A3D05">
        <w:rPr>
          <w:rFonts w:eastAsiaTheme="minorEastAsia"/>
          <w:b/>
          <w:lang w:eastAsia="zh-CN"/>
        </w:rPr>
        <w:t>Proposal 6 is not agreeable, both keep solution and priority solution are supported</w:t>
      </w:r>
      <w:r>
        <w:rPr>
          <w:rFonts w:eastAsiaTheme="minorEastAsia"/>
          <w:b/>
          <w:lang w:eastAsia="zh-CN"/>
        </w:rPr>
        <w:t>.</w:t>
      </w:r>
      <w:r w:rsidRPr="007A3D05">
        <w:rPr>
          <w:rFonts w:eastAsiaTheme="minorEastAsia"/>
          <w:b/>
          <w:lang w:eastAsia="zh-CN"/>
        </w:rPr>
        <w:t xml:space="preserve"> </w:t>
      </w:r>
      <w:r w:rsidRPr="007F47E5">
        <w:rPr>
          <w:rFonts w:eastAsiaTheme="minorEastAsia"/>
          <w:b/>
          <w:lang w:eastAsia="zh-CN"/>
        </w:rPr>
        <w:t xml:space="preserve">Whether keep solution or priority solution is used </w:t>
      </w:r>
      <w:r>
        <w:rPr>
          <w:rFonts w:eastAsiaTheme="minorEastAsia"/>
          <w:b/>
          <w:lang w:eastAsia="zh-CN"/>
        </w:rPr>
        <w:t>is based</w:t>
      </w:r>
      <w:r w:rsidRPr="007F47E5">
        <w:rPr>
          <w:rFonts w:eastAsiaTheme="minorEastAsia"/>
          <w:b/>
          <w:lang w:eastAsia="zh-CN"/>
        </w:rPr>
        <w:t xml:space="preserve"> on UE request</w:t>
      </w:r>
      <w:r>
        <w:rPr>
          <w:rFonts w:eastAsiaTheme="minorEastAsia"/>
          <w:b/>
          <w:lang w:eastAsia="zh-CN"/>
        </w:rPr>
        <w:t xml:space="preserve">, i.e. </w:t>
      </w:r>
      <w:r w:rsidRPr="007F47E5">
        <w:rPr>
          <w:rFonts w:eastAsiaTheme="minorEastAsia"/>
          <w:b/>
          <w:lang w:eastAsia="zh-CN"/>
        </w:rPr>
        <w:t xml:space="preserve">UE can indicate whether all MUSIM gaps can be kept or not when there is collision between MUSIM gaps. </w:t>
      </w:r>
    </w:p>
    <w:p w:rsidR="000929ED" w:rsidRPr="007F47E5" w:rsidRDefault="000929ED" w:rsidP="000929ED">
      <w:pPr>
        <w:pStyle w:val="afe"/>
        <w:numPr>
          <w:ilvl w:val="0"/>
          <w:numId w:val="24"/>
        </w:numPr>
        <w:spacing w:before="120" w:after="120"/>
        <w:rPr>
          <w:rFonts w:eastAsiaTheme="minorEastAsia"/>
          <w:b/>
          <w:lang w:eastAsia="zh-CN"/>
        </w:rPr>
      </w:pPr>
      <w:r w:rsidRPr="007F47E5">
        <w:rPr>
          <w:rFonts w:eastAsiaTheme="minorEastAsia" w:hint="eastAsia"/>
          <w:b/>
          <w:lang w:eastAsia="zh-CN"/>
        </w:rPr>
        <w:lastRenderedPageBreak/>
        <w:t>F</w:t>
      </w:r>
      <w:r w:rsidRPr="007F47E5">
        <w:rPr>
          <w:rFonts w:eastAsiaTheme="minorEastAsia"/>
          <w:b/>
          <w:lang w:eastAsia="zh-CN"/>
        </w:rPr>
        <w:t xml:space="preserve">FS how to apply the priority solution when </w:t>
      </w:r>
      <w:r>
        <w:rPr>
          <w:rFonts w:eastAsiaTheme="minorEastAsia"/>
          <w:b/>
          <w:lang w:eastAsia="zh-CN"/>
        </w:rPr>
        <w:t xml:space="preserve">colliding </w:t>
      </w:r>
      <w:r w:rsidRPr="007F47E5">
        <w:rPr>
          <w:rFonts w:eastAsiaTheme="minorEastAsia"/>
          <w:b/>
          <w:lang w:eastAsia="zh-CN"/>
        </w:rPr>
        <w:t xml:space="preserve">MUSIM gaps are with equal </w:t>
      </w:r>
      <w:r>
        <w:rPr>
          <w:rFonts w:eastAsiaTheme="minorEastAsia"/>
          <w:b/>
          <w:lang w:eastAsia="zh-CN"/>
        </w:rPr>
        <w:t xml:space="preserve">preferred </w:t>
      </w:r>
      <w:r w:rsidRPr="007F47E5">
        <w:rPr>
          <w:rFonts w:eastAsiaTheme="minorEastAsia"/>
          <w:b/>
          <w:lang w:eastAsia="zh-CN"/>
        </w:rPr>
        <w:t xml:space="preserve">priority or without </w:t>
      </w:r>
      <w:r>
        <w:rPr>
          <w:rFonts w:eastAsiaTheme="minorEastAsia"/>
          <w:b/>
          <w:lang w:eastAsia="zh-CN"/>
        </w:rPr>
        <w:t xml:space="preserve">preferred </w:t>
      </w:r>
      <w:r w:rsidRPr="007F47E5">
        <w:rPr>
          <w:rFonts w:eastAsiaTheme="minorEastAsia"/>
          <w:b/>
          <w:lang w:eastAsia="zh-CN"/>
        </w:rPr>
        <w:t>priority.</w:t>
      </w:r>
    </w:p>
    <w:p w:rsidR="000929ED" w:rsidRPr="00846992" w:rsidRDefault="000929ED" w:rsidP="000929ED">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Pr>
          <w:rFonts w:eastAsiaTheme="minorEastAsia"/>
          <w:b/>
          <w:lang w:eastAsia="zh-CN"/>
        </w:rPr>
        <w:t>8</w:t>
      </w:r>
      <w:r w:rsidRPr="00846992">
        <w:rPr>
          <w:rFonts w:eastAsiaTheme="minorEastAsia"/>
          <w:b/>
          <w:lang w:eastAsia="zh-CN"/>
        </w:rPr>
        <w:t xml:space="preserve">: When a MUSIM gap collides with a legacy MG and if any of the </w:t>
      </w:r>
      <w:r>
        <w:rPr>
          <w:rFonts w:eastAsiaTheme="minorEastAsia"/>
          <w:b/>
          <w:lang w:eastAsia="zh-CN"/>
        </w:rPr>
        <w:t>colliding</w:t>
      </w:r>
      <w:r w:rsidRPr="00846992">
        <w:rPr>
          <w:rFonts w:eastAsiaTheme="minorEastAsia"/>
          <w:b/>
          <w:lang w:eastAsia="zh-CN"/>
        </w:rPr>
        <w:t xml:space="preserve"> gaps is not configured with priority, prioritize the gap with longer MGRP. No requirements apply if the two gaps have same MGRP.</w:t>
      </w:r>
    </w:p>
    <w:p w:rsidR="000929ED" w:rsidRPr="008F10AA" w:rsidRDefault="000929ED" w:rsidP="000929ED">
      <w:pPr>
        <w:spacing w:before="120" w:after="120"/>
        <w:rPr>
          <w:rFonts w:eastAsiaTheme="minorEastAsia"/>
          <w:b/>
          <w:lang w:val="en-US" w:eastAsia="zh-CN"/>
        </w:rPr>
      </w:pPr>
      <w:r w:rsidRPr="008F10AA">
        <w:rPr>
          <w:rFonts w:eastAsiaTheme="minorEastAsia" w:hint="eastAsia"/>
          <w:b/>
          <w:lang w:val="en-US" w:eastAsia="zh-CN"/>
        </w:rPr>
        <w:t>P</w:t>
      </w:r>
      <w:r w:rsidRPr="008F10AA">
        <w:rPr>
          <w:rFonts w:eastAsiaTheme="minorEastAsia"/>
          <w:b/>
          <w:lang w:val="en-US" w:eastAsia="zh-CN"/>
        </w:rPr>
        <w:t xml:space="preserve">roposal </w:t>
      </w:r>
      <w:r>
        <w:rPr>
          <w:rFonts w:eastAsiaTheme="minorEastAsia"/>
          <w:b/>
          <w:lang w:val="en-US" w:eastAsia="zh-CN"/>
        </w:rPr>
        <w:t>9</w:t>
      </w:r>
      <w:r w:rsidRPr="008F10AA">
        <w:rPr>
          <w:rFonts w:eastAsiaTheme="minorEastAsia"/>
          <w:b/>
          <w:lang w:val="en-US" w:eastAsia="zh-CN"/>
        </w:rPr>
        <w:t>: Update the RAN4#105 agreement as follows.</w:t>
      </w:r>
    </w:p>
    <w:p w:rsidR="000929ED" w:rsidRPr="008F10AA" w:rsidRDefault="000929ED" w:rsidP="000929ED">
      <w:pPr>
        <w:pStyle w:val="afe"/>
        <w:numPr>
          <w:ilvl w:val="0"/>
          <w:numId w:val="24"/>
        </w:numPr>
        <w:spacing w:before="120" w:after="120"/>
        <w:rPr>
          <w:rFonts w:eastAsiaTheme="minorEastAsia"/>
          <w:b/>
          <w:lang w:eastAsia="zh-CN"/>
        </w:rPr>
      </w:pPr>
      <w:r w:rsidRPr="008F10AA">
        <w:rPr>
          <w:rFonts w:eastAsiaTheme="minorEastAsia"/>
          <w:b/>
          <w:lang w:eastAsia="zh-CN"/>
        </w:rPr>
        <w:t xml:space="preserve">A L1/L3 measurement resource is considered to be </w:t>
      </w:r>
      <w:del w:id="11" w:author="Huawei" w:date="2023-03-22T17:00:00Z">
        <w:r w:rsidRPr="008F10AA" w:rsidDel="0097321E">
          <w:rPr>
            <w:rFonts w:eastAsiaTheme="minorEastAsia"/>
            <w:b/>
            <w:lang w:eastAsia="zh-CN"/>
          </w:rPr>
          <w:delText>[</w:delText>
        </w:r>
      </w:del>
      <w:r w:rsidRPr="008F10AA">
        <w:rPr>
          <w:rFonts w:eastAsiaTheme="minorEastAsia"/>
          <w:b/>
          <w:lang w:eastAsia="zh-CN"/>
        </w:rPr>
        <w:t>partially or fully</w:t>
      </w:r>
      <w:del w:id="12" w:author="Huawei" w:date="2023-03-22T17:00:00Z">
        <w:r w:rsidRPr="008F10AA" w:rsidDel="0097321E">
          <w:rPr>
            <w:rFonts w:eastAsiaTheme="minorEastAsia"/>
            <w:b/>
            <w:lang w:eastAsia="zh-CN"/>
          </w:rPr>
          <w:delText>]</w:delText>
        </w:r>
      </w:del>
      <w:r w:rsidRPr="008F10AA">
        <w:rPr>
          <w:rFonts w:eastAsiaTheme="minorEastAsia"/>
          <w:b/>
          <w:lang w:eastAsia="zh-CN"/>
        </w:rPr>
        <w:t xml:space="preserve"> overlapped with a periodic MUSIM gap if it </w:t>
      </w:r>
      <w:del w:id="13" w:author="Huawei" w:date="2023-03-22T17:00:00Z">
        <w:r w:rsidRPr="008F10AA" w:rsidDel="0097321E">
          <w:rPr>
            <w:rFonts w:eastAsiaTheme="minorEastAsia"/>
            <w:b/>
            <w:lang w:eastAsia="zh-CN"/>
          </w:rPr>
          <w:delText>[</w:delText>
        </w:r>
      </w:del>
      <w:r w:rsidRPr="008F10AA">
        <w:rPr>
          <w:rFonts w:eastAsiaTheme="minorEastAsia"/>
          <w:b/>
          <w:lang w:eastAsia="zh-CN"/>
        </w:rPr>
        <w:t>partially or fully</w:t>
      </w:r>
      <w:del w:id="14" w:author="Huawei" w:date="2023-03-22T17:00:00Z">
        <w:r w:rsidRPr="008F10AA" w:rsidDel="0097321E">
          <w:rPr>
            <w:rFonts w:eastAsiaTheme="minorEastAsia"/>
            <w:b/>
            <w:lang w:eastAsia="zh-CN"/>
          </w:rPr>
          <w:delText>]</w:delText>
        </w:r>
      </w:del>
      <w:r w:rsidRPr="008F10AA">
        <w:rPr>
          <w:rFonts w:eastAsiaTheme="minorEastAsia"/>
          <w:b/>
          <w:lang w:eastAsia="zh-CN"/>
        </w:rPr>
        <w:t xml:space="preserve"> overlaps a MUSIM gap occasion in time domain</w:t>
      </w:r>
    </w:p>
    <w:p w:rsidR="000929ED" w:rsidRPr="008F10AA" w:rsidRDefault="000929ED" w:rsidP="000929ED">
      <w:pPr>
        <w:pStyle w:val="afe"/>
        <w:numPr>
          <w:ilvl w:val="0"/>
          <w:numId w:val="24"/>
        </w:numPr>
        <w:spacing w:before="120" w:after="120"/>
        <w:rPr>
          <w:rFonts w:eastAsiaTheme="minorEastAsia"/>
          <w:b/>
          <w:lang w:eastAsia="zh-CN"/>
        </w:rPr>
      </w:pPr>
      <w:r w:rsidRPr="008F10AA">
        <w:rPr>
          <w:rFonts w:eastAsiaTheme="minorEastAsia"/>
          <w:b/>
          <w:lang w:eastAsia="zh-CN"/>
        </w:rPr>
        <w:t xml:space="preserve">A L1/L3 measurement resource is considered to be </w:t>
      </w:r>
      <w:del w:id="15" w:author="Huawei" w:date="2023-03-22T17:00:00Z">
        <w:r w:rsidRPr="008F10AA" w:rsidDel="0097321E">
          <w:rPr>
            <w:rFonts w:eastAsiaTheme="minorEastAsia"/>
            <w:b/>
            <w:lang w:eastAsia="zh-CN"/>
          </w:rPr>
          <w:delText>[</w:delText>
        </w:r>
      </w:del>
      <w:r w:rsidRPr="008F10AA">
        <w:rPr>
          <w:rFonts w:eastAsiaTheme="minorEastAsia"/>
          <w:b/>
          <w:lang w:eastAsia="zh-CN"/>
        </w:rPr>
        <w:t>partially</w:t>
      </w:r>
      <w:del w:id="16" w:author="Huawei" w:date="2023-03-22T17:00:00Z">
        <w:r w:rsidRPr="008F10AA" w:rsidDel="0097321E">
          <w:rPr>
            <w:rFonts w:eastAsiaTheme="minorEastAsia"/>
            <w:b/>
            <w:lang w:eastAsia="zh-CN"/>
          </w:rPr>
          <w:delText xml:space="preserve"> or fully]</w:delText>
        </w:r>
      </w:del>
      <w:r w:rsidRPr="008F10AA">
        <w:rPr>
          <w:rFonts w:eastAsiaTheme="minorEastAsia"/>
          <w:b/>
          <w:lang w:eastAsia="zh-CN"/>
        </w:rPr>
        <w:t xml:space="preserve"> overlapped with an aperiodic MUSIM gap if it </w:t>
      </w:r>
      <w:del w:id="17" w:author="Huawei" w:date="2023-03-22T17:00:00Z">
        <w:r w:rsidRPr="008F10AA" w:rsidDel="0097321E">
          <w:rPr>
            <w:rFonts w:eastAsiaTheme="minorEastAsia"/>
            <w:b/>
            <w:lang w:eastAsia="zh-CN"/>
          </w:rPr>
          <w:delText>[</w:delText>
        </w:r>
      </w:del>
      <w:r w:rsidRPr="008F10AA">
        <w:rPr>
          <w:rFonts w:eastAsiaTheme="minorEastAsia"/>
          <w:b/>
          <w:lang w:eastAsia="zh-CN"/>
        </w:rPr>
        <w:t>partially or fully</w:t>
      </w:r>
      <w:del w:id="18" w:author="Huawei" w:date="2023-03-22T17:00:00Z">
        <w:r w:rsidRPr="008F10AA" w:rsidDel="0097321E">
          <w:rPr>
            <w:rFonts w:eastAsiaTheme="minorEastAsia"/>
            <w:b/>
            <w:lang w:eastAsia="zh-CN"/>
          </w:rPr>
          <w:delText>]</w:delText>
        </w:r>
      </w:del>
      <w:r w:rsidRPr="008F10AA">
        <w:rPr>
          <w:rFonts w:eastAsiaTheme="minorEastAsia"/>
          <w:b/>
          <w:lang w:eastAsia="zh-CN"/>
        </w:rPr>
        <w:t xml:space="preserve"> overlaps that aperiodic MUSIM gap occasion in time domain</w:t>
      </w:r>
    </w:p>
    <w:p w:rsidR="000929ED" w:rsidRPr="007A05CA" w:rsidRDefault="000929ED" w:rsidP="000929ED">
      <w:pPr>
        <w:spacing w:before="120" w:after="120"/>
        <w:rPr>
          <w:rFonts w:eastAsiaTheme="minorEastAsia"/>
          <w:b/>
          <w:lang w:val="en-US" w:eastAsia="zh-CN"/>
        </w:rPr>
      </w:pPr>
      <w:r w:rsidRPr="007A05CA">
        <w:rPr>
          <w:rFonts w:eastAsiaTheme="minorEastAsia" w:hint="eastAsia"/>
          <w:b/>
          <w:lang w:val="en-US" w:eastAsia="zh-CN"/>
        </w:rPr>
        <w:t>P</w:t>
      </w:r>
      <w:r w:rsidRPr="007A05CA">
        <w:rPr>
          <w:rFonts w:eastAsiaTheme="minorEastAsia"/>
          <w:b/>
          <w:lang w:val="en-US" w:eastAsia="zh-CN"/>
        </w:rPr>
        <w:t>roposal 10:</w:t>
      </w:r>
      <w:r w:rsidRPr="007A05CA">
        <w:rPr>
          <w:b/>
        </w:rPr>
        <w:t xml:space="preserve"> </w:t>
      </w:r>
      <w:r w:rsidRPr="007A05CA">
        <w:rPr>
          <w:rFonts w:eastAsiaTheme="minorEastAsia"/>
          <w:b/>
          <w:lang w:val="en-US" w:eastAsia="zh-CN"/>
        </w:rPr>
        <w:t xml:space="preserve">Collisions between L3/L1 measurement resources and MUSIM gaps are handled in the same way as collisions between L3/L1 measurement resources and legacy </w:t>
      </w:r>
      <w:proofErr w:type="spellStart"/>
      <w:r w:rsidRPr="007A05CA">
        <w:rPr>
          <w:rFonts w:eastAsiaTheme="minorEastAsia"/>
          <w:b/>
          <w:lang w:val="en-US" w:eastAsia="zh-CN"/>
        </w:rPr>
        <w:t>MGs.</w:t>
      </w:r>
      <w:proofErr w:type="spellEnd"/>
    </w:p>
    <w:p w:rsidR="001A4702" w:rsidRPr="000929ED" w:rsidRDefault="000929ED" w:rsidP="0077599F">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11: No special handling is defined for </w:t>
      </w:r>
      <w:r w:rsidRPr="001867F1">
        <w:rPr>
          <w:rFonts w:eastAsiaTheme="minorEastAsia"/>
          <w:b/>
          <w:lang w:val="en-US" w:eastAsia="zh-CN"/>
        </w:rPr>
        <w:t xml:space="preserve">collision between SMTC and MUSIM gaps for handover and </w:t>
      </w:r>
      <w:proofErr w:type="spellStart"/>
      <w:r>
        <w:rPr>
          <w:rFonts w:eastAsiaTheme="minorEastAsia"/>
          <w:b/>
          <w:lang w:val="en-US" w:eastAsia="zh-CN"/>
        </w:rPr>
        <w:t>SCell</w:t>
      </w:r>
      <w:proofErr w:type="spellEnd"/>
      <w:r w:rsidRPr="001867F1">
        <w:rPr>
          <w:rFonts w:eastAsiaTheme="minorEastAsia"/>
          <w:b/>
          <w:lang w:val="en-US" w:eastAsia="zh-CN"/>
        </w:rPr>
        <w:t xml:space="preserve"> activation</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6D5A54" w:rsidRPr="00401EBC" w:rsidRDefault="003B2F9A" w:rsidP="00401EBC">
      <w:pPr>
        <w:numPr>
          <w:ilvl w:val="0"/>
          <w:numId w:val="5"/>
        </w:numPr>
        <w:spacing w:before="120" w:after="120"/>
        <w:rPr>
          <w:rFonts w:eastAsia="宋体"/>
          <w:lang w:val="en-US" w:eastAsia="zh-CN"/>
        </w:rPr>
      </w:pPr>
      <w:r w:rsidRPr="003B2F9A">
        <w:rPr>
          <w:rFonts w:eastAsia="宋体"/>
          <w:lang w:val="en-US" w:eastAsia="zh-CN"/>
        </w:rPr>
        <w:t>R4-2303</w:t>
      </w:r>
      <w:r w:rsidR="00401EBC">
        <w:rPr>
          <w:rFonts w:eastAsia="宋体"/>
          <w:lang w:val="en-US" w:eastAsia="zh-CN"/>
        </w:rPr>
        <w:t>248</w:t>
      </w:r>
      <w:r>
        <w:rPr>
          <w:rFonts w:eastAsia="宋体"/>
          <w:lang w:val="en-US" w:eastAsia="zh-CN"/>
        </w:rPr>
        <w:t xml:space="preserve">, </w:t>
      </w:r>
      <w:r w:rsidR="00401EBC" w:rsidRPr="00401EBC">
        <w:rPr>
          <w:rFonts w:eastAsia="宋体"/>
          <w:lang w:val="en-US" w:eastAsia="zh-CN"/>
        </w:rPr>
        <w:t xml:space="preserve">WF on NR Dual </w:t>
      </w:r>
      <w:proofErr w:type="spellStart"/>
      <w:r w:rsidR="00401EBC" w:rsidRPr="00401EBC">
        <w:rPr>
          <w:rFonts w:eastAsia="宋体"/>
          <w:lang w:val="en-US" w:eastAsia="zh-CN"/>
        </w:rPr>
        <w:t>TxRx</w:t>
      </w:r>
      <w:proofErr w:type="spellEnd"/>
      <w:r w:rsidR="00401EBC" w:rsidRPr="00401EBC">
        <w:rPr>
          <w:rFonts w:eastAsia="宋体"/>
          <w:lang w:val="en-US" w:eastAsia="zh-CN"/>
        </w:rPr>
        <w:t xml:space="preserve"> Multi-SIM</w:t>
      </w:r>
      <w:r>
        <w:rPr>
          <w:rFonts w:eastAsia="宋体"/>
          <w:lang w:val="en-US" w:eastAsia="zh-CN"/>
        </w:rPr>
        <w:t xml:space="preserve">, </w:t>
      </w:r>
      <w:r w:rsidR="00401EBC">
        <w:rPr>
          <w:rFonts w:eastAsia="宋体"/>
          <w:lang w:val="en-US" w:eastAsia="zh-CN"/>
        </w:rPr>
        <w:t>vivo</w:t>
      </w:r>
    </w:p>
    <w:sectPr w:rsidR="006D5A54"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33E" w:rsidRDefault="004C533E">
      <w:pPr>
        <w:spacing w:before="120" w:after="120"/>
      </w:pPr>
      <w:r>
        <w:separator/>
      </w:r>
    </w:p>
  </w:endnote>
  <w:endnote w:type="continuationSeparator" w:id="0">
    <w:p w:rsidR="004C533E" w:rsidRDefault="004C53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33E" w:rsidRDefault="004C533E">
      <w:pPr>
        <w:spacing w:before="120" w:after="120"/>
      </w:pPr>
      <w:r>
        <w:separator/>
      </w:r>
    </w:p>
  </w:footnote>
  <w:footnote w:type="continuationSeparator" w:id="0">
    <w:p w:rsidR="004C533E" w:rsidRDefault="004C533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8"/>
  </w:num>
  <w:num w:numId="3">
    <w:abstractNumId w:val="22"/>
  </w:num>
  <w:num w:numId="4">
    <w:abstractNumId w:val="3"/>
  </w:num>
  <w:num w:numId="5">
    <w:abstractNumId w:val="7"/>
  </w:num>
  <w:num w:numId="6">
    <w:abstractNumId w:val="16"/>
  </w:num>
  <w:num w:numId="7">
    <w:abstractNumId w:val="9"/>
  </w:num>
  <w:num w:numId="8">
    <w:abstractNumId w:val="23"/>
    <w:lvlOverride w:ilvl="0">
      <w:startOverride w:val="1"/>
    </w:lvlOverride>
  </w:num>
  <w:num w:numId="9">
    <w:abstractNumId w:val="14"/>
  </w:num>
  <w:num w:numId="10">
    <w:abstractNumId w:val="20"/>
  </w:num>
  <w:num w:numId="11">
    <w:abstractNumId w:val="17"/>
  </w:num>
  <w:num w:numId="12">
    <w:abstractNumId w:val="11"/>
  </w:num>
  <w:num w:numId="13">
    <w:abstractNumId w:val="4"/>
  </w:num>
  <w:num w:numId="14">
    <w:abstractNumId w:val="15"/>
  </w:num>
  <w:num w:numId="15">
    <w:abstractNumId w:val="10"/>
  </w:num>
  <w:num w:numId="16">
    <w:abstractNumId w:val="19"/>
  </w:num>
  <w:num w:numId="17">
    <w:abstractNumId w:val="21"/>
  </w:num>
  <w:num w:numId="18">
    <w:abstractNumId w:val="24"/>
  </w:num>
  <w:num w:numId="19">
    <w:abstractNumId w:val="5"/>
  </w:num>
  <w:num w:numId="20">
    <w:abstractNumId w:val="1"/>
  </w:num>
  <w:num w:numId="21">
    <w:abstractNumId w:val="2"/>
  </w:num>
  <w:num w:numId="22">
    <w:abstractNumId w:val="6"/>
  </w:num>
  <w:num w:numId="23">
    <w:abstractNumId w:val="0"/>
  </w:num>
  <w:num w:numId="24">
    <w:abstractNumId w:val="12"/>
  </w:num>
  <w:num w:numId="25">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0E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33E"/>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108"/>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4BD"/>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EE9"/>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E73C2A"/>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52F7BEA-ADEF-477A-A1A8-BF4FE7DFF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58408</TotalTime>
  <Pages>1</Pages>
  <Words>3502</Words>
  <Characters>19963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253</cp:revision>
  <cp:lastPrinted>2009-04-22T06:01:00Z</cp:lastPrinted>
  <dcterms:created xsi:type="dcterms:W3CDTF">2020-07-07T06:33:00Z</dcterms:created>
  <dcterms:modified xsi:type="dcterms:W3CDTF">2023-04-10T12:31:00Z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(3)61LYoOHxGdOufKOFnA/Y02geIyUqBI1t0S2FnK2dvgCxZmpeDEo0NkHy8b+geJDSp67wgMeV
/JheYw+AhnJcyR4AimuRqA9vuWK2EhpRR1f+Nrkzp+08rfm9K2oYRGtb+KRNjnAP8kd6Czgb
8YNkFGLTtYTlcU65TzKC6XaP94jdRRLw3u7dDu5xEZ2j67y1Qiog3bb9GZjMi2mVasRFEhem
lZ61O7GslTnNhC4O+e</vt:lpwstr>
  </property>
  <property fmtid="{D5CDD505-2E9C-101B-9397-08002B2CF9AE}" pid="17" name="_2015_ms_pID_725343_00">
    <vt:lpwstr>_2015_ms_pID_725343</vt:lpwstr>
  </property>
  <property fmtid="{D5CDD505-2E9C-101B-9397-08002B2CF9AE}" pid="18" name="_2015_ms_pID_7253431">
    <vt:lpwstr>7bZNe+gPDz0m1rW3+TXwQC/GwFgitJuxTe/oo2wfoNSesHEbL201xF
JvZgCgBx71P17Sp7axMngk+Jm9KNaiwA7tJZFRMbSLf0LYLCSPQnG2Svs/G0+a6g02zmJEB/
cATYZArJYh1ogz3ln44NWMEsa8nuB/lW0hff072gwbfsTvmSleYSWREHrpjaKWwjeYQNwHOR
iJmjOV68C2JNePlj7h97ljnBmH87HzChLsFC</vt:lpwstr>
  </property>
  <property fmtid="{D5CDD505-2E9C-101B-9397-08002B2CF9AE}" pid="19" name="_2015_ms_pID_7253431_00">
    <vt:lpwstr>_2015_ms_pID_7253431</vt:lpwstr>
  </property>
  <property fmtid="{D5CDD505-2E9C-101B-9397-08002B2CF9AE}" pid="20" name="_2015_ms_pID_7253432">
    <vt:lpwstr>Ob5G744K6Cs1mewyMRD9BVy1bwBbxZmpP3S5
YLtqAtwvSM1AruZPrPqbfdJeRBa1lG9BepcFP8GaY1NorOlgNqs=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