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0BDEE"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E56619" w:rsidRPr="00E56619">
        <w:rPr>
          <w:b/>
          <w:i/>
          <w:noProof/>
          <w:sz w:val="28"/>
        </w:rPr>
        <w:t>R4-2305318</w:t>
      </w:r>
      <w:bookmarkStart w:id="0" w:name="_GoBack"/>
      <w:bookmarkEnd w:id="0"/>
    </w:p>
    <w:p w14:paraId="46BD5392" w14:textId="4806DB91" w:rsidR="00240019" w:rsidRDefault="00511D31" w:rsidP="00240019">
      <w:pPr>
        <w:pStyle w:val="CRCoverPage"/>
        <w:outlineLvl w:val="0"/>
        <w:rPr>
          <w:b/>
          <w:noProof/>
          <w:sz w:val="24"/>
        </w:rPr>
      </w:pPr>
      <w:r w:rsidRPr="00511D31">
        <w:rPr>
          <w:b/>
          <w:noProof/>
          <w:sz w:val="24"/>
          <w:lang w:eastAsia="zh-CN"/>
        </w:rPr>
        <w:t>Electronic</w:t>
      </w:r>
      <w:r>
        <w:rPr>
          <w:b/>
          <w:noProof/>
          <w:sz w:val="24"/>
          <w:lang w:eastAsia="zh-CN"/>
        </w:rPr>
        <w:t xml:space="preserve"> </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Pr="00511D31">
        <w:rPr>
          <w:b/>
          <w:noProof/>
          <w:sz w:val="24"/>
          <w:lang w:eastAsia="zh-CN"/>
        </w:rPr>
        <w:t>Meeting</w:t>
      </w:r>
      <w:r w:rsidR="00E274E1">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1</w:t>
      </w:r>
      <w:r w:rsidR="00E274E1">
        <w:rPr>
          <w:b/>
          <w:noProof/>
          <w:sz w:val="24"/>
        </w:rPr>
        <w:t>7</w:t>
      </w:r>
      <w:r w:rsidR="00240019" w:rsidRPr="00E274E1">
        <w:rPr>
          <w:b/>
          <w:noProof/>
          <w:sz w:val="24"/>
          <w:vertAlign w:val="superscript"/>
        </w:rPr>
        <w:t>th</w:t>
      </w:r>
      <w:r w:rsidR="00E274E1">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Pr>
          <w:b/>
          <w:noProof/>
          <w:sz w:val="24"/>
        </w:rPr>
        <w:t>26</w:t>
      </w:r>
      <w:r>
        <w:rPr>
          <w:b/>
          <w:noProof/>
          <w:sz w:val="24"/>
          <w:vertAlign w:val="superscript"/>
        </w:rPr>
        <w:t>th</w:t>
      </w:r>
      <w:r w:rsidR="00E274E1">
        <w:rPr>
          <w:b/>
          <w:noProof/>
          <w:sz w:val="24"/>
        </w:rPr>
        <w:t xml:space="preserve"> </w:t>
      </w:r>
      <w:r>
        <w:rPr>
          <w:b/>
          <w:noProof/>
          <w:sz w:val="24"/>
        </w:rPr>
        <w:t>April</w:t>
      </w:r>
      <w:r w:rsidR="009B26B3">
        <w:rPr>
          <w:b/>
          <w:noProof/>
          <w:sz w:val="24"/>
        </w:rPr>
        <w:t>,</w:t>
      </w:r>
      <w:r w:rsidR="00240019" w:rsidRPr="00090520">
        <w:rPr>
          <w:b/>
          <w:noProof/>
          <w:sz w:val="24"/>
        </w:rPr>
        <w:t xml:space="preserve"> 2</w:t>
      </w:r>
      <w:r>
        <w:rPr>
          <w:b/>
          <w:noProof/>
          <w:sz w:val="24"/>
        </w:rPr>
        <w:t>023</w:t>
      </w:r>
      <w:r w:rsidR="0024001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1D5432A0" w:rsidR="001E41F3" w:rsidRPr="00A5380F" w:rsidRDefault="00511D31"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C06BE3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511D31">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E7ACE73" w:rsidR="001E41F3" w:rsidRPr="00A5380F" w:rsidRDefault="00511D31" w:rsidP="006254B7">
            <w:pPr>
              <w:pStyle w:val="CRCoverPage"/>
              <w:spacing w:after="0"/>
              <w:ind w:left="100"/>
              <w:rPr>
                <w:noProof/>
                <w:lang w:eastAsia="zh-CN"/>
              </w:rPr>
            </w:pPr>
            <w:r w:rsidRPr="00511D31">
              <w:rPr>
                <w:noProof/>
                <w:lang w:eastAsia="zh-CN"/>
              </w:rPr>
              <w:t>DraftCR on interruption requirements for supporting non-collocated FR1 intra-band CA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817BFD4"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r w:rsidR="00511D31">
              <w:rPr>
                <w:rFonts w:hint="eastAsia"/>
                <w:noProof/>
                <w:lang w:eastAsia="zh-CN"/>
              </w:rPr>
              <w:t>,</w:t>
            </w:r>
            <w:r w:rsidR="00511D31">
              <w:rPr>
                <w:noProof/>
                <w:lang w:eastAsia="zh-CN"/>
              </w:rPr>
              <w:t xml:space="preserve"> Apple</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FDB9C61"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511D31">
              <w:rPr>
                <w:noProof/>
              </w:rPr>
              <w:t>4</w:t>
            </w:r>
            <w:r w:rsidR="000D7452" w:rsidRPr="00A5380F">
              <w:rPr>
                <w:noProof/>
              </w:rPr>
              <w:t>-</w:t>
            </w:r>
            <w:r w:rsidR="00511D31">
              <w:rPr>
                <w:noProof/>
              </w:rPr>
              <w:t>1</w:t>
            </w:r>
            <w:r w:rsidR="00FD4A61">
              <w:rPr>
                <w:noProof/>
              </w:rPr>
              <w:t>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702B0D6F" w:rsidR="00D8334C" w:rsidRDefault="007C73B3" w:rsidP="0011038B">
            <w:pPr>
              <w:pStyle w:val="CRCoverPage"/>
              <w:spacing w:after="0"/>
              <w:ind w:left="100"/>
              <w:rPr>
                <w:noProof/>
              </w:rPr>
            </w:pPr>
            <w:r>
              <w:rPr>
                <w:noProof/>
              </w:rPr>
              <w:t xml:space="preserve">In R18, Type 2 UE is assumed for supporting </w:t>
            </w:r>
            <w:r w:rsidR="0011038B" w:rsidRPr="0031068A">
              <w:rPr>
                <w:noProof/>
                <w:lang w:eastAsia="zh-CN"/>
              </w:rPr>
              <w:t>non-collocated FR1 intra-band CA</w:t>
            </w:r>
            <w:r w:rsidR="0011038B">
              <w:rPr>
                <w:noProof/>
                <w:lang w:eastAsia="zh-CN"/>
              </w:rPr>
              <w:t xml:space="preserve"> and the </w:t>
            </w:r>
            <w:r w:rsidR="002E14E1">
              <w:rPr>
                <w:noProof/>
                <w:lang w:eastAsia="zh-CN"/>
              </w:rPr>
              <w:t xml:space="preserve">interruption </w:t>
            </w:r>
            <w:r w:rsidR="0011038B">
              <w:rPr>
                <w:noProof/>
                <w:lang w:eastAsia="zh-CN"/>
              </w:rPr>
              <w:t xml:space="preserve">requirements for </w:t>
            </w:r>
            <w:r w:rsidR="002E14E1">
              <w:rPr>
                <w:noProof/>
                <w:lang w:eastAsia="zh-CN"/>
              </w:rPr>
              <w:t xml:space="preserve">FR1 </w:t>
            </w:r>
            <w:r w:rsidR="0011038B">
              <w:rPr>
                <w:noProof/>
                <w:lang w:eastAsia="zh-CN"/>
              </w:rPr>
              <w:t>inter-band CA are reused.</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49A894CA" w14:textId="1BF9436A" w:rsidR="0078398A" w:rsidRDefault="0078398A" w:rsidP="007B6297">
            <w:pPr>
              <w:pStyle w:val="CRCoverPage"/>
              <w:numPr>
                <w:ilvl w:val="0"/>
                <w:numId w:val="33"/>
              </w:numPr>
              <w:spacing w:after="0"/>
              <w:rPr>
                <w:noProof/>
                <w:lang w:eastAsia="zh-CN"/>
              </w:rPr>
            </w:pPr>
            <w:r>
              <w:rPr>
                <w:rFonts w:hint="eastAsia"/>
                <w:noProof/>
                <w:lang w:eastAsia="zh-CN"/>
              </w:rPr>
              <w:t>T</w:t>
            </w:r>
            <w:r>
              <w:rPr>
                <w:noProof/>
                <w:lang w:eastAsia="zh-CN"/>
              </w:rPr>
              <w:t xml:space="preserve">o modify the interruption requirements for </w:t>
            </w:r>
            <w:r w:rsidR="001119A7">
              <w:rPr>
                <w:noProof/>
                <w:lang w:eastAsia="zh-CN"/>
              </w:rPr>
              <w:t xml:space="preserve">CA </w:t>
            </w:r>
            <w:r>
              <w:rPr>
                <w:noProof/>
              </w:rPr>
              <w:t>Type 2 UE</w:t>
            </w:r>
            <w:r w:rsidR="001119A7">
              <w:rPr>
                <w:noProof/>
              </w:rPr>
              <w:t xml:space="preserve"> for FR1 intra-band CA</w:t>
            </w:r>
            <w:r>
              <w:rPr>
                <w:noProof/>
              </w:rPr>
              <w:t>.</w:t>
            </w:r>
          </w:p>
          <w:p w14:paraId="31C656EC" w14:textId="586BA15E" w:rsidR="00FD719D" w:rsidRPr="00A5380F" w:rsidRDefault="00FD719D" w:rsidP="00FD719D">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99904" w:rsidR="00537399" w:rsidRPr="00537399" w:rsidRDefault="00FD719D" w:rsidP="00537399">
            <w:pPr>
              <w:pStyle w:val="CRCoverPage"/>
              <w:spacing w:after="0"/>
              <w:ind w:left="100"/>
              <w:rPr>
                <w:noProof/>
                <w:lang w:eastAsia="zh-CN"/>
              </w:rPr>
            </w:pPr>
            <w:r>
              <w:rPr>
                <w:noProof/>
              </w:rPr>
              <w:t xml:space="preserve">RRM </w:t>
            </w:r>
            <w:r w:rsidR="0078398A">
              <w:rPr>
                <w:noProof/>
              </w:rPr>
              <w:t xml:space="preserve">requirements for Type 2 UE for supporting </w:t>
            </w:r>
            <w:r w:rsidR="0078398A" w:rsidRPr="0031068A">
              <w:rPr>
                <w:noProof/>
                <w:lang w:eastAsia="zh-CN"/>
              </w:rPr>
              <w:t>non-collocated FR1 intra-band CA</w:t>
            </w:r>
            <w:r w:rsidR="0078398A">
              <w:rPr>
                <w:noProof/>
              </w:rPr>
              <w:t xml:space="preserve"> </w:t>
            </w:r>
            <w:r w:rsidR="00537399">
              <w:rPr>
                <w:noProof/>
              </w:rPr>
              <w:t>are</w:t>
            </w:r>
            <w:r w:rsidR="0078398A">
              <w:rPr>
                <w:noProof/>
              </w:rPr>
              <w:t xml:space="preserve"> missing</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F274" w:rsidR="00BD43CF" w:rsidRPr="00A5380F" w:rsidRDefault="0078398A" w:rsidP="00A67B1A">
            <w:pPr>
              <w:pStyle w:val="CRCoverPage"/>
              <w:spacing w:after="0"/>
              <w:ind w:left="100"/>
              <w:rPr>
                <w:noProof/>
                <w:lang w:eastAsia="zh-CN"/>
              </w:rPr>
            </w:pPr>
            <w:r>
              <w:rPr>
                <w:noProof/>
                <w:lang w:eastAsia="zh-CN"/>
              </w:rPr>
              <w:t>8.2.1.2.3, 8.2.1.2.4, 8.2.2.2.1, 8.2.2.2.2, 8.2.2.2.3, 8.2.3.2.3, 8.2.3.2.4, 8.2.4.2.1, 8.2.4.2.2</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0CADB68" w14:textId="77777777" w:rsidR="007C73B3" w:rsidRDefault="007C73B3" w:rsidP="007C73B3">
      <w:pPr>
        <w:pStyle w:val="30"/>
        <w:rPr>
          <w:noProof/>
          <w:color w:val="FF0000"/>
        </w:rPr>
      </w:pPr>
      <w:r w:rsidRPr="00A5380F">
        <w:rPr>
          <w:noProof/>
          <w:color w:val="FF0000"/>
        </w:rPr>
        <w:lastRenderedPageBreak/>
        <w:t>&lt;Unchanged Text Skipped&gt;</w:t>
      </w:r>
    </w:p>
    <w:p w14:paraId="6BDB2389" w14:textId="77777777" w:rsidR="002F70C3" w:rsidRDefault="002F70C3" w:rsidP="002F70C3">
      <w:pPr>
        <w:pStyle w:val="5"/>
        <w:rPr>
          <w:lang w:eastAsia="en-GB"/>
        </w:rPr>
      </w:pPr>
      <w:bookmarkStart w:id="2" w:name="_Toc5952629"/>
      <w:r>
        <w:t>8.2.1.2.3</w:t>
      </w:r>
      <w:r>
        <w:tab/>
        <w:t xml:space="preserve">Interruptions at </w:t>
      </w:r>
      <w:proofErr w:type="spellStart"/>
      <w:r>
        <w:t>SCell</w:t>
      </w:r>
      <w:proofErr w:type="spellEnd"/>
      <w:r>
        <w:t xml:space="preserve"> addition/release</w:t>
      </w:r>
      <w:bookmarkEnd w:id="2"/>
    </w:p>
    <w:p w14:paraId="50EF286B" w14:textId="77777777" w:rsidR="002F70C3" w:rsidRDefault="002F70C3" w:rsidP="002F70C3">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w:t>
      </w:r>
    </w:p>
    <w:p w14:paraId="01EE6F36" w14:textId="77777777" w:rsidR="002F70C3" w:rsidRDefault="002F70C3" w:rsidP="002F70C3">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added or released:</w:t>
      </w:r>
    </w:p>
    <w:p w14:paraId="332D1208" w14:textId="77777777" w:rsidR="002F70C3" w:rsidRDefault="002F70C3" w:rsidP="002F70C3">
      <w:pPr>
        <w:pStyle w:val="B10"/>
        <w:rPr>
          <w:rFonts w:eastAsia="Times New Roman"/>
          <w:lang w:eastAsia="en-GB"/>
        </w:rPr>
      </w:pPr>
      <w:r>
        <w:t>-</w:t>
      </w:r>
      <w:r>
        <w:tab/>
        <w:t xml:space="preserve">the UE is allowed an interruption on any active </w:t>
      </w:r>
      <w:r>
        <w:rPr>
          <w:lang w:eastAsia="zh-CN"/>
        </w:rPr>
        <w:t>serving cell in SCG</w:t>
      </w:r>
      <w:r>
        <w:t>:</w:t>
      </w:r>
    </w:p>
    <w:p w14:paraId="63198536" w14:textId="77777777" w:rsidR="002F70C3" w:rsidRDefault="002F70C3" w:rsidP="002F70C3">
      <w:pPr>
        <w:pStyle w:val="B20"/>
      </w:pPr>
      <w:r>
        <w:t>-</w:t>
      </w:r>
      <w:r>
        <w:tab/>
        <w:t xml:space="preserve">of up to </w:t>
      </w:r>
      <w:r>
        <w:rPr>
          <w:lang w:eastAsia="zh-CN"/>
        </w:rPr>
        <w:t>X1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added or released, or</w:t>
      </w:r>
    </w:p>
    <w:p w14:paraId="65186452" w14:textId="77777777" w:rsidR="002F70C3" w:rsidRDefault="002F70C3" w:rsidP="002F70C3">
      <w:pPr>
        <w:pStyle w:val="B20"/>
        <w:rPr>
          <w:rFonts w:eastAsia="等线"/>
          <w:lang w:eastAsia="zh-CN"/>
        </w:rPr>
      </w:pPr>
      <w:r>
        <w:t>-</w:t>
      </w:r>
      <w:r>
        <w:tab/>
        <w:t xml:space="preserve">of up to </w:t>
      </w:r>
      <w:proofErr w:type="gramStart"/>
      <w:r>
        <w:t>max{</w:t>
      </w:r>
      <w:proofErr w:type="gramEnd"/>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as any of the </w:t>
      </w:r>
      <w:r>
        <w:rPr>
          <w:lang w:eastAsia="zh-CN"/>
        </w:rPr>
        <w:t xml:space="preserve">E-UTRA </w:t>
      </w:r>
      <w:proofErr w:type="spellStart"/>
      <w:r>
        <w:t>SCells</w:t>
      </w:r>
      <w:proofErr w:type="spellEnd"/>
      <w:r>
        <w:t xml:space="preserve"> being added or released,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3CD99B8" w14:textId="77777777" w:rsidR="002F70C3" w:rsidRDefault="002F70C3" w:rsidP="002F70C3">
      <w:pPr>
        <w:pStyle w:val="B20"/>
        <w:rPr>
          <w:rFonts w:eastAsia="Times New Roman"/>
          <w:lang w:eastAsia="zh-CN"/>
        </w:rPr>
      </w:pPr>
      <w:r>
        <w:t xml:space="preserve">Where X1 and Y1 are specified in </w:t>
      </w:r>
      <w:r>
        <w:rPr>
          <w:lang w:eastAsia="zh-CN"/>
        </w:rPr>
        <w:t>Table 8.2.1.2.3-1.</w:t>
      </w:r>
    </w:p>
    <w:p w14:paraId="318F1251" w14:textId="77777777" w:rsidR="002F70C3" w:rsidRDefault="002F70C3" w:rsidP="002F70C3">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added or released:</w:t>
      </w:r>
    </w:p>
    <w:p w14:paraId="58BE8B9C" w14:textId="77777777" w:rsidR="002F70C3" w:rsidRDefault="002F70C3" w:rsidP="002F70C3">
      <w:pPr>
        <w:pStyle w:val="B10"/>
        <w:rPr>
          <w:rFonts w:eastAsia="Times New Roman"/>
          <w:lang w:eastAsia="en-GB"/>
        </w:rPr>
      </w:pPr>
      <w:r>
        <w:t>-</w:t>
      </w:r>
      <w:r>
        <w:tab/>
        <w:t xml:space="preserve">the UE is allowed an interruption on any active </w:t>
      </w:r>
      <w:r>
        <w:rPr>
          <w:lang w:eastAsia="zh-CN"/>
        </w:rPr>
        <w:t>serving cell in SCG</w:t>
      </w:r>
      <w:r>
        <w:t>:</w:t>
      </w:r>
    </w:p>
    <w:p w14:paraId="20FEC5E0" w14:textId="77777777" w:rsidR="002F70C3" w:rsidRDefault="002F70C3" w:rsidP="002F70C3">
      <w:pPr>
        <w:pStyle w:val="B20"/>
        <w:rPr>
          <w:rFonts w:ascii="Tms Rmn" w:eastAsia="MS Mincho" w:hAnsi="Tms Rmn"/>
        </w:rPr>
      </w:pPr>
      <w:bookmarkStart w:id="3"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3"/>
    </w:p>
    <w:p w14:paraId="68F9F2EC" w14:textId="77777777" w:rsidR="002F70C3" w:rsidRDefault="002F70C3" w:rsidP="002F70C3">
      <w:pPr>
        <w:pStyle w:val="B20"/>
        <w:rPr>
          <w:rFonts w:eastAsia="Times New Roman"/>
        </w:rPr>
      </w:pPr>
      <w:r>
        <w:rPr>
          <w:rFonts w:ascii="Tms Rmn" w:eastAsia="MS Mincho" w:hAnsi="Tms Rmn"/>
        </w:rPr>
        <w:t>-</w:t>
      </w:r>
      <w:r>
        <w:rPr>
          <w:rFonts w:ascii="Tms Rmn" w:eastAsia="MS Mincho" w:hAnsi="Tms Rmn"/>
        </w:rPr>
        <w:tab/>
      </w:r>
      <w:r>
        <w:rPr>
          <w:rFonts w:ascii="Tms Rmn" w:eastAsia="MS Mincho" w:hAnsi="Tms Rmn"/>
          <w:lang w:val="en-US"/>
        </w:rPr>
        <w:t xml:space="preserve">of up to X1 </w:t>
      </w:r>
      <w:proofErr w:type="gramStart"/>
      <w:r>
        <w:rPr>
          <w:rFonts w:ascii="Tms Rmn" w:eastAsia="MS Mincho" w:hAnsi="Tms Rmn"/>
          <w:lang w:val="en-US"/>
        </w:rPr>
        <w:t xml:space="preserve">slot,  </w:t>
      </w:r>
      <w:r>
        <w:rPr>
          <w:rFonts w:ascii="Tms Rmn" w:eastAsia="MS Mincho" w:hAnsi="Tms Rmn"/>
        </w:rPr>
        <w:t>if</w:t>
      </w:r>
      <w:proofErr w:type="gramEnd"/>
      <w:r>
        <w:rPr>
          <w:rFonts w:ascii="Tms Rmn" w:eastAsia="MS Mincho" w:hAnsi="Tms Rmn"/>
        </w:rPr>
        <w:t xml:space="preserve">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239EC62F" w14:textId="77777777" w:rsidR="00C16DC6" w:rsidRDefault="00C16DC6" w:rsidP="00C16DC6">
      <w:pPr>
        <w:pStyle w:val="B20"/>
        <w:rPr>
          <w:ins w:id="4" w:author="Huawei" w:date="2023-04-10T23:07:00Z"/>
        </w:rPr>
      </w:pPr>
      <w:ins w:id="5" w:author="Huawei" w:date="2023-04-10T23:07: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57E92BB0" w14:textId="77777777" w:rsidR="002F70C3" w:rsidRDefault="002F70C3" w:rsidP="002F70C3">
      <w:pPr>
        <w:pStyle w:val="B20"/>
      </w:pPr>
      <w:r>
        <w:t>or</w:t>
      </w:r>
    </w:p>
    <w:p w14:paraId="5EE85507" w14:textId="77777777" w:rsidR="00C16DC6" w:rsidRPr="009C5807" w:rsidRDefault="00C16DC6" w:rsidP="00C16DC6">
      <w:pPr>
        <w:pStyle w:val="B20"/>
        <w:rPr>
          <w:ins w:id="6" w:author="Huawei" w:date="2023-04-10T23:07:00Z"/>
          <w:lang w:eastAsia="zh-CN"/>
        </w:rPr>
      </w:pPr>
      <w:ins w:id="7" w:author="Huawei" w:date="2023-04-10T23:07: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1212C4EA" w14:textId="77777777" w:rsidR="00C16DC6" w:rsidRDefault="00C16DC6" w:rsidP="00C16DC6">
      <w:pPr>
        <w:pStyle w:val="B30"/>
        <w:rPr>
          <w:ins w:id="8" w:author="Huawei" w:date="2023-04-10T23:07:00Z"/>
          <w:lang w:eastAsia="zh-CN"/>
        </w:rPr>
      </w:pPr>
      <w:ins w:id="9" w:author="Huawei" w:date="2023-04-10T23:07: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7518F08A" w14:textId="77777777" w:rsidR="00C16DC6" w:rsidRPr="009C5807" w:rsidRDefault="00C16DC6" w:rsidP="00C16DC6">
      <w:pPr>
        <w:pStyle w:val="B30"/>
        <w:rPr>
          <w:ins w:id="10" w:author="Huawei" w:date="2023-04-10T23:07:00Z"/>
          <w:rFonts w:ascii="Tms Rmn" w:eastAsia="等线" w:hAnsi="Tms Rmn"/>
          <w:lang w:eastAsia="zh-CN"/>
        </w:rPr>
      </w:pPr>
      <w:ins w:id="11" w:author="Huawei" w:date="2023-04-10T23:07: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273DE49E" w14:textId="7497E2D1" w:rsidR="002F70C3" w:rsidRDefault="002F70C3" w:rsidP="002F70C3">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12" w:author="Huawei" w:date="2023-04-10T23:08:00Z">
        <w:r w:rsidR="00C16DC6">
          <w:t xml:space="preserve">FR2 </w:t>
        </w:r>
      </w:ins>
      <w:r>
        <w:t xml:space="preserve">band as any of the </w:t>
      </w:r>
      <w:proofErr w:type="spellStart"/>
      <w:r>
        <w:t>SCells</w:t>
      </w:r>
      <w:proofErr w:type="spellEnd"/>
      <w:r>
        <w:t xml:space="preserve"> being added or released,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0C784789"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D5D06D7" w14:textId="77777777" w:rsidR="002F70C3" w:rsidRDefault="002F70C3" w:rsidP="002F70C3">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4DC6F85" w14:textId="77777777" w:rsidR="002F70C3" w:rsidRDefault="002F70C3" w:rsidP="002F70C3">
      <w:pPr>
        <w:pStyle w:val="B30"/>
        <w:rPr>
          <w:rFonts w:ascii="Tms Rmn" w:eastAsia="等线" w:hAnsi="Tms Rmn"/>
          <w:lang w:eastAsia="zh-CN"/>
        </w:rPr>
      </w:pPr>
      <w:r>
        <w:rPr>
          <w:rFonts w:ascii="Tms Rmn" w:eastAsia="MS Mincho" w:hAnsi="Tms Rmn"/>
        </w:rPr>
        <w:t xml:space="preserve">Where X1 and Y1 are specified in </w:t>
      </w:r>
      <w:r>
        <w:rPr>
          <w:rFonts w:ascii="Tms Rmn" w:hAnsi="Tms Rmn"/>
          <w:lang w:eastAsia="zh-CN"/>
        </w:rPr>
        <w:t>Table 8.2.1.2.3-2.</w:t>
      </w:r>
    </w:p>
    <w:p w14:paraId="47AF469D" w14:textId="77777777" w:rsidR="002F70C3" w:rsidRDefault="002F70C3" w:rsidP="002F70C3">
      <w:pPr>
        <w:pStyle w:val="TH"/>
        <w:rPr>
          <w:rFonts w:eastAsia="Times New Roman"/>
          <w:lang w:eastAsia="en-GB"/>
        </w:rPr>
      </w:pPr>
      <w:r>
        <w:lastRenderedPageBreak/>
        <w:t xml:space="preserve">Table 8.2.1.2.3-1: Interruption length X1 and Y1 at E-UTRA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F70C3" w14:paraId="7DE9E623" w14:textId="77777777" w:rsidTr="002F70C3">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2A34D445" w14:textId="0029BAE9" w:rsidR="002F70C3" w:rsidRDefault="002F70C3">
            <w:pPr>
              <w:pStyle w:val="TAH"/>
              <w:rPr>
                <w:lang w:eastAsia="ko-KR"/>
              </w:rPr>
            </w:pPr>
            <w:r>
              <w:rPr>
                <w:noProof/>
                <w:lang w:val="en-US" w:eastAsia="zh-CN"/>
              </w:rPr>
              <w:drawing>
                <wp:inline distT="0" distB="0" distL="0" distR="0" wp14:anchorId="497103C2" wp14:editId="0016A7A3">
                  <wp:extent cx="153035" cy="153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47C02FBC" w14:textId="77777777" w:rsidR="002F70C3" w:rsidRDefault="002F70C3">
            <w:pPr>
              <w:pStyle w:val="TAH"/>
              <w:rPr>
                <w:lang w:eastAsia="ko-KR"/>
              </w:rPr>
            </w:pPr>
            <w:r>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2F422E1" w14:textId="77777777" w:rsidR="002F70C3" w:rsidRDefault="002F70C3">
            <w:pPr>
              <w:pStyle w:val="TAH"/>
              <w:rPr>
                <w:lang w:eastAsia="ko-KR"/>
              </w:rPr>
            </w:pPr>
            <w:r>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AEAD493" w14:textId="77777777" w:rsidR="002F70C3" w:rsidRDefault="002F70C3">
            <w:pPr>
              <w:pStyle w:val="TAH"/>
              <w:rPr>
                <w:lang w:eastAsia="ko-KR"/>
              </w:rPr>
            </w:pPr>
            <w:r>
              <w:rPr>
                <w:lang w:eastAsia="ko-KR"/>
              </w:rPr>
              <w:t>Interruption length Y1 (slots)</w:t>
            </w:r>
          </w:p>
        </w:tc>
      </w:tr>
      <w:tr w:rsidR="002F70C3" w14:paraId="7E66BE61" w14:textId="77777777" w:rsidTr="002F70C3">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112ECBA6" w14:textId="77777777" w:rsidR="002F70C3" w:rsidRDefault="002F70C3">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B474764" w14:textId="77777777" w:rsidR="002F70C3" w:rsidRDefault="002F70C3">
            <w:pPr>
              <w:pStyle w:val="TAH"/>
              <w:rPr>
                <w:rFonts w:eastAsia="Times New Roman"/>
                <w:lang w:eastAsia="ko-KR"/>
              </w:rPr>
            </w:pPr>
            <w:r>
              <w:rPr>
                <w:lang w:eastAsia="ko-KR"/>
              </w:rPr>
              <w:t>(</w:t>
            </w:r>
            <w:proofErr w:type="spellStart"/>
            <w:r>
              <w:rPr>
                <w:lang w:eastAsia="ko-KR"/>
              </w:rPr>
              <w:t>ms</w:t>
            </w:r>
            <w:proofErr w:type="spellEnd"/>
            <w:r>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88AA7FD" w14:textId="77777777" w:rsidR="002F70C3" w:rsidRDefault="002F70C3">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A5B5486" w14:textId="77777777" w:rsidR="002F70C3" w:rsidRDefault="002F70C3">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CC67AB0" w14:textId="77777777" w:rsidR="002F70C3" w:rsidRDefault="002F70C3">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D7BE4" w14:textId="77777777" w:rsidR="002F70C3" w:rsidRDefault="002F70C3">
            <w:pPr>
              <w:pStyle w:val="TAH"/>
              <w:rPr>
                <w:lang w:eastAsia="zh-CN"/>
              </w:rPr>
            </w:pPr>
            <w:r>
              <w:rPr>
                <w:lang w:eastAsia="zh-CN"/>
              </w:rPr>
              <w:t>Async</w:t>
            </w:r>
          </w:p>
        </w:tc>
      </w:tr>
      <w:tr w:rsidR="002F70C3" w14:paraId="46BCF43C"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46A2864D" w14:textId="77777777" w:rsidR="002F70C3" w:rsidRDefault="002F70C3">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070393" w14:textId="77777777" w:rsidR="002F70C3" w:rsidRDefault="002F70C3">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C2102CE" w14:textId="77777777" w:rsidR="002F70C3" w:rsidRDefault="002F70C3">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97581F7"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C078E36"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8E79145" w14:textId="77777777" w:rsidR="002F70C3" w:rsidRDefault="002F70C3">
            <w:pPr>
              <w:pStyle w:val="TAC"/>
              <w:rPr>
                <w:lang w:eastAsia="zh-CN"/>
              </w:rPr>
            </w:pPr>
            <w:r>
              <w:rPr>
                <w:lang w:eastAsia="zh-CN"/>
              </w:rPr>
              <w:t>2</w:t>
            </w:r>
          </w:p>
        </w:tc>
      </w:tr>
      <w:tr w:rsidR="002F70C3" w14:paraId="6C284485"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59F2786A" w14:textId="77777777" w:rsidR="002F70C3" w:rsidRDefault="002F70C3">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6025373" w14:textId="77777777" w:rsidR="002F70C3" w:rsidRDefault="002F70C3">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2482D8E" w14:textId="77777777" w:rsidR="002F70C3" w:rsidRDefault="002F70C3">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6088512" w14:textId="77777777" w:rsidR="002F70C3" w:rsidRDefault="002F70C3">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FE5A6E9"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840E1ED" w14:textId="77777777" w:rsidR="002F70C3" w:rsidRDefault="002F70C3">
            <w:pPr>
              <w:pStyle w:val="TAC"/>
              <w:rPr>
                <w:lang w:eastAsia="zh-CN"/>
              </w:rPr>
            </w:pPr>
            <w:r>
              <w:rPr>
                <w:lang w:eastAsia="zh-CN"/>
              </w:rPr>
              <w:t>3</w:t>
            </w:r>
          </w:p>
        </w:tc>
      </w:tr>
      <w:tr w:rsidR="002F70C3" w14:paraId="7DBA9C96"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5FD9933B" w14:textId="77777777" w:rsidR="002F70C3" w:rsidRDefault="002F70C3">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F23472" w14:textId="77777777" w:rsidR="002F70C3" w:rsidRDefault="002F70C3">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ED2D67A" w14:textId="77777777" w:rsidR="002F70C3" w:rsidRDefault="002F70C3">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97AD0BA" w14:textId="77777777" w:rsidR="002F70C3" w:rsidRDefault="002F70C3">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7A63135" w14:textId="77777777" w:rsidR="002F70C3" w:rsidRDefault="002F70C3">
            <w:pPr>
              <w:pStyle w:val="TAC"/>
              <w:rPr>
                <w:lang w:eastAsia="zh-CN"/>
              </w:rPr>
            </w:pPr>
            <w:r>
              <w:rPr>
                <w:lang w:eastAsia="zh-CN"/>
              </w:rPr>
              <w:t>5</w:t>
            </w:r>
          </w:p>
        </w:tc>
      </w:tr>
      <w:tr w:rsidR="002F70C3" w14:paraId="1C826ACD"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7B161AA1" w14:textId="77777777" w:rsidR="002F70C3" w:rsidRDefault="002F70C3">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A08814F" w14:textId="77777777" w:rsidR="002F70C3" w:rsidRDefault="002F70C3">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55800D" w14:textId="77777777" w:rsidR="002F70C3" w:rsidRDefault="002F70C3">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21E5016" w14:textId="77777777" w:rsidR="002F70C3" w:rsidRDefault="002F70C3">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FF31BE8" w14:textId="77777777" w:rsidR="002F70C3" w:rsidRDefault="002F70C3">
            <w:pPr>
              <w:pStyle w:val="TAC"/>
              <w:rPr>
                <w:lang w:eastAsia="zh-CN"/>
              </w:rPr>
            </w:pPr>
            <w:r>
              <w:rPr>
                <w:lang w:eastAsia="zh-CN"/>
              </w:rPr>
              <w:t>-</w:t>
            </w:r>
            <w:r>
              <w:rPr>
                <w:lang w:eastAsia="ko-KR"/>
              </w:rPr>
              <w:t xml:space="preserve"> N/A</w:t>
            </w:r>
          </w:p>
        </w:tc>
      </w:tr>
    </w:tbl>
    <w:p w14:paraId="5247F3F1" w14:textId="77777777" w:rsidR="002F70C3" w:rsidRDefault="002F70C3" w:rsidP="002F70C3">
      <w:pPr>
        <w:rPr>
          <w:rFonts w:eastAsia="Times New Roman"/>
          <w:lang w:eastAsia="en-GB"/>
        </w:rPr>
      </w:pPr>
    </w:p>
    <w:p w14:paraId="2D664A9B" w14:textId="77777777" w:rsidR="002F70C3" w:rsidRDefault="002F70C3" w:rsidP="002F70C3">
      <w:pPr>
        <w:pStyle w:val="TH"/>
      </w:pPr>
      <w:r>
        <w:t xml:space="preserve">Table 8.2.1.2.3-2: Interruption length X1 and Y1 at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F70C3" w14:paraId="5FE9C155" w14:textId="77777777" w:rsidTr="002F70C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48DEEB" w14:textId="448FE410" w:rsidR="002F70C3" w:rsidRDefault="002F70C3">
            <w:pPr>
              <w:pStyle w:val="TAH"/>
              <w:rPr>
                <w:lang w:eastAsia="ko-KR"/>
              </w:rPr>
            </w:pPr>
            <w:r>
              <w:rPr>
                <w:noProof/>
                <w:lang w:val="en-US" w:eastAsia="zh-CN"/>
              </w:rPr>
              <w:drawing>
                <wp:inline distT="0" distB="0" distL="0" distR="0" wp14:anchorId="0FA9F741" wp14:editId="4D8A0FE0">
                  <wp:extent cx="153035" cy="1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E9CC992"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FEDA49B" w14:textId="77777777" w:rsidR="002F70C3" w:rsidRDefault="002F70C3">
            <w:pPr>
              <w:pStyle w:val="TAH"/>
              <w:rPr>
                <w:lang w:eastAsia="ko-KR"/>
              </w:rPr>
            </w:pPr>
            <w:r>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AD09B7C" w14:textId="77777777" w:rsidR="002F70C3" w:rsidRDefault="002F70C3">
            <w:pPr>
              <w:pStyle w:val="TAH"/>
              <w:rPr>
                <w:vertAlign w:val="superscript"/>
                <w:lang w:eastAsia="zh-CN"/>
              </w:rPr>
            </w:pPr>
            <w:r>
              <w:rPr>
                <w:lang w:eastAsia="ko-KR"/>
              </w:rPr>
              <w:t>Interruption length Y1 (slots)</w:t>
            </w:r>
            <w:r>
              <w:rPr>
                <w:vertAlign w:val="superscript"/>
                <w:lang w:eastAsia="ko-KR"/>
              </w:rPr>
              <w:t xml:space="preserve"> </w:t>
            </w:r>
          </w:p>
        </w:tc>
      </w:tr>
      <w:tr w:rsidR="002F70C3" w14:paraId="0C7E5160"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25AAB944" w14:textId="77777777" w:rsidR="002F70C3" w:rsidRDefault="002F70C3">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19221F3" w14:textId="77777777" w:rsidR="002F70C3" w:rsidRDefault="002F70C3">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E2D1C40" w14:textId="77777777" w:rsidR="002F70C3" w:rsidRDefault="002F70C3">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3A1AD33" w14:textId="77777777" w:rsidR="002F70C3" w:rsidRDefault="002F70C3">
            <w:pPr>
              <w:pStyle w:val="TAC"/>
              <w:rPr>
                <w:lang w:eastAsia="ko-KR"/>
              </w:rPr>
            </w:pPr>
            <w:r>
              <w:rPr>
                <w:lang w:eastAsia="ko-KR"/>
              </w:rPr>
              <w:t>1</w:t>
            </w:r>
          </w:p>
        </w:tc>
      </w:tr>
      <w:tr w:rsidR="002F70C3" w14:paraId="566AF683"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65048D2A" w14:textId="77777777" w:rsidR="002F70C3" w:rsidRDefault="002F70C3">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AA8746C" w14:textId="77777777" w:rsidR="002F70C3" w:rsidRDefault="002F70C3">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B875037" w14:textId="77777777" w:rsidR="002F70C3" w:rsidRDefault="002F70C3">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11D26ED" w14:textId="77777777" w:rsidR="002F70C3" w:rsidRDefault="002F70C3">
            <w:pPr>
              <w:pStyle w:val="TAC"/>
              <w:rPr>
                <w:lang w:eastAsia="ko-KR"/>
              </w:rPr>
            </w:pPr>
            <w:r>
              <w:rPr>
                <w:lang w:eastAsia="ko-KR"/>
              </w:rPr>
              <w:t>2</w:t>
            </w:r>
          </w:p>
        </w:tc>
      </w:tr>
      <w:tr w:rsidR="002F70C3" w14:paraId="6D02DC02"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607FE411" w14:textId="77777777" w:rsidR="002F70C3" w:rsidRDefault="002F70C3">
            <w:pPr>
              <w:pStyle w:val="TAC"/>
              <w:rPr>
                <w:lang w:eastAsia="ko-KR"/>
              </w:rPr>
            </w:pPr>
            <w:r>
              <w:rPr>
                <w:lang w:eastAsia="ko-KR"/>
              </w:rPr>
              <w:t>2</w:t>
            </w:r>
          </w:p>
        </w:tc>
        <w:tc>
          <w:tcPr>
            <w:tcW w:w="930" w:type="dxa"/>
            <w:tcBorders>
              <w:top w:val="single" w:sz="4" w:space="0" w:color="auto"/>
              <w:left w:val="single" w:sz="4" w:space="0" w:color="auto"/>
              <w:bottom w:val="nil"/>
              <w:right w:val="single" w:sz="4" w:space="0" w:color="auto"/>
            </w:tcBorders>
            <w:hideMark/>
          </w:tcPr>
          <w:p w14:paraId="255D5BBC" w14:textId="77777777" w:rsidR="002F70C3" w:rsidRDefault="002F70C3">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99502EF" w14:textId="77777777" w:rsidR="002F70C3" w:rsidRDefault="002F70C3">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49E30D0" w14:textId="77777777" w:rsidR="002F70C3" w:rsidRDefault="002F70C3">
            <w:pPr>
              <w:pStyle w:val="TAC"/>
              <w:rPr>
                <w:lang w:eastAsia="zh-CN"/>
              </w:rPr>
            </w:pPr>
            <w:r>
              <w:rPr>
                <w:lang w:eastAsia="zh-CN"/>
              </w:rPr>
              <w:t>4</w:t>
            </w:r>
          </w:p>
        </w:tc>
        <w:tc>
          <w:tcPr>
            <w:tcW w:w="3666" w:type="dxa"/>
            <w:tcBorders>
              <w:top w:val="single" w:sz="4" w:space="0" w:color="auto"/>
              <w:left w:val="single" w:sz="4" w:space="0" w:color="auto"/>
              <w:bottom w:val="nil"/>
              <w:right w:val="single" w:sz="4" w:space="0" w:color="auto"/>
            </w:tcBorders>
            <w:hideMark/>
          </w:tcPr>
          <w:p w14:paraId="33C378ED" w14:textId="77777777" w:rsidR="002F70C3" w:rsidRDefault="002F70C3">
            <w:pPr>
              <w:pStyle w:val="TAC"/>
              <w:rPr>
                <w:lang w:eastAsia="zh-CN"/>
              </w:rPr>
            </w:pPr>
            <w:r>
              <w:rPr>
                <w:lang w:eastAsia="zh-CN"/>
              </w:rPr>
              <w:t>4</w:t>
            </w:r>
          </w:p>
        </w:tc>
      </w:tr>
      <w:tr w:rsidR="002F70C3" w14:paraId="6494573D"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21BF369C" w14:textId="77777777" w:rsidR="002F70C3" w:rsidRDefault="002F70C3">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3F9EB824" w14:textId="77777777" w:rsidR="002F70C3" w:rsidRDefault="002F70C3">
            <w:pPr>
              <w:spacing w:after="0"/>
              <w:rPr>
                <w:rFonts w:eastAsia="宋体"/>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470B2321" w14:textId="77777777" w:rsidR="002F70C3" w:rsidRDefault="002F70C3">
            <w:pPr>
              <w:pStyle w:val="TAC"/>
              <w:rPr>
                <w:rFonts w:eastAsia="Times New Roman"/>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14F91F7" w14:textId="77777777" w:rsidR="002F70C3" w:rsidRDefault="002F70C3">
            <w:pPr>
              <w:pStyle w:val="TAC"/>
              <w:rPr>
                <w:lang w:eastAsia="zh-CN"/>
              </w:rPr>
            </w:pPr>
            <w:r>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349F7691" w14:textId="77777777" w:rsidR="002F70C3" w:rsidRDefault="002F70C3">
            <w:pPr>
              <w:rPr>
                <w:lang w:eastAsia="zh-CN"/>
              </w:rPr>
            </w:pPr>
          </w:p>
        </w:tc>
      </w:tr>
      <w:tr w:rsidR="002F70C3" w14:paraId="48703F10"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29E3B2B4" w14:textId="77777777" w:rsidR="002F70C3" w:rsidRDefault="002F70C3">
            <w:pPr>
              <w:pStyle w:val="TAC"/>
              <w:rPr>
                <w:rFonts w:eastAsia="Times New Roman"/>
                <w:lang w:eastAsia="ko-KR"/>
              </w:rPr>
            </w:pPr>
            <w:r>
              <w:rPr>
                <w:lang w:eastAsia="ko-KR"/>
              </w:rPr>
              <w:t>3</w:t>
            </w:r>
          </w:p>
        </w:tc>
        <w:tc>
          <w:tcPr>
            <w:tcW w:w="930" w:type="dxa"/>
            <w:tcBorders>
              <w:top w:val="single" w:sz="4" w:space="0" w:color="auto"/>
              <w:left w:val="single" w:sz="4" w:space="0" w:color="auto"/>
              <w:bottom w:val="nil"/>
              <w:right w:val="single" w:sz="4" w:space="0" w:color="auto"/>
            </w:tcBorders>
            <w:hideMark/>
          </w:tcPr>
          <w:p w14:paraId="1F4B5A51" w14:textId="77777777" w:rsidR="002F70C3" w:rsidRDefault="002F70C3">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8D48E5F" w14:textId="77777777" w:rsidR="002F70C3" w:rsidRDefault="002F70C3">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D66AE25" w14:textId="77777777" w:rsidR="002F70C3" w:rsidRDefault="002F70C3">
            <w:pPr>
              <w:pStyle w:val="TAC"/>
              <w:rPr>
                <w:lang w:eastAsia="zh-CN"/>
              </w:rPr>
            </w:pPr>
            <w:r>
              <w:rPr>
                <w:lang w:eastAsia="zh-CN"/>
              </w:rPr>
              <w:t>8</w:t>
            </w:r>
          </w:p>
        </w:tc>
        <w:tc>
          <w:tcPr>
            <w:tcW w:w="3666" w:type="dxa"/>
            <w:tcBorders>
              <w:top w:val="single" w:sz="4" w:space="0" w:color="auto"/>
              <w:left w:val="single" w:sz="4" w:space="0" w:color="auto"/>
              <w:bottom w:val="nil"/>
              <w:right w:val="single" w:sz="4" w:space="0" w:color="auto"/>
            </w:tcBorders>
            <w:hideMark/>
          </w:tcPr>
          <w:p w14:paraId="6733C743" w14:textId="77777777" w:rsidR="002F70C3" w:rsidRDefault="002F70C3">
            <w:pPr>
              <w:pStyle w:val="TAC"/>
              <w:rPr>
                <w:lang w:eastAsia="zh-CN"/>
              </w:rPr>
            </w:pPr>
            <w:r>
              <w:rPr>
                <w:lang w:eastAsia="zh-CN"/>
              </w:rPr>
              <w:t>8</w:t>
            </w:r>
          </w:p>
        </w:tc>
      </w:tr>
      <w:tr w:rsidR="002F70C3" w14:paraId="7D32247B"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15302DF8" w14:textId="77777777" w:rsidR="002F70C3" w:rsidRDefault="002F70C3">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4603ECF" w14:textId="77777777" w:rsidR="002F70C3" w:rsidRDefault="002F70C3">
            <w:pPr>
              <w:spacing w:after="0"/>
              <w:rPr>
                <w:rFonts w:eastAsia="宋体"/>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2B56827D" w14:textId="77777777" w:rsidR="002F70C3" w:rsidRDefault="002F70C3">
            <w:pPr>
              <w:pStyle w:val="TAC"/>
              <w:rPr>
                <w:rFonts w:eastAsia="Times New Roman"/>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0D8AF7B" w14:textId="77777777" w:rsidR="002F70C3" w:rsidRDefault="002F70C3">
            <w:pPr>
              <w:pStyle w:val="TAC"/>
              <w:rPr>
                <w:lang w:eastAsia="zh-CN"/>
              </w:rPr>
            </w:pPr>
            <w:r>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3D0D2C3" w14:textId="77777777" w:rsidR="002F70C3" w:rsidRDefault="002F70C3">
            <w:pPr>
              <w:rPr>
                <w:lang w:eastAsia="zh-CN"/>
              </w:rPr>
            </w:pPr>
          </w:p>
        </w:tc>
      </w:tr>
    </w:tbl>
    <w:p w14:paraId="07AE71E2" w14:textId="77777777" w:rsidR="002F70C3" w:rsidRDefault="002F70C3" w:rsidP="002F70C3">
      <w:pPr>
        <w:rPr>
          <w:rFonts w:eastAsia="Times New Roman"/>
          <w:lang w:eastAsia="en-GB"/>
        </w:rPr>
      </w:pPr>
    </w:p>
    <w:p w14:paraId="4A538D7E" w14:textId="77777777" w:rsidR="002F70C3" w:rsidRDefault="002F70C3" w:rsidP="002F70C3">
      <w:pPr>
        <w:pStyle w:val="5"/>
      </w:pPr>
      <w:r>
        <w:t>8.2.1.2.4</w:t>
      </w:r>
      <w:r>
        <w:tab/>
        <w:t xml:space="preserve">Interruptions at </w:t>
      </w:r>
      <w:proofErr w:type="spellStart"/>
      <w:r>
        <w:t>SCell</w:t>
      </w:r>
      <w:proofErr w:type="spellEnd"/>
      <w:r>
        <w:t xml:space="preserve"> activation/deactivation</w:t>
      </w:r>
    </w:p>
    <w:p w14:paraId="026802EE" w14:textId="77777777" w:rsidR="002F70C3" w:rsidRDefault="002F70C3" w:rsidP="002F70C3">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w:t>
      </w:r>
    </w:p>
    <w:p w14:paraId="6B450401" w14:textId="77777777" w:rsidR="002F70C3" w:rsidRDefault="002F70C3" w:rsidP="002F70C3">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activated from deactivated or dormant state, or deactivated from activated or dormant state:</w:t>
      </w:r>
    </w:p>
    <w:p w14:paraId="51B78643" w14:textId="77777777" w:rsidR="002F70C3" w:rsidRDefault="002F70C3" w:rsidP="002F70C3">
      <w:pPr>
        <w:pStyle w:val="B10"/>
        <w:rPr>
          <w:rFonts w:eastAsia="Times New Roman"/>
          <w:lang w:eastAsia="en-GB"/>
        </w:rPr>
      </w:pPr>
      <w:r>
        <w:t>-</w:t>
      </w:r>
      <w:r>
        <w:tab/>
        <w:t>the UE is allowed an interruption on any active serving cell</w:t>
      </w:r>
      <w:r>
        <w:rPr>
          <w:lang w:eastAsia="zh-CN"/>
        </w:rPr>
        <w:t xml:space="preserve"> in SCG</w:t>
      </w:r>
      <w:r>
        <w:t>:</w:t>
      </w:r>
    </w:p>
    <w:p w14:paraId="08A6987A" w14:textId="77777777" w:rsidR="002F70C3" w:rsidRDefault="002F70C3" w:rsidP="002F70C3">
      <w:pPr>
        <w:pStyle w:val="B20"/>
      </w:pPr>
      <w:r>
        <w:t>-</w:t>
      </w:r>
      <w:r>
        <w:tab/>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activated or deactivated, or</w:t>
      </w:r>
    </w:p>
    <w:p w14:paraId="7A343584" w14:textId="77777777" w:rsidR="002F70C3" w:rsidRDefault="002F70C3" w:rsidP="002F70C3">
      <w:pPr>
        <w:pStyle w:val="B20"/>
        <w:rPr>
          <w:rFonts w:eastAsia="等线"/>
          <w:lang w:eastAsia="zh-CN"/>
        </w:rPr>
      </w:pPr>
      <w:r>
        <w:t>-</w:t>
      </w:r>
      <w:r>
        <w:tab/>
        <w:t xml:space="preserve">of up to </w:t>
      </w:r>
      <w:proofErr w:type="gramStart"/>
      <w:r>
        <w:t>max{</w:t>
      </w:r>
      <w:proofErr w:type="gramEnd"/>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as any of the </w:t>
      </w:r>
      <w:r>
        <w:rPr>
          <w:lang w:eastAsia="zh-CN"/>
        </w:rPr>
        <w:t xml:space="preserve">E-UTRA </w:t>
      </w:r>
      <w:proofErr w:type="spellStart"/>
      <w:r>
        <w:t>SCells</w:t>
      </w:r>
      <w:proofErr w:type="spellEnd"/>
      <w:r>
        <w:t xml:space="preserve"> being activated or deactivated,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3FF607CF" w14:textId="77777777" w:rsidR="002F70C3" w:rsidRDefault="002F70C3" w:rsidP="002F70C3">
      <w:pPr>
        <w:pStyle w:val="B20"/>
        <w:rPr>
          <w:rFonts w:eastAsia="等线"/>
          <w:lang w:eastAsia="zh-CN"/>
        </w:rPr>
      </w:pPr>
      <w:r>
        <w:t>Where X2 and Y2 are specified in</w:t>
      </w:r>
      <w:r>
        <w:rPr>
          <w:lang w:eastAsia="zh-CN"/>
        </w:rPr>
        <w:t xml:space="preserve"> Table 8.2.1.2.4-1.</w:t>
      </w:r>
    </w:p>
    <w:p w14:paraId="5C96579B" w14:textId="77777777" w:rsidR="002F70C3" w:rsidRDefault="002F70C3" w:rsidP="002F70C3">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activated or deactivated:</w:t>
      </w:r>
    </w:p>
    <w:p w14:paraId="0EABB31F" w14:textId="77777777" w:rsidR="002F70C3" w:rsidRDefault="002F70C3" w:rsidP="002F70C3">
      <w:pPr>
        <w:pStyle w:val="B10"/>
        <w:rPr>
          <w:rFonts w:eastAsia="Times New Roman"/>
          <w:lang w:eastAsia="en-GB"/>
        </w:rPr>
      </w:pPr>
      <w:r>
        <w:t>-</w:t>
      </w:r>
      <w:r>
        <w:tab/>
        <w:t xml:space="preserve">an interruption on any </w:t>
      </w:r>
      <w:r>
        <w:rPr>
          <w:lang w:eastAsia="zh-CN"/>
        </w:rPr>
        <w:t>serving cell in SCG</w:t>
      </w:r>
      <w:r>
        <w:t>:</w:t>
      </w:r>
    </w:p>
    <w:p w14:paraId="6C036F9F" w14:textId="77777777" w:rsidR="002F70C3" w:rsidRDefault="002F70C3" w:rsidP="002F70C3">
      <w:pPr>
        <w:pStyle w:val="B20"/>
      </w:pPr>
      <w:r>
        <w:t>-</w:t>
      </w:r>
      <w:r>
        <w:tab/>
        <w:t xml:space="preserve">of up to </w:t>
      </w:r>
      <w:r>
        <w:rPr>
          <w:lang w:eastAsia="zh-CN"/>
        </w:rPr>
        <w:t>X2 slot</w:t>
      </w:r>
      <w:r>
        <w:t xml:space="preserve">, if the active </w:t>
      </w:r>
      <w:r>
        <w:rPr>
          <w:lang w:eastAsia="zh-CN"/>
        </w:rPr>
        <w:t>serving cell</w:t>
      </w:r>
      <w:r>
        <w:t xml:space="preserve"> and the </w:t>
      </w:r>
      <w:proofErr w:type="spellStart"/>
      <w:r>
        <w:t>SCell</w:t>
      </w:r>
      <w:proofErr w:type="spellEnd"/>
      <w:r>
        <w:t xml:space="preserve"> being activated or deactivated</w:t>
      </w:r>
      <w:r>
        <w:rPr>
          <w:lang w:eastAsia="zh-CN"/>
        </w:rPr>
        <w:t xml:space="preserve"> are in a FR1 band pair or in a FR1+FR2 band pair</w:t>
      </w:r>
      <w:r>
        <w:t>.</w:t>
      </w:r>
    </w:p>
    <w:p w14:paraId="5ADE0BEA" w14:textId="77777777" w:rsidR="002F70C3" w:rsidRDefault="002F70C3" w:rsidP="002F70C3">
      <w:pPr>
        <w:pStyle w:val="B20"/>
        <w:rPr>
          <w:rFonts w:ascii="Tms Rmn" w:eastAsia="MS Mincho" w:hAnsi="Tms Rmn"/>
        </w:rPr>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cells</w:t>
      </w:r>
      <w:r>
        <w:rPr>
          <w:lang w:eastAsia="zh-CN"/>
        </w:rPr>
        <w:t xml:space="preserve">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in a FR2 band pair </w:t>
      </w:r>
      <w:r>
        <w:t>and UE is capable of independent beam management on this FR2 band pair</w:t>
      </w:r>
      <w:r>
        <w:rPr>
          <w:rFonts w:ascii="Tms Rmn" w:eastAsia="MS Mincho" w:hAnsi="Tms Rmn"/>
        </w:rPr>
        <w:t>.</w:t>
      </w:r>
    </w:p>
    <w:p w14:paraId="56FC7BFB" w14:textId="77777777" w:rsidR="00C16DC6" w:rsidRDefault="00C16DC6" w:rsidP="00C16DC6">
      <w:pPr>
        <w:pStyle w:val="B20"/>
        <w:rPr>
          <w:ins w:id="13" w:author="Huawei" w:date="2023-04-10T23:08:00Z"/>
        </w:rPr>
      </w:pPr>
      <w:ins w:id="14" w:author="Huawei" w:date="2023-04-10T23:08: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137BF23E" w14:textId="77777777" w:rsidR="002F70C3" w:rsidRDefault="002F70C3" w:rsidP="002F70C3">
      <w:pPr>
        <w:pStyle w:val="B20"/>
        <w:rPr>
          <w:rFonts w:eastAsia="Times New Roman"/>
        </w:rPr>
      </w:pPr>
      <w:r>
        <w:t>or</w:t>
      </w:r>
    </w:p>
    <w:p w14:paraId="488D0B8E" w14:textId="77777777" w:rsidR="00C16DC6" w:rsidRPr="009C5807" w:rsidRDefault="00C16DC6" w:rsidP="00C16DC6">
      <w:pPr>
        <w:pStyle w:val="B20"/>
        <w:rPr>
          <w:ins w:id="15" w:author="Huawei" w:date="2023-04-10T23:08:00Z"/>
          <w:lang w:eastAsia="zh-CN"/>
        </w:rPr>
      </w:pPr>
      <w:ins w:id="16" w:author="Huawei" w:date="2023-04-10T23:08: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w:t>
        </w:r>
        <w:r w:rsidRPr="00DB1281">
          <w:rPr>
            <w:rFonts w:ascii="Tms Rmn" w:eastAsia="MS Mincho" w:hAnsi="Tms Rmn"/>
          </w:rPr>
          <w:t>activated or deactivated</w:t>
        </w:r>
        <w:r w:rsidRPr="009C5807">
          <w:rPr>
            <w:lang w:eastAsia="zh-CN"/>
          </w:rPr>
          <w:t xml:space="preserve">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660113D6" w14:textId="77777777" w:rsidR="00C16DC6" w:rsidRDefault="00C16DC6" w:rsidP="00C16DC6">
      <w:pPr>
        <w:pStyle w:val="B30"/>
        <w:rPr>
          <w:ins w:id="17" w:author="Huawei" w:date="2023-04-10T23:08:00Z"/>
          <w:lang w:eastAsia="zh-CN"/>
        </w:rPr>
      </w:pPr>
      <w:ins w:id="18" w:author="Huawei" w:date="2023-04-10T23:08:00Z">
        <w:r>
          <w:rPr>
            <w:lang w:eastAsia="zh-CN"/>
          </w:rPr>
          <w:lastRenderedPageBreak/>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5262DCFF" w14:textId="77777777" w:rsidR="00C16DC6" w:rsidRPr="009C5807" w:rsidRDefault="00C16DC6" w:rsidP="00C16DC6">
      <w:pPr>
        <w:pStyle w:val="B30"/>
        <w:rPr>
          <w:ins w:id="19" w:author="Huawei" w:date="2023-04-10T23:08:00Z"/>
          <w:lang w:eastAsia="zh-CN"/>
        </w:rPr>
      </w:pPr>
      <w:ins w:id="20" w:author="Huawei" w:date="2023-04-10T23:08: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1508ED06" w14:textId="54311DA2" w:rsidR="002F70C3" w:rsidRDefault="002F70C3" w:rsidP="002F70C3">
      <w:pPr>
        <w:pStyle w:val="B20"/>
        <w:rPr>
          <w:lang w:eastAsia="zh-CN"/>
        </w:rPr>
      </w:pPr>
      <w:r>
        <w:t>-</w:t>
      </w:r>
      <w:r>
        <w:tab/>
        <w:t xml:space="preserve">of up to </w:t>
      </w:r>
      <w:r>
        <w:rPr>
          <w:lang w:eastAsia="zh-CN"/>
        </w:rPr>
        <w:t xml:space="preserve">Y2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21" w:author="Huawei" w:date="2023-04-10T23:08:00Z">
        <w:r w:rsidR="00C16DC6">
          <w:t xml:space="preserve">FR2 </w:t>
        </w:r>
      </w:ins>
      <w:r>
        <w:t xml:space="preserve">band as any of the </w:t>
      </w:r>
      <w:proofErr w:type="spellStart"/>
      <w:r>
        <w:t>SCells</w:t>
      </w:r>
      <w:proofErr w:type="spellEnd"/>
      <w:r>
        <w:t xml:space="preserve"> being activated or deactivated, provided </w:t>
      </w:r>
      <w:r>
        <w:rPr>
          <w:lang w:eastAsia="zh-CN"/>
        </w:rPr>
        <w:t xml:space="preserve">the cell specific reference signals from the </w:t>
      </w:r>
      <w:r>
        <w:t xml:space="preserve">active </w:t>
      </w:r>
      <w:r>
        <w:rPr>
          <w:lang w:eastAsia="zh-CN"/>
        </w:rPr>
        <w:t xml:space="preserve">serving cells and the </w:t>
      </w:r>
      <w:proofErr w:type="spellStart"/>
      <w:r>
        <w:rPr>
          <w:lang w:eastAsia="zh-CN"/>
        </w:rPr>
        <w:t>SCells</w:t>
      </w:r>
      <w:proofErr w:type="spellEnd"/>
      <w:r>
        <w:rPr>
          <w:lang w:eastAsia="zh-CN"/>
        </w:rPr>
        <w:t xml:space="preserve"> being activated or deactivated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279B103"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61886B8C"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992C12F" w14:textId="77777777" w:rsidR="002F70C3" w:rsidRDefault="002F70C3" w:rsidP="002F70C3">
      <w:pPr>
        <w:pStyle w:val="B30"/>
        <w:rPr>
          <w:rFonts w:ascii="Tms Rmn" w:eastAsia="等线" w:hAnsi="Tms Rmn"/>
          <w:lang w:eastAsia="zh-CN"/>
        </w:rPr>
      </w:pPr>
      <w:r>
        <w:rPr>
          <w:rFonts w:ascii="Tms Rmn" w:eastAsia="MS Mincho" w:hAnsi="Tms Rmn"/>
        </w:rPr>
        <w:t xml:space="preserve">Where X2 and Y2 are specified in </w:t>
      </w:r>
      <w:r>
        <w:rPr>
          <w:rFonts w:ascii="Tms Rmn" w:hAnsi="Tms Rmn"/>
          <w:lang w:eastAsia="zh-CN"/>
        </w:rPr>
        <w:t>Table 8.2.1.2.4-2.</w:t>
      </w:r>
    </w:p>
    <w:p w14:paraId="1E0A146C" w14:textId="77777777" w:rsidR="002F70C3" w:rsidRDefault="002F70C3" w:rsidP="002F70C3">
      <w:pPr>
        <w:pStyle w:val="TH"/>
        <w:rPr>
          <w:rFonts w:eastAsia="Times New Roman"/>
          <w:lang w:eastAsia="en-GB"/>
        </w:rPr>
      </w:pPr>
      <w:r>
        <w:t xml:space="preserve">Table 8.2.1.2.4-1: Interruption length X2 and Y2 at E-UTRA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F70C3" w14:paraId="17BE20AE" w14:textId="77777777" w:rsidTr="002F70C3">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3BE3FBD" w14:textId="11F56AD2" w:rsidR="002F70C3" w:rsidRDefault="002F70C3">
            <w:pPr>
              <w:pStyle w:val="TAH"/>
              <w:rPr>
                <w:noProof/>
                <w:lang w:val="en-US" w:eastAsia="zh-CN"/>
              </w:rPr>
            </w:pPr>
            <w:r>
              <w:rPr>
                <w:noProof/>
                <w:lang w:val="en-US" w:eastAsia="zh-CN"/>
              </w:rPr>
              <w:drawing>
                <wp:inline distT="0" distB="0" distL="0" distR="0" wp14:anchorId="067F40EC" wp14:editId="28A66174">
                  <wp:extent cx="153035" cy="153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49FFA98" w14:textId="77777777" w:rsidR="002F70C3" w:rsidRDefault="002F70C3">
            <w:pPr>
              <w:pStyle w:val="TAH"/>
              <w:rPr>
                <w:lang w:eastAsia="ko-KR"/>
              </w:rPr>
            </w:pPr>
            <w:r>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785D7740" w14:textId="77777777" w:rsidR="002F70C3" w:rsidRDefault="002F70C3">
            <w:pPr>
              <w:pStyle w:val="TAH"/>
              <w:rPr>
                <w:lang w:eastAsia="ko-KR"/>
              </w:rPr>
            </w:pPr>
            <w:proofErr w:type="spellStart"/>
            <w:r>
              <w:rPr>
                <w:lang w:eastAsia="ko-KR"/>
              </w:rPr>
              <w:t>nterruption</w:t>
            </w:r>
            <w:proofErr w:type="spellEnd"/>
            <w:r>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B4D0E1" w14:textId="77777777" w:rsidR="002F70C3" w:rsidRDefault="002F70C3">
            <w:pPr>
              <w:pStyle w:val="TAH"/>
              <w:rPr>
                <w:lang w:eastAsia="ko-KR"/>
              </w:rPr>
            </w:pPr>
            <w:r>
              <w:rPr>
                <w:lang w:eastAsia="ko-KR"/>
              </w:rPr>
              <w:t>Interruption length Y2 (slots)</w:t>
            </w:r>
          </w:p>
        </w:tc>
      </w:tr>
      <w:tr w:rsidR="002F70C3" w14:paraId="78CA56D6" w14:textId="77777777" w:rsidTr="002F70C3">
        <w:trPr>
          <w:trHeight w:val="205"/>
          <w:jc w:val="center"/>
        </w:trPr>
        <w:tc>
          <w:tcPr>
            <w:tcW w:w="733" w:type="dxa"/>
            <w:tcBorders>
              <w:top w:val="nil"/>
              <w:left w:val="single" w:sz="4" w:space="0" w:color="auto"/>
              <w:bottom w:val="single" w:sz="4" w:space="0" w:color="auto"/>
              <w:right w:val="single" w:sz="4" w:space="0" w:color="auto"/>
            </w:tcBorders>
            <w:vAlign w:val="center"/>
          </w:tcPr>
          <w:p w14:paraId="73F87DFD" w14:textId="77777777" w:rsidR="002F70C3" w:rsidRDefault="002F70C3">
            <w:pPr>
              <w:pStyle w:val="TAH"/>
              <w:rPr>
                <w:noProof/>
                <w:lang w:val="en-US" w:eastAsia="zh-CN"/>
              </w:rPr>
            </w:pPr>
          </w:p>
        </w:tc>
        <w:tc>
          <w:tcPr>
            <w:tcW w:w="1102" w:type="dxa"/>
            <w:tcBorders>
              <w:top w:val="nil"/>
              <w:left w:val="single" w:sz="4" w:space="0" w:color="auto"/>
              <w:bottom w:val="single" w:sz="4" w:space="0" w:color="auto"/>
              <w:right w:val="single" w:sz="4" w:space="0" w:color="auto"/>
            </w:tcBorders>
            <w:hideMark/>
          </w:tcPr>
          <w:p w14:paraId="1F063764" w14:textId="77777777" w:rsidR="002F70C3" w:rsidRDefault="002F70C3">
            <w:pPr>
              <w:pStyle w:val="TAH"/>
              <w:rPr>
                <w:lang w:eastAsia="ko-KR"/>
              </w:rPr>
            </w:pPr>
            <w:r>
              <w:rPr>
                <w:lang w:eastAsia="ko-KR"/>
              </w:rPr>
              <w:t>(</w:t>
            </w:r>
            <w:proofErr w:type="spellStart"/>
            <w:r>
              <w:rPr>
                <w:lang w:eastAsia="ko-KR"/>
              </w:rPr>
              <w:t>ms</w:t>
            </w:r>
            <w:proofErr w:type="spellEnd"/>
            <w:r>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4C87C122" w14:textId="77777777" w:rsidR="002F70C3" w:rsidRDefault="002F70C3">
            <w:pPr>
              <w:pStyle w:val="TAH"/>
              <w:rPr>
                <w:lang w:eastAsia="ko-KR"/>
              </w:rPr>
            </w:pPr>
            <w:r>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0F090BF9" w14:textId="77777777" w:rsidR="002F70C3" w:rsidRDefault="002F70C3">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91D0208" w14:textId="77777777" w:rsidR="002F70C3" w:rsidRDefault="002F70C3">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8E3DE0D" w14:textId="77777777" w:rsidR="002F70C3" w:rsidRDefault="002F70C3">
            <w:pPr>
              <w:pStyle w:val="TAH"/>
              <w:rPr>
                <w:lang w:eastAsia="ko-KR"/>
              </w:rPr>
            </w:pPr>
            <w:r>
              <w:rPr>
                <w:lang w:eastAsia="zh-CN"/>
              </w:rPr>
              <w:t>Async</w:t>
            </w:r>
          </w:p>
        </w:tc>
      </w:tr>
      <w:tr w:rsidR="002F70C3" w14:paraId="173E15AC"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05723FD7" w14:textId="77777777" w:rsidR="002F70C3" w:rsidRDefault="002F70C3">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B07C465" w14:textId="77777777" w:rsidR="002F70C3" w:rsidRDefault="002F70C3">
            <w:pPr>
              <w:pStyle w:val="TAC"/>
              <w:rPr>
                <w:lang w:eastAsia="ko-KR"/>
              </w:rPr>
            </w:pPr>
            <w:r>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4060D64" w14:textId="77777777" w:rsidR="002F70C3" w:rsidRDefault="002F70C3">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73C7FBC"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6FD10F0"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57F7F28" w14:textId="77777777" w:rsidR="002F70C3" w:rsidRDefault="002F70C3">
            <w:pPr>
              <w:pStyle w:val="TAC"/>
              <w:rPr>
                <w:lang w:eastAsia="zh-CN"/>
              </w:rPr>
            </w:pPr>
            <w:r>
              <w:rPr>
                <w:lang w:eastAsia="zh-CN"/>
              </w:rPr>
              <w:t>2</w:t>
            </w:r>
          </w:p>
        </w:tc>
      </w:tr>
      <w:tr w:rsidR="002F70C3" w14:paraId="36E28569"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43D22FCA" w14:textId="77777777" w:rsidR="002F70C3" w:rsidRDefault="002F70C3">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803D15" w14:textId="77777777" w:rsidR="002F70C3" w:rsidRDefault="002F70C3">
            <w:pPr>
              <w:pStyle w:val="TAC"/>
              <w:rPr>
                <w:lang w:eastAsia="ko-KR"/>
              </w:rPr>
            </w:pPr>
            <w:r>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5FB453A0" w14:textId="77777777" w:rsidR="002F70C3" w:rsidRDefault="002F70C3">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3F90ADA"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4220BFD"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932A4A1" w14:textId="77777777" w:rsidR="002F70C3" w:rsidRDefault="002F70C3">
            <w:pPr>
              <w:pStyle w:val="TAC"/>
              <w:rPr>
                <w:lang w:eastAsia="zh-CN"/>
              </w:rPr>
            </w:pPr>
            <w:r>
              <w:rPr>
                <w:lang w:eastAsia="zh-CN"/>
              </w:rPr>
              <w:t>2</w:t>
            </w:r>
          </w:p>
        </w:tc>
      </w:tr>
      <w:tr w:rsidR="002F70C3" w14:paraId="4695DC11"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2B24ED94" w14:textId="77777777" w:rsidR="002F70C3" w:rsidRDefault="002F70C3">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2BB17D7" w14:textId="77777777" w:rsidR="002F70C3" w:rsidRDefault="002F70C3">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8E5B1D" w14:textId="77777777" w:rsidR="002F70C3" w:rsidRDefault="002F70C3">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64A305D"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72E4EE7" w14:textId="77777777" w:rsidR="002F70C3" w:rsidRDefault="002F70C3">
            <w:pPr>
              <w:pStyle w:val="TAC"/>
              <w:rPr>
                <w:lang w:eastAsia="zh-CN"/>
              </w:rPr>
            </w:pPr>
            <w:r>
              <w:rPr>
                <w:lang w:eastAsia="zh-CN"/>
              </w:rPr>
              <w:t>3</w:t>
            </w:r>
          </w:p>
        </w:tc>
      </w:tr>
      <w:tr w:rsidR="002F70C3" w14:paraId="1F92ADCE"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7E286498" w14:textId="77777777" w:rsidR="002F70C3" w:rsidRDefault="002F70C3">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EA8150D" w14:textId="77777777" w:rsidR="002F70C3" w:rsidRDefault="002F70C3">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3C7B0D" w14:textId="77777777" w:rsidR="002F70C3" w:rsidRDefault="002F70C3">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4967C8" w14:textId="77777777" w:rsidR="002F70C3" w:rsidRDefault="002F70C3">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31F3720" w14:textId="77777777" w:rsidR="002F70C3" w:rsidRDefault="002F70C3">
            <w:pPr>
              <w:pStyle w:val="TAC"/>
              <w:rPr>
                <w:lang w:eastAsia="zh-CN"/>
              </w:rPr>
            </w:pPr>
            <w:r>
              <w:rPr>
                <w:lang w:eastAsia="ko-KR"/>
              </w:rPr>
              <w:t>N/A</w:t>
            </w:r>
          </w:p>
        </w:tc>
      </w:tr>
    </w:tbl>
    <w:p w14:paraId="59226FE2" w14:textId="77777777" w:rsidR="002F70C3" w:rsidRDefault="002F70C3" w:rsidP="002F70C3">
      <w:pPr>
        <w:rPr>
          <w:rFonts w:eastAsia="Times New Roman"/>
          <w:lang w:eastAsia="en-GB"/>
        </w:rPr>
      </w:pPr>
    </w:p>
    <w:p w14:paraId="192B05D9" w14:textId="77777777" w:rsidR="002F70C3" w:rsidRDefault="002F70C3" w:rsidP="002F70C3">
      <w:pPr>
        <w:pStyle w:val="TH"/>
      </w:pPr>
      <w:r>
        <w:t xml:space="preserve">Table 8.2.1.2.4-2: Interruption length X2 and Y2 at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F70C3" w14:paraId="2BE24C7B" w14:textId="77777777" w:rsidTr="002F70C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28C1A05" w14:textId="56E5A14E" w:rsidR="002F70C3" w:rsidRDefault="002F70C3">
            <w:pPr>
              <w:pStyle w:val="TAH"/>
              <w:rPr>
                <w:lang w:eastAsia="ko-KR"/>
              </w:rPr>
            </w:pPr>
            <w:r>
              <w:rPr>
                <w:noProof/>
                <w:lang w:val="en-US" w:eastAsia="zh-CN"/>
              </w:rPr>
              <w:drawing>
                <wp:inline distT="0" distB="0" distL="0" distR="0" wp14:anchorId="5AEA5C13" wp14:editId="370506E0">
                  <wp:extent cx="153035" cy="1530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3CEF087"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4EE6C84" w14:textId="77777777" w:rsidR="002F70C3" w:rsidRDefault="002F70C3">
            <w:pPr>
              <w:pStyle w:val="TAH"/>
              <w:rPr>
                <w:lang w:eastAsia="ko-KR"/>
              </w:rPr>
            </w:pPr>
            <w:r>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9C5FF5D" w14:textId="77777777" w:rsidR="002F70C3" w:rsidRDefault="002F70C3">
            <w:pPr>
              <w:pStyle w:val="TAH"/>
              <w:rPr>
                <w:vertAlign w:val="superscript"/>
                <w:lang w:eastAsia="zh-CN"/>
              </w:rPr>
            </w:pPr>
            <w:r>
              <w:rPr>
                <w:lang w:eastAsia="ko-KR"/>
              </w:rPr>
              <w:t>Interruption length Y2 (slots)</w:t>
            </w:r>
          </w:p>
        </w:tc>
      </w:tr>
      <w:tr w:rsidR="002F70C3" w14:paraId="6721E644"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239CDF48" w14:textId="77777777" w:rsidR="002F70C3" w:rsidRDefault="002F70C3">
            <w:pPr>
              <w:pStyle w:val="TAC"/>
              <w:rPr>
                <w:lang w:eastAsia="ko-KR"/>
              </w:rPr>
            </w:pPr>
            <w:r>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42E8367" w14:textId="77777777" w:rsidR="002F70C3" w:rsidRDefault="002F70C3">
            <w:pPr>
              <w:pStyle w:val="TAC"/>
              <w:rPr>
                <w:lang w:eastAsia="ko-KR"/>
              </w:rPr>
            </w:pPr>
            <w:r>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773F3BE" w14:textId="77777777" w:rsidR="002F70C3" w:rsidRDefault="002F70C3">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65A7406" w14:textId="77777777" w:rsidR="002F70C3" w:rsidRDefault="002F70C3">
            <w:pPr>
              <w:pStyle w:val="TAC"/>
              <w:rPr>
                <w:lang w:eastAsia="ko-KR"/>
              </w:rPr>
            </w:pPr>
            <w:r>
              <w:rPr>
                <w:lang w:eastAsia="ko-KR"/>
              </w:rPr>
              <w:t>1</w:t>
            </w:r>
          </w:p>
        </w:tc>
      </w:tr>
      <w:tr w:rsidR="002F70C3" w14:paraId="77975091"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1A8BA19C" w14:textId="77777777" w:rsidR="002F70C3" w:rsidRDefault="002F70C3">
            <w:pPr>
              <w:pStyle w:val="TAC"/>
              <w:rPr>
                <w:lang w:eastAsia="ko-KR"/>
              </w:rPr>
            </w:pPr>
            <w:r>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9C3AE84" w14:textId="77777777" w:rsidR="002F70C3" w:rsidRDefault="002F70C3">
            <w:pPr>
              <w:pStyle w:val="TAC"/>
              <w:rPr>
                <w:lang w:eastAsia="ko-KR"/>
              </w:rPr>
            </w:pPr>
            <w:r>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30AFDC7" w14:textId="77777777" w:rsidR="002F70C3" w:rsidRDefault="002F70C3">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7B6B700" w14:textId="77777777" w:rsidR="002F70C3" w:rsidRDefault="002F70C3">
            <w:pPr>
              <w:pStyle w:val="TAC"/>
              <w:rPr>
                <w:lang w:eastAsia="ko-KR"/>
              </w:rPr>
            </w:pPr>
            <w:r>
              <w:rPr>
                <w:lang w:eastAsia="ko-KR"/>
              </w:rPr>
              <w:t>1</w:t>
            </w:r>
          </w:p>
        </w:tc>
      </w:tr>
      <w:tr w:rsidR="002F70C3" w14:paraId="13AF0C3E"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02FAB527" w14:textId="77777777" w:rsidR="002F70C3" w:rsidRDefault="002F70C3">
            <w:pPr>
              <w:pStyle w:val="TAC"/>
              <w:rPr>
                <w:lang w:eastAsia="ko-KR"/>
              </w:rPr>
            </w:pPr>
            <w:r>
              <w:rPr>
                <w:lang w:eastAsia="ko-KR"/>
              </w:rPr>
              <w:t>2</w:t>
            </w:r>
          </w:p>
        </w:tc>
        <w:tc>
          <w:tcPr>
            <w:tcW w:w="1389" w:type="dxa"/>
            <w:tcBorders>
              <w:top w:val="single" w:sz="4" w:space="0" w:color="auto"/>
              <w:left w:val="single" w:sz="4" w:space="0" w:color="auto"/>
              <w:bottom w:val="nil"/>
              <w:right w:val="single" w:sz="4" w:space="0" w:color="auto"/>
            </w:tcBorders>
            <w:hideMark/>
          </w:tcPr>
          <w:p w14:paraId="670450FD" w14:textId="77777777" w:rsidR="002F70C3" w:rsidRDefault="002F70C3">
            <w:pPr>
              <w:pStyle w:val="TAC"/>
              <w:rPr>
                <w:lang w:eastAsia="ko-KR"/>
              </w:rPr>
            </w:pPr>
            <w:r>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BA3E01E" w14:textId="77777777" w:rsidR="002F70C3" w:rsidRDefault="002F70C3">
            <w:pPr>
              <w:pStyle w:val="TAC"/>
              <w:rPr>
                <w:lang w:eastAsia="zh-CN"/>
              </w:rPr>
            </w:pPr>
            <w:r>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8D9A016" w14:textId="77777777" w:rsidR="002F70C3" w:rsidRDefault="002F70C3">
            <w:pPr>
              <w:pStyle w:val="TAC"/>
              <w:rPr>
                <w:lang w:eastAsia="zh-CN"/>
              </w:rPr>
            </w:pPr>
            <w:r>
              <w:rPr>
                <w:lang w:eastAsia="zh-CN"/>
              </w:rPr>
              <w:t>2</w:t>
            </w:r>
          </w:p>
        </w:tc>
        <w:tc>
          <w:tcPr>
            <w:tcW w:w="2268" w:type="dxa"/>
            <w:tcBorders>
              <w:top w:val="single" w:sz="4" w:space="0" w:color="auto"/>
              <w:left w:val="single" w:sz="4" w:space="0" w:color="auto"/>
              <w:bottom w:val="nil"/>
              <w:right w:val="single" w:sz="4" w:space="0" w:color="auto"/>
            </w:tcBorders>
            <w:hideMark/>
          </w:tcPr>
          <w:p w14:paraId="5FDF46E1" w14:textId="77777777" w:rsidR="002F70C3" w:rsidRDefault="002F70C3">
            <w:pPr>
              <w:pStyle w:val="TAC"/>
              <w:rPr>
                <w:lang w:eastAsia="zh-CN"/>
              </w:rPr>
            </w:pPr>
            <w:r>
              <w:rPr>
                <w:lang w:eastAsia="zh-CN"/>
              </w:rPr>
              <w:t>2</w:t>
            </w:r>
          </w:p>
        </w:tc>
      </w:tr>
      <w:tr w:rsidR="002F70C3" w14:paraId="402917CD" w14:textId="77777777" w:rsidTr="002F70C3">
        <w:trPr>
          <w:jc w:val="center"/>
        </w:trPr>
        <w:tc>
          <w:tcPr>
            <w:tcW w:w="591" w:type="dxa"/>
            <w:tcBorders>
              <w:top w:val="nil"/>
              <w:left w:val="single" w:sz="4" w:space="0" w:color="auto"/>
              <w:bottom w:val="single" w:sz="4" w:space="0" w:color="auto"/>
              <w:right w:val="single" w:sz="4" w:space="0" w:color="auto"/>
            </w:tcBorders>
          </w:tcPr>
          <w:p w14:paraId="3D756C95" w14:textId="77777777" w:rsidR="002F70C3" w:rsidRDefault="002F70C3">
            <w:pPr>
              <w:pStyle w:val="TAC"/>
              <w:rPr>
                <w:lang w:eastAsia="ko-KR"/>
              </w:rPr>
            </w:pPr>
          </w:p>
        </w:tc>
        <w:tc>
          <w:tcPr>
            <w:tcW w:w="1389" w:type="dxa"/>
            <w:tcBorders>
              <w:top w:val="nil"/>
              <w:left w:val="single" w:sz="4" w:space="0" w:color="auto"/>
              <w:bottom w:val="single" w:sz="4" w:space="0" w:color="auto"/>
              <w:right w:val="single" w:sz="4" w:space="0" w:color="auto"/>
            </w:tcBorders>
          </w:tcPr>
          <w:p w14:paraId="5CD36399" w14:textId="77777777" w:rsidR="002F70C3" w:rsidRDefault="002F70C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4A0CBC2" w14:textId="77777777" w:rsidR="002F70C3" w:rsidRDefault="002F70C3">
            <w:pPr>
              <w:pStyle w:val="TAC"/>
              <w:rPr>
                <w:lang w:eastAsia="zh-CN"/>
              </w:rPr>
            </w:pPr>
            <w:r>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17B5AFE4" w14:textId="77777777" w:rsidR="002F70C3" w:rsidRDefault="002F70C3">
            <w:pPr>
              <w:pStyle w:val="TAC"/>
              <w:rPr>
                <w:lang w:eastAsia="zh-CN"/>
              </w:rPr>
            </w:pPr>
            <w:r>
              <w:rPr>
                <w:lang w:eastAsia="zh-CN"/>
              </w:rPr>
              <w:t>3</w:t>
            </w:r>
          </w:p>
        </w:tc>
        <w:tc>
          <w:tcPr>
            <w:tcW w:w="2268" w:type="dxa"/>
            <w:tcBorders>
              <w:top w:val="nil"/>
              <w:left w:val="single" w:sz="4" w:space="0" w:color="auto"/>
              <w:bottom w:val="single" w:sz="4" w:space="0" w:color="auto"/>
              <w:right w:val="single" w:sz="4" w:space="0" w:color="auto"/>
            </w:tcBorders>
          </w:tcPr>
          <w:p w14:paraId="30296C36" w14:textId="77777777" w:rsidR="002F70C3" w:rsidRDefault="002F70C3">
            <w:pPr>
              <w:pStyle w:val="TAC"/>
              <w:rPr>
                <w:lang w:eastAsia="zh-CN"/>
              </w:rPr>
            </w:pPr>
          </w:p>
        </w:tc>
      </w:tr>
      <w:tr w:rsidR="002F70C3" w14:paraId="4C295BD9"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0382F88E" w14:textId="77777777" w:rsidR="002F70C3" w:rsidRDefault="002F70C3">
            <w:pPr>
              <w:pStyle w:val="TAC"/>
              <w:rPr>
                <w:lang w:eastAsia="ko-KR"/>
              </w:rPr>
            </w:pPr>
            <w:r>
              <w:rPr>
                <w:lang w:eastAsia="ko-KR"/>
              </w:rPr>
              <w:t>3</w:t>
            </w:r>
          </w:p>
        </w:tc>
        <w:tc>
          <w:tcPr>
            <w:tcW w:w="1389" w:type="dxa"/>
            <w:tcBorders>
              <w:top w:val="single" w:sz="4" w:space="0" w:color="auto"/>
              <w:left w:val="single" w:sz="4" w:space="0" w:color="auto"/>
              <w:bottom w:val="nil"/>
              <w:right w:val="single" w:sz="4" w:space="0" w:color="auto"/>
            </w:tcBorders>
            <w:hideMark/>
          </w:tcPr>
          <w:p w14:paraId="52861456" w14:textId="77777777" w:rsidR="002F70C3" w:rsidRDefault="002F70C3">
            <w:pPr>
              <w:pStyle w:val="TAC"/>
              <w:rPr>
                <w:lang w:eastAsia="ko-KR"/>
              </w:rPr>
            </w:pPr>
            <w:r>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CC6FC48" w14:textId="77777777" w:rsidR="002F70C3" w:rsidRDefault="002F70C3">
            <w:pPr>
              <w:pStyle w:val="TAC"/>
              <w:rPr>
                <w:lang w:eastAsia="zh-CN"/>
              </w:rPr>
            </w:pPr>
            <w:r>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78C95C93" w14:textId="77777777" w:rsidR="002F70C3" w:rsidRDefault="002F70C3">
            <w:pPr>
              <w:pStyle w:val="TAC"/>
              <w:rPr>
                <w:lang w:eastAsia="zh-CN"/>
              </w:rPr>
            </w:pPr>
            <w:r>
              <w:rPr>
                <w:lang w:eastAsia="zh-CN"/>
              </w:rPr>
              <w:t>4</w:t>
            </w:r>
          </w:p>
        </w:tc>
        <w:tc>
          <w:tcPr>
            <w:tcW w:w="2268" w:type="dxa"/>
            <w:tcBorders>
              <w:top w:val="single" w:sz="4" w:space="0" w:color="auto"/>
              <w:left w:val="single" w:sz="4" w:space="0" w:color="auto"/>
              <w:bottom w:val="nil"/>
              <w:right w:val="single" w:sz="4" w:space="0" w:color="auto"/>
            </w:tcBorders>
            <w:hideMark/>
          </w:tcPr>
          <w:p w14:paraId="5FF16E82" w14:textId="77777777" w:rsidR="002F70C3" w:rsidRDefault="002F70C3">
            <w:pPr>
              <w:pStyle w:val="TAC"/>
              <w:rPr>
                <w:lang w:eastAsia="zh-CN"/>
              </w:rPr>
            </w:pPr>
            <w:r>
              <w:rPr>
                <w:lang w:eastAsia="zh-CN"/>
              </w:rPr>
              <w:t>4</w:t>
            </w:r>
          </w:p>
        </w:tc>
      </w:tr>
      <w:tr w:rsidR="002F70C3" w14:paraId="66D64F81" w14:textId="77777777" w:rsidTr="002F70C3">
        <w:trPr>
          <w:jc w:val="center"/>
        </w:trPr>
        <w:tc>
          <w:tcPr>
            <w:tcW w:w="591" w:type="dxa"/>
            <w:tcBorders>
              <w:top w:val="nil"/>
              <w:left w:val="single" w:sz="4" w:space="0" w:color="auto"/>
              <w:bottom w:val="single" w:sz="4" w:space="0" w:color="auto"/>
              <w:right w:val="single" w:sz="4" w:space="0" w:color="auto"/>
            </w:tcBorders>
          </w:tcPr>
          <w:p w14:paraId="69B57FE0" w14:textId="77777777" w:rsidR="002F70C3" w:rsidRDefault="002F70C3">
            <w:pPr>
              <w:pStyle w:val="TAC"/>
              <w:rPr>
                <w:lang w:eastAsia="ko-KR"/>
              </w:rPr>
            </w:pPr>
          </w:p>
        </w:tc>
        <w:tc>
          <w:tcPr>
            <w:tcW w:w="1389" w:type="dxa"/>
            <w:tcBorders>
              <w:top w:val="nil"/>
              <w:left w:val="single" w:sz="4" w:space="0" w:color="auto"/>
              <w:bottom w:val="single" w:sz="4" w:space="0" w:color="auto"/>
              <w:right w:val="single" w:sz="4" w:space="0" w:color="auto"/>
            </w:tcBorders>
          </w:tcPr>
          <w:p w14:paraId="72F7B1BA" w14:textId="77777777" w:rsidR="002F70C3" w:rsidRDefault="002F70C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36A285B" w14:textId="77777777" w:rsidR="002F70C3" w:rsidRDefault="002F70C3">
            <w:pPr>
              <w:pStyle w:val="TAC"/>
              <w:rPr>
                <w:lang w:eastAsia="zh-CN"/>
              </w:rPr>
            </w:pPr>
            <w:r>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3A9AE13B" w14:textId="77777777" w:rsidR="002F70C3" w:rsidRDefault="002F70C3">
            <w:pPr>
              <w:pStyle w:val="TAC"/>
              <w:rPr>
                <w:lang w:eastAsia="zh-CN"/>
              </w:rPr>
            </w:pPr>
            <w:r>
              <w:rPr>
                <w:lang w:eastAsia="zh-CN"/>
              </w:rPr>
              <w:t>5</w:t>
            </w:r>
          </w:p>
        </w:tc>
        <w:tc>
          <w:tcPr>
            <w:tcW w:w="2268" w:type="dxa"/>
            <w:tcBorders>
              <w:top w:val="nil"/>
              <w:left w:val="single" w:sz="4" w:space="0" w:color="auto"/>
              <w:bottom w:val="single" w:sz="4" w:space="0" w:color="auto"/>
              <w:right w:val="single" w:sz="4" w:space="0" w:color="auto"/>
            </w:tcBorders>
          </w:tcPr>
          <w:p w14:paraId="62BF7AC9" w14:textId="77777777" w:rsidR="002F70C3" w:rsidRDefault="002F70C3">
            <w:pPr>
              <w:pStyle w:val="TAC"/>
              <w:rPr>
                <w:lang w:eastAsia="zh-CN"/>
              </w:rPr>
            </w:pPr>
          </w:p>
        </w:tc>
      </w:tr>
    </w:tbl>
    <w:p w14:paraId="46B4E393" w14:textId="77777777" w:rsidR="002F70C3" w:rsidRDefault="002F70C3" w:rsidP="002F70C3">
      <w:pPr>
        <w:rPr>
          <w:rFonts w:eastAsia="Times New Roman"/>
          <w:lang w:eastAsia="en-GB"/>
        </w:rPr>
      </w:pPr>
    </w:p>
    <w:p w14:paraId="680D7E65" w14:textId="77777777" w:rsidR="000264E4" w:rsidRDefault="000264E4" w:rsidP="000264E4">
      <w:pPr>
        <w:pStyle w:val="30"/>
        <w:rPr>
          <w:noProof/>
          <w:color w:val="FF0000"/>
        </w:rPr>
      </w:pPr>
      <w:r w:rsidRPr="00A5380F">
        <w:rPr>
          <w:noProof/>
          <w:color w:val="FF0000"/>
        </w:rPr>
        <w:t>&lt;Unchanged Text Skipped&gt;</w:t>
      </w:r>
    </w:p>
    <w:p w14:paraId="30393698" w14:textId="77777777" w:rsidR="002F70C3" w:rsidRDefault="002F70C3" w:rsidP="002F70C3">
      <w:pPr>
        <w:pStyle w:val="5"/>
        <w:rPr>
          <w:lang w:eastAsia="en-GB"/>
        </w:rPr>
      </w:pPr>
      <w:bookmarkStart w:id="22" w:name="_Toc5952632"/>
      <w:r>
        <w:t>8.2.2.2.1</w:t>
      </w:r>
      <w:r>
        <w:tab/>
        <w:t xml:space="preserve">Interruptions at </w:t>
      </w:r>
      <w:proofErr w:type="spellStart"/>
      <w:r>
        <w:t>SCell</w:t>
      </w:r>
      <w:proofErr w:type="spellEnd"/>
      <w:r>
        <w:t xml:space="preserve"> addition/release</w:t>
      </w:r>
      <w:bookmarkEnd w:id="22"/>
    </w:p>
    <w:p w14:paraId="1DF04342" w14:textId="77777777" w:rsidR="002F70C3" w:rsidRDefault="002F70C3" w:rsidP="002F70C3">
      <w:r>
        <w:t xml:space="preserve">When any number of </w:t>
      </w:r>
      <w:proofErr w:type="spellStart"/>
      <w:r>
        <w:t>SCells</w:t>
      </w:r>
      <w:proofErr w:type="spellEnd"/>
      <w:r>
        <w:t xml:space="preserve"> between one and 7 is added or released using the same </w:t>
      </w:r>
      <w:proofErr w:type="spellStart"/>
      <w:r>
        <w:rPr>
          <w:i/>
        </w:rPr>
        <w:t>RRCConnectionReconfiguration</w:t>
      </w:r>
      <w:proofErr w:type="spellEnd"/>
      <w:r>
        <w:rPr>
          <w:i/>
          <w:iCs/>
        </w:rPr>
        <w:t xml:space="preserve"> </w:t>
      </w:r>
      <w:r>
        <w:t>message as defined in TS 38.331 [2], the UE is allowed an interruption on any active serving cell during the RRC reconfiguration procedure as follows:</w:t>
      </w:r>
    </w:p>
    <w:p w14:paraId="2550ECE1" w14:textId="77777777" w:rsidR="002F70C3" w:rsidRDefault="002F70C3" w:rsidP="002F70C3">
      <w:pPr>
        <w:pStyle w:val="B10"/>
      </w:pPr>
      <w:r>
        <w:t>-</w:t>
      </w:r>
      <w:r>
        <w:tab/>
        <w:t>an interruption on any active serving cell:</w:t>
      </w:r>
    </w:p>
    <w:p w14:paraId="2C9C4C88" w14:textId="77777777" w:rsidR="002F70C3" w:rsidRDefault="002F70C3" w:rsidP="002F70C3">
      <w:pPr>
        <w:pStyle w:val="B20"/>
      </w:pPr>
      <w:r>
        <w:t>-</w:t>
      </w:r>
      <w:r>
        <w:tab/>
        <w:t xml:space="preserve">of up to </w:t>
      </w:r>
      <w:r>
        <w:rPr>
          <w:rFonts w:ascii="Tms Rmn" w:hAnsi="Tms Rmn"/>
          <w:lang w:eastAsia="zh-CN"/>
        </w:rPr>
        <w:t>X1 slot</w:t>
      </w:r>
      <w:r>
        <w:t xml:space="preserve">, if the active serving cell and the </w:t>
      </w:r>
      <w:proofErr w:type="spellStart"/>
      <w:r>
        <w:t>SCell</w:t>
      </w:r>
      <w:proofErr w:type="spellEnd"/>
      <w:r>
        <w:t xml:space="preserve"> being added or released</w:t>
      </w:r>
      <w:r>
        <w:rPr>
          <w:lang w:eastAsia="zh-CN"/>
        </w:rPr>
        <w:t xml:space="preserve"> are in a FR1 band pair or in a FR1+FR2 band pair</w:t>
      </w:r>
      <w:r>
        <w:t>.</w:t>
      </w:r>
    </w:p>
    <w:p w14:paraId="0330BA41" w14:textId="77777777" w:rsidR="002F70C3" w:rsidRDefault="002F70C3" w:rsidP="002F70C3">
      <w:pPr>
        <w:pStyle w:val="B20"/>
        <w:rPr>
          <w:rFonts w:ascii="Tms Rmn" w:eastAsia="MS Mincho" w:hAnsi="Tms Rmn"/>
        </w:rPr>
      </w:pPr>
      <w:r>
        <w:lastRenderedPageBreak/>
        <w:t>-</w:t>
      </w:r>
      <w:r>
        <w:tab/>
      </w:r>
      <w:r>
        <w:rPr>
          <w:rFonts w:ascii="Tms Rmn" w:eastAsia="MS Mincho" w:hAnsi="Tms Rmn"/>
          <w:lang w:val="en-US"/>
        </w:rPr>
        <w:t xml:space="preserve">of up to X1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 </w:t>
      </w:r>
      <w:r>
        <w:t>and UE is capable of independent beam management on this FR2 band pair</w:t>
      </w:r>
      <w:r>
        <w:rPr>
          <w:rFonts w:ascii="Tms Rmn" w:eastAsia="MS Mincho" w:hAnsi="Tms Rmn"/>
        </w:rPr>
        <w:t>.</w:t>
      </w:r>
    </w:p>
    <w:p w14:paraId="7A45BE01" w14:textId="77777777" w:rsidR="00C16DC6" w:rsidRDefault="00C16DC6" w:rsidP="00C16DC6">
      <w:pPr>
        <w:pStyle w:val="B20"/>
        <w:rPr>
          <w:ins w:id="23" w:author="Huawei" w:date="2023-04-10T23:09:00Z"/>
        </w:rPr>
      </w:pPr>
      <w:ins w:id="24" w:author="Huawei" w:date="2023-04-10T23:0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7F65EF9B" w14:textId="77777777" w:rsidR="002F70C3" w:rsidRDefault="002F70C3" w:rsidP="002F70C3">
      <w:pPr>
        <w:pStyle w:val="B30"/>
        <w:rPr>
          <w:rFonts w:eastAsia="等线"/>
          <w:lang w:eastAsia="zh-CN"/>
        </w:rPr>
      </w:pPr>
      <w:r>
        <w:t xml:space="preserve">Where X1 is specified in </w:t>
      </w:r>
      <w:r>
        <w:rPr>
          <w:lang w:eastAsia="zh-CN"/>
        </w:rPr>
        <w:t>Table 8.2.2.2.1-1.</w:t>
      </w:r>
    </w:p>
    <w:p w14:paraId="04A5FCA9" w14:textId="77777777" w:rsidR="002F70C3" w:rsidRDefault="002F70C3" w:rsidP="002F70C3">
      <w:pPr>
        <w:pStyle w:val="B20"/>
        <w:rPr>
          <w:rFonts w:eastAsia="Times New Roman"/>
          <w:lang w:eastAsia="en-GB"/>
        </w:rPr>
      </w:pPr>
      <w:r>
        <w:t>or</w:t>
      </w:r>
    </w:p>
    <w:p w14:paraId="21BB1241" w14:textId="77777777" w:rsidR="00C16DC6" w:rsidRPr="009C5807" w:rsidRDefault="00C16DC6" w:rsidP="00C16DC6">
      <w:pPr>
        <w:pStyle w:val="B20"/>
        <w:rPr>
          <w:ins w:id="25" w:author="Huawei" w:date="2023-04-10T23:09:00Z"/>
          <w:lang w:eastAsia="zh-CN"/>
        </w:rPr>
      </w:pPr>
      <w:ins w:id="26" w:author="Huawei" w:date="2023-04-10T23:09:00Z">
        <w:r w:rsidRPr="009C5807">
          <w:t>-</w:t>
        </w:r>
        <w:r w:rsidRPr="009C5807">
          <w:tab/>
          <w:t>of up to the duration shown in table 8.2.2.2.1-2</w:t>
        </w:r>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t>.</w:t>
        </w:r>
      </w:ins>
    </w:p>
    <w:p w14:paraId="6EDA806F" w14:textId="71DDADB8" w:rsidR="002F70C3" w:rsidRDefault="002F70C3" w:rsidP="002F70C3">
      <w:pPr>
        <w:pStyle w:val="B20"/>
      </w:pPr>
      <w:r>
        <w:t>-</w:t>
      </w:r>
      <w:r>
        <w:tab/>
        <w:t xml:space="preserve">of up to the duration shown in table 8.2.2.2.1-2, if the active serving cells are in the same </w:t>
      </w:r>
      <w:ins w:id="27" w:author="Huawei" w:date="2023-04-10T23:09:00Z">
        <w:r w:rsidR="00C16DC6">
          <w:t xml:space="preserve">FR2 </w:t>
        </w:r>
      </w:ins>
      <w:r>
        <w:t xml:space="preserve">band as any of the </w:t>
      </w:r>
      <w:proofErr w:type="spellStart"/>
      <w:r>
        <w:t>SCells</w:t>
      </w:r>
      <w:proofErr w:type="spellEnd"/>
      <w:r>
        <w:t xml:space="preserve">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SCells</w:t>
      </w:r>
      <w:proofErr w:type="spellEnd"/>
      <w:r>
        <w:rPr>
          <w:lang w:eastAsia="zh-CN"/>
        </w:rPr>
        <w:t xml:space="preserve"> being added or released are available in the same slot</w:t>
      </w:r>
      <w:r>
        <w:t>.</w:t>
      </w:r>
    </w:p>
    <w:p w14:paraId="4F7E267F" w14:textId="77777777" w:rsidR="002F70C3" w:rsidRDefault="002F70C3" w:rsidP="002F70C3">
      <w:pPr>
        <w:pStyle w:val="TH"/>
      </w:pPr>
      <w:r>
        <w:t xml:space="preserve">Table 8.2.2.2.1-1: Interruption length X1 for </w:t>
      </w:r>
      <w:proofErr w:type="spellStart"/>
      <w:r>
        <w:t>SCell</w:t>
      </w:r>
      <w:proofErr w:type="spellEnd"/>
      <w: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F70C3" w14:paraId="61DF6678"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97BFDD" w14:textId="2CF28018" w:rsidR="002F70C3" w:rsidRDefault="001F51D6">
            <w:pPr>
              <w:pStyle w:val="TAH"/>
              <w:rPr>
                <w:lang w:eastAsia="ko-KR"/>
              </w:rPr>
            </w:pPr>
            <w:r>
              <w:rPr>
                <w:noProof/>
              </w:rPr>
              <w:drawing>
                <wp:inline distT="0" distB="0" distL="0" distR="0" wp14:anchorId="6E28D9FB" wp14:editId="303F540B">
                  <wp:extent cx="142240" cy="16002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99" name="图片 9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9A84014"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6AEFAFB" w14:textId="77777777" w:rsidR="002F70C3" w:rsidRDefault="002F70C3">
            <w:pPr>
              <w:pStyle w:val="TAH"/>
              <w:rPr>
                <w:lang w:eastAsia="ko-KR"/>
              </w:rPr>
            </w:pPr>
            <w:r>
              <w:rPr>
                <w:lang w:eastAsia="ko-KR"/>
              </w:rPr>
              <w:t>Interruption length X1 (slots)</w:t>
            </w:r>
          </w:p>
        </w:tc>
      </w:tr>
      <w:tr w:rsidR="002F70C3" w14:paraId="3EAAF69D"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526AEA07" w14:textId="77777777" w:rsidR="002F70C3" w:rsidRDefault="002F70C3">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AA0DF9D" w14:textId="77777777" w:rsidR="002F70C3" w:rsidRDefault="002F70C3">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8AF7868" w14:textId="77777777" w:rsidR="002F70C3" w:rsidRDefault="002F70C3">
            <w:pPr>
              <w:pStyle w:val="TAC"/>
              <w:rPr>
                <w:lang w:eastAsia="ko-KR"/>
              </w:rPr>
            </w:pPr>
            <w:r>
              <w:rPr>
                <w:lang w:eastAsia="ko-KR"/>
              </w:rPr>
              <w:t xml:space="preserve">1 </w:t>
            </w:r>
          </w:p>
        </w:tc>
      </w:tr>
      <w:tr w:rsidR="002F70C3" w14:paraId="64C787BE"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3FC3ADCA" w14:textId="77777777" w:rsidR="002F70C3" w:rsidRDefault="002F70C3">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EF0688" w14:textId="77777777" w:rsidR="002F70C3" w:rsidRDefault="002F70C3">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CDA7BAD" w14:textId="77777777" w:rsidR="002F70C3" w:rsidRDefault="002F70C3">
            <w:pPr>
              <w:pStyle w:val="TAC"/>
              <w:rPr>
                <w:lang w:eastAsia="ko-KR"/>
              </w:rPr>
            </w:pPr>
            <w:r>
              <w:rPr>
                <w:lang w:eastAsia="ko-KR"/>
              </w:rPr>
              <w:t xml:space="preserve">2 </w:t>
            </w:r>
          </w:p>
        </w:tc>
      </w:tr>
      <w:tr w:rsidR="002F70C3" w14:paraId="7A562564"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55AF7371" w14:textId="77777777" w:rsidR="002F70C3" w:rsidRDefault="002F70C3">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46EC93B6" w14:textId="77777777" w:rsidR="002F70C3" w:rsidRDefault="002F70C3">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CEB88E7" w14:textId="77777777" w:rsidR="002F70C3" w:rsidRDefault="002F70C3">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EFF34F" w14:textId="77777777" w:rsidR="002F70C3" w:rsidRDefault="002F70C3">
            <w:pPr>
              <w:pStyle w:val="TAC"/>
              <w:rPr>
                <w:lang w:eastAsia="ko-KR"/>
              </w:rPr>
            </w:pPr>
            <w:r>
              <w:rPr>
                <w:lang w:eastAsia="ko-KR"/>
              </w:rPr>
              <w:t xml:space="preserve">4 </w:t>
            </w:r>
          </w:p>
        </w:tc>
      </w:tr>
      <w:tr w:rsidR="002F70C3" w14:paraId="28EC9214"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55E56BBB" w14:textId="77777777" w:rsidR="002F70C3" w:rsidRDefault="002F70C3">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D62CF41"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32B5E727" w14:textId="77777777" w:rsidR="002F70C3" w:rsidRDefault="002F70C3">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7718449" w14:textId="77777777" w:rsidR="002F70C3" w:rsidRDefault="002F70C3">
            <w:pPr>
              <w:pStyle w:val="TAC"/>
              <w:rPr>
                <w:lang w:eastAsia="ko-KR"/>
              </w:rPr>
            </w:pPr>
            <w:r>
              <w:rPr>
                <w:lang w:eastAsia="ko-KR"/>
              </w:rPr>
              <w:t>5</w:t>
            </w:r>
          </w:p>
        </w:tc>
      </w:tr>
      <w:tr w:rsidR="002F70C3" w14:paraId="36CA2A57"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16ACCD87" w14:textId="77777777" w:rsidR="002F70C3" w:rsidRDefault="002F70C3">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7E5579B9" w14:textId="77777777" w:rsidR="002F70C3" w:rsidRDefault="002F70C3">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02BAB90" w14:textId="77777777" w:rsidR="002F70C3" w:rsidRDefault="002F70C3">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66188CF" w14:textId="77777777" w:rsidR="002F70C3" w:rsidRDefault="002F70C3">
            <w:pPr>
              <w:pStyle w:val="TAC"/>
              <w:rPr>
                <w:lang w:eastAsia="ko-KR"/>
              </w:rPr>
            </w:pPr>
            <w:r>
              <w:rPr>
                <w:lang w:eastAsia="ko-KR"/>
              </w:rPr>
              <w:t xml:space="preserve">8 </w:t>
            </w:r>
          </w:p>
        </w:tc>
      </w:tr>
      <w:tr w:rsidR="002F70C3" w14:paraId="2498F819"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04C72DD7" w14:textId="77777777" w:rsidR="002F70C3" w:rsidRDefault="002F70C3">
            <w:pPr>
              <w:rPr>
                <w:lang w:eastAsia="ko-KR"/>
              </w:rPr>
            </w:pPr>
          </w:p>
        </w:tc>
        <w:tc>
          <w:tcPr>
            <w:tcW w:w="0" w:type="auto"/>
            <w:tcBorders>
              <w:top w:val="nil"/>
              <w:left w:val="single" w:sz="4" w:space="0" w:color="auto"/>
              <w:bottom w:val="nil"/>
              <w:right w:val="single" w:sz="4" w:space="0" w:color="auto"/>
            </w:tcBorders>
            <w:vAlign w:val="center"/>
            <w:hideMark/>
          </w:tcPr>
          <w:p w14:paraId="68364999"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05B27124" w14:textId="77777777" w:rsidR="002F70C3" w:rsidRDefault="002F70C3">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9AB1D8A" w14:textId="77777777" w:rsidR="002F70C3" w:rsidRDefault="002F70C3">
            <w:pPr>
              <w:pStyle w:val="TAC"/>
              <w:rPr>
                <w:lang w:eastAsia="ko-KR"/>
              </w:rPr>
            </w:pPr>
            <w:r>
              <w:rPr>
                <w:lang w:eastAsia="ko-KR"/>
              </w:rPr>
              <w:t xml:space="preserve">9 </w:t>
            </w:r>
          </w:p>
        </w:tc>
      </w:tr>
      <w:tr w:rsidR="002F70C3" w14:paraId="0526C297" w14:textId="77777777" w:rsidTr="002F70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29D11" w14:textId="77777777" w:rsidR="002F70C3" w:rsidRDefault="002F70C3">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61AE" w14:textId="77777777" w:rsidR="002F70C3" w:rsidRDefault="002F70C3">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04B01526"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2280A79" w14:textId="77777777" w:rsidR="002F70C3" w:rsidRDefault="002F70C3">
            <w:pPr>
              <w:pStyle w:val="TAC"/>
              <w:rPr>
                <w:lang w:eastAsia="ko-KR"/>
              </w:rPr>
            </w:pPr>
            <w:r>
              <w:rPr>
                <w:lang w:eastAsia="zh-CN"/>
              </w:rPr>
              <w:t>33</w:t>
            </w:r>
          </w:p>
        </w:tc>
      </w:tr>
      <w:tr w:rsidR="002F70C3" w14:paraId="7409DCA9"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3B03CD6F" w14:textId="77777777" w:rsidR="002F70C3" w:rsidRDefault="002F70C3">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CE61B" w14:textId="77777777" w:rsidR="002F70C3" w:rsidRDefault="002F70C3">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6A4457EC"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AEDE8D3" w14:textId="77777777" w:rsidR="002F70C3" w:rsidRDefault="002F70C3">
            <w:pPr>
              <w:pStyle w:val="TAC"/>
              <w:rPr>
                <w:lang w:eastAsia="ko-KR"/>
              </w:rPr>
            </w:pPr>
            <w:r>
              <w:rPr>
                <w:lang w:eastAsia="zh-CN"/>
              </w:rPr>
              <w:t>65</w:t>
            </w:r>
          </w:p>
        </w:tc>
      </w:tr>
    </w:tbl>
    <w:p w14:paraId="396342D2" w14:textId="77777777" w:rsidR="002F70C3" w:rsidRDefault="002F70C3" w:rsidP="002F70C3">
      <w:pPr>
        <w:rPr>
          <w:rFonts w:eastAsia="Times New Roman"/>
          <w:lang w:eastAsia="en-GB"/>
        </w:rPr>
      </w:pPr>
    </w:p>
    <w:p w14:paraId="30073CD8" w14:textId="77777777" w:rsidR="002F70C3" w:rsidRDefault="002F70C3" w:rsidP="002F70C3">
      <w:pPr>
        <w:pStyle w:val="TH"/>
      </w:pPr>
      <w:r>
        <w:lastRenderedPageBreak/>
        <w:t xml:space="preserve">Table 8.2.2.2.1-2: Interruption duration for </w:t>
      </w:r>
      <w:proofErr w:type="spellStart"/>
      <w:r>
        <w:t>SCell</w:t>
      </w:r>
      <w:proofErr w:type="spellEnd"/>
      <w: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F70C3" w14:paraId="2A5F1D5E"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B5FA0B" w14:textId="7A925597" w:rsidR="002F70C3" w:rsidRDefault="001F51D6">
            <w:pPr>
              <w:pStyle w:val="TAH"/>
              <w:rPr>
                <w:lang w:eastAsia="ko-KR"/>
              </w:rPr>
            </w:pPr>
            <w:r>
              <w:rPr>
                <w:noProof/>
              </w:rPr>
              <w:drawing>
                <wp:inline distT="0" distB="0" distL="0" distR="0" wp14:anchorId="5AEA7AA3" wp14:editId="706FB7EC">
                  <wp:extent cx="142240" cy="160020"/>
                  <wp:effectExtent l="0" t="0" r="0" b="0"/>
                  <wp:docPr id="99" name="图片 99"/>
                  <wp:cNvGraphicFramePr/>
                  <a:graphic xmlns:a="http://schemas.openxmlformats.org/drawingml/2006/main">
                    <a:graphicData uri="http://schemas.openxmlformats.org/drawingml/2006/picture">
                      <pic:pic xmlns:pic="http://schemas.openxmlformats.org/drawingml/2006/picture">
                        <pic:nvPicPr>
                          <pic:cNvPr id="99" name="图片 9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464E18"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42E96E2" w14:textId="77777777" w:rsidR="002F70C3" w:rsidRDefault="002F70C3">
            <w:pPr>
              <w:pStyle w:val="TAH"/>
              <w:rPr>
                <w:lang w:eastAsia="ko-KR"/>
              </w:rPr>
            </w:pPr>
            <w:r>
              <w:rPr>
                <w:lang w:eastAsia="ko-KR"/>
              </w:rPr>
              <w:t>Interruption length (slots)</w:t>
            </w:r>
          </w:p>
        </w:tc>
      </w:tr>
      <w:tr w:rsidR="002F70C3" w14:paraId="508B855A"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DF66908" w14:textId="77777777" w:rsidR="002F70C3" w:rsidRDefault="002F70C3">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1280F22" w14:textId="77777777" w:rsidR="002F70C3" w:rsidRDefault="002F70C3">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8D939CF" w14:textId="77777777" w:rsidR="002F70C3" w:rsidRDefault="002F70C3">
            <w:pPr>
              <w:pStyle w:val="TAC"/>
              <w:rPr>
                <w:lang w:eastAsia="ko-KR"/>
              </w:rPr>
            </w:pPr>
            <w:r>
              <w:rPr>
                <w:lang w:eastAsia="ko-KR"/>
              </w:rPr>
              <w:t xml:space="preserve">1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6DF34C89"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387AEA8" w14:textId="77777777" w:rsidR="002F70C3" w:rsidRDefault="002F70C3">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7441828" w14:textId="77777777" w:rsidR="002F70C3" w:rsidRDefault="002F70C3">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A5F880D" w14:textId="77777777" w:rsidR="002F70C3" w:rsidRDefault="002F70C3">
            <w:pPr>
              <w:pStyle w:val="TAC"/>
              <w:rPr>
                <w:lang w:eastAsia="ko-KR"/>
              </w:rPr>
            </w:pPr>
            <w:r>
              <w:rPr>
                <w:lang w:eastAsia="ko-KR"/>
              </w:rPr>
              <w:t xml:space="preserve">2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DA2321F"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29CC209A" w14:textId="77777777" w:rsidR="002F70C3" w:rsidRDefault="002F70C3">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70B7F1A" w14:textId="77777777" w:rsidR="002F70C3" w:rsidRDefault="002F70C3">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F17C30A" w14:textId="77777777" w:rsidR="002F70C3" w:rsidRDefault="002F70C3">
            <w:pPr>
              <w:pStyle w:val="TAC"/>
              <w:rPr>
                <w:lang w:eastAsia="ko-KR"/>
              </w:rPr>
            </w:pPr>
            <w:r>
              <w:rPr>
                <w:lang w:eastAsia="ko-KR"/>
              </w:rPr>
              <w:t xml:space="preserve">4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68B112C0"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269A0C9" w14:textId="77777777" w:rsidR="002F70C3" w:rsidRDefault="002F70C3">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94A0A78" w14:textId="77777777" w:rsidR="002F70C3" w:rsidRDefault="002F70C3">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8809A6D" w14:textId="77777777" w:rsidR="002F70C3" w:rsidRDefault="002F70C3">
            <w:pPr>
              <w:pStyle w:val="TAC"/>
              <w:rPr>
                <w:lang w:eastAsia="ko-KR"/>
              </w:rPr>
            </w:pPr>
            <w:r>
              <w:rPr>
                <w:lang w:eastAsia="ko-KR"/>
              </w:rPr>
              <w:t xml:space="preserve">8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042A6B0"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6C2930B4" w14:textId="77777777" w:rsidR="002F70C3" w:rsidRDefault="002F70C3">
            <w:pPr>
              <w:pStyle w:val="TAC"/>
              <w:rPr>
                <w:lang w:eastAsia="ko-KR"/>
              </w:rPr>
            </w:pPr>
            <w:r>
              <w:rPr>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033E6B3F" w14:textId="77777777" w:rsidR="002F70C3" w:rsidRDefault="002F70C3">
            <w:pPr>
              <w:pStyle w:val="TAC"/>
              <w:rPr>
                <w:lang w:eastAsia="ko-KR"/>
              </w:rPr>
            </w:pPr>
            <w:r>
              <w:rPr>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0CA4FB20" w14:textId="77777777" w:rsidR="002F70C3" w:rsidRDefault="002F70C3">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CC10FE4"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080170EB" w14:textId="77777777" w:rsidR="002F70C3" w:rsidRDefault="002F70C3">
            <w:pPr>
              <w:pStyle w:val="TAC"/>
              <w:rPr>
                <w:lang w:eastAsia="ko-KR"/>
              </w:rPr>
            </w:pPr>
            <w:r>
              <w:rPr>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3A559A6F" w14:textId="77777777" w:rsidR="002F70C3" w:rsidRDefault="002F70C3">
            <w:pPr>
              <w:pStyle w:val="TAC"/>
              <w:rPr>
                <w:lang w:eastAsia="ko-KR"/>
              </w:rPr>
            </w:pPr>
            <w:r>
              <w:rPr>
                <w:lang w:eastAsia="zh-CN"/>
              </w:rPr>
              <w:t>0.015625</w:t>
            </w:r>
          </w:p>
        </w:tc>
        <w:tc>
          <w:tcPr>
            <w:tcW w:w="2890" w:type="dxa"/>
            <w:tcBorders>
              <w:top w:val="single" w:sz="4" w:space="0" w:color="auto"/>
              <w:left w:val="single" w:sz="4" w:space="0" w:color="auto"/>
              <w:bottom w:val="single" w:sz="4" w:space="0" w:color="auto"/>
              <w:right w:val="single" w:sz="4" w:space="0" w:color="auto"/>
            </w:tcBorders>
            <w:hideMark/>
          </w:tcPr>
          <w:p w14:paraId="01127938" w14:textId="77777777" w:rsidR="002F70C3" w:rsidRDefault="002F70C3">
            <w:pPr>
              <w:pStyle w:val="TAC"/>
              <w:rPr>
                <w:lang w:eastAsia="ko-KR"/>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B37B19A" w14:textId="77777777" w:rsidTr="002F70C3">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58B80A9"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3D3A8BC" w14:textId="77777777" w:rsidR="002F70C3" w:rsidRDefault="002F70C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49FD303A" w14:textId="77777777" w:rsidR="002F70C3" w:rsidRDefault="002F70C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11300B8C" w14:textId="77777777" w:rsidR="002F70C3" w:rsidRDefault="002F70C3">
            <w:pPr>
              <w:pStyle w:val="TAN"/>
              <w:rPr>
                <w:lang w:eastAsia="ko-KR"/>
              </w:rPr>
            </w:pPr>
            <w:r>
              <w:rPr>
                <w:lang w:eastAsia="ko-KR"/>
              </w:rPr>
              <w:t>NOTE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2A5668B" w14:textId="77777777" w:rsidR="002F70C3" w:rsidRDefault="002F70C3" w:rsidP="002F70C3">
      <w:pPr>
        <w:rPr>
          <w:rFonts w:eastAsia="Times New Roman"/>
          <w:lang w:eastAsia="en-GB"/>
        </w:rPr>
      </w:pPr>
    </w:p>
    <w:p w14:paraId="3E5BB73E" w14:textId="77777777" w:rsidR="002F70C3" w:rsidRDefault="002F70C3" w:rsidP="002F70C3">
      <w:pPr>
        <w:pStyle w:val="5"/>
      </w:pPr>
      <w:bookmarkStart w:id="28" w:name="_Toc5952633"/>
      <w:r>
        <w:t>8.2.2.2.2</w:t>
      </w:r>
      <w:r>
        <w:tab/>
        <w:t xml:space="preserve">Interruptions at </w:t>
      </w:r>
      <w:proofErr w:type="spellStart"/>
      <w:r>
        <w:t>SCell</w:t>
      </w:r>
      <w:proofErr w:type="spellEnd"/>
      <w:r>
        <w:t xml:space="preserve"> activation/deactivation</w:t>
      </w:r>
      <w:bookmarkEnd w:id="28"/>
    </w:p>
    <w:p w14:paraId="5F9189B5" w14:textId="77777777" w:rsidR="002F70C3" w:rsidRDefault="002F70C3" w:rsidP="002F70C3">
      <w:r>
        <w:t xml:space="preserve">When an intra-band </w:t>
      </w:r>
      <w:proofErr w:type="spellStart"/>
      <w:r>
        <w:t>SCell</w:t>
      </w:r>
      <w:proofErr w:type="spellEnd"/>
      <w:r>
        <w:t xml:space="preserve"> is activated or deactivated as defined in TS 37.340 [</w:t>
      </w:r>
      <w:r>
        <w:rPr>
          <w:lang w:eastAsia="zh-CN"/>
        </w:rPr>
        <w:t>17</w:t>
      </w:r>
      <w:r>
        <w:t>], the UE is allowed</w:t>
      </w:r>
    </w:p>
    <w:p w14:paraId="6D5CC9D4" w14:textId="77777777" w:rsidR="002F70C3" w:rsidRDefault="002F70C3" w:rsidP="002F70C3">
      <w:pPr>
        <w:pStyle w:val="B10"/>
      </w:pPr>
      <w:r>
        <w:t>-</w:t>
      </w:r>
      <w:r>
        <w:tab/>
        <w:t>an interruption on any active serving cell:</w:t>
      </w:r>
    </w:p>
    <w:p w14:paraId="1BB7CB7F" w14:textId="77777777" w:rsidR="002F70C3" w:rsidRDefault="002F70C3" w:rsidP="002F70C3">
      <w:pPr>
        <w:pStyle w:val="B20"/>
      </w:pPr>
      <w:r>
        <w:t>-</w:t>
      </w:r>
      <w:r>
        <w:tab/>
        <w:t>of up to</w:t>
      </w:r>
      <w:r>
        <w:rPr>
          <w:rFonts w:ascii="Tms Rmn" w:hAnsi="Tms Rmn"/>
          <w:lang w:eastAsia="zh-CN"/>
        </w:rPr>
        <w:t xml:space="preserve"> X2 slot</w:t>
      </w:r>
      <w:r>
        <w:t xml:space="preserve">, if the active serving cell and the </w:t>
      </w:r>
      <w:proofErr w:type="spellStart"/>
      <w:r>
        <w:t>SCell</w:t>
      </w:r>
      <w:proofErr w:type="spellEnd"/>
      <w:r>
        <w:t xml:space="preserve"> being activated or deactivated</w:t>
      </w:r>
      <w:r>
        <w:rPr>
          <w:lang w:eastAsia="zh-CN"/>
        </w:rPr>
        <w:t xml:space="preserve"> are in a FR1 band pair or in a FR1+FR2 band pair</w:t>
      </w:r>
      <w:r>
        <w:t>.</w:t>
      </w:r>
    </w:p>
    <w:p w14:paraId="750675D0" w14:textId="77777777" w:rsidR="002F70C3" w:rsidRDefault="002F70C3" w:rsidP="002F70C3">
      <w:pPr>
        <w:pStyle w:val="B20"/>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w:t>
      </w:r>
      <w:r>
        <w:t>activated or deactivated</w:t>
      </w:r>
      <w:r>
        <w:rPr>
          <w:lang w:eastAsia="zh-CN"/>
        </w:rPr>
        <w:t xml:space="preserve"> are in a FR2 band pair</w:t>
      </w:r>
      <w:r>
        <w:t xml:space="preserve"> and UE is capable of independent beam management on this FR2 band pair</w:t>
      </w:r>
      <w:r>
        <w:rPr>
          <w:rFonts w:ascii="Tms Rmn" w:eastAsia="MS Mincho" w:hAnsi="Tms Rmn"/>
        </w:rPr>
        <w:t>.</w:t>
      </w:r>
    </w:p>
    <w:p w14:paraId="2104FE73" w14:textId="77777777" w:rsidR="00C16DC6" w:rsidRDefault="00C16DC6" w:rsidP="00C16DC6">
      <w:pPr>
        <w:pStyle w:val="B20"/>
        <w:rPr>
          <w:ins w:id="29" w:author="Huawei" w:date="2023-04-10T23:10:00Z"/>
        </w:rPr>
      </w:pPr>
      <w:ins w:id="30" w:author="Huawei" w:date="2023-04-10T23:10:00Z">
        <w:r w:rsidRPr="00DB1281">
          <w:t>-</w:t>
        </w:r>
        <w:r w:rsidRPr="00DB1281">
          <w:tab/>
          <w:t xml:space="preserve">of up to </w:t>
        </w:r>
        <w:r w:rsidRPr="00DB1281">
          <w:rPr>
            <w:lang w:eastAsia="zh-CN"/>
          </w:rPr>
          <w:t>X</w:t>
        </w:r>
        <w:r>
          <w:rPr>
            <w:lang w:eastAsia="zh-CN"/>
          </w:rPr>
          <w:t>2</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13E2B2FD" w14:textId="77777777" w:rsidR="002F70C3" w:rsidRDefault="002F70C3" w:rsidP="002F70C3">
      <w:pPr>
        <w:pStyle w:val="B30"/>
        <w:rPr>
          <w:rFonts w:eastAsia="等线"/>
          <w:lang w:eastAsia="zh-CN"/>
        </w:rPr>
      </w:pPr>
      <w:r>
        <w:t xml:space="preserve">Where X2 is specified in </w:t>
      </w:r>
      <w:r>
        <w:rPr>
          <w:lang w:eastAsia="zh-CN"/>
        </w:rPr>
        <w:t>Table 8.2.2.2.2-1.</w:t>
      </w:r>
    </w:p>
    <w:p w14:paraId="7AF9424A" w14:textId="77777777" w:rsidR="002F70C3" w:rsidRDefault="002F70C3" w:rsidP="002F70C3">
      <w:pPr>
        <w:pStyle w:val="B20"/>
        <w:rPr>
          <w:rFonts w:eastAsia="Times New Roman"/>
          <w:lang w:eastAsia="en-GB"/>
        </w:rPr>
      </w:pPr>
      <w:r>
        <w:t>or</w:t>
      </w:r>
    </w:p>
    <w:p w14:paraId="0A0934EE" w14:textId="77777777" w:rsidR="00C16DC6" w:rsidRPr="009C5807" w:rsidRDefault="00C16DC6" w:rsidP="00C16DC6">
      <w:pPr>
        <w:pStyle w:val="B20"/>
        <w:rPr>
          <w:ins w:id="31" w:author="Huawei" w:date="2023-04-10T23:10:00Z"/>
          <w:lang w:eastAsia="zh-CN"/>
        </w:rPr>
      </w:pPr>
      <w:ins w:id="32" w:author="Huawei" w:date="2023-04-10T23:10:00Z">
        <w:r w:rsidRPr="009C5807">
          <w:t>-</w:t>
        </w:r>
        <w:r w:rsidRPr="009C5807">
          <w:tab/>
          <w:t xml:space="preserve">of up to the duration shown in table 8.2.2.2.2-2,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4770FB6E" w14:textId="7AA2F499" w:rsidR="002F70C3" w:rsidRDefault="002F70C3" w:rsidP="002F70C3">
      <w:pPr>
        <w:pStyle w:val="B20"/>
      </w:pPr>
      <w:r>
        <w:t>-</w:t>
      </w:r>
      <w:r>
        <w:tab/>
        <w:t xml:space="preserve">of up to the duration shown in table 8.2.2.2.2-2, if the active serving cells are in the same </w:t>
      </w:r>
      <w:ins w:id="33" w:author="Huawei" w:date="2023-04-10T23:10:00Z">
        <w:r w:rsidR="00C16DC6">
          <w:t xml:space="preserve">FR2 </w:t>
        </w:r>
      </w:ins>
      <w:r>
        <w:t xml:space="preserve">band as any of the </w:t>
      </w:r>
      <w:proofErr w:type="spellStart"/>
      <w:r>
        <w:t>SCells</w:t>
      </w:r>
      <w:proofErr w:type="spellEnd"/>
      <w:r>
        <w:t xml:space="preserve"> being activated or deactivated</w:t>
      </w:r>
      <w:r>
        <w:rPr>
          <w:rFonts w:ascii="Tms Rmn" w:eastAsia="MS Mincho" w:hAnsi="Tms Rmn"/>
        </w:rPr>
        <w:t xml:space="preserve"> 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546A9030" w14:textId="77777777" w:rsidR="002F70C3" w:rsidRDefault="002F70C3" w:rsidP="002F70C3">
      <w:pPr>
        <w:pStyle w:val="TH"/>
      </w:pPr>
      <w:r>
        <w:lastRenderedPageBreak/>
        <w:t xml:space="preserve">Table 8.2.2.2.2-1: Interruption length X2 for </w:t>
      </w:r>
      <w:proofErr w:type="spellStart"/>
      <w:r>
        <w:t>SCell</w:t>
      </w:r>
      <w:proofErr w:type="spellEnd"/>
      <w: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F70C3" w14:paraId="0E591527"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72A6A7D" w14:textId="5BF99046" w:rsidR="002F70C3" w:rsidRDefault="001F51D6">
            <w:pPr>
              <w:pStyle w:val="TAH"/>
              <w:rPr>
                <w:lang w:eastAsia="ko-KR"/>
              </w:rPr>
            </w:pPr>
            <w:r>
              <w:rPr>
                <w:noProof/>
              </w:rPr>
              <w:drawing>
                <wp:inline distT="0" distB="0" distL="0" distR="0" wp14:anchorId="1020BF8C" wp14:editId="536129D6">
                  <wp:extent cx="142240" cy="160020"/>
                  <wp:effectExtent l="0" t="0" r="0" b="0"/>
                  <wp:docPr id="98" name="图片 98"/>
                  <wp:cNvGraphicFramePr/>
                  <a:graphic xmlns:a="http://schemas.openxmlformats.org/drawingml/2006/main">
                    <a:graphicData uri="http://schemas.openxmlformats.org/drawingml/2006/picture">
                      <pic:pic xmlns:pic="http://schemas.openxmlformats.org/drawingml/2006/picture">
                        <pic:nvPicPr>
                          <pic:cNvPr id="98" name="图片 98"/>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1440A36"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A489A6D" w14:textId="77777777" w:rsidR="002F70C3" w:rsidRDefault="002F70C3">
            <w:pPr>
              <w:pStyle w:val="TAH"/>
              <w:rPr>
                <w:lang w:eastAsia="ko-KR"/>
              </w:rPr>
            </w:pPr>
            <w:r>
              <w:rPr>
                <w:lang w:eastAsia="ko-KR"/>
              </w:rPr>
              <w:t>Interruption length X2 (slots)</w:t>
            </w:r>
          </w:p>
        </w:tc>
      </w:tr>
      <w:tr w:rsidR="002F70C3" w14:paraId="630B4D1C"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0A8D2C93" w14:textId="77777777" w:rsidR="002F70C3" w:rsidRDefault="002F70C3">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4F3A7BE" w14:textId="77777777" w:rsidR="002F70C3" w:rsidRDefault="002F70C3">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2770188" w14:textId="77777777" w:rsidR="002F70C3" w:rsidRDefault="002F70C3">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A82B29E" w14:textId="77777777" w:rsidR="002F70C3" w:rsidRDefault="002F70C3">
            <w:pPr>
              <w:pStyle w:val="TAC"/>
              <w:rPr>
                <w:szCs w:val="18"/>
                <w:lang w:eastAsia="ko-KR"/>
              </w:rPr>
            </w:pPr>
            <w:r>
              <w:rPr>
                <w:szCs w:val="18"/>
                <w:lang w:eastAsia="ko-KR"/>
              </w:rPr>
              <w:t xml:space="preserve">1 </w:t>
            </w:r>
          </w:p>
        </w:tc>
      </w:tr>
      <w:tr w:rsidR="002F70C3" w14:paraId="6FF08FAC"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439A12B9" w14:textId="77777777" w:rsidR="002F70C3" w:rsidRDefault="002F70C3">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8CD1E19" w14:textId="77777777" w:rsidR="002F70C3" w:rsidRDefault="002F70C3">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0086539" w14:textId="77777777" w:rsidR="002F70C3" w:rsidRDefault="002F70C3">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D2001C4" w14:textId="77777777" w:rsidR="002F70C3" w:rsidRDefault="002F70C3">
            <w:pPr>
              <w:pStyle w:val="TAC"/>
              <w:rPr>
                <w:szCs w:val="18"/>
                <w:lang w:eastAsia="ko-KR"/>
              </w:rPr>
            </w:pPr>
            <w:r>
              <w:rPr>
                <w:szCs w:val="18"/>
                <w:lang w:eastAsia="ko-KR"/>
              </w:rPr>
              <w:t xml:space="preserve">1 </w:t>
            </w:r>
          </w:p>
        </w:tc>
      </w:tr>
      <w:tr w:rsidR="002F70C3" w14:paraId="5B5F743C"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7AC4A0A8" w14:textId="77777777" w:rsidR="002F70C3" w:rsidRDefault="002F70C3">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645451E1" w14:textId="77777777" w:rsidR="002F70C3" w:rsidRDefault="002F70C3">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1D60087" w14:textId="77777777" w:rsidR="002F70C3" w:rsidRDefault="002F70C3">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9DF0213" w14:textId="77777777" w:rsidR="002F70C3" w:rsidRDefault="002F70C3">
            <w:pPr>
              <w:pStyle w:val="TAC"/>
              <w:rPr>
                <w:szCs w:val="18"/>
                <w:lang w:eastAsia="ko-KR"/>
              </w:rPr>
            </w:pPr>
            <w:r>
              <w:rPr>
                <w:szCs w:val="18"/>
                <w:lang w:eastAsia="ko-KR"/>
              </w:rPr>
              <w:t xml:space="preserve">2 </w:t>
            </w:r>
          </w:p>
        </w:tc>
      </w:tr>
      <w:tr w:rsidR="002F70C3" w14:paraId="65EE9562"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77FAF9C2" w14:textId="77777777" w:rsidR="002F70C3" w:rsidRDefault="002F70C3">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24C911E"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7E681FA9" w14:textId="77777777" w:rsidR="002F70C3" w:rsidRDefault="002F70C3">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B9388A8" w14:textId="77777777" w:rsidR="002F70C3" w:rsidRDefault="002F70C3">
            <w:pPr>
              <w:pStyle w:val="TAC"/>
              <w:rPr>
                <w:szCs w:val="18"/>
                <w:lang w:eastAsia="ko-KR"/>
              </w:rPr>
            </w:pPr>
            <w:r>
              <w:rPr>
                <w:szCs w:val="18"/>
                <w:lang w:eastAsia="ko-KR"/>
              </w:rPr>
              <w:t>3</w:t>
            </w:r>
          </w:p>
        </w:tc>
      </w:tr>
      <w:tr w:rsidR="002F70C3" w14:paraId="33098AE2"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0CE5B04A" w14:textId="77777777" w:rsidR="002F70C3" w:rsidRDefault="002F70C3">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62A8B8A2" w14:textId="77777777" w:rsidR="002F70C3" w:rsidRDefault="002F70C3">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DC01011" w14:textId="77777777" w:rsidR="002F70C3" w:rsidRDefault="002F70C3">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C35479F" w14:textId="77777777" w:rsidR="002F70C3" w:rsidRDefault="002F70C3">
            <w:pPr>
              <w:pStyle w:val="TAC"/>
              <w:rPr>
                <w:szCs w:val="18"/>
                <w:lang w:eastAsia="ko-KR"/>
              </w:rPr>
            </w:pPr>
            <w:r>
              <w:rPr>
                <w:szCs w:val="18"/>
                <w:lang w:eastAsia="ko-KR"/>
              </w:rPr>
              <w:t xml:space="preserve">4 </w:t>
            </w:r>
          </w:p>
        </w:tc>
      </w:tr>
      <w:tr w:rsidR="002F70C3" w14:paraId="25D578D3"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1021DE11" w14:textId="77777777" w:rsidR="002F70C3" w:rsidRDefault="002F70C3">
            <w:pPr>
              <w:rPr>
                <w:szCs w:val="18"/>
                <w:lang w:eastAsia="ko-KR"/>
              </w:rPr>
            </w:pPr>
          </w:p>
        </w:tc>
        <w:tc>
          <w:tcPr>
            <w:tcW w:w="0" w:type="auto"/>
            <w:tcBorders>
              <w:top w:val="nil"/>
              <w:left w:val="single" w:sz="4" w:space="0" w:color="auto"/>
              <w:bottom w:val="nil"/>
              <w:right w:val="single" w:sz="4" w:space="0" w:color="auto"/>
            </w:tcBorders>
            <w:vAlign w:val="center"/>
            <w:hideMark/>
          </w:tcPr>
          <w:p w14:paraId="7E50DD1B"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7F3F5814" w14:textId="77777777" w:rsidR="002F70C3" w:rsidRDefault="002F70C3">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C230076" w14:textId="77777777" w:rsidR="002F70C3" w:rsidRDefault="002F70C3">
            <w:pPr>
              <w:pStyle w:val="TAC"/>
              <w:rPr>
                <w:szCs w:val="18"/>
                <w:lang w:eastAsia="ko-KR"/>
              </w:rPr>
            </w:pPr>
            <w:r>
              <w:rPr>
                <w:szCs w:val="18"/>
                <w:lang w:eastAsia="ko-KR"/>
              </w:rPr>
              <w:t xml:space="preserve">5 </w:t>
            </w:r>
          </w:p>
        </w:tc>
      </w:tr>
      <w:tr w:rsidR="002F70C3" w14:paraId="1FC70868" w14:textId="77777777" w:rsidTr="002F70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8F4D9" w14:textId="77777777" w:rsidR="002F70C3" w:rsidRDefault="002F70C3">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D32A" w14:textId="77777777" w:rsidR="002F70C3" w:rsidRDefault="002F70C3">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5422E426"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997633D" w14:textId="77777777" w:rsidR="002F70C3" w:rsidRDefault="002F70C3">
            <w:pPr>
              <w:pStyle w:val="TAC"/>
              <w:rPr>
                <w:szCs w:val="18"/>
                <w:lang w:eastAsia="ko-KR"/>
              </w:rPr>
            </w:pPr>
            <w:r>
              <w:rPr>
                <w:lang w:eastAsia="zh-CN"/>
              </w:rPr>
              <w:t>17</w:t>
            </w:r>
          </w:p>
        </w:tc>
      </w:tr>
      <w:tr w:rsidR="002F70C3" w14:paraId="29EE76C6"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319A512D" w14:textId="77777777" w:rsidR="002F70C3" w:rsidRDefault="002F70C3">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90B8F" w14:textId="77777777" w:rsidR="002F70C3" w:rsidRDefault="002F70C3">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29AD291E"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30F3844" w14:textId="77777777" w:rsidR="002F70C3" w:rsidRDefault="002F70C3">
            <w:pPr>
              <w:pStyle w:val="TAC"/>
              <w:rPr>
                <w:szCs w:val="18"/>
                <w:lang w:eastAsia="ko-KR"/>
              </w:rPr>
            </w:pPr>
            <w:r>
              <w:rPr>
                <w:lang w:eastAsia="zh-CN"/>
              </w:rPr>
              <w:t>33</w:t>
            </w:r>
          </w:p>
        </w:tc>
      </w:tr>
    </w:tbl>
    <w:p w14:paraId="3C4F5D53" w14:textId="77777777" w:rsidR="002F70C3" w:rsidRDefault="002F70C3" w:rsidP="002F70C3">
      <w:pPr>
        <w:rPr>
          <w:rFonts w:eastAsia="Times New Roman"/>
          <w:lang w:eastAsia="en-GB"/>
        </w:rPr>
      </w:pPr>
    </w:p>
    <w:p w14:paraId="4BBC195C" w14:textId="77777777" w:rsidR="002F70C3" w:rsidRDefault="002F70C3" w:rsidP="002F70C3">
      <w:pPr>
        <w:pStyle w:val="TH"/>
      </w:pPr>
      <w:r>
        <w:t xml:space="preserve">Table 8.2.2.2.2-2: Interruption duration for </w:t>
      </w:r>
      <w:proofErr w:type="spellStart"/>
      <w:r>
        <w:t>SCell</w:t>
      </w:r>
      <w:proofErr w:type="spellEnd"/>
      <w: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F70C3" w14:paraId="02AB846F" w14:textId="77777777" w:rsidTr="002F70C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25C0F5" w14:textId="07F7D807" w:rsidR="002F70C3" w:rsidRDefault="00A72D2D">
            <w:pPr>
              <w:pStyle w:val="TAH"/>
              <w:rPr>
                <w:lang w:eastAsia="ko-KR"/>
              </w:rPr>
            </w:pPr>
            <w:r>
              <w:rPr>
                <w:noProof/>
              </w:rPr>
              <w:drawing>
                <wp:inline distT="0" distB="0" distL="0" distR="0" wp14:anchorId="4A27322D" wp14:editId="5CBCBF13">
                  <wp:extent cx="142240" cy="160020"/>
                  <wp:effectExtent l="0" t="0" r="0" b="0"/>
                  <wp:docPr id="97" name="图片 97"/>
                  <wp:cNvGraphicFramePr/>
                  <a:graphic xmlns:a="http://schemas.openxmlformats.org/drawingml/2006/main">
                    <a:graphicData uri="http://schemas.openxmlformats.org/drawingml/2006/picture">
                      <pic:pic xmlns:pic="http://schemas.openxmlformats.org/drawingml/2006/picture">
                        <pic:nvPicPr>
                          <pic:cNvPr id="97" name="图片 9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5682502"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760ABCB" w14:textId="77777777" w:rsidR="002F70C3" w:rsidRDefault="002F70C3">
            <w:pPr>
              <w:pStyle w:val="TAH"/>
              <w:rPr>
                <w:lang w:eastAsia="zh-CN"/>
              </w:rPr>
            </w:pPr>
            <w:r>
              <w:rPr>
                <w:lang w:eastAsia="ko-KR"/>
              </w:rPr>
              <w:t>Interruption length (slots)</w:t>
            </w:r>
          </w:p>
        </w:tc>
      </w:tr>
      <w:tr w:rsidR="002F70C3" w14:paraId="35F16F4C"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9044934" w14:textId="77777777" w:rsidR="002F70C3" w:rsidRDefault="002F70C3">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79102F" w14:textId="77777777" w:rsidR="002F70C3" w:rsidRDefault="002F70C3">
            <w:pPr>
              <w:pStyle w:val="TAC"/>
              <w:rPr>
                <w:lang w:eastAsia="ko-KR"/>
              </w:rPr>
            </w:pPr>
            <w:r>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36E9FB3" w14:textId="77777777" w:rsidR="002F70C3" w:rsidRDefault="002F70C3">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471214DA"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A477E52" w14:textId="77777777" w:rsidR="002F70C3" w:rsidRDefault="002F70C3">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C5BCBE" w14:textId="77777777" w:rsidR="002F70C3" w:rsidRDefault="002F70C3">
            <w:pPr>
              <w:pStyle w:val="TAC"/>
              <w:rPr>
                <w:lang w:eastAsia="ko-KR"/>
              </w:rPr>
            </w:pPr>
            <w:r>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3E6C4A1" w14:textId="77777777" w:rsidR="002F70C3" w:rsidRDefault="002F70C3">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DB1E3D0"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BB6CA29" w14:textId="77777777" w:rsidR="002F70C3" w:rsidRDefault="002F70C3">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E764E00" w14:textId="77777777" w:rsidR="002F70C3" w:rsidRDefault="002F70C3">
            <w:pPr>
              <w:pStyle w:val="TAC"/>
              <w:rPr>
                <w:lang w:eastAsia="ko-KR"/>
              </w:rPr>
            </w:pPr>
            <w:r>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B9B3E4D" w14:textId="77777777" w:rsidR="002F70C3" w:rsidRDefault="002F70C3">
            <w:pPr>
              <w:pStyle w:val="TAC"/>
              <w:rPr>
                <w:lang w:eastAsia="ko-KR"/>
              </w:rPr>
            </w:pPr>
            <w:r>
              <w:rPr>
                <w:lang w:eastAsia="ko-KR"/>
              </w:rP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FF067EC"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2C7DAC95" w14:textId="77777777" w:rsidR="002F70C3" w:rsidRDefault="002F70C3">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C529A15" w14:textId="77777777" w:rsidR="002F70C3" w:rsidRDefault="002F70C3">
            <w:pPr>
              <w:pStyle w:val="TAC"/>
              <w:rPr>
                <w:lang w:eastAsia="ko-KR"/>
              </w:rPr>
            </w:pPr>
            <w:r>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7EDFC2F" w14:textId="77777777" w:rsidR="002F70C3" w:rsidRDefault="002F70C3">
            <w:pPr>
              <w:pStyle w:val="TAC"/>
              <w:rPr>
                <w:lang w:eastAsia="zh-CN"/>
              </w:rPr>
            </w:pPr>
            <w:r>
              <w:rPr>
                <w:lang w:eastAsia="ko-KR"/>
              </w:rP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7E9AF7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4CFA234" w14:textId="77777777" w:rsidR="002F70C3" w:rsidRDefault="002F70C3">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2C8E53B9" w14:textId="77777777" w:rsidR="002F70C3" w:rsidRDefault="002F70C3">
            <w:pPr>
              <w:pStyle w:val="TAC"/>
              <w:rPr>
                <w:lang w:eastAsia="ko-KR"/>
              </w:rPr>
            </w:pPr>
            <w:r>
              <w:rPr>
                <w:lang w:eastAsia="zh-CN"/>
              </w:rPr>
              <w:t>0.03125</w:t>
            </w:r>
          </w:p>
        </w:tc>
        <w:tc>
          <w:tcPr>
            <w:tcW w:w="2884" w:type="dxa"/>
            <w:tcBorders>
              <w:top w:val="single" w:sz="4" w:space="0" w:color="auto"/>
              <w:left w:val="single" w:sz="4" w:space="0" w:color="auto"/>
              <w:bottom w:val="single" w:sz="4" w:space="0" w:color="auto"/>
              <w:right w:val="single" w:sz="4" w:space="0" w:color="auto"/>
            </w:tcBorders>
            <w:hideMark/>
          </w:tcPr>
          <w:p w14:paraId="6B2EA7D6" w14:textId="77777777" w:rsidR="002F70C3" w:rsidRDefault="002F70C3">
            <w:pPr>
              <w:pStyle w:val="TAC"/>
              <w:rPr>
                <w:lang w:eastAsia="ko-KR"/>
              </w:rPr>
            </w:pPr>
            <w:r>
              <w:rPr>
                <w:lang w:eastAsia="zh-CN"/>
              </w:rPr>
              <w:t xml:space="preserve">16+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20E839F2"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5AFCF8F0" w14:textId="77777777" w:rsidR="002F70C3" w:rsidRDefault="002F70C3">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35E6FC82" w14:textId="77777777" w:rsidR="002F70C3" w:rsidRDefault="002F70C3">
            <w:pPr>
              <w:pStyle w:val="TAC"/>
              <w:rPr>
                <w:lang w:eastAsia="ko-KR"/>
              </w:rPr>
            </w:pPr>
            <w:r>
              <w:rPr>
                <w:lang w:eastAsia="zh-CN"/>
              </w:rPr>
              <w:t>0.015625</w:t>
            </w:r>
          </w:p>
        </w:tc>
        <w:tc>
          <w:tcPr>
            <w:tcW w:w="2884" w:type="dxa"/>
            <w:tcBorders>
              <w:top w:val="single" w:sz="4" w:space="0" w:color="auto"/>
              <w:left w:val="single" w:sz="4" w:space="0" w:color="auto"/>
              <w:bottom w:val="single" w:sz="4" w:space="0" w:color="auto"/>
              <w:right w:val="single" w:sz="4" w:space="0" w:color="auto"/>
            </w:tcBorders>
            <w:hideMark/>
          </w:tcPr>
          <w:p w14:paraId="7971E196" w14:textId="77777777" w:rsidR="002F70C3" w:rsidRDefault="002F70C3">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5B7F24B" w14:textId="77777777" w:rsidTr="002F70C3">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803B589"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157FA3A" w14:textId="77777777" w:rsidR="002F70C3" w:rsidRDefault="002F70C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7727320C" w14:textId="77777777" w:rsidR="002F70C3" w:rsidRDefault="002F70C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6CD6EB81" w14:textId="77777777" w:rsidR="002F70C3" w:rsidRDefault="002F70C3" w:rsidP="002F70C3">
      <w:pPr>
        <w:rPr>
          <w:rFonts w:eastAsia="Times New Roman"/>
          <w:lang w:eastAsia="en-GB"/>
        </w:rPr>
      </w:pPr>
    </w:p>
    <w:p w14:paraId="0C159FEA" w14:textId="77777777" w:rsidR="002F70C3" w:rsidRDefault="002F70C3" w:rsidP="002F70C3">
      <w:pPr>
        <w:pStyle w:val="5"/>
      </w:pPr>
      <w:bookmarkStart w:id="34" w:name="_Toc5952634"/>
      <w:r>
        <w:t>8.2.2.2.3</w:t>
      </w:r>
      <w:r>
        <w:tab/>
      </w:r>
      <w:bookmarkEnd w:id="34"/>
      <w:r>
        <w:t>Interruptions during measurements on deactivated SCC</w:t>
      </w:r>
    </w:p>
    <w:p w14:paraId="34A484CA" w14:textId="77777777" w:rsidR="002F70C3" w:rsidRDefault="002F70C3" w:rsidP="002F70C3">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2686F660" w14:textId="77777777" w:rsidR="002F70C3" w:rsidRDefault="002F70C3" w:rsidP="002F70C3">
      <w:pPr>
        <w:pStyle w:val="B10"/>
        <w:numPr>
          <w:ilvl w:val="0"/>
          <w:numId w:val="35"/>
        </w:numPr>
        <w:overflowPunct w:val="0"/>
        <w:autoSpaceDE w:val="0"/>
        <w:autoSpaceDN w:val="0"/>
        <w:adjustRightInd w:val="0"/>
      </w:pPr>
      <w:r>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31F91EAF" w14:textId="77777777" w:rsidR="00C16DC6" w:rsidRDefault="00C16DC6" w:rsidP="00C16DC6">
      <w:pPr>
        <w:pStyle w:val="B10"/>
        <w:numPr>
          <w:ilvl w:val="0"/>
          <w:numId w:val="35"/>
        </w:numPr>
        <w:overflowPunct w:val="0"/>
        <w:autoSpaceDE w:val="0"/>
        <w:autoSpaceDN w:val="0"/>
        <w:adjustRightInd w:val="0"/>
        <w:textAlignment w:val="baseline"/>
        <w:rPr>
          <w:ins w:id="35" w:author="Huawei" w:date="2023-04-10T23:11:00Z"/>
        </w:rPr>
      </w:pPr>
      <w:ins w:id="36" w:author="Huawei" w:date="2023-04-10T23:11:00Z">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w:t>
        </w:r>
        <w:r>
          <w:rPr>
            <w:lang w:val="en-US"/>
          </w:rPr>
          <w:t>non-</w:t>
        </w:r>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ins>
    </w:p>
    <w:p w14:paraId="3D1AFB36" w14:textId="77777777" w:rsidR="00C16DC6" w:rsidRDefault="00C16DC6" w:rsidP="00C16DC6">
      <w:pPr>
        <w:pStyle w:val="B10"/>
        <w:numPr>
          <w:ilvl w:val="0"/>
          <w:numId w:val="35"/>
        </w:numPr>
        <w:overflowPunct w:val="0"/>
        <w:autoSpaceDE w:val="0"/>
        <w:autoSpaceDN w:val="0"/>
        <w:adjustRightInd w:val="0"/>
        <w:textAlignment w:val="baseline"/>
        <w:rPr>
          <w:ins w:id="37" w:author="Huawei" w:date="2023-04-10T23:11:00Z"/>
        </w:rPr>
      </w:pPr>
      <w:ins w:id="38" w:author="Huawei" w:date="2023-04-10T23:11:00Z">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w:t>
        </w:r>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w:t>
        </w:r>
        <w:r w:rsidRPr="008C6DE4">
          <w:rPr>
            <w:lang w:eastAsia="zh-CN"/>
          </w:rPr>
          <w:lastRenderedPageBreak/>
          <w:t xml:space="preserve">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ins>
    </w:p>
    <w:p w14:paraId="22A6952C" w14:textId="2422672D" w:rsidR="002F70C3" w:rsidRDefault="002F70C3">
      <w:pPr>
        <w:pStyle w:val="B10"/>
        <w:numPr>
          <w:ilvl w:val="0"/>
          <w:numId w:val="35"/>
        </w:numPr>
        <w:overflowPunct w:val="0"/>
        <w:autoSpaceDE w:val="0"/>
        <w:autoSpaceDN w:val="0"/>
        <w:adjustRightInd w:val="0"/>
        <w:pPrChange w:id="39" w:author="Huawei" w:date="2023-04-10T23:11:00Z">
          <w:pPr>
            <w:pStyle w:val="B10"/>
          </w:pPr>
        </w:pPrChange>
      </w:pPr>
      <w:r>
        <w:t xml:space="preserve">If the </w:t>
      </w:r>
      <w:proofErr w:type="spellStart"/>
      <w:r>
        <w:t>PCell</w:t>
      </w:r>
      <w:proofErr w:type="spellEnd"/>
      <w:r>
        <w:t xml:space="preserve"> or activated </w:t>
      </w:r>
      <w:proofErr w:type="spellStart"/>
      <w:r>
        <w:t>SCell</w:t>
      </w:r>
      <w:proofErr w:type="spellEnd"/>
      <w:r>
        <w:t xml:space="preserve">(s) is in the same </w:t>
      </w:r>
      <w:ins w:id="40" w:author="Huawei" w:date="2023-04-10T23:11:00Z">
        <w:r w:rsidR="00C16DC6">
          <w:t xml:space="preserve">FR2 </w:t>
        </w:r>
      </w:ins>
      <w:r>
        <w:t xml:space="preserve">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BB579B8" w14:textId="77777777" w:rsidR="002F70C3" w:rsidRDefault="002F70C3" w:rsidP="002F70C3">
      <w:r>
        <w:t>The interruption requirements in Table 8.2.2.2.3-1 are not applicable when a UE is configured with NCSG</w:t>
      </w:r>
      <w:r>
        <w:rPr>
          <w:iCs/>
        </w:rPr>
        <w:t xml:space="preserve"> unless the SMTC on the deactivated SCC is fully non-overlapped with NCSG.</w:t>
      </w:r>
    </w:p>
    <w:p w14:paraId="2C0B85A6" w14:textId="77777777" w:rsidR="002F70C3" w:rsidRDefault="002F70C3" w:rsidP="002F70C3"/>
    <w:p w14:paraId="51130A3E" w14:textId="77777777" w:rsidR="002F70C3" w:rsidRDefault="002F70C3" w:rsidP="002F70C3">
      <w:pPr>
        <w:pStyle w:val="TH"/>
      </w:pPr>
      <w:r>
        <w:t xml:space="preserve">Table 8.2.2.2.3-1: Interruption duration for measurement on deactivated </w:t>
      </w:r>
      <w:proofErr w:type="spellStart"/>
      <w:r>
        <w:t>SCell</w:t>
      </w:r>
      <w:proofErr w:type="spellEnd"/>
      <w: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F70C3" w14:paraId="7B874F61" w14:textId="77777777" w:rsidTr="002F70C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27CDDAA" w14:textId="2862A3A1" w:rsidR="002F70C3" w:rsidRDefault="002F70C3">
            <w:pPr>
              <w:pStyle w:val="TAH"/>
              <w:rPr>
                <w:lang w:eastAsia="ko-KR"/>
              </w:rPr>
            </w:pPr>
            <w:r>
              <w:rPr>
                <w:noProof/>
              </w:rPr>
              <w:drawing>
                <wp:inline distT="0" distB="0" distL="0" distR="0" wp14:anchorId="6B2C1AFF" wp14:editId="16149BBB">
                  <wp:extent cx="142240" cy="160020"/>
                  <wp:effectExtent l="0" t="0" r="0" b="0"/>
                  <wp:docPr id="41" name="图片 97"/>
                  <wp:cNvGraphicFramePr/>
                  <a:graphic xmlns:a="http://schemas.openxmlformats.org/drawingml/2006/main">
                    <a:graphicData uri="http://schemas.openxmlformats.org/drawingml/2006/picture">
                      <pic:pic xmlns:pic="http://schemas.openxmlformats.org/drawingml/2006/picture">
                        <pic:nvPicPr>
                          <pic:cNvPr id="41" name="图片 9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B50A73C"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1576" w:type="dxa"/>
            <w:tcBorders>
              <w:top w:val="single" w:sz="4" w:space="0" w:color="auto"/>
              <w:left w:val="single" w:sz="4" w:space="0" w:color="auto"/>
              <w:bottom w:val="single" w:sz="4" w:space="0" w:color="auto"/>
              <w:right w:val="single" w:sz="4" w:space="0" w:color="auto"/>
            </w:tcBorders>
            <w:hideMark/>
          </w:tcPr>
          <w:p w14:paraId="102C98E5" w14:textId="77777777" w:rsidR="002F70C3" w:rsidRDefault="002F70C3">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9F2327B" w14:textId="77777777" w:rsidR="002F70C3" w:rsidRDefault="002F70C3">
            <w:pPr>
              <w:pStyle w:val="TAH"/>
              <w:rPr>
                <w:lang w:eastAsia="zh-CN"/>
              </w:rPr>
            </w:pPr>
            <w:r>
              <w:rPr>
                <w:lang w:eastAsia="ko-KR"/>
              </w:rPr>
              <w:t>Interruption length (slots)</w:t>
            </w:r>
          </w:p>
        </w:tc>
      </w:tr>
      <w:tr w:rsidR="002F70C3" w14:paraId="6EE3202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0FD2D02" w14:textId="77777777" w:rsidR="002F70C3" w:rsidRDefault="002F70C3">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BB46770" w14:textId="77777777" w:rsidR="002F70C3" w:rsidRDefault="002F70C3">
            <w:pPr>
              <w:pStyle w:val="TAC"/>
              <w:rPr>
                <w:lang w:eastAsia="ko-KR"/>
              </w:rPr>
            </w:pPr>
            <w:r>
              <w:rPr>
                <w:lang w:eastAsia="ko-KR"/>
              </w:rPr>
              <w:t>1</w:t>
            </w:r>
          </w:p>
        </w:tc>
        <w:tc>
          <w:tcPr>
            <w:tcW w:w="1576" w:type="dxa"/>
            <w:tcBorders>
              <w:top w:val="single" w:sz="4" w:space="0" w:color="auto"/>
              <w:left w:val="single" w:sz="4" w:space="0" w:color="auto"/>
              <w:bottom w:val="single" w:sz="4" w:space="0" w:color="auto"/>
              <w:right w:val="single" w:sz="4" w:space="0" w:color="auto"/>
            </w:tcBorders>
            <w:hideMark/>
          </w:tcPr>
          <w:p w14:paraId="32F118FE" w14:textId="77777777" w:rsidR="002F70C3" w:rsidRDefault="002F70C3">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65891ED" w14:textId="77777777" w:rsidR="002F70C3" w:rsidRDefault="002F70C3">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2D0D9BEB"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A54E643" w14:textId="77777777" w:rsidR="002F70C3" w:rsidRDefault="002F70C3">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6126272" w14:textId="77777777" w:rsidR="002F70C3" w:rsidRDefault="002F70C3">
            <w:pPr>
              <w:pStyle w:val="TAC"/>
              <w:rPr>
                <w:lang w:eastAsia="ko-KR"/>
              </w:rPr>
            </w:pPr>
            <w:r>
              <w:rPr>
                <w:lang w:eastAsia="ko-KR"/>
              </w:rPr>
              <w:t>0.5</w:t>
            </w:r>
          </w:p>
        </w:tc>
        <w:tc>
          <w:tcPr>
            <w:tcW w:w="1576" w:type="dxa"/>
            <w:tcBorders>
              <w:top w:val="single" w:sz="4" w:space="0" w:color="auto"/>
              <w:left w:val="single" w:sz="4" w:space="0" w:color="auto"/>
              <w:bottom w:val="single" w:sz="4" w:space="0" w:color="auto"/>
              <w:right w:val="single" w:sz="4" w:space="0" w:color="auto"/>
            </w:tcBorders>
            <w:hideMark/>
          </w:tcPr>
          <w:p w14:paraId="4A577B8A" w14:textId="77777777" w:rsidR="002F70C3" w:rsidRDefault="002F70C3">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92B4BF4" w14:textId="77777777" w:rsidR="002F70C3" w:rsidRDefault="002F70C3">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57C4E1D0"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7E235CC3" w14:textId="77777777" w:rsidR="002F70C3" w:rsidRDefault="002F70C3">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DAA8F3D" w14:textId="77777777" w:rsidR="002F70C3" w:rsidRDefault="002F70C3">
            <w:pPr>
              <w:pStyle w:val="TAC"/>
              <w:rPr>
                <w:lang w:eastAsia="ko-KR"/>
              </w:rPr>
            </w:pPr>
            <w:r>
              <w:rPr>
                <w:lang w:eastAsia="ko-KR"/>
              </w:rPr>
              <w:t>0.25</w:t>
            </w:r>
          </w:p>
        </w:tc>
        <w:tc>
          <w:tcPr>
            <w:tcW w:w="1576" w:type="dxa"/>
            <w:tcBorders>
              <w:top w:val="single" w:sz="4" w:space="0" w:color="auto"/>
              <w:left w:val="single" w:sz="4" w:space="0" w:color="auto"/>
              <w:bottom w:val="single" w:sz="4" w:space="0" w:color="auto"/>
              <w:right w:val="single" w:sz="4" w:space="0" w:color="auto"/>
            </w:tcBorders>
            <w:hideMark/>
          </w:tcPr>
          <w:p w14:paraId="0345EE4E" w14:textId="77777777" w:rsidR="002F70C3" w:rsidRDefault="002F70C3">
            <w:pPr>
              <w:pStyle w:val="TAC"/>
              <w:rPr>
                <w:lang w:val="fr-FR" w:eastAsia="zh-CN"/>
              </w:rPr>
            </w:pPr>
            <w:r>
              <w:rPr>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CD3E354" w14:textId="77777777" w:rsidR="002F70C3" w:rsidRDefault="002F70C3">
            <w:pPr>
              <w:pStyle w:val="TAC"/>
              <w:rPr>
                <w:lang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18B9E775"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3717C04E" w14:textId="77777777" w:rsidR="002F70C3" w:rsidRDefault="002F70C3">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5393EB7" w14:textId="77777777" w:rsidR="002F70C3" w:rsidRDefault="002F70C3">
            <w:pPr>
              <w:pStyle w:val="TAC"/>
              <w:rPr>
                <w:lang w:eastAsia="ko-KR"/>
              </w:rPr>
            </w:pPr>
            <w:r>
              <w:rPr>
                <w:lang w:eastAsia="ko-KR"/>
              </w:rPr>
              <w:t>0.125</w:t>
            </w:r>
          </w:p>
        </w:tc>
        <w:tc>
          <w:tcPr>
            <w:tcW w:w="1576" w:type="dxa"/>
            <w:tcBorders>
              <w:top w:val="single" w:sz="4" w:space="0" w:color="auto"/>
              <w:left w:val="single" w:sz="4" w:space="0" w:color="auto"/>
              <w:bottom w:val="single" w:sz="4" w:space="0" w:color="auto"/>
              <w:right w:val="single" w:sz="4" w:space="0" w:color="auto"/>
            </w:tcBorders>
            <w:hideMark/>
          </w:tcPr>
          <w:p w14:paraId="2027A5CF" w14:textId="77777777" w:rsidR="002F70C3" w:rsidRDefault="002F70C3">
            <w:pPr>
              <w:pStyle w:val="TAC"/>
              <w:rPr>
                <w:lang w:val="fr-FR" w:eastAsia="zh-CN"/>
              </w:rPr>
            </w:pPr>
            <w:r>
              <w:rPr>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C10B9F0" w14:textId="77777777" w:rsidR="002F70C3" w:rsidRDefault="002F70C3">
            <w:pPr>
              <w:pStyle w:val="TAC"/>
              <w:rPr>
                <w:lang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5AC80BA8"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2EF140FB" w14:textId="77777777" w:rsidR="002F70C3" w:rsidRDefault="002F70C3">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7856AFFA" w14:textId="77777777" w:rsidR="002F70C3" w:rsidRDefault="002F70C3">
            <w:pPr>
              <w:pStyle w:val="TAC"/>
              <w:rPr>
                <w:lang w:eastAsia="ko-KR"/>
              </w:rPr>
            </w:pPr>
            <w:r>
              <w:rPr>
                <w:lang w:eastAsia="zh-CN"/>
              </w:rPr>
              <w:t>0.03125</w:t>
            </w:r>
          </w:p>
        </w:tc>
        <w:tc>
          <w:tcPr>
            <w:tcW w:w="1576" w:type="dxa"/>
            <w:tcBorders>
              <w:top w:val="single" w:sz="4" w:space="0" w:color="auto"/>
              <w:left w:val="single" w:sz="4" w:space="0" w:color="auto"/>
              <w:bottom w:val="single" w:sz="4" w:space="0" w:color="auto"/>
              <w:right w:val="single" w:sz="4" w:space="0" w:color="auto"/>
            </w:tcBorders>
            <w:hideMark/>
          </w:tcPr>
          <w:p w14:paraId="30A9FF02" w14:textId="77777777" w:rsidR="002F70C3" w:rsidRDefault="002F70C3">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hideMark/>
          </w:tcPr>
          <w:p w14:paraId="04A8CCDE" w14:textId="77777777" w:rsidR="002F70C3" w:rsidRDefault="002F70C3">
            <w:pPr>
              <w:pStyle w:val="TAC"/>
              <w:rPr>
                <w:lang w:val="fr-FR" w:eastAsia="ko-KR"/>
              </w:rPr>
            </w:pPr>
            <w:r>
              <w:rPr>
                <w:lang w:val="fr-FR" w:eastAsia="zh-CN"/>
              </w:rPr>
              <w:t xml:space="preserve">32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2FFA8E3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47740FE9" w14:textId="77777777" w:rsidR="002F70C3" w:rsidRDefault="002F70C3">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4A933C5B" w14:textId="77777777" w:rsidR="002F70C3" w:rsidRDefault="002F70C3">
            <w:pPr>
              <w:pStyle w:val="TAC"/>
              <w:rPr>
                <w:lang w:eastAsia="ko-KR"/>
              </w:rPr>
            </w:pPr>
            <w:r>
              <w:rPr>
                <w:lang w:eastAsia="zh-CN"/>
              </w:rPr>
              <w:t>0.015625</w:t>
            </w:r>
          </w:p>
        </w:tc>
        <w:tc>
          <w:tcPr>
            <w:tcW w:w="1576" w:type="dxa"/>
            <w:tcBorders>
              <w:top w:val="single" w:sz="4" w:space="0" w:color="auto"/>
              <w:left w:val="single" w:sz="4" w:space="0" w:color="auto"/>
              <w:bottom w:val="single" w:sz="4" w:space="0" w:color="auto"/>
              <w:right w:val="single" w:sz="4" w:space="0" w:color="auto"/>
            </w:tcBorders>
            <w:hideMark/>
          </w:tcPr>
          <w:p w14:paraId="0D7F3951" w14:textId="77777777" w:rsidR="002F70C3" w:rsidRDefault="002F70C3">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hideMark/>
          </w:tcPr>
          <w:p w14:paraId="64C68C20" w14:textId="77777777" w:rsidR="002F70C3" w:rsidRDefault="002F70C3">
            <w:pPr>
              <w:pStyle w:val="TAC"/>
              <w:rPr>
                <w:lang w:val="fr-FR" w:eastAsia="ko-KR"/>
              </w:rPr>
            </w:pPr>
            <w:r>
              <w:rPr>
                <w:lang w:val="fr-FR" w:eastAsia="zh-CN"/>
              </w:rPr>
              <w:t xml:space="preserve">64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74F8FD64" w14:textId="77777777" w:rsidTr="002F70C3">
        <w:trPr>
          <w:jc w:val="center"/>
        </w:trPr>
        <w:tc>
          <w:tcPr>
            <w:tcW w:w="6941" w:type="dxa"/>
            <w:gridSpan w:val="4"/>
            <w:tcBorders>
              <w:top w:val="single" w:sz="4" w:space="0" w:color="auto"/>
              <w:left w:val="single" w:sz="4" w:space="0" w:color="auto"/>
              <w:bottom w:val="single" w:sz="4" w:space="0" w:color="auto"/>
              <w:right w:val="single" w:sz="4" w:space="0" w:color="auto"/>
            </w:tcBorders>
            <w:hideMark/>
          </w:tcPr>
          <w:p w14:paraId="3A2E2DEB"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p>
          <w:p w14:paraId="18A45FB9" w14:textId="77777777" w:rsidR="002F70C3" w:rsidRDefault="002F70C3">
            <w:pPr>
              <w:pStyle w:val="TAN"/>
              <w:rPr>
                <w:lang w:eastAsia="zh-CN"/>
              </w:rPr>
            </w:pPr>
            <w:r>
              <w:rPr>
                <w:lang w:eastAsia="ko-KR"/>
              </w:rPr>
              <w:t>NOTE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F1DE695" w14:textId="77777777" w:rsidR="002F70C3" w:rsidRDefault="002F70C3" w:rsidP="002F70C3">
      <w:pPr>
        <w:rPr>
          <w:rFonts w:eastAsia="Times New Roman"/>
          <w:lang w:eastAsia="en-GB"/>
        </w:rPr>
      </w:pPr>
    </w:p>
    <w:p w14:paraId="561D4698" w14:textId="77777777" w:rsidR="000264E4" w:rsidRDefault="000264E4" w:rsidP="000264E4">
      <w:pPr>
        <w:pStyle w:val="30"/>
        <w:rPr>
          <w:noProof/>
          <w:color w:val="FF0000"/>
        </w:rPr>
      </w:pPr>
      <w:r w:rsidRPr="00A5380F">
        <w:rPr>
          <w:noProof/>
          <w:color w:val="FF0000"/>
        </w:rPr>
        <w:t>&lt;Unchanged Text Skipped&gt;</w:t>
      </w:r>
    </w:p>
    <w:p w14:paraId="303C279A" w14:textId="77777777" w:rsidR="001F51D6" w:rsidRDefault="001F51D6" w:rsidP="001F51D6">
      <w:pPr>
        <w:pStyle w:val="5"/>
        <w:rPr>
          <w:lang w:eastAsia="en-GB"/>
        </w:rPr>
      </w:pPr>
      <w:r>
        <w:t>8.2.3.2.3</w:t>
      </w:r>
      <w:r>
        <w:tab/>
        <w:t xml:space="preserve">Interruptions at </w:t>
      </w:r>
      <w:proofErr w:type="spellStart"/>
      <w:r>
        <w:t>PSCell</w:t>
      </w:r>
      <w:proofErr w:type="spellEnd"/>
      <w:r>
        <w:t>/</w:t>
      </w:r>
      <w:proofErr w:type="spellStart"/>
      <w:r>
        <w:t>SCell</w:t>
      </w:r>
      <w:proofErr w:type="spellEnd"/>
      <w:r>
        <w:t xml:space="preserve"> addition/release</w:t>
      </w:r>
    </w:p>
    <w:p w14:paraId="0EC8024F" w14:textId="77777777" w:rsidR="001F51D6" w:rsidRDefault="001F51D6" w:rsidP="001F51D6">
      <w:pPr>
        <w:rPr>
          <w:rFonts w:eastAsia="MS Mincho"/>
          <w:lang w:eastAsia="zh-CN"/>
        </w:rPr>
      </w:pPr>
      <w:r>
        <w:rPr>
          <w:rFonts w:eastAsia="MS Mincho"/>
          <w:lang w:eastAsia="zh-CN"/>
        </w:rPr>
        <w:t xml:space="preserve">The requirements in this clause shall apply for the UE configured with E-UTRA </w:t>
      </w:r>
      <w:proofErr w:type="spellStart"/>
      <w:r>
        <w:rPr>
          <w:rFonts w:eastAsia="MS Mincho"/>
          <w:lang w:eastAsia="zh-CN"/>
        </w:rPr>
        <w:t>PSCell</w:t>
      </w:r>
      <w:proofErr w:type="spellEnd"/>
      <w:r>
        <w:rPr>
          <w:rFonts w:eastAsia="MS Mincho"/>
          <w:lang w:eastAsia="zh-CN"/>
        </w:rPr>
        <w:t>.</w:t>
      </w:r>
    </w:p>
    <w:p w14:paraId="2A0D4F7E" w14:textId="77777777" w:rsidR="001F51D6" w:rsidRDefault="001F51D6" w:rsidP="001F51D6">
      <w:pPr>
        <w:rPr>
          <w:rFonts w:eastAsia="MS Mincho"/>
          <w:lang w:eastAsia="zh-CN"/>
        </w:rPr>
      </w:pPr>
      <w:r>
        <w:rPr>
          <w:rFonts w:eastAsia="MS Mincho"/>
          <w:lang w:eastAsia="zh-CN"/>
        </w:rPr>
        <w:t xml:space="preserve">When one </w:t>
      </w:r>
      <w:r>
        <w:rPr>
          <w:lang w:eastAsia="zh-CN"/>
        </w:rPr>
        <w:t xml:space="preserve">E-UTRA </w:t>
      </w:r>
      <w:proofErr w:type="spellStart"/>
      <w:r>
        <w:rPr>
          <w:lang w:eastAsia="zh-CN"/>
        </w:rPr>
        <w:t>PSCell</w:t>
      </w:r>
      <w:proofErr w:type="spellEnd"/>
      <w:r>
        <w:rPr>
          <w:lang w:eastAsia="zh-CN"/>
        </w:rPr>
        <w:t>/</w:t>
      </w:r>
      <w:proofErr w:type="spellStart"/>
      <w:r>
        <w:rPr>
          <w:rFonts w:eastAsia="MS Mincho"/>
          <w:lang w:eastAsia="zh-CN"/>
        </w:rPr>
        <w:t>SCell</w:t>
      </w:r>
      <w:proofErr w:type="spellEnd"/>
      <w:r>
        <w:rPr>
          <w:lang w:eastAsia="zh-CN"/>
        </w:rPr>
        <w:t xml:space="preserve"> in SCG </w:t>
      </w:r>
      <w:r>
        <w:rPr>
          <w:rFonts w:eastAsia="MS Mincho"/>
          <w:lang w:eastAsia="zh-CN"/>
        </w:rPr>
        <w:t>is added or released:</w:t>
      </w:r>
    </w:p>
    <w:p w14:paraId="5BAF507D" w14:textId="77777777" w:rsidR="001F51D6" w:rsidRDefault="001F51D6" w:rsidP="001F51D6">
      <w:pPr>
        <w:pStyle w:val="B10"/>
        <w:rPr>
          <w:rFonts w:eastAsia="Times New Roman"/>
          <w:lang w:eastAsia="en-GB"/>
        </w:rPr>
      </w:pPr>
      <w:r>
        <w:t>-</w:t>
      </w:r>
      <w:r>
        <w:tab/>
        <w:t xml:space="preserve">the UE is allowed an interruption on any active </w:t>
      </w:r>
      <w:r>
        <w:rPr>
          <w:lang w:eastAsia="zh-CN"/>
        </w:rPr>
        <w:t>serving cell in MCG</w:t>
      </w:r>
      <w:r>
        <w:t>:</w:t>
      </w:r>
    </w:p>
    <w:p w14:paraId="6FAFC2B2" w14:textId="77777777" w:rsidR="001F51D6" w:rsidRDefault="001F51D6" w:rsidP="001F51D6">
      <w:pPr>
        <w:pStyle w:val="B20"/>
      </w:pPr>
      <w:r>
        <w:t>-</w:t>
      </w:r>
      <w:r>
        <w:tab/>
        <w:t xml:space="preserve">of up to </w:t>
      </w:r>
      <w:r>
        <w:rPr>
          <w:lang w:eastAsia="zh-CN"/>
        </w:rPr>
        <w:t>X1 slots</w:t>
      </w:r>
      <w:r>
        <w:t xml:space="preserve">, if the active </w:t>
      </w:r>
      <w:r>
        <w:rPr>
          <w:lang w:eastAsia="zh-CN"/>
        </w:rPr>
        <w:t>serving cell</w:t>
      </w:r>
      <w:r>
        <w:t xml:space="preserve"> is not in the same band as any of the </w:t>
      </w:r>
      <w:r>
        <w:rPr>
          <w:lang w:eastAsia="zh-CN"/>
        </w:rPr>
        <w:t xml:space="preserve">E-UTRA </w:t>
      </w:r>
      <w:proofErr w:type="spellStart"/>
      <w:r>
        <w:rPr>
          <w:lang w:eastAsia="zh-CN"/>
        </w:rPr>
        <w:t>PSCell</w:t>
      </w:r>
      <w:proofErr w:type="spellEnd"/>
      <w:r>
        <w:rPr>
          <w:lang w:eastAsia="zh-CN"/>
        </w:rPr>
        <w:t>/</w:t>
      </w:r>
      <w:proofErr w:type="spellStart"/>
      <w:r>
        <w:t>SCells</w:t>
      </w:r>
      <w:proofErr w:type="spellEnd"/>
      <w:r>
        <w:t xml:space="preserve"> being added or released, or</w:t>
      </w:r>
    </w:p>
    <w:p w14:paraId="44CD0719" w14:textId="77777777" w:rsidR="001F51D6" w:rsidRDefault="001F51D6" w:rsidP="001F51D6">
      <w:pPr>
        <w:pStyle w:val="B20"/>
        <w:rPr>
          <w:rFonts w:eastAsia="等线"/>
          <w:lang w:eastAsia="zh-CN"/>
        </w:rPr>
      </w:pPr>
      <w:r>
        <w:t>-</w:t>
      </w:r>
      <w:r>
        <w:tab/>
        <w:t>of up to max{</w:t>
      </w:r>
      <w:r>
        <w:rPr>
          <w:lang w:eastAsia="zh-CN"/>
        </w:rPr>
        <w:t xml:space="preserve">Y1 slots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as any of the </w:t>
      </w:r>
      <w:r>
        <w:rPr>
          <w:lang w:eastAsia="zh-CN"/>
        </w:rPr>
        <w:t xml:space="preserve">E-UTRA </w:t>
      </w:r>
      <w:proofErr w:type="spellStart"/>
      <w:r>
        <w:rPr>
          <w:lang w:eastAsia="zh-CN"/>
        </w:rPr>
        <w:t>PSCell</w:t>
      </w:r>
      <w:proofErr w:type="spellEnd"/>
      <w:r>
        <w:rPr>
          <w:lang w:eastAsia="zh-CN"/>
        </w:rPr>
        <w:t>/</w:t>
      </w:r>
      <w:proofErr w:type="spellStart"/>
      <w:r>
        <w:t>SCells</w:t>
      </w:r>
      <w:proofErr w:type="spellEnd"/>
      <w:r>
        <w:t xml:space="preserve"> being added or released, provided </w:t>
      </w:r>
      <w:r>
        <w:rPr>
          <w:lang w:eastAsia="zh-CN"/>
        </w:rPr>
        <w:t xml:space="preserve">the cell specific reference signals from the active serving cells and the E-UTRA </w:t>
      </w:r>
      <w:proofErr w:type="spellStart"/>
      <w:r>
        <w:rPr>
          <w:lang w:eastAsia="zh-CN"/>
        </w:rPr>
        <w:t>PSCell</w:t>
      </w:r>
      <w:proofErr w:type="spellEnd"/>
      <w:r>
        <w:rPr>
          <w:lang w:eastAsia="zh-CN"/>
        </w:rPr>
        <w:t>/</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cells in MCG;</w:t>
      </w:r>
    </w:p>
    <w:p w14:paraId="08961B3C" w14:textId="77777777" w:rsidR="001F51D6" w:rsidRDefault="001F51D6" w:rsidP="001F51D6">
      <w:pPr>
        <w:pStyle w:val="B20"/>
        <w:rPr>
          <w:rFonts w:eastAsia="Times New Roman"/>
          <w:lang w:eastAsia="zh-CN"/>
        </w:rPr>
      </w:pPr>
      <w:r>
        <w:t xml:space="preserve">Where X1 and Y1 are specified in </w:t>
      </w:r>
      <w:r>
        <w:rPr>
          <w:lang w:eastAsia="zh-CN"/>
        </w:rPr>
        <w:t>Table 8.2.3.2.3-1.</w:t>
      </w:r>
    </w:p>
    <w:p w14:paraId="019F756A" w14:textId="77777777" w:rsidR="001F51D6" w:rsidRDefault="001F51D6" w:rsidP="001F51D6">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MCG </w:t>
      </w:r>
      <w:r>
        <w:rPr>
          <w:rFonts w:eastAsia="MS Mincho"/>
          <w:lang w:eastAsia="zh-CN"/>
        </w:rPr>
        <w:t>is added or released:</w:t>
      </w:r>
    </w:p>
    <w:p w14:paraId="5D6801DA" w14:textId="77777777" w:rsidR="001F51D6" w:rsidRDefault="001F51D6" w:rsidP="001F51D6">
      <w:pPr>
        <w:pStyle w:val="B10"/>
        <w:rPr>
          <w:rFonts w:eastAsia="Times New Roman"/>
          <w:lang w:eastAsia="en-GB"/>
        </w:rPr>
      </w:pPr>
      <w:r>
        <w:t>-</w:t>
      </w:r>
      <w:r>
        <w:tab/>
        <w:t xml:space="preserve">the UE is allowed an interruption on any activated </w:t>
      </w:r>
      <w:r>
        <w:rPr>
          <w:lang w:eastAsia="zh-CN"/>
        </w:rPr>
        <w:t>serving cell in MCG</w:t>
      </w:r>
      <w:r>
        <w:t>:</w:t>
      </w:r>
    </w:p>
    <w:p w14:paraId="7A1BF7B0" w14:textId="77777777" w:rsidR="001F51D6" w:rsidRDefault="001F51D6" w:rsidP="001F51D6">
      <w:pPr>
        <w:pStyle w:val="B20"/>
      </w:pPr>
      <w:r>
        <w:t>-</w:t>
      </w:r>
      <w:r>
        <w:tab/>
        <w:t xml:space="preserve">of up to </w:t>
      </w:r>
      <w:r>
        <w:rPr>
          <w:lang w:eastAsia="zh-CN"/>
        </w:rPr>
        <w:t>X1 slots</w:t>
      </w:r>
      <w:r>
        <w:t xml:space="preserve">, if the active </w:t>
      </w:r>
      <w:r>
        <w:rPr>
          <w:lang w:eastAsia="zh-CN"/>
        </w:rPr>
        <w:t>serving cell</w:t>
      </w:r>
      <w:r>
        <w:t xml:space="preserve"> and the </w:t>
      </w:r>
      <w:proofErr w:type="spellStart"/>
      <w:r>
        <w:t>SCell</w:t>
      </w:r>
      <w:proofErr w:type="spellEnd"/>
      <w:r>
        <w:t xml:space="preserve"> being added or released</w:t>
      </w:r>
      <w:r>
        <w:rPr>
          <w:lang w:eastAsia="zh-CN"/>
        </w:rPr>
        <w:t xml:space="preserve"> are in a FR1 band pair or in a FR1+FR2 band pair</w:t>
      </w:r>
      <w:r>
        <w:t>.</w:t>
      </w:r>
    </w:p>
    <w:p w14:paraId="1DFA0B08" w14:textId="77777777" w:rsidR="001F51D6" w:rsidRDefault="001F51D6" w:rsidP="001F51D6">
      <w:pPr>
        <w:pStyle w:val="B20"/>
      </w:pPr>
      <w:r>
        <w:t>-</w:t>
      </w:r>
      <w:r>
        <w:tab/>
      </w:r>
      <w:r>
        <w:rPr>
          <w:rFonts w:ascii="Tms Rmn" w:eastAsia="MS Mincho" w:hAnsi="Tms Rmn"/>
          <w:lang w:val="en-US"/>
        </w:rPr>
        <w:t xml:space="preserve">of up to X1 slot, </w:t>
      </w:r>
      <w:r>
        <w:t xml:space="preserve">if </w:t>
      </w:r>
      <w:r>
        <w:rPr>
          <w:lang w:eastAsia="zh-CN"/>
        </w:rPr>
        <w:t xml:space="preserve">the active serving cell and the </w:t>
      </w:r>
      <w:proofErr w:type="spellStart"/>
      <w:r>
        <w:rPr>
          <w:lang w:eastAsia="zh-CN"/>
        </w:rPr>
        <w:t>SCell</w:t>
      </w:r>
      <w:proofErr w:type="spellEnd"/>
      <w:r>
        <w:rPr>
          <w:lang w:eastAsia="zh-CN"/>
        </w:rPr>
        <w:t xml:space="preserve"> being added or released are in a FR2 band pair </w:t>
      </w:r>
      <w:r>
        <w:t xml:space="preserve">and UE is capable of independent beam management on this FR2 band pair. </w:t>
      </w:r>
    </w:p>
    <w:p w14:paraId="7654AB2D" w14:textId="77777777" w:rsidR="00C16DC6" w:rsidRDefault="00C16DC6" w:rsidP="00C16DC6">
      <w:pPr>
        <w:pStyle w:val="B20"/>
        <w:rPr>
          <w:ins w:id="41" w:author="Huawei" w:date="2023-04-10T23:12:00Z"/>
        </w:rPr>
      </w:pPr>
      <w:ins w:id="42" w:author="Huawei" w:date="2023-04-10T23:12: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1C86018F" w14:textId="77777777" w:rsidR="001F51D6" w:rsidRDefault="001F51D6" w:rsidP="001F51D6">
      <w:pPr>
        <w:pStyle w:val="B20"/>
      </w:pPr>
      <w:r>
        <w:t>or</w:t>
      </w:r>
    </w:p>
    <w:p w14:paraId="0A7B12B0" w14:textId="77777777" w:rsidR="00C16DC6" w:rsidRPr="009C5807" w:rsidRDefault="00C16DC6" w:rsidP="00C16DC6">
      <w:pPr>
        <w:pStyle w:val="B20"/>
        <w:rPr>
          <w:ins w:id="43" w:author="Huawei" w:date="2023-04-10T23:12:00Z"/>
          <w:lang w:eastAsia="zh-CN"/>
        </w:rPr>
      </w:pPr>
      <w:ins w:id="44" w:author="Huawei" w:date="2023-04-10T23:12:00Z">
        <w:r w:rsidRPr="009C5807">
          <w:lastRenderedPageBreak/>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2E8893C0" w14:textId="77777777" w:rsidR="00C16DC6" w:rsidRDefault="00C16DC6" w:rsidP="00C16DC6">
      <w:pPr>
        <w:pStyle w:val="B30"/>
        <w:rPr>
          <w:ins w:id="45" w:author="Huawei" w:date="2023-04-10T23:12:00Z"/>
          <w:lang w:eastAsia="zh-CN"/>
        </w:rPr>
      </w:pPr>
      <w:ins w:id="46" w:author="Huawei" w:date="2023-04-10T23:12: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ins>
    </w:p>
    <w:p w14:paraId="4898EDDD" w14:textId="77777777" w:rsidR="00C16DC6" w:rsidRPr="009C5807" w:rsidRDefault="00C16DC6" w:rsidP="00C16DC6">
      <w:pPr>
        <w:pStyle w:val="B30"/>
        <w:rPr>
          <w:ins w:id="47" w:author="Huawei" w:date="2023-04-10T23:12:00Z"/>
          <w:rFonts w:ascii="Tms Rmn" w:eastAsia="等线" w:hAnsi="Tms Rmn"/>
          <w:lang w:eastAsia="zh-CN"/>
        </w:rPr>
      </w:pPr>
      <w:ins w:id="48" w:author="Huawei" w:date="2023-04-10T23:12: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ins>
    </w:p>
    <w:p w14:paraId="5BF681A5" w14:textId="31F3D135" w:rsidR="001F51D6" w:rsidRDefault="001F51D6" w:rsidP="001F51D6">
      <w:pPr>
        <w:pStyle w:val="B20"/>
        <w:rPr>
          <w:lang w:eastAsia="zh-CN"/>
        </w:rPr>
      </w:pPr>
      <w:r>
        <w:t>-</w:t>
      </w:r>
      <w:r>
        <w:tab/>
        <w:t xml:space="preserve">of up to </w:t>
      </w:r>
      <w:r>
        <w:rPr>
          <w:lang w:eastAsia="zh-CN"/>
        </w:rPr>
        <w:t xml:space="preserve">Y1 slots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49" w:author="Huawei" w:date="2023-04-10T23:12:00Z">
        <w:r w:rsidR="00C16DC6">
          <w:t>FR2</w:t>
        </w:r>
      </w:ins>
      <w:ins w:id="50" w:author="Huawei" w:date="2023-04-10T23:13:00Z">
        <w:r w:rsidR="00C16DC6">
          <w:t xml:space="preserve"> </w:t>
        </w:r>
      </w:ins>
      <w:r>
        <w:t xml:space="preserve">band as any of the </w:t>
      </w:r>
      <w:proofErr w:type="spellStart"/>
      <w:r>
        <w:t>SCells</w:t>
      </w:r>
      <w:proofErr w:type="spellEnd"/>
      <w:r>
        <w:t xml:space="preserve"> being added or released,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AD887B6" w14:textId="77777777" w:rsidR="001F51D6" w:rsidRDefault="001F51D6" w:rsidP="001F51D6">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p>
    <w:p w14:paraId="7FDB12C0" w14:textId="77777777" w:rsidR="001F51D6" w:rsidRDefault="001F51D6" w:rsidP="001F51D6">
      <w:pPr>
        <w:pStyle w:val="B30"/>
        <w:rPr>
          <w:rFonts w:ascii="Tms Rmn" w:eastAsia="等线" w:hAnsi="Tms Rmn"/>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p>
    <w:p w14:paraId="126B5473" w14:textId="77777777" w:rsidR="001F51D6" w:rsidRDefault="001F51D6" w:rsidP="001F51D6">
      <w:pPr>
        <w:pStyle w:val="B30"/>
        <w:rPr>
          <w:rFonts w:ascii="Tms Rmn" w:eastAsia="等线" w:hAnsi="Tms Rmn"/>
          <w:lang w:eastAsia="zh-CN"/>
        </w:rPr>
      </w:pPr>
      <w:r>
        <w:rPr>
          <w:rFonts w:ascii="Tms Rmn" w:eastAsia="MS Mincho" w:hAnsi="Tms Rmn"/>
        </w:rPr>
        <w:t xml:space="preserve">Where X1 and Y1 are specified in </w:t>
      </w:r>
      <w:r>
        <w:rPr>
          <w:rFonts w:ascii="Tms Rmn" w:hAnsi="Tms Rmn"/>
          <w:lang w:eastAsia="zh-CN"/>
        </w:rPr>
        <w:t>Table 8.2.3.2.3-2.</w:t>
      </w:r>
    </w:p>
    <w:p w14:paraId="3A938DA1" w14:textId="77777777" w:rsidR="001F51D6" w:rsidRDefault="001F51D6" w:rsidP="001F51D6">
      <w:pPr>
        <w:pStyle w:val="TH"/>
        <w:rPr>
          <w:rFonts w:eastAsia="Times New Roman"/>
          <w:lang w:eastAsia="en-GB"/>
        </w:rPr>
      </w:pPr>
      <w:r>
        <w:t xml:space="preserve">Table 8.2.3.2.3-1: Interruption length X1 and Y1 at E-UTRA </w:t>
      </w:r>
      <w:proofErr w:type="spellStart"/>
      <w:r>
        <w:t>PSCell</w:t>
      </w:r>
      <w:proofErr w:type="spellEnd"/>
      <w:r>
        <w:t>/</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F51D6" w14:paraId="444B633F" w14:textId="77777777" w:rsidTr="001F51D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49AD28C3" w14:textId="4601683C" w:rsidR="001F51D6" w:rsidRDefault="001F51D6">
            <w:pPr>
              <w:pStyle w:val="TAH"/>
            </w:pPr>
            <w:r>
              <w:rPr>
                <w:noProof/>
                <w:lang w:val="en-US" w:eastAsia="zh-CN"/>
              </w:rPr>
              <w:drawing>
                <wp:inline distT="0" distB="0" distL="0" distR="0" wp14:anchorId="1AFC5C7B" wp14:editId="6177A4FD">
                  <wp:extent cx="153035" cy="153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301A16D" w14:textId="77777777" w:rsidR="001F51D6" w:rsidRDefault="001F51D6">
            <w:pPr>
              <w:pStyle w:val="TAH"/>
            </w:pPr>
            <w: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409A8B3E" w14:textId="77777777" w:rsidR="001F51D6" w:rsidRDefault="001F51D6">
            <w:pPr>
              <w:pStyle w:val="TAH"/>
            </w:pPr>
            <w: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3DCAFA8" w14:textId="77777777" w:rsidR="001F51D6" w:rsidRDefault="001F51D6">
            <w:pPr>
              <w:pStyle w:val="TAH"/>
            </w:pPr>
            <w:r>
              <w:t>Interruption length Y1 (slots)</w:t>
            </w:r>
          </w:p>
        </w:tc>
      </w:tr>
      <w:tr w:rsidR="001F51D6" w14:paraId="2F7C3F25" w14:textId="77777777" w:rsidTr="001F51D6">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1B2B4FF7" w14:textId="77777777" w:rsidR="001F51D6" w:rsidRDefault="001F51D6"/>
        </w:tc>
        <w:tc>
          <w:tcPr>
            <w:tcW w:w="0" w:type="auto"/>
            <w:tcBorders>
              <w:top w:val="nil"/>
              <w:left w:val="single" w:sz="4" w:space="0" w:color="auto"/>
              <w:bottom w:val="single" w:sz="4" w:space="0" w:color="auto"/>
              <w:right w:val="single" w:sz="4" w:space="0" w:color="auto"/>
            </w:tcBorders>
            <w:vAlign w:val="center"/>
            <w:hideMark/>
          </w:tcPr>
          <w:p w14:paraId="67A775AB" w14:textId="77777777" w:rsidR="001F51D6" w:rsidRDefault="001F51D6">
            <w:pPr>
              <w:pStyle w:val="TAH"/>
              <w:rPr>
                <w:rFonts w:eastAsia="Times New Roman"/>
                <w:lang w:eastAsia="en-GB"/>
              </w:rPr>
            </w:pPr>
            <w:r>
              <w:t>(</w:t>
            </w:r>
            <w:proofErr w:type="spellStart"/>
            <w:r>
              <w:t>ms</w:t>
            </w:r>
            <w:proofErr w:type="spellEnd"/>
            <w:r>
              <w:t>)</w:t>
            </w:r>
          </w:p>
        </w:tc>
        <w:tc>
          <w:tcPr>
            <w:tcW w:w="1069" w:type="dxa"/>
            <w:tcBorders>
              <w:top w:val="single" w:sz="4" w:space="0" w:color="auto"/>
              <w:left w:val="single" w:sz="4" w:space="0" w:color="auto"/>
              <w:bottom w:val="single" w:sz="4" w:space="0" w:color="auto"/>
              <w:right w:val="single" w:sz="4" w:space="0" w:color="auto"/>
            </w:tcBorders>
            <w:hideMark/>
          </w:tcPr>
          <w:p w14:paraId="1E5A1124" w14:textId="77777777" w:rsidR="001F51D6" w:rsidRDefault="001F51D6">
            <w:pPr>
              <w:pStyle w:val="TAH"/>
            </w:pPr>
            <w:r>
              <w:t>Sync</w:t>
            </w:r>
          </w:p>
        </w:tc>
        <w:tc>
          <w:tcPr>
            <w:tcW w:w="1099" w:type="dxa"/>
            <w:tcBorders>
              <w:top w:val="single" w:sz="4" w:space="0" w:color="auto"/>
              <w:left w:val="single" w:sz="4" w:space="0" w:color="auto"/>
              <w:bottom w:val="single" w:sz="4" w:space="0" w:color="auto"/>
              <w:right w:val="single" w:sz="4" w:space="0" w:color="auto"/>
            </w:tcBorders>
            <w:hideMark/>
          </w:tcPr>
          <w:p w14:paraId="00505AC3" w14:textId="77777777" w:rsidR="001F51D6" w:rsidRDefault="001F51D6">
            <w:pPr>
              <w:pStyle w:val="TAH"/>
            </w:pPr>
            <w:r>
              <w:t>Async</w:t>
            </w:r>
          </w:p>
        </w:tc>
        <w:tc>
          <w:tcPr>
            <w:tcW w:w="1851" w:type="dxa"/>
            <w:tcBorders>
              <w:top w:val="single" w:sz="4" w:space="0" w:color="auto"/>
              <w:left w:val="single" w:sz="4" w:space="0" w:color="auto"/>
              <w:bottom w:val="single" w:sz="4" w:space="0" w:color="auto"/>
              <w:right w:val="single" w:sz="4" w:space="0" w:color="auto"/>
            </w:tcBorders>
            <w:hideMark/>
          </w:tcPr>
          <w:p w14:paraId="25B6A5A9" w14:textId="77777777" w:rsidR="001F51D6" w:rsidRDefault="001F51D6">
            <w:pPr>
              <w:pStyle w:val="TAH"/>
            </w:pPr>
            <w:r>
              <w:t>Sync</w:t>
            </w:r>
          </w:p>
        </w:tc>
        <w:tc>
          <w:tcPr>
            <w:tcW w:w="1851" w:type="dxa"/>
            <w:tcBorders>
              <w:top w:val="single" w:sz="4" w:space="0" w:color="auto"/>
              <w:left w:val="single" w:sz="4" w:space="0" w:color="auto"/>
              <w:bottom w:val="single" w:sz="4" w:space="0" w:color="auto"/>
              <w:right w:val="single" w:sz="4" w:space="0" w:color="auto"/>
            </w:tcBorders>
            <w:hideMark/>
          </w:tcPr>
          <w:p w14:paraId="6AFE0E6C" w14:textId="77777777" w:rsidR="001F51D6" w:rsidRDefault="001F51D6">
            <w:pPr>
              <w:pStyle w:val="TAH"/>
              <w:rPr>
                <w:lang w:eastAsia="zh-CN"/>
              </w:rPr>
            </w:pPr>
            <w:r>
              <w:rPr>
                <w:lang w:eastAsia="zh-CN"/>
              </w:rPr>
              <w:t>Async</w:t>
            </w:r>
          </w:p>
        </w:tc>
      </w:tr>
      <w:tr w:rsidR="001F51D6" w14:paraId="1A7F725C"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4C8F364C" w14:textId="77777777" w:rsidR="001F51D6" w:rsidRDefault="001F51D6">
            <w:pPr>
              <w:pStyle w:val="TAC"/>
              <w:rPr>
                <w:lang w:eastAsia="en-GB"/>
              </w:rPr>
            </w:pPr>
            <w:r>
              <w:t>0</w:t>
            </w:r>
          </w:p>
        </w:tc>
        <w:tc>
          <w:tcPr>
            <w:tcW w:w="1102" w:type="dxa"/>
            <w:tcBorders>
              <w:top w:val="single" w:sz="4" w:space="0" w:color="auto"/>
              <w:left w:val="single" w:sz="4" w:space="0" w:color="auto"/>
              <w:bottom w:val="single" w:sz="4" w:space="0" w:color="auto"/>
              <w:right w:val="single" w:sz="4" w:space="0" w:color="auto"/>
            </w:tcBorders>
            <w:hideMark/>
          </w:tcPr>
          <w:p w14:paraId="2D22E2DE" w14:textId="77777777" w:rsidR="001F51D6" w:rsidRDefault="001F51D6">
            <w:pPr>
              <w:pStyle w:val="TAC"/>
            </w:pPr>
            <w:r>
              <w:t>1</w:t>
            </w:r>
          </w:p>
        </w:tc>
        <w:tc>
          <w:tcPr>
            <w:tcW w:w="1069" w:type="dxa"/>
            <w:tcBorders>
              <w:top w:val="single" w:sz="4" w:space="0" w:color="auto"/>
              <w:left w:val="single" w:sz="4" w:space="0" w:color="auto"/>
              <w:bottom w:val="single" w:sz="4" w:space="0" w:color="auto"/>
              <w:right w:val="single" w:sz="4" w:space="0" w:color="auto"/>
            </w:tcBorders>
            <w:hideMark/>
          </w:tcPr>
          <w:p w14:paraId="2E662FA6" w14:textId="77777777" w:rsidR="001F51D6" w:rsidRDefault="001F51D6">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213EB458" w14:textId="77777777" w:rsidR="001F51D6" w:rsidRDefault="001F51D6">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7D9960EB" w14:textId="77777777" w:rsidR="001F51D6" w:rsidRDefault="001F51D6">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0028061F" w14:textId="77777777" w:rsidR="001F51D6" w:rsidRDefault="001F51D6">
            <w:pPr>
              <w:pStyle w:val="TAC"/>
              <w:rPr>
                <w:lang w:eastAsia="zh-CN"/>
              </w:rPr>
            </w:pPr>
            <w:r>
              <w:rPr>
                <w:lang w:eastAsia="zh-CN"/>
              </w:rPr>
              <w:t>2</w:t>
            </w:r>
          </w:p>
        </w:tc>
      </w:tr>
      <w:tr w:rsidR="001F51D6" w14:paraId="0013A5FB"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2652F583" w14:textId="77777777" w:rsidR="001F51D6" w:rsidRDefault="001F51D6">
            <w:pPr>
              <w:pStyle w:val="TAC"/>
              <w:rPr>
                <w:lang w:eastAsia="en-GB"/>
              </w:rPr>
            </w:pPr>
            <w:r>
              <w:t>1</w:t>
            </w:r>
          </w:p>
        </w:tc>
        <w:tc>
          <w:tcPr>
            <w:tcW w:w="1102" w:type="dxa"/>
            <w:tcBorders>
              <w:top w:val="single" w:sz="4" w:space="0" w:color="auto"/>
              <w:left w:val="single" w:sz="4" w:space="0" w:color="auto"/>
              <w:bottom w:val="single" w:sz="4" w:space="0" w:color="auto"/>
              <w:right w:val="single" w:sz="4" w:space="0" w:color="auto"/>
            </w:tcBorders>
            <w:hideMark/>
          </w:tcPr>
          <w:p w14:paraId="57A16C60" w14:textId="77777777" w:rsidR="001F51D6" w:rsidRDefault="001F51D6">
            <w:pPr>
              <w:pStyle w:val="TAC"/>
            </w:pPr>
            <w:r>
              <w:t>0.5</w:t>
            </w:r>
          </w:p>
        </w:tc>
        <w:tc>
          <w:tcPr>
            <w:tcW w:w="1069" w:type="dxa"/>
            <w:tcBorders>
              <w:top w:val="single" w:sz="4" w:space="0" w:color="auto"/>
              <w:left w:val="single" w:sz="4" w:space="0" w:color="auto"/>
              <w:bottom w:val="single" w:sz="4" w:space="0" w:color="auto"/>
              <w:right w:val="single" w:sz="4" w:space="0" w:color="auto"/>
            </w:tcBorders>
            <w:hideMark/>
          </w:tcPr>
          <w:p w14:paraId="66C77D5C" w14:textId="77777777" w:rsidR="001F51D6" w:rsidRDefault="001F51D6">
            <w:pPr>
              <w:pStyle w:val="TAC"/>
            </w:pPr>
            <w:r>
              <w:t>2</w:t>
            </w:r>
          </w:p>
        </w:tc>
        <w:tc>
          <w:tcPr>
            <w:tcW w:w="1099" w:type="dxa"/>
            <w:tcBorders>
              <w:top w:val="single" w:sz="4" w:space="0" w:color="auto"/>
              <w:left w:val="single" w:sz="4" w:space="0" w:color="auto"/>
              <w:bottom w:val="single" w:sz="4" w:space="0" w:color="auto"/>
              <w:right w:val="single" w:sz="4" w:space="0" w:color="auto"/>
            </w:tcBorders>
            <w:hideMark/>
          </w:tcPr>
          <w:p w14:paraId="0E210E23" w14:textId="77777777" w:rsidR="001F51D6" w:rsidRDefault="001F51D6">
            <w:pPr>
              <w:pStyle w:val="TAC"/>
            </w:pPr>
            <w:r>
              <w:t>3</w:t>
            </w:r>
          </w:p>
        </w:tc>
        <w:tc>
          <w:tcPr>
            <w:tcW w:w="1851" w:type="dxa"/>
            <w:tcBorders>
              <w:top w:val="single" w:sz="4" w:space="0" w:color="auto"/>
              <w:left w:val="single" w:sz="4" w:space="0" w:color="auto"/>
              <w:bottom w:val="single" w:sz="4" w:space="0" w:color="auto"/>
              <w:right w:val="single" w:sz="4" w:space="0" w:color="auto"/>
            </w:tcBorders>
            <w:hideMark/>
          </w:tcPr>
          <w:p w14:paraId="252814C8" w14:textId="77777777" w:rsidR="001F51D6" w:rsidRDefault="001F51D6">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0DB1FBC0" w14:textId="77777777" w:rsidR="001F51D6" w:rsidRDefault="001F51D6">
            <w:pPr>
              <w:pStyle w:val="TAC"/>
              <w:rPr>
                <w:lang w:eastAsia="zh-CN"/>
              </w:rPr>
            </w:pPr>
            <w:r>
              <w:rPr>
                <w:lang w:eastAsia="zh-CN"/>
              </w:rPr>
              <w:t>3</w:t>
            </w:r>
          </w:p>
        </w:tc>
      </w:tr>
      <w:tr w:rsidR="001F51D6" w14:paraId="35A38FC2"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0CD34EA0" w14:textId="77777777" w:rsidR="001F51D6" w:rsidRDefault="001F51D6">
            <w:pPr>
              <w:pStyle w:val="TAC"/>
              <w:rPr>
                <w:lang w:eastAsia="en-GB"/>
              </w:rPr>
            </w:pPr>
            <w:r>
              <w:t>2</w:t>
            </w:r>
          </w:p>
        </w:tc>
        <w:tc>
          <w:tcPr>
            <w:tcW w:w="1102" w:type="dxa"/>
            <w:tcBorders>
              <w:top w:val="single" w:sz="4" w:space="0" w:color="auto"/>
              <w:left w:val="single" w:sz="4" w:space="0" w:color="auto"/>
              <w:bottom w:val="single" w:sz="4" w:space="0" w:color="auto"/>
              <w:right w:val="single" w:sz="4" w:space="0" w:color="auto"/>
            </w:tcBorders>
            <w:hideMark/>
          </w:tcPr>
          <w:p w14:paraId="217C0BB2" w14:textId="77777777" w:rsidR="001F51D6" w:rsidRDefault="001F51D6">
            <w:pPr>
              <w:pStyle w:val="TAC"/>
            </w:pPr>
            <w: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ED97C4F" w14:textId="77777777" w:rsidR="001F51D6" w:rsidRDefault="001F51D6">
            <w:pPr>
              <w:pStyle w:val="TAC"/>
            </w:pPr>
            <w:r>
              <w:t>5</w:t>
            </w:r>
          </w:p>
        </w:tc>
        <w:tc>
          <w:tcPr>
            <w:tcW w:w="1851" w:type="dxa"/>
            <w:tcBorders>
              <w:top w:val="single" w:sz="4" w:space="0" w:color="auto"/>
              <w:left w:val="single" w:sz="4" w:space="0" w:color="auto"/>
              <w:bottom w:val="single" w:sz="4" w:space="0" w:color="auto"/>
              <w:right w:val="single" w:sz="4" w:space="0" w:color="auto"/>
            </w:tcBorders>
            <w:hideMark/>
          </w:tcPr>
          <w:p w14:paraId="68829F64" w14:textId="77777777" w:rsidR="001F51D6" w:rsidRDefault="001F51D6">
            <w:pPr>
              <w:pStyle w:val="TAC"/>
            </w:pPr>
            <w:r>
              <w:t>4</w:t>
            </w:r>
          </w:p>
        </w:tc>
        <w:tc>
          <w:tcPr>
            <w:tcW w:w="1851" w:type="dxa"/>
            <w:tcBorders>
              <w:top w:val="single" w:sz="4" w:space="0" w:color="auto"/>
              <w:left w:val="single" w:sz="4" w:space="0" w:color="auto"/>
              <w:bottom w:val="single" w:sz="4" w:space="0" w:color="auto"/>
              <w:right w:val="single" w:sz="4" w:space="0" w:color="auto"/>
            </w:tcBorders>
            <w:hideMark/>
          </w:tcPr>
          <w:p w14:paraId="76299E1C" w14:textId="77777777" w:rsidR="001F51D6" w:rsidRDefault="001F51D6">
            <w:pPr>
              <w:pStyle w:val="TAC"/>
              <w:rPr>
                <w:lang w:eastAsia="zh-CN"/>
              </w:rPr>
            </w:pPr>
            <w:r>
              <w:rPr>
                <w:lang w:eastAsia="zh-CN"/>
              </w:rPr>
              <w:t>5</w:t>
            </w:r>
          </w:p>
        </w:tc>
      </w:tr>
      <w:tr w:rsidR="001F51D6" w14:paraId="342897EF"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5ECEDB6B" w14:textId="77777777" w:rsidR="001F51D6" w:rsidRDefault="001F51D6">
            <w:pPr>
              <w:pStyle w:val="TAC"/>
              <w:rPr>
                <w:lang w:eastAsia="en-GB"/>
              </w:rPr>
            </w:pPr>
            <w:r>
              <w:t>3</w:t>
            </w:r>
          </w:p>
        </w:tc>
        <w:tc>
          <w:tcPr>
            <w:tcW w:w="1102" w:type="dxa"/>
            <w:tcBorders>
              <w:top w:val="single" w:sz="4" w:space="0" w:color="auto"/>
              <w:left w:val="single" w:sz="4" w:space="0" w:color="auto"/>
              <w:bottom w:val="single" w:sz="4" w:space="0" w:color="auto"/>
              <w:right w:val="single" w:sz="4" w:space="0" w:color="auto"/>
            </w:tcBorders>
            <w:hideMark/>
          </w:tcPr>
          <w:p w14:paraId="40C47ED3" w14:textId="77777777" w:rsidR="001F51D6" w:rsidRDefault="001F51D6">
            <w:pPr>
              <w:pStyle w:val="TAC"/>
            </w:pPr>
            <w: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D422E28" w14:textId="77777777" w:rsidR="001F51D6" w:rsidRDefault="001F51D6">
            <w:pPr>
              <w:pStyle w:val="TAC"/>
            </w:pPr>
            <w:r>
              <w:t>9</w:t>
            </w:r>
          </w:p>
        </w:tc>
        <w:tc>
          <w:tcPr>
            <w:tcW w:w="1851" w:type="dxa"/>
            <w:tcBorders>
              <w:top w:val="single" w:sz="4" w:space="0" w:color="auto"/>
              <w:left w:val="single" w:sz="4" w:space="0" w:color="auto"/>
              <w:bottom w:val="single" w:sz="4" w:space="0" w:color="auto"/>
              <w:right w:val="single" w:sz="4" w:space="0" w:color="auto"/>
            </w:tcBorders>
            <w:hideMark/>
          </w:tcPr>
          <w:p w14:paraId="7EF195A3" w14:textId="77777777" w:rsidR="001F51D6" w:rsidRDefault="001F51D6">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50677A4" w14:textId="77777777" w:rsidR="001F51D6" w:rsidRDefault="001F51D6">
            <w:pPr>
              <w:pStyle w:val="TAC"/>
              <w:rPr>
                <w:lang w:eastAsia="zh-CN"/>
              </w:rPr>
            </w:pPr>
            <w:r>
              <w:t>N/A</w:t>
            </w:r>
          </w:p>
        </w:tc>
      </w:tr>
    </w:tbl>
    <w:p w14:paraId="14597EFF" w14:textId="77777777" w:rsidR="001F51D6" w:rsidRDefault="001F51D6" w:rsidP="001F51D6">
      <w:pPr>
        <w:rPr>
          <w:rFonts w:eastAsia="Times New Roman"/>
          <w:lang w:eastAsia="en-GB"/>
        </w:rPr>
      </w:pPr>
    </w:p>
    <w:p w14:paraId="4869C7F1" w14:textId="77777777" w:rsidR="001F51D6" w:rsidRDefault="001F51D6" w:rsidP="001F51D6">
      <w:pPr>
        <w:pStyle w:val="TH"/>
      </w:pPr>
      <w:r>
        <w:t xml:space="preserve">Table 8.2.3.2.3-2: Interruption length X1 and Y1 at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F51D6" w14:paraId="0446682E" w14:textId="77777777" w:rsidTr="001F51D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D283115" w14:textId="1A3C0DE4" w:rsidR="001F51D6" w:rsidRDefault="001F51D6">
            <w:pPr>
              <w:pStyle w:val="TAH"/>
            </w:pPr>
            <w:r>
              <w:rPr>
                <w:noProof/>
                <w:lang w:val="en-US" w:eastAsia="zh-CN"/>
              </w:rPr>
              <w:drawing>
                <wp:inline distT="0" distB="0" distL="0" distR="0" wp14:anchorId="5E7498F3" wp14:editId="5F7157A4">
                  <wp:extent cx="153035" cy="1530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9EFC5E0" w14:textId="77777777" w:rsidR="001F51D6" w:rsidRDefault="001F51D6">
            <w:pPr>
              <w:pStyle w:val="TAH"/>
            </w:pPr>
            <w:r>
              <w:t>NR Slot length (</w:t>
            </w:r>
            <w:proofErr w:type="spellStart"/>
            <w:r>
              <w:t>ms</w:t>
            </w:r>
            <w:proofErr w:type="spellEnd"/>
            <w: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6E86F4A5" w14:textId="77777777" w:rsidR="001F51D6" w:rsidRDefault="001F51D6">
            <w:pPr>
              <w:pStyle w:val="TAH"/>
            </w:pPr>
            <w: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A6448B7" w14:textId="77777777" w:rsidR="001F51D6" w:rsidRDefault="001F51D6">
            <w:pPr>
              <w:pStyle w:val="TAH"/>
              <w:rPr>
                <w:vertAlign w:val="superscript"/>
                <w:lang w:eastAsia="zh-CN"/>
              </w:rPr>
            </w:pPr>
            <w:r>
              <w:t>Interruption length Y1 (slots)</w:t>
            </w:r>
            <w:r>
              <w:rPr>
                <w:vertAlign w:val="superscript"/>
              </w:rPr>
              <w:t xml:space="preserve"> </w:t>
            </w:r>
          </w:p>
        </w:tc>
      </w:tr>
      <w:tr w:rsidR="001F51D6" w14:paraId="288EE098" w14:textId="77777777" w:rsidTr="001F51D6">
        <w:trPr>
          <w:jc w:val="center"/>
        </w:trPr>
        <w:tc>
          <w:tcPr>
            <w:tcW w:w="591" w:type="dxa"/>
            <w:tcBorders>
              <w:top w:val="single" w:sz="4" w:space="0" w:color="auto"/>
              <w:left w:val="single" w:sz="4" w:space="0" w:color="auto"/>
              <w:bottom w:val="single" w:sz="4" w:space="0" w:color="auto"/>
              <w:right w:val="single" w:sz="4" w:space="0" w:color="auto"/>
            </w:tcBorders>
            <w:hideMark/>
          </w:tcPr>
          <w:p w14:paraId="1C175C11" w14:textId="77777777" w:rsidR="001F51D6" w:rsidRDefault="001F51D6">
            <w:pPr>
              <w:pStyle w:val="TAC"/>
              <w:rPr>
                <w:lang w:eastAsia="en-GB"/>
              </w:rPr>
            </w:pPr>
            <w:r>
              <w:t>0</w:t>
            </w:r>
          </w:p>
        </w:tc>
        <w:tc>
          <w:tcPr>
            <w:tcW w:w="930" w:type="dxa"/>
            <w:tcBorders>
              <w:top w:val="single" w:sz="4" w:space="0" w:color="auto"/>
              <w:left w:val="single" w:sz="4" w:space="0" w:color="auto"/>
              <w:bottom w:val="single" w:sz="4" w:space="0" w:color="auto"/>
              <w:right w:val="single" w:sz="4" w:space="0" w:color="auto"/>
            </w:tcBorders>
            <w:hideMark/>
          </w:tcPr>
          <w:p w14:paraId="4733CA39" w14:textId="77777777" w:rsidR="001F51D6" w:rsidRDefault="001F51D6">
            <w:pPr>
              <w:pStyle w:val="TAC"/>
            </w:pPr>
            <w: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8E1C294" w14:textId="77777777" w:rsidR="001F51D6" w:rsidRDefault="001F51D6">
            <w:pPr>
              <w:pStyle w:val="TAC"/>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7F26162" w14:textId="77777777" w:rsidR="001F51D6" w:rsidRDefault="001F51D6">
            <w:pPr>
              <w:pStyle w:val="TAC"/>
            </w:pPr>
            <w:r>
              <w:t>1</w:t>
            </w:r>
          </w:p>
        </w:tc>
      </w:tr>
      <w:tr w:rsidR="001F51D6" w14:paraId="087BDDF8" w14:textId="77777777" w:rsidTr="001F51D6">
        <w:trPr>
          <w:jc w:val="center"/>
        </w:trPr>
        <w:tc>
          <w:tcPr>
            <w:tcW w:w="591" w:type="dxa"/>
            <w:tcBorders>
              <w:top w:val="single" w:sz="4" w:space="0" w:color="auto"/>
              <w:left w:val="single" w:sz="4" w:space="0" w:color="auto"/>
              <w:bottom w:val="single" w:sz="4" w:space="0" w:color="auto"/>
              <w:right w:val="single" w:sz="4" w:space="0" w:color="auto"/>
            </w:tcBorders>
            <w:hideMark/>
          </w:tcPr>
          <w:p w14:paraId="0C4AE197" w14:textId="77777777" w:rsidR="001F51D6" w:rsidRDefault="001F51D6">
            <w:pPr>
              <w:pStyle w:val="TAC"/>
            </w:pPr>
            <w:r>
              <w:t>1</w:t>
            </w:r>
          </w:p>
        </w:tc>
        <w:tc>
          <w:tcPr>
            <w:tcW w:w="930" w:type="dxa"/>
            <w:tcBorders>
              <w:top w:val="single" w:sz="4" w:space="0" w:color="auto"/>
              <w:left w:val="single" w:sz="4" w:space="0" w:color="auto"/>
              <w:bottom w:val="single" w:sz="4" w:space="0" w:color="auto"/>
              <w:right w:val="single" w:sz="4" w:space="0" w:color="auto"/>
            </w:tcBorders>
            <w:hideMark/>
          </w:tcPr>
          <w:p w14:paraId="2FBD2470" w14:textId="77777777" w:rsidR="001F51D6" w:rsidRDefault="001F51D6">
            <w:pPr>
              <w:pStyle w:val="TAC"/>
            </w:pPr>
            <w: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62BBA94" w14:textId="77777777" w:rsidR="001F51D6" w:rsidRDefault="001F51D6">
            <w:pPr>
              <w:pStyle w:val="TAC"/>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6A163BB" w14:textId="77777777" w:rsidR="001F51D6" w:rsidRDefault="001F51D6">
            <w:pPr>
              <w:pStyle w:val="TAC"/>
            </w:pPr>
            <w:r>
              <w:t>2</w:t>
            </w:r>
          </w:p>
        </w:tc>
      </w:tr>
      <w:tr w:rsidR="001F51D6" w14:paraId="2311F069" w14:textId="77777777" w:rsidTr="001F51D6">
        <w:trPr>
          <w:jc w:val="center"/>
        </w:trPr>
        <w:tc>
          <w:tcPr>
            <w:tcW w:w="591" w:type="dxa"/>
            <w:tcBorders>
              <w:top w:val="single" w:sz="4" w:space="0" w:color="auto"/>
              <w:left w:val="single" w:sz="4" w:space="0" w:color="auto"/>
              <w:bottom w:val="nil"/>
              <w:right w:val="single" w:sz="4" w:space="0" w:color="auto"/>
            </w:tcBorders>
            <w:hideMark/>
          </w:tcPr>
          <w:p w14:paraId="12FF2F30" w14:textId="77777777" w:rsidR="001F51D6" w:rsidRDefault="001F51D6">
            <w:pPr>
              <w:pStyle w:val="TAC"/>
            </w:pPr>
            <w:r>
              <w:t>2</w:t>
            </w:r>
          </w:p>
        </w:tc>
        <w:tc>
          <w:tcPr>
            <w:tcW w:w="930" w:type="dxa"/>
            <w:tcBorders>
              <w:top w:val="single" w:sz="4" w:space="0" w:color="auto"/>
              <w:left w:val="single" w:sz="4" w:space="0" w:color="auto"/>
              <w:bottom w:val="nil"/>
              <w:right w:val="single" w:sz="4" w:space="0" w:color="auto"/>
            </w:tcBorders>
            <w:hideMark/>
          </w:tcPr>
          <w:p w14:paraId="62C211D6" w14:textId="77777777" w:rsidR="001F51D6" w:rsidRDefault="001F51D6">
            <w:pPr>
              <w:pStyle w:val="TAC"/>
            </w:pPr>
            <w:r>
              <w:t>0.25</w:t>
            </w:r>
          </w:p>
        </w:tc>
        <w:tc>
          <w:tcPr>
            <w:tcW w:w="2288" w:type="dxa"/>
            <w:tcBorders>
              <w:top w:val="single" w:sz="4" w:space="0" w:color="auto"/>
              <w:left w:val="single" w:sz="4" w:space="0" w:color="auto"/>
              <w:bottom w:val="single" w:sz="4" w:space="0" w:color="auto"/>
              <w:right w:val="single" w:sz="4" w:space="0" w:color="auto"/>
            </w:tcBorders>
            <w:hideMark/>
          </w:tcPr>
          <w:p w14:paraId="4A3330EF" w14:textId="77777777" w:rsidR="001F51D6" w:rsidRDefault="001F51D6">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8E913C6" w14:textId="77777777" w:rsidR="001F51D6" w:rsidRDefault="001F51D6">
            <w:pPr>
              <w:pStyle w:val="TAC"/>
              <w:rPr>
                <w:lang w:eastAsia="zh-CN"/>
              </w:rPr>
            </w:pPr>
            <w:r>
              <w:rPr>
                <w:lang w:eastAsia="zh-CN"/>
              </w:rPr>
              <w:t>4</w:t>
            </w:r>
          </w:p>
        </w:tc>
        <w:tc>
          <w:tcPr>
            <w:tcW w:w="3666" w:type="dxa"/>
            <w:tcBorders>
              <w:top w:val="single" w:sz="4" w:space="0" w:color="auto"/>
              <w:left w:val="single" w:sz="4" w:space="0" w:color="auto"/>
              <w:bottom w:val="nil"/>
              <w:right w:val="single" w:sz="4" w:space="0" w:color="auto"/>
            </w:tcBorders>
            <w:hideMark/>
          </w:tcPr>
          <w:p w14:paraId="10A84955" w14:textId="77777777" w:rsidR="001F51D6" w:rsidRDefault="001F51D6">
            <w:pPr>
              <w:pStyle w:val="TAC"/>
              <w:rPr>
                <w:lang w:eastAsia="zh-CN"/>
              </w:rPr>
            </w:pPr>
            <w:r>
              <w:rPr>
                <w:lang w:eastAsia="zh-CN"/>
              </w:rPr>
              <w:t>4</w:t>
            </w:r>
          </w:p>
        </w:tc>
      </w:tr>
      <w:tr w:rsidR="001F51D6" w14:paraId="2183EF1F" w14:textId="77777777" w:rsidTr="001F51D6">
        <w:trPr>
          <w:jc w:val="center"/>
        </w:trPr>
        <w:tc>
          <w:tcPr>
            <w:tcW w:w="591" w:type="dxa"/>
            <w:tcBorders>
              <w:top w:val="nil"/>
              <w:left w:val="single" w:sz="4" w:space="0" w:color="auto"/>
              <w:bottom w:val="single" w:sz="4" w:space="0" w:color="auto"/>
              <w:right w:val="single" w:sz="4" w:space="0" w:color="auto"/>
            </w:tcBorders>
          </w:tcPr>
          <w:p w14:paraId="0240BE45" w14:textId="77777777" w:rsidR="001F51D6" w:rsidRDefault="001F51D6">
            <w:pPr>
              <w:pStyle w:val="TAC"/>
              <w:rPr>
                <w:lang w:eastAsia="en-GB"/>
              </w:rPr>
            </w:pPr>
          </w:p>
        </w:tc>
        <w:tc>
          <w:tcPr>
            <w:tcW w:w="930" w:type="dxa"/>
            <w:tcBorders>
              <w:top w:val="nil"/>
              <w:left w:val="single" w:sz="4" w:space="0" w:color="auto"/>
              <w:bottom w:val="single" w:sz="4" w:space="0" w:color="auto"/>
              <w:right w:val="single" w:sz="4" w:space="0" w:color="auto"/>
            </w:tcBorders>
          </w:tcPr>
          <w:p w14:paraId="08D0138B" w14:textId="77777777" w:rsidR="001F51D6" w:rsidRDefault="001F51D6">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318A7100" w14:textId="77777777" w:rsidR="001F51D6" w:rsidRDefault="001F51D6">
            <w:pPr>
              <w:pStyle w:val="TAC"/>
              <w:rPr>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71DCBA2" w14:textId="77777777" w:rsidR="001F51D6" w:rsidRDefault="001F51D6">
            <w:pPr>
              <w:pStyle w:val="TAC"/>
              <w:rPr>
                <w:lang w:eastAsia="zh-CN"/>
              </w:rPr>
            </w:pPr>
            <w:r>
              <w:rPr>
                <w:lang w:eastAsia="zh-CN"/>
              </w:rPr>
              <w:t>5</w:t>
            </w:r>
          </w:p>
        </w:tc>
        <w:tc>
          <w:tcPr>
            <w:tcW w:w="3666" w:type="dxa"/>
            <w:tcBorders>
              <w:top w:val="nil"/>
              <w:left w:val="single" w:sz="4" w:space="0" w:color="auto"/>
              <w:bottom w:val="single" w:sz="4" w:space="0" w:color="auto"/>
              <w:right w:val="single" w:sz="4" w:space="0" w:color="auto"/>
            </w:tcBorders>
          </w:tcPr>
          <w:p w14:paraId="3D19CAC0" w14:textId="77777777" w:rsidR="001F51D6" w:rsidRDefault="001F51D6">
            <w:pPr>
              <w:pStyle w:val="TAC"/>
              <w:rPr>
                <w:lang w:eastAsia="zh-CN"/>
              </w:rPr>
            </w:pPr>
          </w:p>
        </w:tc>
      </w:tr>
      <w:tr w:rsidR="001F51D6" w14:paraId="7B2CFB5E" w14:textId="77777777" w:rsidTr="001F51D6">
        <w:trPr>
          <w:jc w:val="center"/>
        </w:trPr>
        <w:tc>
          <w:tcPr>
            <w:tcW w:w="591" w:type="dxa"/>
            <w:tcBorders>
              <w:top w:val="single" w:sz="4" w:space="0" w:color="auto"/>
              <w:left w:val="single" w:sz="4" w:space="0" w:color="auto"/>
              <w:bottom w:val="nil"/>
              <w:right w:val="single" w:sz="4" w:space="0" w:color="auto"/>
            </w:tcBorders>
            <w:hideMark/>
          </w:tcPr>
          <w:p w14:paraId="5D793F71" w14:textId="77777777" w:rsidR="001F51D6" w:rsidRDefault="001F51D6">
            <w:pPr>
              <w:pStyle w:val="TAC"/>
              <w:rPr>
                <w:lang w:eastAsia="en-GB"/>
              </w:rPr>
            </w:pPr>
            <w:r>
              <w:t>3</w:t>
            </w:r>
          </w:p>
        </w:tc>
        <w:tc>
          <w:tcPr>
            <w:tcW w:w="930" w:type="dxa"/>
            <w:tcBorders>
              <w:top w:val="single" w:sz="4" w:space="0" w:color="auto"/>
              <w:left w:val="single" w:sz="4" w:space="0" w:color="auto"/>
              <w:bottom w:val="nil"/>
              <w:right w:val="single" w:sz="4" w:space="0" w:color="auto"/>
            </w:tcBorders>
            <w:hideMark/>
          </w:tcPr>
          <w:p w14:paraId="0F83C153" w14:textId="77777777" w:rsidR="001F51D6" w:rsidRDefault="001F51D6">
            <w:pPr>
              <w:pStyle w:val="TAC"/>
            </w:pPr>
            <w:r>
              <w:t>0.125</w:t>
            </w:r>
          </w:p>
        </w:tc>
        <w:tc>
          <w:tcPr>
            <w:tcW w:w="2288" w:type="dxa"/>
            <w:tcBorders>
              <w:top w:val="single" w:sz="4" w:space="0" w:color="auto"/>
              <w:left w:val="single" w:sz="4" w:space="0" w:color="auto"/>
              <w:bottom w:val="single" w:sz="4" w:space="0" w:color="auto"/>
              <w:right w:val="single" w:sz="4" w:space="0" w:color="auto"/>
            </w:tcBorders>
            <w:hideMark/>
          </w:tcPr>
          <w:p w14:paraId="4C9C3683" w14:textId="77777777" w:rsidR="001F51D6" w:rsidRDefault="001F51D6">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FE4239F" w14:textId="77777777" w:rsidR="001F51D6" w:rsidRDefault="001F51D6">
            <w:pPr>
              <w:pStyle w:val="TAC"/>
              <w:rPr>
                <w:lang w:eastAsia="zh-CN"/>
              </w:rPr>
            </w:pPr>
            <w:r>
              <w:rPr>
                <w:lang w:eastAsia="zh-CN"/>
              </w:rPr>
              <w:t>8</w:t>
            </w:r>
          </w:p>
        </w:tc>
        <w:tc>
          <w:tcPr>
            <w:tcW w:w="3666" w:type="dxa"/>
            <w:tcBorders>
              <w:top w:val="single" w:sz="4" w:space="0" w:color="auto"/>
              <w:left w:val="single" w:sz="4" w:space="0" w:color="auto"/>
              <w:bottom w:val="nil"/>
              <w:right w:val="single" w:sz="4" w:space="0" w:color="auto"/>
            </w:tcBorders>
            <w:hideMark/>
          </w:tcPr>
          <w:p w14:paraId="0E37510C" w14:textId="77777777" w:rsidR="001F51D6" w:rsidRDefault="001F51D6">
            <w:pPr>
              <w:pStyle w:val="TAC"/>
              <w:rPr>
                <w:lang w:eastAsia="zh-CN"/>
              </w:rPr>
            </w:pPr>
            <w:r>
              <w:rPr>
                <w:lang w:eastAsia="zh-CN"/>
              </w:rPr>
              <w:t>8</w:t>
            </w:r>
          </w:p>
        </w:tc>
      </w:tr>
      <w:tr w:rsidR="001F51D6" w14:paraId="0C8BA71D" w14:textId="77777777" w:rsidTr="001F51D6">
        <w:trPr>
          <w:jc w:val="center"/>
        </w:trPr>
        <w:tc>
          <w:tcPr>
            <w:tcW w:w="591" w:type="dxa"/>
            <w:tcBorders>
              <w:top w:val="nil"/>
              <w:left w:val="single" w:sz="4" w:space="0" w:color="auto"/>
              <w:bottom w:val="single" w:sz="4" w:space="0" w:color="auto"/>
              <w:right w:val="single" w:sz="4" w:space="0" w:color="auto"/>
            </w:tcBorders>
          </w:tcPr>
          <w:p w14:paraId="07B44654" w14:textId="77777777" w:rsidR="001F51D6" w:rsidRDefault="001F51D6">
            <w:pPr>
              <w:pStyle w:val="TAC"/>
              <w:rPr>
                <w:lang w:eastAsia="en-GB"/>
              </w:rPr>
            </w:pPr>
          </w:p>
        </w:tc>
        <w:tc>
          <w:tcPr>
            <w:tcW w:w="930" w:type="dxa"/>
            <w:tcBorders>
              <w:top w:val="nil"/>
              <w:left w:val="single" w:sz="4" w:space="0" w:color="auto"/>
              <w:bottom w:val="single" w:sz="4" w:space="0" w:color="auto"/>
              <w:right w:val="single" w:sz="4" w:space="0" w:color="auto"/>
            </w:tcBorders>
          </w:tcPr>
          <w:p w14:paraId="29FABDB0" w14:textId="77777777" w:rsidR="001F51D6" w:rsidRDefault="001F51D6">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134BD31F" w14:textId="77777777" w:rsidR="001F51D6" w:rsidRDefault="001F51D6">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EEEF8FE" w14:textId="77777777" w:rsidR="001F51D6" w:rsidRDefault="001F51D6">
            <w:pPr>
              <w:pStyle w:val="TAC"/>
              <w:rPr>
                <w:lang w:eastAsia="zh-CN"/>
              </w:rPr>
            </w:pPr>
            <w:r>
              <w:rPr>
                <w:lang w:eastAsia="zh-CN"/>
              </w:rPr>
              <w:t>9</w:t>
            </w:r>
          </w:p>
        </w:tc>
        <w:tc>
          <w:tcPr>
            <w:tcW w:w="3666" w:type="dxa"/>
            <w:tcBorders>
              <w:top w:val="nil"/>
              <w:left w:val="single" w:sz="4" w:space="0" w:color="auto"/>
              <w:bottom w:val="single" w:sz="4" w:space="0" w:color="auto"/>
              <w:right w:val="single" w:sz="4" w:space="0" w:color="auto"/>
            </w:tcBorders>
          </w:tcPr>
          <w:p w14:paraId="10D312F9" w14:textId="77777777" w:rsidR="001F51D6" w:rsidRDefault="001F51D6">
            <w:pPr>
              <w:pStyle w:val="TAC"/>
              <w:rPr>
                <w:lang w:eastAsia="zh-CN"/>
              </w:rPr>
            </w:pPr>
          </w:p>
        </w:tc>
      </w:tr>
    </w:tbl>
    <w:p w14:paraId="6496B00A" w14:textId="77777777" w:rsidR="001F51D6" w:rsidRDefault="001F51D6" w:rsidP="001F51D6">
      <w:pPr>
        <w:ind w:left="851" w:hanging="284"/>
        <w:rPr>
          <w:rFonts w:eastAsia="Times New Roman"/>
          <w:lang w:eastAsia="en-GB"/>
        </w:rPr>
      </w:pPr>
    </w:p>
    <w:p w14:paraId="03EC6BCB" w14:textId="77777777" w:rsidR="001F51D6" w:rsidRDefault="001F51D6" w:rsidP="001F51D6">
      <w:pPr>
        <w:pStyle w:val="5"/>
      </w:pPr>
      <w:r>
        <w:t>8.2.3.2.4</w:t>
      </w:r>
      <w:r>
        <w:tab/>
        <w:t xml:space="preserve">Interruptions at </w:t>
      </w:r>
      <w:proofErr w:type="spellStart"/>
      <w:r>
        <w:t>SCell</w:t>
      </w:r>
      <w:proofErr w:type="spellEnd"/>
      <w:r>
        <w:t xml:space="preserve"> activation/deactivation</w:t>
      </w:r>
    </w:p>
    <w:p w14:paraId="1FEFFD66" w14:textId="77777777" w:rsidR="001F51D6" w:rsidRDefault="001F51D6" w:rsidP="001F51D6">
      <w:pPr>
        <w:rPr>
          <w:rFonts w:eastAsia="MS Mincho"/>
          <w:lang w:eastAsia="zh-CN"/>
        </w:rPr>
      </w:pPr>
      <w:r>
        <w:rPr>
          <w:rFonts w:eastAsia="MS Mincho"/>
          <w:lang w:eastAsia="zh-CN"/>
        </w:rPr>
        <w:t xml:space="preserve">The requirements in this clause shall apply for the UE configured with E-UTRA </w:t>
      </w:r>
      <w:proofErr w:type="spellStart"/>
      <w:r>
        <w:rPr>
          <w:rFonts w:eastAsia="MS Mincho"/>
          <w:lang w:eastAsia="zh-CN"/>
        </w:rPr>
        <w:t>PSCell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w:t>
      </w:r>
    </w:p>
    <w:p w14:paraId="54D903CD" w14:textId="77777777" w:rsidR="001F51D6" w:rsidRDefault="001F51D6" w:rsidP="001F51D6">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SCG </w:t>
      </w:r>
      <w:r>
        <w:rPr>
          <w:rFonts w:eastAsia="MS Mincho"/>
          <w:lang w:eastAsia="zh-CN"/>
        </w:rPr>
        <w:t>is activated from deactivated or dormant state, or deactivated from activated or dormant state:</w:t>
      </w:r>
    </w:p>
    <w:p w14:paraId="2473AFD5" w14:textId="77777777" w:rsidR="001F51D6" w:rsidRDefault="001F51D6" w:rsidP="001F51D6">
      <w:pPr>
        <w:pStyle w:val="B10"/>
        <w:rPr>
          <w:rFonts w:eastAsia="Times New Roman"/>
          <w:lang w:eastAsia="en-GB"/>
        </w:rPr>
      </w:pPr>
      <w:r>
        <w:t>-</w:t>
      </w:r>
      <w:r>
        <w:tab/>
        <w:t>the UE is allowed an interruption on any active serving cell</w:t>
      </w:r>
      <w:r>
        <w:rPr>
          <w:lang w:eastAsia="zh-CN"/>
        </w:rPr>
        <w:t xml:space="preserve"> in MCG</w:t>
      </w:r>
      <w:r>
        <w:t>:</w:t>
      </w:r>
    </w:p>
    <w:p w14:paraId="052D487D" w14:textId="77777777" w:rsidR="001F51D6" w:rsidRDefault="001F51D6" w:rsidP="001F51D6">
      <w:pPr>
        <w:pStyle w:val="B20"/>
      </w:pPr>
      <w:r>
        <w:lastRenderedPageBreak/>
        <w:t>-</w:t>
      </w:r>
      <w:r>
        <w:tab/>
        <w:t xml:space="preserve">of up to </w:t>
      </w:r>
      <w:r>
        <w:rPr>
          <w:lang w:eastAsia="zh-CN"/>
        </w:rPr>
        <w:t>X2 slots</w:t>
      </w:r>
      <w:r>
        <w:t xml:space="preserve">, if the active </w:t>
      </w:r>
      <w:r>
        <w:rPr>
          <w:lang w:eastAsia="zh-CN"/>
        </w:rPr>
        <w:t>serving cell</w:t>
      </w:r>
      <w:r>
        <w:t xml:space="preserve"> is not in the same band as any of the </w:t>
      </w:r>
      <w:proofErr w:type="spellStart"/>
      <w:r>
        <w:t>SCells</w:t>
      </w:r>
      <w:proofErr w:type="spellEnd"/>
      <w:r>
        <w:t xml:space="preserve"> being activated or deactivated, or</w:t>
      </w:r>
    </w:p>
    <w:p w14:paraId="3542892D" w14:textId="77777777" w:rsidR="001F51D6" w:rsidRDefault="001F51D6" w:rsidP="001F51D6">
      <w:pPr>
        <w:pStyle w:val="B20"/>
        <w:rPr>
          <w:rFonts w:eastAsia="等线"/>
          <w:lang w:eastAsia="zh-CN"/>
        </w:rPr>
      </w:pPr>
      <w:r>
        <w:t>-</w:t>
      </w:r>
      <w:r>
        <w:tab/>
        <w:t xml:space="preserve">of up to </w:t>
      </w:r>
      <w:proofErr w:type="gramStart"/>
      <w:r>
        <w:t>max{</w:t>
      </w:r>
      <w:proofErr w:type="gramEnd"/>
      <w:r>
        <w:rPr>
          <w:lang w:eastAsia="zh-CN"/>
        </w:rPr>
        <w:t xml:space="preserve">Y2 slots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as any of the </w:t>
      </w:r>
      <w:r>
        <w:rPr>
          <w:lang w:eastAsia="zh-CN"/>
        </w:rPr>
        <w:t xml:space="preserve">E-UTRA </w:t>
      </w:r>
      <w:proofErr w:type="spellStart"/>
      <w:r>
        <w:t>SCells</w:t>
      </w:r>
      <w:proofErr w:type="spellEnd"/>
      <w:r>
        <w:t xml:space="preserve"> being activated or deactivated,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MCG.</w:t>
      </w:r>
    </w:p>
    <w:p w14:paraId="54954BCD" w14:textId="77777777" w:rsidR="001F51D6" w:rsidRDefault="001F51D6" w:rsidP="001F51D6">
      <w:pPr>
        <w:pStyle w:val="B20"/>
        <w:rPr>
          <w:rFonts w:eastAsia="等线"/>
          <w:lang w:eastAsia="zh-CN"/>
        </w:rPr>
      </w:pPr>
      <w:r>
        <w:t xml:space="preserve">Where X2 and Y2 are specified in </w:t>
      </w:r>
      <w:r>
        <w:rPr>
          <w:lang w:eastAsia="zh-CN"/>
        </w:rPr>
        <w:t>Table 8.2.3.2.4-1.</w:t>
      </w:r>
    </w:p>
    <w:p w14:paraId="7E89EA1C" w14:textId="77777777" w:rsidR="001F51D6" w:rsidRDefault="001F51D6" w:rsidP="001F51D6">
      <w:pPr>
        <w:pStyle w:val="B10"/>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MCG </w:t>
      </w:r>
      <w:r>
        <w:rPr>
          <w:rFonts w:eastAsia="MS Mincho"/>
          <w:lang w:eastAsia="zh-CN"/>
        </w:rPr>
        <w:t>is activated or deactivated:</w:t>
      </w:r>
    </w:p>
    <w:p w14:paraId="0BE730EE" w14:textId="77777777" w:rsidR="001F51D6" w:rsidRDefault="001F51D6" w:rsidP="001F51D6">
      <w:pPr>
        <w:pStyle w:val="B10"/>
        <w:rPr>
          <w:rFonts w:eastAsia="Times New Roman"/>
          <w:lang w:eastAsia="en-GB"/>
        </w:rPr>
      </w:pPr>
      <w:r>
        <w:t>-</w:t>
      </w:r>
      <w:r>
        <w:tab/>
        <w:t xml:space="preserve">the UE is allowed an interruption on any </w:t>
      </w:r>
      <w:r>
        <w:rPr>
          <w:lang w:eastAsia="zh-CN"/>
        </w:rPr>
        <w:t>serving cell in MCG</w:t>
      </w:r>
      <w:r>
        <w:t>:</w:t>
      </w:r>
    </w:p>
    <w:p w14:paraId="3F4CDE92" w14:textId="77777777" w:rsidR="001F51D6" w:rsidRDefault="001F51D6" w:rsidP="001F51D6">
      <w:pPr>
        <w:pStyle w:val="B20"/>
      </w:pPr>
      <w:r>
        <w:t>-</w:t>
      </w:r>
      <w:r>
        <w:tab/>
        <w:t xml:space="preserve">of up to </w:t>
      </w:r>
      <w:r>
        <w:rPr>
          <w:lang w:eastAsia="zh-CN"/>
        </w:rPr>
        <w:t>X2 slots</w:t>
      </w:r>
      <w:r>
        <w:t xml:space="preserve">, if the active </w:t>
      </w:r>
      <w:r>
        <w:rPr>
          <w:lang w:eastAsia="zh-CN"/>
        </w:rPr>
        <w:t>serving cell</w:t>
      </w:r>
      <w:r>
        <w:t xml:space="preserve"> is not in the same band as any of the </w:t>
      </w:r>
      <w:proofErr w:type="spellStart"/>
      <w:r>
        <w:t>SCells</w:t>
      </w:r>
      <w:proofErr w:type="spellEnd"/>
      <w:r>
        <w:t xml:space="preserve"> being activated or deactivated, or</w:t>
      </w:r>
    </w:p>
    <w:p w14:paraId="1078B5F5" w14:textId="77777777" w:rsidR="00063C2A" w:rsidRDefault="00063C2A" w:rsidP="00063C2A">
      <w:pPr>
        <w:pStyle w:val="B20"/>
        <w:rPr>
          <w:ins w:id="51" w:author="Huawei" w:date="2023-04-10T23:13:00Z"/>
        </w:rPr>
      </w:pPr>
      <w:ins w:id="52" w:author="Huawei" w:date="2023-04-10T23:13:00Z">
        <w:r w:rsidRPr="00DB1281">
          <w:t>-</w:t>
        </w:r>
        <w:r w:rsidRPr="00DB1281">
          <w:tab/>
          <w:t xml:space="preserve">of up to </w:t>
        </w:r>
        <w:r w:rsidRPr="00DB1281">
          <w:rPr>
            <w:lang w:eastAsia="zh-CN"/>
          </w:rPr>
          <w:t>X</w:t>
        </w:r>
        <w:r>
          <w:rPr>
            <w:lang w:eastAsia="zh-CN"/>
          </w:rPr>
          <w:t>2</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ins>
    </w:p>
    <w:p w14:paraId="01E936CC" w14:textId="77777777" w:rsidR="00063C2A" w:rsidRPr="009C5807" w:rsidRDefault="00063C2A" w:rsidP="00063C2A">
      <w:pPr>
        <w:pStyle w:val="B20"/>
        <w:rPr>
          <w:ins w:id="53" w:author="Huawei" w:date="2023-04-10T23:13:00Z"/>
          <w:lang w:eastAsia="zh-CN"/>
        </w:rPr>
      </w:pPr>
      <w:ins w:id="54" w:author="Huawei" w:date="2023-04-10T23:13:00Z">
        <w:r w:rsidRPr="009C5807">
          <w:t>-</w:t>
        </w:r>
        <w:r w:rsidRPr="009C5807">
          <w:tab/>
          <w:t xml:space="preserve">of up to </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t xml:space="preserve">, </w:t>
        </w:r>
        <w:r w:rsidRPr="009C5807">
          <w:t xml:space="preserve">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6AE7EBD3" w14:textId="77777777" w:rsidR="00063C2A" w:rsidRDefault="00063C2A" w:rsidP="00063C2A">
      <w:pPr>
        <w:pStyle w:val="B30"/>
        <w:rPr>
          <w:ins w:id="55" w:author="Huawei" w:date="2023-04-10T23:13:00Z"/>
          <w:lang w:eastAsia="zh-CN"/>
        </w:rPr>
      </w:pPr>
      <w:ins w:id="56" w:author="Huawei" w:date="2023-04-10T23:13: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5E4EF4F0" w14:textId="77777777" w:rsidR="00063C2A" w:rsidRPr="009C5807" w:rsidRDefault="00063C2A" w:rsidP="00063C2A">
      <w:pPr>
        <w:pStyle w:val="B30"/>
        <w:rPr>
          <w:ins w:id="57" w:author="Huawei" w:date="2023-04-10T23:13:00Z"/>
          <w:lang w:eastAsia="zh-CN"/>
        </w:rPr>
      </w:pPr>
      <w:ins w:id="58" w:author="Huawei" w:date="2023-04-10T23:13: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ins>
    </w:p>
    <w:p w14:paraId="03036527" w14:textId="7AE10D07" w:rsidR="001F51D6" w:rsidRDefault="001F51D6" w:rsidP="001F51D6">
      <w:pPr>
        <w:pStyle w:val="B20"/>
        <w:rPr>
          <w:lang w:eastAsia="zh-CN"/>
        </w:rPr>
      </w:pPr>
      <w:r>
        <w:t>-</w:t>
      </w:r>
      <w:r>
        <w:tab/>
        <w:t xml:space="preserve">of up to </w:t>
      </w:r>
      <w:r>
        <w:rPr>
          <w:lang w:eastAsia="zh-CN"/>
        </w:rPr>
        <w:t xml:space="preserve">Y2 slots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59" w:author="Huawei" w:date="2023-04-10T23:14:00Z">
        <w:r w:rsidR="00063C2A">
          <w:t xml:space="preserve">FR2 </w:t>
        </w:r>
      </w:ins>
      <w:r>
        <w:t xml:space="preserve">band as any of the </w:t>
      </w:r>
      <w:proofErr w:type="spellStart"/>
      <w:r>
        <w:t>SCells</w:t>
      </w:r>
      <w:proofErr w:type="spellEnd"/>
      <w:r>
        <w:t xml:space="preserve"> being activated or deactivated, provided </w:t>
      </w:r>
      <w:r>
        <w:rPr>
          <w:lang w:eastAsia="zh-CN"/>
        </w:rPr>
        <w:t xml:space="preserve">the cell specific reference signals from the </w:t>
      </w:r>
      <w:r>
        <w:t xml:space="preserve">active </w:t>
      </w:r>
      <w:r>
        <w:rPr>
          <w:lang w:eastAsia="zh-CN"/>
        </w:rPr>
        <w:t xml:space="preserve">serving cells and the </w:t>
      </w:r>
      <w:proofErr w:type="spellStart"/>
      <w:r>
        <w:rPr>
          <w:lang w:eastAsia="zh-CN"/>
        </w:rPr>
        <w:t>SCells</w:t>
      </w:r>
      <w:proofErr w:type="spellEnd"/>
      <w:r>
        <w:rPr>
          <w:lang w:eastAsia="zh-CN"/>
        </w:rPr>
        <w:t xml:space="preserve"> being activated or deactivated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44C420A" w14:textId="77777777" w:rsidR="001F51D6" w:rsidRDefault="001F51D6" w:rsidP="001F51D6">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6C8E4E4D" w14:textId="77777777" w:rsidR="001F51D6" w:rsidRDefault="001F51D6" w:rsidP="001F51D6">
      <w:pPr>
        <w:pStyle w:val="B30"/>
        <w:rPr>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p>
    <w:p w14:paraId="2A5EDA8F" w14:textId="77777777" w:rsidR="001F51D6" w:rsidRDefault="001F51D6" w:rsidP="001F51D6">
      <w:pPr>
        <w:pStyle w:val="B30"/>
        <w:rPr>
          <w:rFonts w:ascii="Tms Rmn" w:eastAsia="等线" w:hAnsi="Tms Rmn"/>
          <w:lang w:eastAsia="zh-CN"/>
        </w:rPr>
      </w:pPr>
      <w:r>
        <w:rPr>
          <w:rFonts w:ascii="Tms Rmn" w:eastAsia="MS Mincho" w:hAnsi="Tms Rmn"/>
        </w:rPr>
        <w:t xml:space="preserve">Where X2 and Y2 are specified in </w:t>
      </w:r>
      <w:r>
        <w:rPr>
          <w:rFonts w:ascii="Tms Rmn" w:hAnsi="Tms Rmn"/>
          <w:lang w:eastAsia="zh-CN"/>
        </w:rPr>
        <w:t>Table 8.2.3.2.4-2.</w:t>
      </w:r>
    </w:p>
    <w:p w14:paraId="13F359B9" w14:textId="77777777" w:rsidR="001F51D6" w:rsidRDefault="001F51D6" w:rsidP="001F51D6">
      <w:pPr>
        <w:pStyle w:val="TH"/>
        <w:rPr>
          <w:rFonts w:eastAsia="Times New Roman"/>
          <w:lang w:eastAsia="en-GB"/>
        </w:rPr>
      </w:pPr>
      <w:r>
        <w:t xml:space="preserve">Table 8.2.3.2.4-1: Interruption length X2 and Y2 at E-UTRA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F51D6" w14:paraId="17CE9AF3" w14:textId="77777777" w:rsidTr="001F51D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9C5C367" w14:textId="0B9D25DD" w:rsidR="001F51D6" w:rsidRDefault="001F51D6">
            <w:pPr>
              <w:pStyle w:val="TAH"/>
            </w:pPr>
            <w:r>
              <w:rPr>
                <w:noProof/>
                <w:lang w:val="en-US" w:eastAsia="zh-CN"/>
              </w:rPr>
              <w:drawing>
                <wp:inline distT="0" distB="0" distL="0" distR="0" wp14:anchorId="3A1C79F2" wp14:editId="6839C73C">
                  <wp:extent cx="153035" cy="1530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32E64546" w14:textId="77777777" w:rsidR="001F51D6" w:rsidRDefault="001F51D6">
            <w:pPr>
              <w:pStyle w:val="TAH"/>
            </w:pPr>
            <w:r>
              <w:t>NR Slot length (</w:t>
            </w:r>
            <w:proofErr w:type="spellStart"/>
            <w:r>
              <w:t>ms</w:t>
            </w:r>
            <w:proofErr w:type="spellEnd"/>
            <w: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6FC55D6" w14:textId="77777777" w:rsidR="001F51D6" w:rsidRDefault="001F51D6">
            <w:pPr>
              <w:pStyle w:val="TAH"/>
            </w:pPr>
            <w: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975D08D" w14:textId="77777777" w:rsidR="001F51D6" w:rsidRDefault="001F51D6">
            <w:pPr>
              <w:pStyle w:val="TAH"/>
            </w:pPr>
            <w:r>
              <w:t>Interruption length Y2 (slots)</w:t>
            </w:r>
          </w:p>
        </w:tc>
      </w:tr>
      <w:tr w:rsidR="001F51D6" w14:paraId="526790C9" w14:textId="77777777" w:rsidTr="001F51D6">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6C1B1B11" w14:textId="77777777" w:rsidR="001F51D6" w:rsidRDefault="001F51D6"/>
        </w:tc>
        <w:tc>
          <w:tcPr>
            <w:tcW w:w="0" w:type="auto"/>
            <w:tcBorders>
              <w:top w:val="single" w:sz="4" w:space="0" w:color="auto"/>
              <w:left w:val="single" w:sz="4" w:space="0" w:color="auto"/>
              <w:bottom w:val="single" w:sz="4" w:space="0" w:color="auto"/>
              <w:right w:val="single" w:sz="4" w:space="0" w:color="auto"/>
            </w:tcBorders>
            <w:vAlign w:val="center"/>
            <w:hideMark/>
          </w:tcPr>
          <w:p w14:paraId="66EA3D41" w14:textId="77777777" w:rsidR="001F51D6" w:rsidRDefault="001F51D6">
            <w:pPr>
              <w:spacing w:after="0"/>
              <w:rPr>
                <w:rFonts w:eastAsia="宋体"/>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33CDDF9" w14:textId="77777777" w:rsidR="001F51D6" w:rsidRDefault="001F51D6">
            <w:pPr>
              <w:pStyle w:val="TAH"/>
              <w:rPr>
                <w:rFonts w:eastAsia="Times New Roman"/>
                <w:lang w:eastAsia="en-GB"/>
              </w:rPr>
            </w:pPr>
            <w:r>
              <w:t>Sync</w:t>
            </w:r>
          </w:p>
        </w:tc>
        <w:tc>
          <w:tcPr>
            <w:tcW w:w="1099" w:type="dxa"/>
            <w:tcBorders>
              <w:top w:val="single" w:sz="4" w:space="0" w:color="auto"/>
              <w:left w:val="single" w:sz="4" w:space="0" w:color="auto"/>
              <w:bottom w:val="single" w:sz="4" w:space="0" w:color="auto"/>
              <w:right w:val="single" w:sz="4" w:space="0" w:color="auto"/>
            </w:tcBorders>
            <w:hideMark/>
          </w:tcPr>
          <w:p w14:paraId="111C80DC" w14:textId="77777777" w:rsidR="001F51D6" w:rsidRDefault="001F51D6">
            <w:pPr>
              <w:pStyle w:val="TAH"/>
            </w:pPr>
            <w:r>
              <w:t>Async</w:t>
            </w:r>
          </w:p>
        </w:tc>
        <w:tc>
          <w:tcPr>
            <w:tcW w:w="1851" w:type="dxa"/>
            <w:tcBorders>
              <w:top w:val="single" w:sz="4" w:space="0" w:color="auto"/>
              <w:left w:val="single" w:sz="4" w:space="0" w:color="auto"/>
              <w:bottom w:val="single" w:sz="4" w:space="0" w:color="auto"/>
              <w:right w:val="single" w:sz="4" w:space="0" w:color="auto"/>
            </w:tcBorders>
            <w:hideMark/>
          </w:tcPr>
          <w:p w14:paraId="0D8844E0" w14:textId="77777777" w:rsidR="001F51D6" w:rsidRDefault="001F51D6">
            <w:pPr>
              <w:pStyle w:val="TAH"/>
            </w:pPr>
            <w:r>
              <w:t>Sync</w:t>
            </w:r>
          </w:p>
        </w:tc>
        <w:tc>
          <w:tcPr>
            <w:tcW w:w="1851" w:type="dxa"/>
            <w:tcBorders>
              <w:top w:val="single" w:sz="4" w:space="0" w:color="auto"/>
              <w:left w:val="single" w:sz="4" w:space="0" w:color="auto"/>
              <w:bottom w:val="single" w:sz="4" w:space="0" w:color="auto"/>
              <w:right w:val="single" w:sz="4" w:space="0" w:color="auto"/>
            </w:tcBorders>
            <w:hideMark/>
          </w:tcPr>
          <w:p w14:paraId="3FC70DC2" w14:textId="77777777" w:rsidR="001F51D6" w:rsidRDefault="001F51D6">
            <w:pPr>
              <w:pStyle w:val="TAH"/>
              <w:rPr>
                <w:lang w:eastAsia="zh-CN"/>
              </w:rPr>
            </w:pPr>
            <w:r>
              <w:rPr>
                <w:lang w:eastAsia="zh-CN"/>
              </w:rPr>
              <w:t>Async</w:t>
            </w:r>
          </w:p>
        </w:tc>
      </w:tr>
      <w:tr w:rsidR="001F51D6" w14:paraId="580F9149"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6A2A4988" w14:textId="77777777" w:rsidR="001F51D6" w:rsidRDefault="001F51D6">
            <w:pPr>
              <w:pStyle w:val="TAC"/>
              <w:rPr>
                <w:lang w:eastAsia="en-GB"/>
              </w:rPr>
            </w:pPr>
            <w:r>
              <w:t>0</w:t>
            </w:r>
          </w:p>
        </w:tc>
        <w:tc>
          <w:tcPr>
            <w:tcW w:w="1102" w:type="dxa"/>
            <w:tcBorders>
              <w:top w:val="single" w:sz="4" w:space="0" w:color="auto"/>
              <w:left w:val="single" w:sz="4" w:space="0" w:color="auto"/>
              <w:bottom w:val="single" w:sz="4" w:space="0" w:color="auto"/>
              <w:right w:val="single" w:sz="4" w:space="0" w:color="auto"/>
            </w:tcBorders>
            <w:hideMark/>
          </w:tcPr>
          <w:p w14:paraId="7353D06D" w14:textId="77777777" w:rsidR="001F51D6" w:rsidRDefault="001F51D6">
            <w:pPr>
              <w:pStyle w:val="TAC"/>
            </w:pPr>
            <w:r>
              <w:t>1</w:t>
            </w:r>
          </w:p>
        </w:tc>
        <w:tc>
          <w:tcPr>
            <w:tcW w:w="1069" w:type="dxa"/>
            <w:tcBorders>
              <w:top w:val="single" w:sz="4" w:space="0" w:color="auto"/>
              <w:left w:val="single" w:sz="4" w:space="0" w:color="auto"/>
              <w:bottom w:val="single" w:sz="4" w:space="0" w:color="auto"/>
              <w:right w:val="single" w:sz="4" w:space="0" w:color="auto"/>
            </w:tcBorders>
            <w:hideMark/>
          </w:tcPr>
          <w:p w14:paraId="716FE69F" w14:textId="77777777" w:rsidR="001F51D6" w:rsidRDefault="001F51D6">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6CEF59DF" w14:textId="77777777" w:rsidR="001F51D6" w:rsidRDefault="001F51D6">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3557A072" w14:textId="77777777" w:rsidR="001F51D6" w:rsidRDefault="001F51D6">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7DB3068F" w14:textId="77777777" w:rsidR="001F51D6" w:rsidRDefault="001F51D6">
            <w:pPr>
              <w:pStyle w:val="TAC"/>
              <w:rPr>
                <w:lang w:eastAsia="zh-CN"/>
              </w:rPr>
            </w:pPr>
            <w:r>
              <w:rPr>
                <w:lang w:eastAsia="zh-CN"/>
              </w:rPr>
              <w:t>2</w:t>
            </w:r>
          </w:p>
        </w:tc>
      </w:tr>
      <w:tr w:rsidR="001F51D6" w14:paraId="29309437"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684588BD" w14:textId="77777777" w:rsidR="001F51D6" w:rsidRDefault="001F51D6">
            <w:pPr>
              <w:pStyle w:val="TAC"/>
              <w:rPr>
                <w:lang w:eastAsia="en-GB"/>
              </w:rPr>
            </w:pPr>
            <w:r>
              <w:t>1</w:t>
            </w:r>
          </w:p>
        </w:tc>
        <w:tc>
          <w:tcPr>
            <w:tcW w:w="1102" w:type="dxa"/>
            <w:tcBorders>
              <w:top w:val="single" w:sz="4" w:space="0" w:color="auto"/>
              <w:left w:val="single" w:sz="4" w:space="0" w:color="auto"/>
              <w:bottom w:val="single" w:sz="4" w:space="0" w:color="auto"/>
              <w:right w:val="single" w:sz="4" w:space="0" w:color="auto"/>
            </w:tcBorders>
            <w:hideMark/>
          </w:tcPr>
          <w:p w14:paraId="4E9BB817" w14:textId="77777777" w:rsidR="001F51D6" w:rsidRDefault="001F51D6">
            <w:pPr>
              <w:pStyle w:val="TAC"/>
            </w:pPr>
            <w:r>
              <w:t>0.5</w:t>
            </w:r>
          </w:p>
        </w:tc>
        <w:tc>
          <w:tcPr>
            <w:tcW w:w="1069" w:type="dxa"/>
            <w:tcBorders>
              <w:top w:val="single" w:sz="4" w:space="0" w:color="auto"/>
              <w:left w:val="single" w:sz="4" w:space="0" w:color="auto"/>
              <w:bottom w:val="single" w:sz="4" w:space="0" w:color="auto"/>
              <w:right w:val="single" w:sz="4" w:space="0" w:color="auto"/>
            </w:tcBorders>
            <w:hideMark/>
          </w:tcPr>
          <w:p w14:paraId="46F226BE" w14:textId="77777777" w:rsidR="001F51D6" w:rsidRDefault="001F51D6">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52C51F70" w14:textId="77777777" w:rsidR="001F51D6" w:rsidRDefault="001F51D6">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6F53F269" w14:textId="77777777" w:rsidR="001F51D6" w:rsidRDefault="001F51D6">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0287A77A" w14:textId="77777777" w:rsidR="001F51D6" w:rsidRDefault="001F51D6">
            <w:pPr>
              <w:pStyle w:val="TAC"/>
              <w:rPr>
                <w:lang w:eastAsia="zh-CN"/>
              </w:rPr>
            </w:pPr>
            <w:r>
              <w:rPr>
                <w:lang w:eastAsia="zh-CN"/>
              </w:rPr>
              <w:t>2</w:t>
            </w:r>
          </w:p>
        </w:tc>
      </w:tr>
      <w:tr w:rsidR="001F51D6" w14:paraId="27DD4924"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47B2D1DB" w14:textId="77777777" w:rsidR="001F51D6" w:rsidRDefault="001F51D6">
            <w:pPr>
              <w:pStyle w:val="TAC"/>
              <w:rPr>
                <w:lang w:eastAsia="en-GB"/>
              </w:rPr>
            </w:pPr>
            <w:r>
              <w:t>2</w:t>
            </w:r>
          </w:p>
        </w:tc>
        <w:tc>
          <w:tcPr>
            <w:tcW w:w="1102" w:type="dxa"/>
            <w:tcBorders>
              <w:top w:val="single" w:sz="4" w:space="0" w:color="auto"/>
              <w:left w:val="single" w:sz="4" w:space="0" w:color="auto"/>
              <w:bottom w:val="single" w:sz="4" w:space="0" w:color="auto"/>
              <w:right w:val="single" w:sz="4" w:space="0" w:color="auto"/>
            </w:tcBorders>
            <w:hideMark/>
          </w:tcPr>
          <w:p w14:paraId="3229A12A" w14:textId="77777777" w:rsidR="001F51D6" w:rsidRDefault="001F51D6">
            <w:pPr>
              <w:pStyle w:val="TAC"/>
            </w:pPr>
            <w: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218A399" w14:textId="77777777" w:rsidR="001F51D6" w:rsidRDefault="001F51D6">
            <w:pPr>
              <w:pStyle w:val="TAC"/>
            </w:pPr>
            <w:r>
              <w:t>3</w:t>
            </w:r>
          </w:p>
        </w:tc>
        <w:tc>
          <w:tcPr>
            <w:tcW w:w="1851" w:type="dxa"/>
            <w:tcBorders>
              <w:top w:val="single" w:sz="4" w:space="0" w:color="auto"/>
              <w:left w:val="single" w:sz="4" w:space="0" w:color="auto"/>
              <w:bottom w:val="single" w:sz="4" w:space="0" w:color="auto"/>
              <w:right w:val="single" w:sz="4" w:space="0" w:color="auto"/>
            </w:tcBorders>
            <w:hideMark/>
          </w:tcPr>
          <w:p w14:paraId="0648E82C" w14:textId="77777777" w:rsidR="001F51D6" w:rsidRDefault="001F51D6">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35FF8D52" w14:textId="77777777" w:rsidR="001F51D6" w:rsidRDefault="001F51D6">
            <w:pPr>
              <w:pStyle w:val="TAC"/>
              <w:rPr>
                <w:lang w:eastAsia="zh-CN"/>
              </w:rPr>
            </w:pPr>
            <w:r>
              <w:rPr>
                <w:lang w:eastAsia="zh-CN"/>
              </w:rPr>
              <w:t>3</w:t>
            </w:r>
          </w:p>
        </w:tc>
      </w:tr>
      <w:tr w:rsidR="001F51D6" w14:paraId="0F091AE8" w14:textId="77777777" w:rsidTr="001F51D6">
        <w:trPr>
          <w:jc w:val="center"/>
        </w:trPr>
        <w:tc>
          <w:tcPr>
            <w:tcW w:w="733" w:type="dxa"/>
            <w:tcBorders>
              <w:top w:val="single" w:sz="4" w:space="0" w:color="auto"/>
              <w:left w:val="single" w:sz="4" w:space="0" w:color="auto"/>
              <w:bottom w:val="single" w:sz="4" w:space="0" w:color="auto"/>
              <w:right w:val="single" w:sz="4" w:space="0" w:color="auto"/>
            </w:tcBorders>
            <w:hideMark/>
          </w:tcPr>
          <w:p w14:paraId="6F4BA3C5" w14:textId="77777777" w:rsidR="001F51D6" w:rsidRDefault="001F51D6">
            <w:pPr>
              <w:pStyle w:val="TAC"/>
              <w:rPr>
                <w:lang w:eastAsia="en-GB"/>
              </w:rPr>
            </w:pPr>
            <w:r>
              <w:t>3</w:t>
            </w:r>
          </w:p>
        </w:tc>
        <w:tc>
          <w:tcPr>
            <w:tcW w:w="1102" w:type="dxa"/>
            <w:tcBorders>
              <w:top w:val="single" w:sz="4" w:space="0" w:color="auto"/>
              <w:left w:val="single" w:sz="4" w:space="0" w:color="auto"/>
              <w:bottom w:val="single" w:sz="4" w:space="0" w:color="auto"/>
              <w:right w:val="single" w:sz="4" w:space="0" w:color="auto"/>
            </w:tcBorders>
            <w:hideMark/>
          </w:tcPr>
          <w:p w14:paraId="43D6B786" w14:textId="77777777" w:rsidR="001F51D6" w:rsidRDefault="001F51D6">
            <w:pPr>
              <w:pStyle w:val="TAC"/>
            </w:pPr>
            <w: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4B6C5E" w14:textId="77777777" w:rsidR="001F51D6" w:rsidRDefault="001F51D6">
            <w:pPr>
              <w:pStyle w:val="TAC"/>
            </w:pPr>
            <w:r>
              <w:t>5</w:t>
            </w:r>
          </w:p>
        </w:tc>
        <w:tc>
          <w:tcPr>
            <w:tcW w:w="1851" w:type="dxa"/>
            <w:tcBorders>
              <w:top w:val="single" w:sz="4" w:space="0" w:color="auto"/>
              <w:left w:val="single" w:sz="4" w:space="0" w:color="auto"/>
              <w:bottom w:val="single" w:sz="4" w:space="0" w:color="auto"/>
              <w:right w:val="single" w:sz="4" w:space="0" w:color="auto"/>
            </w:tcBorders>
            <w:hideMark/>
          </w:tcPr>
          <w:p w14:paraId="2B892013" w14:textId="77777777" w:rsidR="001F51D6" w:rsidRDefault="001F51D6">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6A04F25" w14:textId="77777777" w:rsidR="001F51D6" w:rsidRDefault="001F51D6">
            <w:pPr>
              <w:pStyle w:val="TAC"/>
              <w:rPr>
                <w:lang w:eastAsia="zh-CN"/>
              </w:rPr>
            </w:pPr>
            <w:r>
              <w:t>N/A</w:t>
            </w:r>
          </w:p>
        </w:tc>
      </w:tr>
    </w:tbl>
    <w:p w14:paraId="6B59EF4D" w14:textId="77777777" w:rsidR="001F51D6" w:rsidRDefault="001F51D6" w:rsidP="001F51D6">
      <w:pPr>
        <w:rPr>
          <w:rFonts w:eastAsia="Times New Roman"/>
          <w:lang w:eastAsia="en-GB"/>
        </w:rPr>
      </w:pPr>
    </w:p>
    <w:p w14:paraId="743E3F93" w14:textId="77777777" w:rsidR="001F51D6" w:rsidRDefault="001F51D6" w:rsidP="001F51D6">
      <w:pPr>
        <w:pStyle w:val="TH"/>
      </w:pPr>
      <w:r>
        <w:lastRenderedPageBreak/>
        <w:t xml:space="preserve">Table 8.2.3.2.4-2: Interruption length X2 and Y2 at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F51D6" w14:paraId="569E57D3" w14:textId="77777777" w:rsidTr="001F51D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319EC1B" w14:textId="26EC1EA6" w:rsidR="001F51D6" w:rsidRDefault="001F51D6">
            <w:pPr>
              <w:pStyle w:val="TAH"/>
            </w:pPr>
            <w:r>
              <w:rPr>
                <w:noProof/>
                <w:lang w:val="en-US" w:eastAsia="zh-CN"/>
              </w:rPr>
              <w:drawing>
                <wp:inline distT="0" distB="0" distL="0" distR="0" wp14:anchorId="717F0051" wp14:editId="29E08F74">
                  <wp:extent cx="153035" cy="153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4838B78" w14:textId="77777777" w:rsidR="001F51D6" w:rsidRDefault="001F51D6">
            <w:pPr>
              <w:pStyle w:val="TAH"/>
            </w:pPr>
            <w:r>
              <w:t>NR Slot length (</w:t>
            </w:r>
            <w:proofErr w:type="spellStart"/>
            <w:r>
              <w:t>ms</w:t>
            </w:r>
            <w:proofErr w:type="spellEnd"/>
            <w:r>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258A5542" w14:textId="77777777" w:rsidR="001F51D6" w:rsidRDefault="001F51D6">
            <w:pPr>
              <w:pStyle w:val="TAH"/>
            </w:pPr>
            <w: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6F59693" w14:textId="77777777" w:rsidR="001F51D6" w:rsidRDefault="001F51D6">
            <w:pPr>
              <w:pStyle w:val="TAH"/>
              <w:rPr>
                <w:vertAlign w:val="superscript"/>
                <w:lang w:eastAsia="zh-CN"/>
              </w:rPr>
            </w:pPr>
            <w:r>
              <w:t>Interruption length Y2 (slots)</w:t>
            </w:r>
            <w:r>
              <w:rPr>
                <w:vertAlign w:val="superscript"/>
              </w:rPr>
              <w:t xml:space="preserve"> </w:t>
            </w:r>
          </w:p>
        </w:tc>
      </w:tr>
      <w:tr w:rsidR="001F51D6" w14:paraId="5683C9AA" w14:textId="77777777" w:rsidTr="001F51D6">
        <w:trPr>
          <w:jc w:val="center"/>
        </w:trPr>
        <w:tc>
          <w:tcPr>
            <w:tcW w:w="591" w:type="dxa"/>
            <w:tcBorders>
              <w:top w:val="single" w:sz="4" w:space="0" w:color="auto"/>
              <w:left w:val="single" w:sz="4" w:space="0" w:color="auto"/>
              <w:bottom w:val="single" w:sz="4" w:space="0" w:color="auto"/>
              <w:right w:val="single" w:sz="4" w:space="0" w:color="auto"/>
            </w:tcBorders>
            <w:hideMark/>
          </w:tcPr>
          <w:p w14:paraId="139C0C00" w14:textId="77777777" w:rsidR="001F51D6" w:rsidRDefault="001F51D6">
            <w:pPr>
              <w:pStyle w:val="TAC"/>
              <w:rPr>
                <w:lang w:eastAsia="en-GB"/>
              </w:rPr>
            </w:pPr>
            <w:r>
              <w:t>0</w:t>
            </w:r>
          </w:p>
        </w:tc>
        <w:tc>
          <w:tcPr>
            <w:tcW w:w="930" w:type="dxa"/>
            <w:tcBorders>
              <w:top w:val="single" w:sz="4" w:space="0" w:color="auto"/>
              <w:left w:val="single" w:sz="4" w:space="0" w:color="auto"/>
              <w:bottom w:val="single" w:sz="4" w:space="0" w:color="auto"/>
              <w:right w:val="single" w:sz="4" w:space="0" w:color="auto"/>
            </w:tcBorders>
            <w:hideMark/>
          </w:tcPr>
          <w:p w14:paraId="64852760" w14:textId="77777777" w:rsidR="001F51D6" w:rsidRDefault="001F51D6">
            <w:pPr>
              <w:pStyle w:val="TAC"/>
            </w:pPr>
            <w: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34483BC" w14:textId="77777777" w:rsidR="001F51D6" w:rsidRDefault="001F51D6">
            <w:pPr>
              <w:pStyle w:val="TAC"/>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67EB8C9" w14:textId="77777777" w:rsidR="001F51D6" w:rsidRDefault="001F51D6">
            <w:pPr>
              <w:pStyle w:val="TAC"/>
            </w:pPr>
            <w:r>
              <w:t>1</w:t>
            </w:r>
          </w:p>
        </w:tc>
      </w:tr>
      <w:tr w:rsidR="001F51D6" w14:paraId="6DF4C9A8" w14:textId="77777777" w:rsidTr="001F51D6">
        <w:trPr>
          <w:jc w:val="center"/>
        </w:trPr>
        <w:tc>
          <w:tcPr>
            <w:tcW w:w="591" w:type="dxa"/>
            <w:tcBorders>
              <w:top w:val="single" w:sz="4" w:space="0" w:color="auto"/>
              <w:left w:val="single" w:sz="4" w:space="0" w:color="auto"/>
              <w:bottom w:val="single" w:sz="4" w:space="0" w:color="auto"/>
              <w:right w:val="single" w:sz="4" w:space="0" w:color="auto"/>
            </w:tcBorders>
            <w:hideMark/>
          </w:tcPr>
          <w:p w14:paraId="18DC6603" w14:textId="77777777" w:rsidR="001F51D6" w:rsidRDefault="001F51D6">
            <w:pPr>
              <w:pStyle w:val="TAC"/>
            </w:pPr>
            <w:r>
              <w:t>1</w:t>
            </w:r>
          </w:p>
        </w:tc>
        <w:tc>
          <w:tcPr>
            <w:tcW w:w="930" w:type="dxa"/>
            <w:tcBorders>
              <w:top w:val="single" w:sz="4" w:space="0" w:color="auto"/>
              <w:left w:val="single" w:sz="4" w:space="0" w:color="auto"/>
              <w:bottom w:val="single" w:sz="4" w:space="0" w:color="auto"/>
              <w:right w:val="single" w:sz="4" w:space="0" w:color="auto"/>
            </w:tcBorders>
            <w:hideMark/>
          </w:tcPr>
          <w:p w14:paraId="5A42401A" w14:textId="77777777" w:rsidR="001F51D6" w:rsidRDefault="001F51D6">
            <w:pPr>
              <w:pStyle w:val="TAC"/>
            </w:pPr>
            <w: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3AA21C6F" w14:textId="77777777" w:rsidR="001F51D6" w:rsidRDefault="001F51D6">
            <w:pPr>
              <w:pStyle w:val="TAC"/>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82992E1" w14:textId="77777777" w:rsidR="001F51D6" w:rsidRDefault="001F51D6">
            <w:pPr>
              <w:pStyle w:val="TAC"/>
            </w:pPr>
            <w:r>
              <w:t>1</w:t>
            </w:r>
          </w:p>
        </w:tc>
      </w:tr>
      <w:tr w:rsidR="001F51D6" w14:paraId="314975DF" w14:textId="77777777" w:rsidTr="001F51D6">
        <w:trPr>
          <w:jc w:val="center"/>
        </w:trPr>
        <w:tc>
          <w:tcPr>
            <w:tcW w:w="591" w:type="dxa"/>
            <w:tcBorders>
              <w:top w:val="single" w:sz="4" w:space="0" w:color="auto"/>
              <w:left w:val="single" w:sz="4" w:space="0" w:color="auto"/>
              <w:bottom w:val="nil"/>
              <w:right w:val="single" w:sz="4" w:space="0" w:color="auto"/>
            </w:tcBorders>
            <w:hideMark/>
          </w:tcPr>
          <w:p w14:paraId="62E91F0D" w14:textId="77777777" w:rsidR="001F51D6" w:rsidRDefault="001F51D6">
            <w:pPr>
              <w:pStyle w:val="TAC"/>
            </w:pPr>
            <w:r>
              <w:t>2</w:t>
            </w:r>
          </w:p>
        </w:tc>
        <w:tc>
          <w:tcPr>
            <w:tcW w:w="930" w:type="dxa"/>
            <w:tcBorders>
              <w:top w:val="single" w:sz="4" w:space="0" w:color="auto"/>
              <w:left w:val="single" w:sz="4" w:space="0" w:color="auto"/>
              <w:bottom w:val="nil"/>
              <w:right w:val="single" w:sz="4" w:space="0" w:color="auto"/>
            </w:tcBorders>
            <w:hideMark/>
          </w:tcPr>
          <w:p w14:paraId="24591AA7" w14:textId="77777777" w:rsidR="001F51D6" w:rsidRDefault="001F51D6">
            <w:pPr>
              <w:pStyle w:val="TAC"/>
            </w:pPr>
            <w:r>
              <w:t>0.25</w:t>
            </w:r>
          </w:p>
        </w:tc>
        <w:tc>
          <w:tcPr>
            <w:tcW w:w="2288" w:type="dxa"/>
            <w:tcBorders>
              <w:top w:val="single" w:sz="4" w:space="0" w:color="auto"/>
              <w:left w:val="single" w:sz="4" w:space="0" w:color="auto"/>
              <w:bottom w:val="single" w:sz="4" w:space="0" w:color="auto"/>
              <w:right w:val="single" w:sz="4" w:space="0" w:color="auto"/>
            </w:tcBorders>
            <w:hideMark/>
          </w:tcPr>
          <w:p w14:paraId="096045D9" w14:textId="77777777" w:rsidR="001F51D6" w:rsidRDefault="001F51D6">
            <w:pPr>
              <w:pStyle w:val="TAC"/>
              <w:rPr>
                <w:lang w:eastAsia="zh-CN"/>
              </w:rPr>
            </w:pPr>
            <w:r>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D644CC1" w14:textId="77777777" w:rsidR="001F51D6" w:rsidRDefault="001F51D6">
            <w:pPr>
              <w:pStyle w:val="TAC"/>
              <w:rPr>
                <w:lang w:eastAsia="zh-CN"/>
              </w:rPr>
            </w:pPr>
            <w:r>
              <w:rPr>
                <w:lang w:eastAsia="zh-CN"/>
              </w:rPr>
              <w:t>2</w:t>
            </w:r>
          </w:p>
        </w:tc>
        <w:tc>
          <w:tcPr>
            <w:tcW w:w="2390" w:type="dxa"/>
            <w:tcBorders>
              <w:top w:val="single" w:sz="4" w:space="0" w:color="auto"/>
              <w:left w:val="single" w:sz="4" w:space="0" w:color="auto"/>
              <w:bottom w:val="nil"/>
              <w:right w:val="single" w:sz="4" w:space="0" w:color="auto"/>
            </w:tcBorders>
            <w:hideMark/>
          </w:tcPr>
          <w:p w14:paraId="1BE1676D" w14:textId="77777777" w:rsidR="001F51D6" w:rsidRDefault="001F51D6">
            <w:pPr>
              <w:pStyle w:val="TAC"/>
              <w:rPr>
                <w:lang w:eastAsia="zh-CN"/>
              </w:rPr>
            </w:pPr>
            <w:r>
              <w:rPr>
                <w:lang w:eastAsia="zh-CN"/>
              </w:rPr>
              <w:t>2</w:t>
            </w:r>
          </w:p>
        </w:tc>
      </w:tr>
      <w:tr w:rsidR="001F51D6" w14:paraId="261FD1CF" w14:textId="77777777" w:rsidTr="001F51D6">
        <w:trPr>
          <w:jc w:val="center"/>
        </w:trPr>
        <w:tc>
          <w:tcPr>
            <w:tcW w:w="591" w:type="dxa"/>
            <w:tcBorders>
              <w:top w:val="nil"/>
              <w:left w:val="single" w:sz="4" w:space="0" w:color="auto"/>
              <w:bottom w:val="single" w:sz="4" w:space="0" w:color="auto"/>
              <w:right w:val="single" w:sz="4" w:space="0" w:color="auto"/>
            </w:tcBorders>
          </w:tcPr>
          <w:p w14:paraId="6A3BCB78" w14:textId="77777777" w:rsidR="001F51D6" w:rsidRDefault="001F51D6">
            <w:pPr>
              <w:pStyle w:val="TAC"/>
              <w:rPr>
                <w:lang w:eastAsia="en-GB"/>
              </w:rPr>
            </w:pPr>
          </w:p>
        </w:tc>
        <w:tc>
          <w:tcPr>
            <w:tcW w:w="930" w:type="dxa"/>
            <w:tcBorders>
              <w:top w:val="nil"/>
              <w:left w:val="single" w:sz="4" w:space="0" w:color="auto"/>
              <w:bottom w:val="single" w:sz="4" w:space="0" w:color="auto"/>
              <w:right w:val="single" w:sz="4" w:space="0" w:color="auto"/>
            </w:tcBorders>
          </w:tcPr>
          <w:p w14:paraId="12F9A42C" w14:textId="77777777" w:rsidR="001F51D6" w:rsidRDefault="001F51D6">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0E1BDCD7" w14:textId="77777777" w:rsidR="001F51D6" w:rsidRDefault="001F51D6">
            <w:pPr>
              <w:pStyle w:val="TAC"/>
              <w:rPr>
                <w:lang w:eastAsia="zh-CN"/>
              </w:rPr>
            </w:pPr>
            <w:r>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5DF3E810" w14:textId="77777777" w:rsidR="001F51D6" w:rsidRDefault="001F51D6">
            <w:pPr>
              <w:pStyle w:val="TAC"/>
              <w:rPr>
                <w:lang w:eastAsia="zh-CN"/>
              </w:rPr>
            </w:pPr>
            <w:r>
              <w:rPr>
                <w:lang w:eastAsia="zh-CN"/>
              </w:rPr>
              <w:t>3</w:t>
            </w:r>
          </w:p>
        </w:tc>
        <w:tc>
          <w:tcPr>
            <w:tcW w:w="2390" w:type="dxa"/>
            <w:tcBorders>
              <w:top w:val="nil"/>
              <w:left w:val="single" w:sz="4" w:space="0" w:color="auto"/>
              <w:bottom w:val="single" w:sz="4" w:space="0" w:color="auto"/>
              <w:right w:val="single" w:sz="4" w:space="0" w:color="auto"/>
            </w:tcBorders>
          </w:tcPr>
          <w:p w14:paraId="711AA459" w14:textId="77777777" w:rsidR="001F51D6" w:rsidRDefault="001F51D6">
            <w:pPr>
              <w:pStyle w:val="TAC"/>
              <w:rPr>
                <w:lang w:eastAsia="zh-CN"/>
              </w:rPr>
            </w:pPr>
          </w:p>
        </w:tc>
      </w:tr>
      <w:tr w:rsidR="001F51D6" w14:paraId="78598F60" w14:textId="77777777" w:rsidTr="001F51D6">
        <w:trPr>
          <w:jc w:val="center"/>
        </w:trPr>
        <w:tc>
          <w:tcPr>
            <w:tcW w:w="591" w:type="dxa"/>
            <w:tcBorders>
              <w:top w:val="single" w:sz="4" w:space="0" w:color="auto"/>
              <w:left w:val="single" w:sz="4" w:space="0" w:color="auto"/>
              <w:bottom w:val="nil"/>
              <w:right w:val="single" w:sz="4" w:space="0" w:color="auto"/>
            </w:tcBorders>
            <w:hideMark/>
          </w:tcPr>
          <w:p w14:paraId="2DC0C632" w14:textId="77777777" w:rsidR="001F51D6" w:rsidRDefault="001F51D6">
            <w:pPr>
              <w:pStyle w:val="TAC"/>
              <w:rPr>
                <w:lang w:eastAsia="en-GB"/>
              </w:rPr>
            </w:pPr>
            <w:r>
              <w:t>3</w:t>
            </w:r>
          </w:p>
        </w:tc>
        <w:tc>
          <w:tcPr>
            <w:tcW w:w="930" w:type="dxa"/>
            <w:tcBorders>
              <w:top w:val="single" w:sz="4" w:space="0" w:color="auto"/>
              <w:left w:val="single" w:sz="4" w:space="0" w:color="auto"/>
              <w:bottom w:val="nil"/>
              <w:right w:val="single" w:sz="4" w:space="0" w:color="auto"/>
            </w:tcBorders>
            <w:hideMark/>
          </w:tcPr>
          <w:p w14:paraId="57803764" w14:textId="77777777" w:rsidR="001F51D6" w:rsidRDefault="001F51D6">
            <w:pPr>
              <w:pStyle w:val="TAC"/>
            </w:pPr>
            <w:r>
              <w:t>0.125</w:t>
            </w:r>
          </w:p>
        </w:tc>
        <w:tc>
          <w:tcPr>
            <w:tcW w:w="2288" w:type="dxa"/>
            <w:tcBorders>
              <w:top w:val="single" w:sz="4" w:space="0" w:color="auto"/>
              <w:left w:val="single" w:sz="4" w:space="0" w:color="auto"/>
              <w:bottom w:val="single" w:sz="4" w:space="0" w:color="auto"/>
              <w:right w:val="single" w:sz="4" w:space="0" w:color="auto"/>
            </w:tcBorders>
            <w:hideMark/>
          </w:tcPr>
          <w:p w14:paraId="6CD9DF40" w14:textId="77777777" w:rsidR="001F51D6" w:rsidRDefault="001F51D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D5697FA" w14:textId="77777777" w:rsidR="001F51D6" w:rsidRDefault="001F51D6">
            <w:pPr>
              <w:pStyle w:val="TAC"/>
              <w:rPr>
                <w:lang w:eastAsia="zh-CN"/>
              </w:rPr>
            </w:pPr>
            <w:r>
              <w:rPr>
                <w:lang w:eastAsia="zh-CN"/>
              </w:rPr>
              <w:t>4</w:t>
            </w:r>
          </w:p>
        </w:tc>
        <w:tc>
          <w:tcPr>
            <w:tcW w:w="2390" w:type="dxa"/>
            <w:tcBorders>
              <w:top w:val="single" w:sz="4" w:space="0" w:color="auto"/>
              <w:left w:val="single" w:sz="4" w:space="0" w:color="auto"/>
              <w:bottom w:val="nil"/>
              <w:right w:val="single" w:sz="4" w:space="0" w:color="auto"/>
            </w:tcBorders>
            <w:hideMark/>
          </w:tcPr>
          <w:p w14:paraId="7E114A3A" w14:textId="77777777" w:rsidR="001F51D6" w:rsidRDefault="001F51D6">
            <w:pPr>
              <w:pStyle w:val="TAC"/>
              <w:rPr>
                <w:lang w:eastAsia="zh-CN"/>
              </w:rPr>
            </w:pPr>
            <w:r>
              <w:rPr>
                <w:lang w:eastAsia="zh-CN"/>
              </w:rPr>
              <w:t>4</w:t>
            </w:r>
          </w:p>
        </w:tc>
      </w:tr>
      <w:tr w:rsidR="001F51D6" w14:paraId="4E695C53" w14:textId="77777777" w:rsidTr="001F51D6">
        <w:trPr>
          <w:jc w:val="center"/>
        </w:trPr>
        <w:tc>
          <w:tcPr>
            <w:tcW w:w="591" w:type="dxa"/>
            <w:tcBorders>
              <w:top w:val="nil"/>
              <w:left w:val="single" w:sz="4" w:space="0" w:color="auto"/>
              <w:bottom w:val="single" w:sz="4" w:space="0" w:color="auto"/>
              <w:right w:val="single" w:sz="4" w:space="0" w:color="auto"/>
            </w:tcBorders>
          </w:tcPr>
          <w:p w14:paraId="1EDE3CE7" w14:textId="77777777" w:rsidR="001F51D6" w:rsidRDefault="001F51D6">
            <w:pPr>
              <w:pStyle w:val="TAC"/>
              <w:rPr>
                <w:lang w:eastAsia="en-GB"/>
              </w:rPr>
            </w:pPr>
          </w:p>
        </w:tc>
        <w:tc>
          <w:tcPr>
            <w:tcW w:w="930" w:type="dxa"/>
            <w:tcBorders>
              <w:top w:val="nil"/>
              <w:left w:val="single" w:sz="4" w:space="0" w:color="auto"/>
              <w:bottom w:val="single" w:sz="4" w:space="0" w:color="auto"/>
              <w:right w:val="single" w:sz="4" w:space="0" w:color="auto"/>
            </w:tcBorders>
          </w:tcPr>
          <w:p w14:paraId="4ED33A77" w14:textId="77777777" w:rsidR="001F51D6" w:rsidRDefault="001F51D6">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1876CB30" w14:textId="77777777" w:rsidR="001F51D6" w:rsidRDefault="001F51D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05DAFC1" w14:textId="77777777" w:rsidR="001F51D6" w:rsidRDefault="001F51D6">
            <w:pPr>
              <w:pStyle w:val="TAC"/>
              <w:rPr>
                <w:lang w:eastAsia="zh-CN"/>
              </w:rPr>
            </w:pPr>
            <w:r>
              <w:rPr>
                <w:lang w:eastAsia="zh-CN"/>
              </w:rPr>
              <w:t>5</w:t>
            </w:r>
          </w:p>
        </w:tc>
        <w:tc>
          <w:tcPr>
            <w:tcW w:w="2390" w:type="dxa"/>
            <w:tcBorders>
              <w:top w:val="nil"/>
              <w:left w:val="single" w:sz="4" w:space="0" w:color="auto"/>
              <w:bottom w:val="single" w:sz="4" w:space="0" w:color="auto"/>
              <w:right w:val="single" w:sz="4" w:space="0" w:color="auto"/>
            </w:tcBorders>
          </w:tcPr>
          <w:p w14:paraId="452C453F" w14:textId="77777777" w:rsidR="001F51D6" w:rsidRDefault="001F51D6">
            <w:pPr>
              <w:pStyle w:val="TAC"/>
              <w:rPr>
                <w:lang w:eastAsia="zh-CN"/>
              </w:rPr>
            </w:pPr>
          </w:p>
        </w:tc>
      </w:tr>
    </w:tbl>
    <w:p w14:paraId="3B07BF35" w14:textId="77777777" w:rsidR="001F51D6" w:rsidRDefault="001F51D6" w:rsidP="001F51D6">
      <w:pPr>
        <w:rPr>
          <w:rFonts w:eastAsia="Times New Roman"/>
          <w:lang w:eastAsia="en-GB"/>
        </w:rPr>
      </w:pPr>
    </w:p>
    <w:p w14:paraId="34656610" w14:textId="77777777" w:rsidR="000264E4" w:rsidRDefault="000264E4" w:rsidP="000264E4">
      <w:pPr>
        <w:pStyle w:val="30"/>
        <w:rPr>
          <w:noProof/>
          <w:color w:val="FF0000"/>
        </w:rPr>
      </w:pPr>
      <w:r w:rsidRPr="00A5380F">
        <w:rPr>
          <w:noProof/>
          <w:color w:val="FF0000"/>
        </w:rPr>
        <w:t>&lt;Unchanged Text Skipped&gt;</w:t>
      </w:r>
    </w:p>
    <w:p w14:paraId="0C11DA14" w14:textId="77777777" w:rsidR="001F51D6" w:rsidRDefault="001F51D6" w:rsidP="001F51D6">
      <w:pPr>
        <w:pStyle w:val="5"/>
        <w:rPr>
          <w:lang w:eastAsia="en-GB"/>
        </w:rPr>
      </w:pPr>
      <w:r>
        <w:t>8.2.4.2.1</w:t>
      </w:r>
      <w:r>
        <w:tab/>
        <w:t xml:space="preserve">Interruptions at </w:t>
      </w:r>
      <w:proofErr w:type="spellStart"/>
      <w:r>
        <w:t>PSCell</w:t>
      </w:r>
      <w:proofErr w:type="spellEnd"/>
      <w:r>
        <w:t>/</w:t>
      </w:r>
      <w:proofErr w:type="spellStart"/>
      <w:r>
        <w:t>SCell</w:t>
      </w:r>
      <w:proofErr w:type="spellEnd"/>
      <w:r>
        <w:t xml:space="preserve"> addition/release</w:t>
      </w:r>
    </w:p>
    <w:p w14:paraId="23E7F959" w14:textId="77777777" w:rsidR="001F51D6" w:rsidRDefault="001F51D6" w:rsidP="001F51D6">
      <w:r>
        <w:t xml:space="preserve">When </w:t>
      </w:r>
      <w:proofErr w:type="spellStart"/>
      <w:r>
        <w:t>PSCell</w:t>
      </w:r>
      <w:proofErr w:type="spellEnd"/>
      <w:r>
        <w:t xml:space="preserve"> or one or more </w:t>
      </w:r>
      <w:proofErr w:type="spellStart"/>
      <w:r>
        <w:t>SCells</w:t>
      </w:r>
      <w:proofErr w:type="spellEnd"/>
      <w:r>
        <w:t xml:space="preserve"> is added or released using the same </w:t>
      </w:r>
      <w:proofErr w:type="spellStart"/>
      <w:r>
        <w:rPr>
          <w:i/>
        </w:rPr>
        <w:t>RRCConnectionReconfiguration</w:t>
      </w:r>
      <w:proofErr w:type="spellEnd"/>
      <w:r>
        <w:rPr>
          <w:i/>
          <w:iCs/>
        </w:rPr>
        <w:t xml:space="preserve"> </w:t>
      </w:r>
      <w:r>
        <w:t>message as defined in TS 38.331 [2], the UE is allowed an interruption on any activated serving cell during the RRC reconfiguration procedure as follows:</w:t>
      </w:r>
    </w:p>
    <w:p w14:paraId="15559B22" w14:textId="77777777" w:rsidR="001F51D6" w:rsidRDefault="001F51D6" w:rsidP="001F51D6">
      <w:pPr>
        <w:pStyle w:val="B10"/>
      </w:pPr>
      <w:r>
        <w:t>-</w:t>
      </w:r>
      <w:r>
        <w:tab/>
        <w:t>an interruption on any active serving cell:</w:t>
      </w:r>
    </w:p>
    <w:p w14:paraId="102D2BFD" w14:textId="77777777" w:rsidR="001F51D6" w:rsidRDefault="001F51D6" w:rsidP="001F51D6">
      <w:pPr>
        <w:pStyle w:val="B20"/>
      </w:pPr>
      <w:r>
        <w:t>-</w:t>
      </w:r>
      <w:r>
        <w:tab/>
        <w:t xml:space="preserve">of up to the duration shown in table 8.2.4.2.1-1, if the active serving cell is not in the same band as the </w:t>
      </w:r>
      <w:proofErr w:type="spellStart"/>
      <w:r>
        <w:t>PSCell</w:t>
      </w:r>
      <w:proofErr w:type="spellEnd"/>
      <w:r>
        <w:t xml:space="preserve"> or </w:t>
      </w:r>
      <w:proofErr w:type="spellStart"/>
      <w:r>
        <w:t>SCell</w:t>
      </w:r>
      <w:proofErr w:type="spellEnd"/>
      <w:r>
        <w:t xml:space="preserve"> being added or released, where the </w:t>
      </w:r>
      <w:proofErr w:type="spellStart"/>
      <w:r>
        <w:t>requriements</w:t>
      </w:r>
      <w:proofErr w:type="spellEnd"/>
      <w:r>
        <w:t xml:space="preserve"> for Sync apply for synchronous NR-DC, and for asynchronous NR-DC if the active serving cell is in the same CG as the </w:t>
      </w:r>
      <w:proofErr w:type="spellStart"/>
      <w:r>
        <w:t>PSCell</w:t>
      </w:r>
      <w:proofErr w:type="spellEnd"/>
      <w:r>
        <w:t xml:space="preserve"> or </w:t>
      </w:r>
      <w:proofErr w:type="spellStart"/>
      <w:r>
        <w:t>SCell</w:t>
      </w:r>
      <w:proofErr w:type="spellEnd"/>
      <w:r>
        <w:t xml:space="preserve"> being added or released, and the </w:t>
      </w:r>
      <w:proofErr w:type="spellStart"/>
      <w:r>
        <w:t>requriements</w:t>
      </w:r>
      <w:proofErr w:type="spellEnd"/>
      <w:r>
        <w:t xml:space="preserve"> for Async apply for asynchronous NR-DC if the active serving cell is not in the same CG as the </w:t>
      </w:r>
      <w:proofErr w:type="spellStart"/>
      <w:r>
        <w:t>PSCell</w:t>
      </w:r>
      <w:proofErr w:type="spellEnd"/>
      <w:r>
        <w:t xml:space="preserve"> or </w:t>
      </w:r>
      <w:proofErr w:type="spellStart"/>
      <w:r>
        <w:t>SCell</w:t>
      </w:r>
      <w:proofErr w:type="spellEnd"/>
      <w:r>
        <w:t xml:space="preserve"> being added or released, or</w:t>
      </w:r>
    </w:p>
    <w:p w14:paraId="5AF5EF82" w14:textId="77777777" w:rsidR="00063C2A" w:rsidRDefault="00063C2A" w:rsidP="00063C2A">
      <w:pPr>
        <w:pStyle w:val="B20"/>
        <w:rPr>
          <w:ins w:id="60" w:author="Huawei" w:date="2023-04-10T23:14:00Z"/>
        </w:rPr>
      </w:pPr>
      <w:ins w:id="61" w:author="Huawei" w:date="2023-04-10T23:14:00Z">
        <w:r w:rsidRPr="00DB1281">
          <w:t>-</w:t>
        </w:r>
        <w:r w:rsidRPr="00DB1281">
          <w:tab/>
        </w:r>
        <w:r w:rsidRPr="009C5807">
          <w:t>of up to the duration shown in table 8.2.4.2.1-1,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9C5807">
          <w:t xml:space="preserve">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r w:rsidRPr="009C5807">
          <w:t xml:space="preserve">,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PSCell</w:t>
        </w:r>
        <w:proofErr w:type="spellEnd"/>
        <w:r w:rsidRPr="009C5807">
          <w:t xml:space="preserve"> </w:t>
        </w:r>
        <w:r>
          <w:t>or</w:t>
        </w:r>
        <w:r w:rsidRPr="009C5807">
          <w:t xml:space="preserve"> </w:t>
        </w:r>
        <w:proofErr w:type="spellStart"/>
        <w:r w:rsidRPr="009C5807">
          <w:t>SCell</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or</w:t>
        </w:r>
      </w:ins>
    </w:p>
    <w:p w14:paraId="13FFD76C" w14:textId="344A7D9E" w:rsidR="00063C2A" w:rsidRDefault="00063C2A" w:rsidP="00063C2A">
      <w:pPr>
        <w:pStyle w:val="B20"/>
        <w:rPr>
          <w:ins w:id="62" w:author="Huawei" w:date="2023-04-10T23:15:00Z"/>
        </w:rPr>
      </w:pPr>
      <w:ins w:id="63" w:author="Huawei" w:date="2023-04-10T23:15:00Z">
        <w:r>
          <w:t>-</w:t>
        </w:r>
        <w:r>
          <w:tab/>
          <w:t xml:space="preserve">of up to the duration shown in table 8.2.4.2.1-2, if the active serving cells are </w:t>
        </w:r>
        <w:r w:rsidRPr="00C16371">
          <w:rPr>
            <w:lang w:val="en-US"/>
          </w:rPr>
          <w:t>contiguous to</w:t>
        </w:r>
        <w:r>
          <w:t xml:space="preserve"> the </w:t>
        </w:r>
        <w:proofErr w:type="spellStart"/>
        <w:r>
          <w:t>SCell</w:t>
        </w:r>
        <w:proofErr w:type="spellEnd"/>
        <w:r>
          <w:t xml:space="preserve"> being added or released</w:t>
        </w:r>
        <w:r w:rsidRPr="00063C2A">
          <w:t xml:space="preserve"> </w:t>
        </w:r>
        <w:r>
          <w:t xml:space="preserve">in the same </w:t>
        </w:r>
      </w:ins>
      <w:ins w:id="64" w:author="Huawei" w:date="2023-04-10T23:16:00Z">
        <w:r>
          <w:t xml:space="preserve">FR1 </w:t>
        </w:r>
      </w:ins>
      <w:ins w:id="65" w:author="Huawei" w:date="2023-04-10T23:15:00Z">
        <w:r>
          <w:t>band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w:t>
        </w:r>
        <w:proofErr w:type="spellEnd"/>
        <w:r>
          <w:rPr>
            <w:lang w:eastAsia="zh-CN"/>
          </w:rPr>
          <w:t xml:space="preserve"> being added or released are available in the same slot</w:t>
        </w:r>
        <w:r>
          <w:t>.</w:t>
        </w:r>
      </w:ins>
    </w:p>
    <w:p w14:paraId="2FFD4B13" w14:textId="1AF60775" w:rsidR="001F51D6" w:rsidRDefault="001F51D6" w:rsidP="001F51D6">
      <w:pPr>
        <w:pStyle w:val="B20"/>
      </w:pPr>
      <w:r>
        <w:t>-</w:t>
      </w:r>
      <w:r>
        <w:tab/>
        <w:t xml:space="preserve">of up to the duration shown in table 8.2.4.2.1-2, if the active serving cells are in the same </w:t>
      </w:r>
      <w:ins w:id="66" w:author="Huawei" w:date="2023-04-10T23:16:00Z">
        <w:r w:rsidR="00063C2A">
          <w:t xml:space="preserve">FR2 </w:t>
        </w:r>
      </w:ins>
      <w:r>
        <w:t xml:space="preserve">band as the </w:t>
      </w:r>
      <w:proofErr w:type="spellStart"/>
      <w:r>
        <w:t>SCell</w:t>
      </w:r>
      <w:proofErr w:type="spellEnd"/>
      <w:r>
        <w:t xml:space="preserve">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w:t>
      </w:r>
      <w:proofErr w:type="spellEnd"/>
      <w:r>
        <w:rPr>
          <w:lang w:eastAsia="zh-CN"/>
        </w:rPr>
        <w:t xml:space="preserve"> being added or released are available in the same slot</w:t>
      </w:r>
      <w:r>
        <w:t>.</w:t>
      </w:r>
    </w:p>
    <w:p w14:paraId="2335DA4A" w14:textId="77777777" w:rsidR="001F51D6" w:rsidRDefault="001F51D6" w:rsidP="001F51D6">
      <w:pPr>
        <w:pStyle w:val="TH"/>
      </w:pPr>
      <w:r>
        <w:lastRenderedPageBreak/>
        <w:t xml:space="preserve">Table 8.2.4.2.1-1: Interruption duration for </w:t>
      </w:r>
      <w:proofErr w:type="spellStart"/>
      <w:r>
        <w:t>PSCell</w:t>
      </w:r>
      <w:proofErr w:type="spellEnd"/>
      <w:r>
        <w:t>/</w:t>
      </w:r>
      <w:proofErr w:type="spellStart"/>
      <w:r>
        <w:t>SCell</w:t>
      </w:r>
      <w:proofErr w:type="spellEnd"/>
      <w:r>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F51D6" w14:paraId="5FBACA51" w14:textId="77777777" w:rsidTr="001F51D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404202C" w14:textId="5E927C00" w:rsidR="001F51D6" w:rsidRDefault="001F51D6">
            <w:pPr>
              <w:pStyle w:val="TAH"/>
            </w:pPr>
            <w:r>
              <w:rPr>
                <w:noProof/>
                <w:lang w:val="en-US" w:eastAsia="zh-CN"/>
              </w:rPr>
              <w:drawing>
                <wp:inline distT="0" distB="0" distL="0" distR="0" wp14:anchorId="116A0853" wp14:editId="036BEDE7">
                  <wp:extent cx="142875" cy="163830"/>
                  <wp:effectExtent l="0" t="0" r="9525"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0D532948" w14:textId="77777777" w:rsidR="001F51D6" w:rsidRDefault="001F51D6">
            <w:pPr>
              <w:pStyle w:val="TAH"/>
            </w:pPr>
            <w:r>
              <w:t>NR Slot length (</w:t>
            </w:r>
            <w:proofErr w:type="spellStart"/>
            <w:r>
              <w:t>ms</w:t>
            </w:r>
            <w:proofErr w:type="spellEnd"/>
            <w:r>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4A6354D8" w14:textId="77777777" w:rsidR="001F51D6" w:rsidRDefault="001F51D6">
            <w:pPr>
              <w:pStyle w:val="TAH"/>
            </w:pPr>
            <w:r>
              <w:t>Interruption length (slots)</w:t>
            </w:r>
          </w:p>
        </w:tc>
      </w:tr>
      <w:tr w:rsidR="001F51D6" w14:paraId="0EEE0D85" w14:textId="77777777" w:rsidTr="001F51D6">
        <w:trPr>
          <w:trHeight w:val="180"/>
          <w:jc w:val="center"/>
        </w:trPr>
        <w:tc>
          <w:tcPr>
            <w:tcW w:w="649" w:type="dxa"/>
            <w:tcBorders>
              <w:top w:val="nil"/>
              <w:left w:val="single" w:sz="4" w:space="0" w:color="auto"/>
              <w:bottom w:val="single" w:sz="4" w:space="0" w:color="auto"/>
              <w:right w:val="single" w:sz="4" w:space="0" w:color="auto"/>
            </w:tcBorders>
            <w:vAlign w:val="center"/>
          </w:tcPr>
          <w:p w14:paraId="1BF07C31" w14:textId="77777777" w:rsidR="001F51D6" w:rsidRDefault="001F51D6">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73D91374" w14:textId="77777777" w:rsidR="001F51D6" w:rsidRDefault="001F51D6">
            <w:pPr>
              <w:pStyle w:val="TAH"/>
              <w:rPr>
                <w:lang w:eastAsia="en-GB"/>
              </w:rPr>
            </w:pPr>
            <w: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9CC370F" w14:textId="77777777" w:rsidR="001F51D6" w:rsidRDefault="001F51D6">
            <w:pPr>
              <w:pStyle w:val="TAH"/>
            </w:pPr>
            <w:r>
              <w:t>Sync</w:t>
            </w:r>
          </w:p>
        </w:tc>
        <w:tc>
          <w:tcPr>
            <w:tcW w:w="2706" w:type="dxa"/>
            <w:tcBorders>
              <w:top w:val="single" w:sz="4" w:space="0" w:color="auto"/>
              <w:left w:val="single" w:sz="4" w:space="0" w:color="auto"/>
              <w:bottom w:val="single" w:sz="4" w:space="0" w:color="auto"/>
              <w:right w:val="single" w:sz="4" w:space="0" w:color="auto"/>
            </w:tcBorders>
            <w:vAlign w:val="center"/>
            <w:hideMark/>
          </w:tcPr>
          <w:p w14:paraId="5A692645" w14:textId="77777777" w:rsidR="001F51D6" w:rsidRDefault="001F51D6">
            <w:pPr>
              <w:pStyle w:val="TAH"/>
            </w:pPr>
            <w:r>
              <w:t>Async</w:t>
            </w:r>
          </w:p>
        </w:tc>
      </w:tr>
      <w:tr w:rsidR="001F51D6" w14:paraId="467B286A"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D8962BC" w14:textId="77777777" w:rsidR="001F51D6" w:rsidRDefault="001F51D6">
            <w:pPr>
              <w:pStyle w:val="TAC"/>
            </w:pPr>
            <w: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9DA1B5" w14:textId="77777777" w:rsidR="001F51D6" w:rsidRDefault="001F51D6">
            <w:pPr>
              <w:pStyle w:val="TAC"/>
            </w:pPr>
            <w: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C518DAD" w14:textId="77777777" w:rsidR="001F51D6" w:rsidRDefault="001F51D6">
            <w:pPr>
              <w:pStyle w:val="TAC"/>
              <w:rPr>
                <w:rFonts w:cs="Arial"/>
                <w:szCs w:val="18"/>
              </w:rPr>
            </w:pPr>
            <w:r>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2FB4CF22" w14:textId="77777777" w:rsidR="001F51D6" w:rsidRDefault="001F51D6">
            <w:pPr>
              <w:pStyle w:val="TAC"/>
              <w:rPr>
                <w:rFonts w:cs="Arial"/>
                <w:szCs w:val="18"/>
              </w:rPr>
            </w:pPr>
            <w:r>
              <w:rPr>
                <w:rFonts w:cs="Arial"/>
                <w:szCs w:val="18"/>
              </w:rPr>
              <w:t>2</w:t>
            </w:r>
          </w:p>
        </w:tc>
      </w:tr>
      <w:tr w:rsidR="001F51D6" w14:paraId="6E289C7E"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CA34E8" w14:textId="77777777" w:rsidR="001F51D6" w:rsidRDefault="001F51D6">
            <w:pPr>
              <w:pStyle w:val="TAC"/>
            </w:pPr>
            <w: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15CB6A5" w14:textId="77777777" w:rsidR="001F51D6" w:rsidRDefault="001F51D6">
            <w:pPr>
              <w:pStyle w:val="TAC"/>
            </w:pPr>
            <w: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CD7B646" w14:textId="77777777" w:rsidR="001F51D6" w:rsidRDefault="001F51D6">
            <w:pPr>
              <w:pStyle w:val="TAC"/>
              <w:rPr>
                <w:rFonts w:cs="Arial"/>
                <w:szCs w:val="18"/>
              </w:rPr>
            </w:pPr>
            <w:r>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2A788F92" w14:textId="77777777" w:rsidR="001F51D6" w:rsidRDefault="001F51D6">
            <w:pPr>
              <w:pStyle w:val="TAC"/>
              <w:rPr>
                <w:rFonts w:cs="Arial"/>
                <w:szCs w:val="18"/>
              </w:rPr>
            </w:pPr>
            <w:r>
              <w:rPr>
                <w:rFonts w:cs="Arial"/>
                <w:szCs w:val="18"/>
              </w:rPr>
              <w:t>3</w:t>
            </w:r>
          </w:p>
        </w:tc>
      </w:tr>
      <w:tr w:rsidR="001F51D6" w14:paraId="1F6B5E20" w14:textId="77777777" w:rsidTr="001F51D6">
        <w:trPr>
          <w:jc w:val="center"/>
        </w:trPr>
        <w:tc>
          <w:tcPr>
            <w:tcW w:w="649" w:type="dxa"/>
            <w:tcBorders>
              <w:top w:val="single" w:sz="4" w:space="0" w:color="auto"/>
              <w:left w:val="single" w:sz="4" w:space="0" w:color="auto"/>
              <w:bottom w:val="nil"/>
              <w:right w:val="single" w:sz="4" w:space="0" w:color="auto"/>
            </w:tcBorders>
            <w:vAlign w:val="center"/>
            <w:hideMark/>
          </w:tcPr>
          <w:p w14:paraId="2708806A" w14:textId="77777777" w:rsidR="001F51D6" w:rsidRDefault="001F51D6">
            <w:pPr>
              <w:pStyle w:val="TAC"/>
            </w:pPr>
            <w:r>
              <w:t>2</w:t>
            </w:r>
          </w:p>
        </w:tc>
        <w:tc>
          <w:tcPr>
            <w:tcW w:w="1361" w:type="dxa"/>
            <w:tcBorders>
              <w:top w:val="single" w:sz="4" w:space="0" w:color="auto"/>
              <w:left w:val="single" w:sz="4" w:space="0" w:color="auto"/>
              <w:bottom w:val="nil"/>
              <w:right w:val="single" w:sz="4" w:space="0" w:color="auto"/>
            </w:tcBorders>
            <w:vAlign w:val="center"/>
            <w:hideMark/>
          </w:tcPr>
          <w:p w14:paraId="0C33390E" w14:textId="77777777" w:rsidR="001F51D6" w:rsidRDefault="001F51D6">
            <w:pPr>
              <w:pStyle w:val="TAC"/>
            </w:pPr>
            <w:r>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2079B2" w14:textId="77777777" w:rsidR="001F51D6" w:rsidRDefault="001F51D6">
            <w:pPr>
              <w:pStyle w:val="TAC"/>
              <w:rPr>
                <w:lang w:eastAsia="zh-CN"/>
              </w:rPr>
            </w:pPr>
            <w:r>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CE97091" w14:textId="77777777" w:rsidR="001F51D6" w:rsidRDefault="001F51D6">
            <w:pPr>
              <w:pStyle w:val="TAC"/>
              <w:rPr>
                <w:rFonts w:cs="Arial"/>
                <w:szCs w:val="18"/>
                <w:lang w:eastAsia="en-GB"/>
              </w:rPr>
            </w:pPr>
            <w:r>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hideMark/>
          </w:tcPr>
          <w:p w14:paraId="7290286A" w14:textId="77777777" w:rsidR="001F51D6" w:rsidRDefault="001F51D6">
            <w:pPr>
              <w:pStyle w:val="TAC"/>
              <w:rPr>
                <w:rFonts w:cs="Arial"/>
                <w:szCs w:val="18"/>
              </w:rPr>
            </w:pPr>
            <w:r>
              <w:rPr>
                <w:rFonts w:cs="Arial"/>
                <w:szCs w:val="18"/>
              </w:rPr>
              <w:t>5</w:t>
            </w:r>
          </w:p>
        </w:tc>
      </w:tr>
      <w:tr w:rsidR="001F51D6" w14:paraId="05F31D63" w14:textId="77777777" w:rsidTr="001F51D6">
        <w:trPr>
          <w:jc w:val="center"/>
        </w:trPr>
        <w:tc>
          <w:tcPr>
            <w:tcW w:w="649" w:type="dxa"/>
            <w:tcBorders>
              <w:top w:val="nil"/>
              <w:left w:val="single" w:sz="4" w:space="0" w:color="auto"/>
              <w:bottom w:val="single" w:sz="4" w:space="0" w:color="auto"/>
              <w:right w:val="single" w:sz="4" w:space="0" w:color="auto"/>
            </w:tcBorders>
            <w:vAlign w:val="center"/>
          </w:tcPr>
          <w:p w14:paraId="7506AF96" w14:textId="77777777" w:rsidR="001F51D6" w:rsidRDefault="001F51D6">
            <w:pPr>
              <w:pStyle w:val="TAC"/>
            </w:pPr>
          </w:p>
        </w:tc>
        <w:tc>
          <w:tcPr>
            <w:tcW w:w="1361" w:type="dxa"/>
            <w:tcBorders>
              <w:top w:val="nil"/>
              <w:left w:val="single" w:sz="4" w:space="0" w:color="auto"/>
              <w:bottom w:val="single" w:sz="4" w:space="0" w:color="auto"/>
              <w:right w:val="single" w:sz="4" w:space="0" w:color="auto"/>
            </w:tcBorders>
            <w:vAlign w:val="center"/>
          </w:tcPr>
          <w:p w14:paraId="1C8B1604" w14:textId="77777777" w:rsidR="001F51D6" w:rsidRDefault="001F51D6">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D84922" w14:textId="77777777" w:rsidR="001F51D6" w:rsidRDefault="001F51D6">
            <w:pPr>
              <w:pStyle w:val="TAC"/>
              <w:rPr>
                <w:lang w:eastAsia="zh-CN"/>
              </w:rPr>
            </w:pPr>
            <w:r>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A7A613C" w14:textId="77777777" w:rsidR="001F51D6" w:rsidRDefault="001F51D6">
            <w:pPr>
              <w:pStyle w:val="TAC"/>
              <w:rPr>
                <w:rFonts w:cs="Arial"/>
                <w:szCs w:val="18"/>
                <w:lang w:eastAsia="en-GB"/>
              </w:rPr>
            </w:pPr>
            <w:r>
              <w:rPr>
                <w:rFonts w:cs="Arial"/>
                <w:szCs w:val="18"/>
              </w:rPr>
              <w:t>5</w:t>
            </w:r>
          </w:p>
        </w:tc>
        <w:tc>
          <w:tcPr>
            <w:tcW w:w="2706" w:type="dxa"/>
            <w:tcBorders>
              <w:top w:val="nil"/>
              <w:left w:val="single" w:sz="4" w:space="0" w:color="auto"/>
              <w:bottom w:val="single" w:sz="4" w:space="0" w:color="auto"/>
              <w:right w:val="single" w:sz="4" w:space="0" w:color="auto"/>
            </w:tcBorders>
            <w:vAlign w:val="center"/>
          </w:tcPr>
          <w:p w14:paraId="73F12A5D" w14:textId="77777777" w:rsidR="001F51D6" w:rsidRDefault="001F51D6">
            <w:pPr>
              <w:pStyle w:val="TAC"/>
              <w:rPr>
                <w:rFonts w:cs="Arial"/>
                <w:szCs w:val="18"/>
              </w:rPr>
            </w:pPr>
          </w:p>
        </w:tc>
      </w:tr>
      <w:tr w:rsidR="001F51D6" w14:paraId="36570F7A" w14:textId="77777777" w:rsidTr="001F51D6">
        <w:trPr>
          <w:jc w:val="center"/>
        </w:trPr>
        <w:tc>
          <w:tcPr>
            <w:tcW w:w="649" w:type="dxa"/>
            <w:tcBorders>
              <w:top w:val="single" w:sz="4" w:space="0" w:color="auto"/>
              <w:left w:val="single" w:sz="4" w:space="0" w:color="auto"/>
              <w:bottom w:val="nil"/>
              <w:right w:val="single" w:sz="4" w:space="0" w:color="auto"/>
            </w:tcBorders>
            <w:vAlign w:val="center"/>
            <w:hideMark/>
          </w:tcPr>
          <w:p w14:paraId="5ABB0C25" w14:textId="77777777" w:rsidR="001F51D6" w:rsidRDefault="001F51D6">
            <w:pPr>
              <w:pStyle w:val="TAC"/>
            </w:pPr>
            <w:r>
              <w:t>3</w:t>
            </w:r>
          </w:p>
        </w:tc>
        <w:tc>
          <w:tcPr>
            <w:tcW w:w="1361" w:type="dxa"/>
            <w:tcBorders>
              <w:top w:val="single" w:sz="4" w:space="0" w:color="auto"/>
              <w:left w:val="single" w:sz="4" w:space="0" w:color="auto"/>
              <w:bottom w:val="nil"/>
              <w:right w:val="single" w:sz="4" w:space="0" w:color="auto"/>
            </w:tcBorders>
            <w:vAlign w:val="center"/>
            <w:hideMark/>
          </w:tcPr>
          <w:p w14:paraId="54CDD596" w14:textId="77777777" w:rsidR="001F51D6" w:rsidRDefault="001F51D6">
            <w:pPr>
              <w:pStyle w:val="TAC"/>
            </w:pPr>
            <w:r>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787B5C7" w14:textId="77777777" w:rsidR="001F51D6" w:rsidRDefault="001F51D6">
            <w:pPr>
              <w:pStyle w:val="TAC"/>
              <w:rPr>
                <w:lang w:eastAsia="zh-CN"/>
              </w:rPr>
            </w:pPr>
            <w:r>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C558EC7" w14:textId="77777777" w:rsidR="001F51D6" w:rsidRDefault="001F51D6">
            <w:pPr>
              <w:pStyle w:val="TAC"/>
              <w:rPr>
                <w:rFonts w:cs="Arial"/>
                <w:szCs w:val="18"/>
                <w:lang w:eastAsia="en-GB"/>
              </w:rPr>
            </w:pPr>
            <w:r>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hideMark/>
          </w:tcPr>
          <w:p w14:paraId="695328F4" w14:textId="77777777" w:rsidR="001F51D6" w:rsidRDefault="001F51D6">
            <w:pPr>
              <w:pStyle w:val="TAC"/>
              <w:rPr>
                <w:rFonts w:cs="Arial"/>
                <w:szCs w:val="18"/>
              </w:rPr>
            </w:pPr>
            <w:r>
              <w:rPr>
                <w:rFonts w:cs="Arial"/>
                <w:szCs w:val="18"/>
              </w:rPr>
              <w:t>9</w:t>
            </w:r>
          </w:p>
        </w:tc>
      </w:tr>
      <w:tr w:rsidR="001F51D6" w14:paraId="2D9FE1C6" w14:textId="77777777" w:rsidTr="001F51D6">
        <w:trPr>
          <w:jc w:val="center"/>
        </w:trPr>
        <w:tc>
          <w:tcPr>
            <w:tcW w:w="649" w:type="dxa"/>
            <w:tcBorders>
              <w:top w:val="nil"/>
              <w:left w:val="single" w:sz="4" w:space="0" w:color="auto"/>
              <w:bottom w:val="single" w:sz="4" w:space="0" w:color="auto"/>
              <w:right w:val="single" w:sz="4" w:space="0" w:color="auto"/>
            </w:tcBorders>
            <w:vAlign w:val="center"/>
          </w:tcPr>
          <w:p w14:paraId="44F9984E" w14:textId="77777777" w:rsidR="001F51D6" w:rsidRDefault="001F51D6">
            <w:pPr>
              <w:pStyle w:val="TAC"/>
            </w:pPr>
          </w:p>
        </w:tc>
        <w:tc>
          <w:tcPr>
            <w:tcW w:w="1361" w:type="dxa"/>
            <w:tcBorders>
              <w:top w:val="nil"/>
              <w:left w:val="single" w:sz="4" w:space="0" w:color="auto"/>
              <w:bottom w:val="single" w:sz="4" w:space="0" w:color="auto"/>
              <w:right w:val="single" w:sz="4" w:space="0" w:color="auto"/>
            </w:tcBorders>
            <w:vAlign w:val="center"/>
          </w:tcPr>
          <w:p w14:paraId="3654D223" w14:textId="77777777" w:rsidR="001F51D6" w:rsidRDefault="001F51D6">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6F0E4E78" w14:textId="77777777" w:rsidR="001F51D6" w:rsidRDefault="001F51D6">
            <w:pPr>
              <w:pStyle w:val="TAC"/>
              <w:rPr>
                <w:lang w:eastAsia="zh-CN"/>
              </w:rPr>
            </w:pPr>
            <w:r>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12E555EC" w14:textId="77777777" w:rsidR="001F51D6" w:rsidRDefault="001F51D6">
            <w:pPr>
              <w:pStyle w:val="TAC"/>
              <w:rPr>
                <w:rFonts w:cs="Arial"/>
                <w:szCs w:val="18"/>
                <w:lang w:eastAsia="en-GB"/>
              </w:rPr>
            </w:pPr>
            <w:r>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031DE9D2" w14:textId="77777777" w:rsidR="001F51D6" w:rsidRDefault="001F51D6">
            <w:pPr>
              <w:pStyle w:val="TAC"/>
              <w:rPr>
                <w:rFonts w:cs="Arial"/>
                <w:szCs w:val="18"/>
              </w:rPr>
            </w:pPr>
          </w:p>
        </w:tc>
      </w:tr>
      <w:tr w:rsidR="001F51D6" w14:paraId="362A54BB" w14:textId="77777777" w:rsidTr="001F51D6">
        <w:trPr>
          <w:jc w:val="center"/>
        </w:trPr>
        <w:tc>
          <w:tcPr>
            <w:tcW w:w="649" w:type="dxa"/>
            <w:tcBorders>
              <w:top w:val="nil"/>
              <w:left w:val="single" w:sz="4" w:space="0" w:color="auto"/>
              <w:bottom w:val="single" w:sz="4" w:space="0" w:color="auto"/>
              <w:right w:val="single" w:sz="4" w:space="0" w:color="auto"/>
            </w:tcBorders>
            <w:vAlign w:val="center"/>
            <w:hideMark/>
          </w:tcPr>
          <w:p w14:paraId="69A54385" w14:textId="77777777" w:rsidR="001F51D6" w:rsidRDefault="001F51D6">
            <w:pPr>
              <w:pStyle w:val="TAC"/>
            </w:pPr>
            <w:r>
              <w:t>5</w:t>
            </w:r>
          </w:p>
        </w:tc>
        <w:tc>
          <w:tcPr>
            <w:tcW w:w="1361" w:type="dxa"/>
            <w:tcBorders>
              <w:top w:val="nil"/>
              <w:left w:val="single" w:sz="4" w:space="0" w:color="auto"/>
              <w:bottom w:val="single" w:sz="4" w:space="0" w:color="auto"/>
              <w:right w:val="single" w:sz="4" w:space="0" w:color="auto"/>
            </w:tcBorders>
            <w:vAlign w:val="center"/>
            <w:hideMark/>
          </w:tcPr>
          <w:p w14:paraId="041C26F4" w14:textId="77777777" w:rsidR="001F51D6" w:rsidRDefault="001F51D6">
            <w:pPr>
              <w:pStyle w:val="TAC"/>
            </w:pPr>
            <w:r>
              <w:t>0.03125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70F05C1" w14:textId="77777777" w:rsidR="001F51D6" w:rsidRDefault="001F51D6">
            <w:pPr>
              <w:pStyle w:val="TAC"/>
              <w:rPr>
                <w:lang w:eastAsia="zh-CN"/>
              </w:rPr>
            </w:pPr>
            <w:r>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65C8FE9" w14:textId="77777777" w:rsidR="001F51D6" w:rsidRDefault="001F51D6">
            <w:pPr>
              <w:pStyle w:val="TAC"/>
              <w:rPr>
                <w:rFonts w:cs="Arial"/>
                <w:szCs w:val="18"/>
                <w:lang w:eastAsia="en-GB"/>
              </w:rPr>
            </w:pPr>
            <w:r>
              <w:rPr>
                <w:rFonts w:cs="Arial"/>
                <w:szCs w:val="18"/>
              </w:rPr>
              <w:t>33</w:t>
            </w:r>
          </w:p>
        </w:tc>
        <w:tc>
          <w:tcPr>
            <w:tcW w:w="2706" w:type="dxa"/>
            <w:tcBorders>
              <w:top w:val="nil"/>
              <w:left w:val="single" w:sz="4" w:space="0" w:color="auto"/>
              <w:bottom w:val="single" w:sz="4" w:space="0" w:color="auto"/>
              <w:right w:val="single" w:sz="4" w:space="0" w:color="auto"/>
            </w:tcBorders>
            <w:vAlign w:val="center"/>
            <w:hideMark/>
          </w:tcPr>
          <w:p w14:paraId="4809AC78" w14:textId="77777777" w:rsidR="001F51D6" w:rsidRDefault="001F51D6">
            <w:pPr>
              <w:pStyle w:val="TAC"/>
              <w:rPr>
                <w:rFonts w:cs="Arial"/>
                <w:szCs w:val="18"/>
              </w:rPr>
            </w:pPr>
            <w:r>
              <w:rPr>
                <w:rFonts w:cs="Arial"/>
                <w:szCs w:val="18"/>
              </w:rPr>
              <w:t>33</w:t>
            </w:r>
          </w:p>
        </w:tc>
      </w:tr>
      <w:tr w:rsidR="001F51D6" w14:paraId="425B32E2" w14:textId="77777777" w:rsidTr="001F51D6">
        <w:trPr>
          <w:jc w:val="center"/>
        </w:trPr>
        <w:tc>
          <w:tcPr>
            <w:tcW w:w="649" w:type="dxa"/>
            <w:tcBorders>
              <w:top w:val="nil"/>
              <w:left w:val="single" w:sz="4" w:space="0" w:color="auto"/>
              <w:bottom w:val="single" w:sz="4" w:space="0" w:color="auto"/>
              <w:right w:val="single" w:sz="4" w:space="0" w:color="auto"/>
            </w:tcBorders>
            <w:vAlign w:val="center"/>
            <w:hideMark/>
          </w:tcPr>
          <w:p w14:paraId="11015B4F" w14:textId="77777777" w:rsidR="001F51D6" w:rsidRDefault="001F51D6">
            <w:pPr>
              <w:pStyle w:val="TAC"/>
            </w:pPr>
            <w:r>
              <w:t>6</w:t>
            </w:r>
          </w:p>
        </w:tc>
        <w:tc>
          <w:tcPr>
            <w:tcW w:w="1361" w:type="dxa"/>
            <w:tcBorders>
              <w:top w:val="nil"/>
              <w:left w:val="single" w:sz="4" w:space="0" w:color="auto"/>
              <w:bottom w:val="single" w:sz="4" w:space="0" w:color="auto"/>
              <w:right w:val="single" w:sz="4" w:space="0" w:color="auto"/>
            </w:tcBorders>
            <w:vAlign w:val="center"/>
            <w:hideMark/>
          </w:tcPr>
          <w:p w14:paraId="7C18A336" w14:textId="77777777" w:rsidR="001F51D6" w:rsidRDefault="001F51D6">
            <w:pPr>
              <w:pStyle w:val="TAC"/>
            </w:pPr>
            <w:r>
              <w:t>0.015625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83A53B0" w14:textId="77777777" w:rsidR="001F51D6" w:rsidRDefault="001F51D6">
            <w:pPr>
              <w:pStyle w:val="TAC"/>
              <w:rPr>
                <w:lang w:eastAsia="zh-CN"/>
              </w:rPr>
            </w:pPr>
            <w:r>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50A9778E" w14:textId="77777777" w:rsidR="001F51D6" w:rsidRDefault="001F51D6">
            <w:pPr>
              <w:pStyle w:val="TAC"/>
              <w:rPr>
                <w:rFonts w:cs="Arial"/>
                <w:szCs w:val="18"/>
                <w:lang w:eastAsia="en-GB"/>
              </w:rPr>
            </w:pPr>
            <w:r>
              <w:rPr>
                <w:rFonts w:cs="Arial"/>
                <w:szCs w:val="18"/>
              </w:rPr>
              <w:t>65</w:t>
            </w:r>
          </w:p>
        </w:tc>
        <w:tc>
          <w:tcPr>
            <w:tcW w:w="2706" w:type="dxa"/>
            <w:tcBorders>
              <w:top w:val="nil"/>
              <w:left w:val="single" w:sz="4" w:space="0" w:color="auto"/>
              <w:bottom w:val="single" w:sz="4" w:space="0" w:color="auto"/>
              <w:right w:val="single" w:sz="4" w:space="0" w:color="auto"/>
            </w:tcBorders>
            <w:vAlign w:val="center"/>
            <w:hideMark/>
          </w:tcPr>
          <w:p w14:paraId="105C5CA7" w14:textId="77777777" w:rsidR="001F51D6" w:rsidRDefault="001F51D6">
            <w:pPr>
              <w:pStyle w:val="TAC"/>
              <w:rPr>
                <w:rFonts w:cs="Arial"/>
                <w:szCs w:val="18"/>
              </w:rPr>
            </w:pPr>
            <w:r>
              <w:rPr>
                <w:rFonts w:cs="Arial"/>
                <w:szCs w:val="18"/>
              </w:rPr>
              <w:t>65</w:t>
            </w:r>
          </w:p>
        </w:tc>
      </w:tr>
    </w:tbl>
    <w:p w14:paraId="3FBBD521" w14:textId="77777777" w:rsidR="001F51D6" w:rsidRDefault="001F51D6" w:rsidP="001F51D6">
      <w:pPr>
        <w:rPr>
          <w:rFonts w:eastAsia="Times New Roman"/>
          <w:lang w:eastAsia="en-GB"/>
        </w:rPr>
      </w:pPr>
    </w:p>
    <w:p w14:paraId="23EC2257" w14:textId="77777777" w:rsidR="001F51D6" w:rsidRDefault="001F51D6" w:rsidP="001F51D6">
      <w:pPr>
        <w:pStyle w:val="TH"/>
      </w:pPr>
      <w:r>
        <w:t xml:space="preserve">Table 8.2.4.2.1-2: Interruption duration for </w:t>
      </w:r>
      <w:proofErr w:type="spellStart"/>
      <w:r>
        <w:t>SCell</w:t>
      </w:r>
      <w:proofErr w:type="spellEnd"/>
      <w: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F51D6" w14:paraId="3EB86C1E" w14:textId="77777777" w:rsidTr="001F51D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4EE24CB" w14:textId="08761299" w:rsidR="001F51D6" w:rsidRDefault="001F51D6">
            <w:pPr>
              <w:pStyle w:val="TAH"/>
            </w:pPr>
            <w:r>
              <w:rPr>
                <w:noProof/>
                <w:lang w:val="en-US" w:eastAsia="zh-CN"/>
              </w:rPr>
              <w:drawing>
                <wp:inline distT="0" distB="0" distL="0" distR="0" wp14:anchorId="2BCE045D" wp14:editId="3F6B0A47">
                  <wp:extent cx="142875" cy="163830"/>
                  <wp:effectExtent l="0" t="0" r="952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F065AA3" w14:textId="77777777" w:rsidR="001F51D6" w:rsidRDefault="001F51D6">
            <w:pPr>
              <w:pStyle w:val="TAH"/>
            </w:pPr>
            <w:r>
              <w:t>NR Slot length (</w:t>
            </w:r>
            <w:proofErr w:type="spellStart"/>
            <w:r>
              <w:t>ms</w:t>
            </w:r>
            <w:proofErr w:type="spellEnd"/>
            <w:r>
              <w:t>)</w:t>
            </w:r>
          </w:p>
        </w:tc>
        <w:tc>
          <w:tcPr>
            <w:tcW w:w="2890" w:type="dxa"/>
            <w:tcBorders>
              <w:top w:val="single" w:sz="4" w:space="0" w:color="auto"/>
              <w:left w:val="single" w:sz="4" w:space="0" w:color="auto"/>
              <w:bottom w:val="single" w:sz="4" w:space="0" w:color="auto"/>
              <w:right w:val="single" w:sz="4" w:space="0" w:color="auto"/>
            </w:tcBorders>
            <w:hideMark/>
          </w:tcPr>
          <w:p w14:paraId="21CFDF5B" w14:textId="77777777" w:rsidR="001F51D6" w:rsidRDefault="001F51D6">
            <w:pPr>
              <w:pStyle w:val="TAH"/>
            </w:pPr>
            <w:r>
              <w:t>Interruption length (slots)</w:t>
            </w:r>
          </w:p>
        </w:tc>
      </w:tr>
      <w:tr w:rsidR="001F51D6" w14:paraId="3A4C2A0F"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44188E5E" w14:textId="77777777" w:rsidR="001F51D6" w:rsidRDefault="001F51D6">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7D1A9352" w14:textId="77777777" w:rsidR="001F51D6" w:rsidRDefault="001F51D6">
            <w:pPr>
              <w:pStyle w:val="TAC"/>
            </w:pPr>
            <w:r>
              <w:t>1</w:t>
            </w:r>
          </w:p>
        </w:tc>
        <w:tc>
          <w:tcPr>
            <w:tcW w:w="2890" w:type="dxa"/>
            <w:tcBorders>
              <w:top w:val="single" w:sz="4" w:space="0" w:color="auto"/>
              <w:left w:val="single" w:sz="4" w:space="0" w:color="auto"/>
              <w:bottom w:val="single" w:sz="4" w:space="0" w:color="auto"/>
              <w:right w:val="single" w:sz="4" w:space="0" w:color="auto"/>
            </w:tcBorders>
            <w:hideMark/>
          </w:tcPr>
          <w:p w14:paraId="7F92B58F" w14:textId="77777777" w:rsidR="001F51D6" w:rsidRDefault="001F51D6">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szCs w:val="18"/>
                <w:lang w:eastAsia="ko-KR"/>
              </w:rPr>
              <w:t xml:space="preserve">*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407299A6"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16F645B6" w14:textId="77777777" w:rsidR="001F51D6" w:rsidRDefault="001F51D6">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00DD1CCE" w14:textId="77777777" w:rsidR="001F51D6" w:rsidRDefault="001F51D6">
            <w:pPr>
              <w:pStyle w:val="TAC"/>
            </w:pPr>
            <w:r>
              <w:t>0.5</w:t>
            </w:r>
          </w:p>
        </w:tc>
        <w:tc>
          <w:tcPr>
            <w:tcW w:w="2890" w:type="dxa"/>
            <w:tcBorders>
              <w:top w:val="single" w:sz="4" w:space="0" w:color="auto"/>
              <w:left w:val="single" w:sz="4" w:space="0" w:color="auto"/>
              <w:bottom w:val="single" w:sz="4" w:space="0" w:color="auto"/>
              <w:right w:val="single" w:sz="4" w:space="0" w:color="auto"/>
            </w:tcBorders>
            <w:hideMark/>
          </w:tcPr>
          <w:p w14:paraId="3DA6BB77" w14:textId="77777777" w:rsidR="001F51D6" w:rsidRDefault="001F51D6">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szCs w:val="18"/>
                <w:lang w:eastAsia="ko-KR"/>
              </w:rPr>
              <w:t xml:space="preserve">*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484AE5CC"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077D5D4F" w14:textId="77777777" w:rsidR="001F51D6" w:rsidRDefault="001F51D6">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6F7157AB" w14:textId="77777777" w:rsidR="001F51D6" w:rsidRDefault="001F51D6">
            <w:pPr>
              <w:pStyle w:val="TAC"/>
            </w:pPr>
            <w:r>
              <w:t>0.25</w:t>
            </w:r>
          </w:p>
        </w:tc>
        <w:tc>
          <w:tcPr>
            <w:tcW w:w="2890" w:type="dxa"/>
            <w:tcBorders>
              <w:top w:val="single" w:sz="4" w:space="0" w:color="auto"/>
              <w:left w:val="single" w:sz="4" w:space="0" w:color="auto"/>
              <w:bottom w:val="single" w:sz="4" w:space="0" w:color="auto"/>
              <w:right w:val="single" w:sz="4" w:space="0" w:color="auto"/>
            </w:tcBorders>
            <w:hideMark/>
          </w:tcPr>
          <w:p w14:paraId="6A3D2F42" w14:textId="77777777" w:rsidR="001F51D6" w:rsidRDefault="001F51D6">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szCs w:val="18"/>
                <w:lang w:eastAsia="ko-KR"/>
              </w:rPr>
              <w:t xml:space="preserve">*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19FB4F85"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7C5E8F62" w14:textId="77777777" w:rsidR="001F51D6" w:rsidRDefault="001F51D6">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52AF9F5B" w14:textId="77777777" w:rsidR="001F51D6" w:rsidRDefault="001F51D6">
            <w:pPr>
              <w:pStyle w:val="TAC"/>
            </w:pPr>
            <w:r>
              <w:t>0.125</w:t>
            </w:r>
          </w:p>
        </w:tc>
        <w:tc>
          <w:tcPr>
            <w:tcW w:w="2890" w:type="dxa"/>
            <w:tcBorders>
              <w:top w:val="single" w:sz="4" w:space="0" w:color="auto"/>
              <w:left w:val="single" w:sz="4" w:space="0" w:color="auto"/>
              <w:bottom w:val="single" w:sz="4" w:space="0" w:color="auto"/>
              <w:right w:val="single" w:sz="4" w:space="0" w:color="auto"/>
            </w:tcBorders>
            <w:hideMark/>
          </w:tcPr>
          <w:p w14:paraId="36815088" w14:textId="77777777" w:rsidR="001F51D6" w:rsidRDefault="001F51D6">
            <w:pPr>
              <w:pStyle w:val="TAC"/>
              <w:rPr>
                <w:rFonts w:cs="Arial"/>
                <w:szCs w:val="18"/>
              </w:rPr>
            </w:pPr>
            <w:r>
              <w:rPr>
                <w:rFonts w:cs="Arial"/>
                <w:szCs w:val="18"/>
              </w:rPr>
              <w:t xml:space="preserve">8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szCs w:val="18"/>
                <w:lang w:eastAsia="ko-KR"/>
              </w:rPr>
              <w:t xml:space="preserve">*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5AF30A2A"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59265A30" w14:textId="77777777" w:rsidR="001F51D6" w:rsidRDefault="001F51D6">
            <w:pPr>
              <w:pStyle w:val="TAC"/>
            </w:pPr>
            <w:r>
              <w:rPr>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2F5EB81C" w14:textId="77777777" w:rsidR="001F51D6" w:rsidRDefault="001F51D6">
            <w:pPr>
              <w:pStyle w:val="TAC"/>
            </w:pPr>
            <w:r>
              <w:rPr>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5FC9C763" w14:textId="77777777" w:rsidR="001F51D6" w:rsidRDefault="001F51D6">
            <w:pPr>
              <w:pStyle w:val="TAC"/>
              <w:rPr>
                <w:rFonts w:cs="Arial"/>
                <w:szCs w:val="18"/>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03286987" w14:textId="77777777" w:rsidTr="001F51D6">
        <w:trPr>
          <w:jc w:val="center"/>
        </w:trPr>
        <w:tc>
          <w:tcPr>
            <w:tcW w:w="649" w:type="dxa"/>
            <w:tcBorders>
              <w:top w:val="single" w:sz="4" w:space="0" w:color="auto"/>
              <w:left w:val="single" w:sz="4" w:space="0" w:color="auto"/>
              <w:bottom w:val="single" w:sz="4" w:space="0" w:color="auto"/>
              <w:right w:val="single" w:sz="4" w:space="0" w:color="auto"/>
            </w:tcBorders>
            <w:hideMark/>
          </w:tcPr>
          <w:p w14:paraId="38D9C7FF" w14:textId="77777777" w:rsidR="001F51D6" w:rsidRDefault="001F51D6">
            <w:pPr>
              <w:pStyle w:val="TAC"/>
            </w:pPr>
            <w:r>
              <w:rPr>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15DA5A34" w14:textId="77777777" w:rsidR="001F51D6" w:rsidRDefault="001F51D6">
            <w:pPr>
              <w:pStyle w:val="TAC"/>
            </w:pPr>
            <w:r>
              <w:rPr>
                <w:lang w:eastAsia="zh-CN"/>
              </w:rPr>
              <w:t>0.015625</w:t>
            </w:r>
          </w:p>
        </w:tc>
        <w:tc>
          <w:tcPr>
            <w:tcW w:w="2890" w:type="dxa"/>
            <w:tcBorders>
              <w:top w:val="single" w:sz="4" w:space="0" w:color="auto"/>
              <w:left w:val="single" w:sz="4" w:space="0" w:color="auto"/>
              <w:bottom w:val="single" w:sz="4" w:space="0" w:color="auto"/>
              <w:right w:val="single" w:sz="4" w:space="0" w:color="auto"/>
            </w:tcBorders>
            <w:hideMark/>
          </w:tcPr>
          <w:p w14:paraId="74C34B30" w14:textId="77777777" w:rsidR="001F51D6" w:rsidRDefault="001F51D6">
            <w:pPr>
              <w:pStyle w:val="TAC"/>
              <w:rPr>
                <w:rFonts w:cs="Arial"/>
                <w:szCs w:val="18"/>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107AD528" w14:textId="77777777" w:rsidTr="001F51D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0650189" w14:textId="77777777" w:rsidR="001F51D6" w:rsidRDefault="001F51D6">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DF8C606" w14:textId="77777777" w:rsidR="001F51D6" w:rsidRDefault="001F51D6">
            <w:pPr>
              <w:pStyle w:val="TAN"/>
              <w:rPr>
                <w:lang w:eastAsia="en-GB"/>
              </w:rPr>
            </w:pPr>
            <w:r>
              <w:tab/>
              <w:t xml:space="preserve">- the longest SMTC duration </w:t>
            </w:r>
            <w:r>
              <w:rPr>
                <w:lang w:eastAsia="zh-CN"/>
              </w:rPr>
              <w:t xml:space="preserve">among all above </w:t>
            </w:r>
            <w:proofErr w:type="spellStart"/>
            <w:r>
              <w:rPr>
                <w:rFonts w:eastAsia="MS Mincho"/>
              </w:rPr>
              <w:t>active</w:t>
            </w:r>
            <w:r>
              <w:rPr>
                <w:lang w:eastAsia="zh-CN"/>
              </w:rPr>
              <w:t>serving</w:t>
            </w:r>
            <w:proofErr w:type="spellEnd"/>
            <w:r>
              <w:rPr>
                <w:lang w:eastAsia="zh-CN"/>
              </w:rPr>
              <w:t xml:space="preserve"> cells</w:t>
            </w:r>
            <w:r>
              <w:t xml:space="preserve"> and the </w:t>
            </w:r>
            <w:proofErr w:type="spellStart"/>
            <w:r>
              <w:t>SCell</w:t>
            </w:r>
            <w:proofErr w:type="spellEnd"/>
            <w:r>
              <w:t xml:space="preserve"> being added when one </w:t>
            </w:r>
            <w:proofErr w:type="spellStart"/>
            <w:r>
              <w:t>SCell</w:t>
            </w:r>
            <w:proofErr w:type="spellEnd"/>
            <w: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t>;</w:t>
            </w:r>
          </w:p>
          <w:p w14:paraId="4BD1E28B" w14:textId="77777777" w:rsidR="001F51D6" w:rsidRDefault="001F51D6">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released.</w:t>
            </w:r>
          </w:p>
          <w:p w14:paraId="4DECCCD5" w14:textId="77777777" w:rsidR="001F51D6" w:rsidRDefault="001F51D6">
            <w:pPr>
              <w:pStyle w:val="TAN"/>
            </w:pPr>
            <w:r>
              <w:rPr>
                <w:lang w:eastAsia="ko-KR"/>
              </w:rPr>
              <w:t>NOTE 2:</w:t>
            </w:r>
            <w: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35027D6" w14:textId="77777777" w:rsidR="001F51D6" w:rsidRDefault="001F51D6" w:rsidP="001F51D6">
      <w:pPr>
        <w:rPr>
          <w:rFonts w:eastAsia="Times New Roman" w:cs="v4.2.0"/>
          <w:lang w:eastAsia="en-GB"/>
        </w:rPr>
      </w:pPr>
    </w:p>
    <w:p w14:paraId="45152172" w14:textId="77777777" w:rsidR="001F51D6" w:rsidRDefault="001F51D6" w:rsidP="001F51D6">
      <w:pPr>
        <w:pStyle w:val="5"/>
      </w:pPr>
      <w:r>
        <w:t>8.2.4.2.2</w:t>
      </w:r>
      <w:r>
        <w:tab/>
        <w:t xml:space="preserve">Interruptions at </w:t>
      </w:r>
      <w:proofErr w:type="spellStart"/>
      <w:r>
        <w:t>SCell</w:t>
      </w:r>
      <w:proofErr w:type="spellEnd"/>
      <w:r>
        <w:t xml:space="preserve"> activation/deactivation</w:t>
      </w:r>
    </w:p>
    <w:p w14:paraId="56B0F10C" w14:textId="77777777" w:rsidR="001F51D6" w:rsidRDefault="001F51D6" w:rsidP="001F51D6">
      <w:r>
        <w:t xml:space="preserve">When a </w:t>
      </w:r>
      <w:proofErr w:type="spellStart"/>
      <w:r>
        <w:t>SCell</w:t>
      </w:r>
      <w:proofErr w:type="spellEnd"/>
      <w:r>
        <w:t xml:space="preserve"> is activated or deactivated as defined in TS 37.340 [</w:t>
      </w:r>
      <w:r>
        <w:rPr>
          <w:lang w:eastAsia="zh-CN"/>
        </w:rPr>
        <w:t>17</w:t>
      </w:r>
      <w:r>
        <w:t>], the UE is allowed</w:t>
      </w:r>
    </w:p>
    <w:p w14:paraId="5D1C4302" w14:textId="77777777" w:rsidR="001F51D6" w:rsidRDefault="001F51D6" w:rsidP="001F51D6">
      <w:pPr>
        <w:pStyle w:val="B10"/>
      </w:pPr>
      <w:r>
        <w:t>-</w:t>
      </w:r>
      <w:r>
        <w:tab/>
        <w:t>an interruption on any active serving cell:</w:t>
      </w:r>
    </w:p>
    <w:p w14:paraId="204381EA" w14:textId="77777777" w:rsidR="001F51D6" w:rsidRDefault="001F51D6" w:rsidP="001F51D6">
      <w:pPr>
        <w:pStyle w:val="B20"/>
      </w:pPr>
      <w:r>
        <w:lastRenderedPageBreak/>
        <w:t>-</w:t>
      </w:r>
      <w:r>
        <w:tab/>
        <w:t xml:space="preserve">of up to the duration shown in table 8.2.4.2.2-1, if the active serving cell is not in the same band as any of the </w:t>
      </w:r>
      <w:proofErr w:type="spellStart"/>
      <w:r>
        <w:t>SCells</w:t>
      </w:r>
      <w:proofErr w:type="spellEnd"/>
      <w:r>
        <w:t xml:space="preserve"> being activated or deactivated, where the </w:t>
      </w:r>
      <w:proofErr w:type="spellStart"/>
      <w:r>
        <w:t>requriements</w:t>
      </w:r>
      <w:proofErr w:type="spellEnd"/>
      <w:r>
        <w:t xml:space="preserve"> for Sync apply for synchronous NR-DC, and for asynchronous NR-DC if the active serving cell is in the same CG as all the </w:t>
      </w:r>
      <w:proofErr w:type="spellStart"/>
      <w:r>
        <w:t>SCells</w:t>
      </w:r>
      <w:proofErr w:type="spellEnd"/>
      <w:r>
        <w:t xml:space="preserve"> being activated, and the </w:t>
      </w:r>
      <w:proofErr w:type="spellStart"/>
      <w:r>
        <w:t>requriements</w:t>
      </w:r>
      <w:proofErr w:type="spellEnd"/>
      <w:r>
        <w:t xml:space="preserve"> for Async apply for asynchronous NR-DC if the active serving cell is not in the same CG as any of the </w:t>
      </w:r>
      <w:proofErr w:type="spellStart"/>
      <w:r>
        <w:t>SCells</w:t>
      </w:r>
      <w:proofErr w:type="spellEnd"/>
      <w:r>
        <w:t xml:space="preserve"> being activated, or</w:t>
      </w:r>
    </w:p>
    <w:p w14:paraId="1EF27E6D" w14:textId="77777777" w:rsidR="00063C2A" w:rsidRDefault="00063C2A" w:rsidP="00063C2A">
      <w:pPr>
        <w:pStyle w:val="B20"/>
        <w:rPr>
          <w:ins w:id="67" w:author="Huawei" w:date="2023-04-10T23:17:00Z"/>
        </w:rPr>
      </w:pPr>
      <w:ins w:id="68" w:author="Huawei" w:date="2023-04-10T23:17:00Z">
        <w:r w:rsidRPr="00DB1281">
          <w:t>-</w:t>
        </w:r>
        <w:r w:rsidRPr="00DB1281">
          <w:tab/>
        </w:r>
        <w:r w:rsidRPr="009C5807">
          <w:t>of up to the duration shown in table 8.2.4.2.</w:t>
        </w:r>
        <w:r>
          <w:t>2</w:t>
        </w:r>
        <w:r w:rsidRPr="009C5807">
          <w:t>-1,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9C5807">
          <w:t xml:space="preserve">any of the </w:t>
        </w:r>
        <w:proofErr w:type="spellStart"/>
        <w:r w:rsidRPr="009C5807">
          <w:t>SCells</w:t>
        </w:r>
        <w:proofErr w:type="spellEnd"/>
        <w:r w:rsidRPr="009C5807">
          <w:t xml:space="preserve"> being 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r w:rsidRPr="00FF72A5">
          <w:rPr>
            <w:rFonts w:cs="v4.2.0"/>
            <w:i/>
            <w:iCs/>
          </w:rPr>
          <w:t>intraBandNonCollocatedCA-r18</w:t>
        </w:r>
        <w:r>
          <w:rPr>
            <w:rFonts w:cs="v4.2.0"/>
          </w:rPr>
          <w:t>]</w:t>
        </w:r>
        <w:r w:rsidRPr="00C5073E">
          <w:t xml:space="preserve"> </w:t>
        </w:r>
        <w:r>
          <w:t>on this FR1 band</w:t>
        </w:r>
        <w:r w:rsidRPr="009C5807">
          <w:t xml:space="preserve">,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ins>
    </w:p>
    <w:p w14:paraId="57E8E327" w14:textId="77777777" w:rsidR="00063C2A" w:rsidRPr="009C5807" w:rsidRDefault="00063C2A" w:rsidP="00063C2A">
      <w:pPr>
        <w:pStyle w:val="B20"/>
        <w:rPr>
          <w:ins w:id="69" w:author="Huawei" w:date="2023-04-10T23:17:00Z"/>
        </w:rPr>
      </w:pPr>
      <w:ins w:id="70" w:author="Huawei" w:date="2023-04-10T23:17:00Z">
        <w:r w:rsidRPr="009C5807">
          <w:t>-</w:t>
        </w:r>
        <w:r w:rsidRPr="009C5807">
          <w:tab/>
          <w:t xml:space="preserve">of up to the duration shown in table 8.2.4.2.2-2, if the active serving cells are </w:t>
        </w:r>
        <w:r w:rsidRPr="00C16371">
          <w:rPr>
            <w:lang w:val="en-US"/>
          </w:rPr>
          <w:t>contiguous to</w:t>
        </w:r>
        <w:r w:rsidRPr="009C5807">
          <w:t xml:space="preserve"> any of the </w:t>
        </w:r>
        <w:proofErr w:type="spellStart"/>
        <w:r w:rsidRPr="009C5807">
          <w:t>SCells</w:t>
        </w:r>
        <w:proofErr w:type="spellEnd"/>
        <w:r w:rsidRPr="009C5807">
          <w:t xml:space="preserve"> being activated or deactivated</w:t>
        </w:r>
        <w:r w:rsidRPr="00C16371">
          <w:rPr>
            <w:lang w:val="en-US"/>
          </w:rPr>
          <w:t xml:space="preserve"> in the same </w:t>
        </w:r>
        <w:r>
          <w:rPr>
            <w:lang w:val="en-US"/>
          </w:rPr>
          <w:t xml:space="preserve">FR1 </w:t>
        </w:r>
        <w:r w:rsidRPr="00C16371">
          <w:rPr>
            <w:lang w:val="en-US"/>
          </w:rPr>
          <w:t>band</w:t>
        </w:r>
        <w:r>
          <w:t xml:space="preserve">, </w:t>
        </w:r>
        <w:r w:rsidRPr="009C5807">
          <w:rPr>
            <w:rFonts w:eastAsia="MS Mincho"/>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58DBADD8" w14:textId="34F7791A" w:rsidR="001F51D6" w:rsidRDefault="001F51D6" w:rsidP="001F51D6">
      <w:pPr>
        <w:pStyle w:val="B20"/>
      </w:pPr>
      <w:r>
        <w:t>-</w:t>
      </w:r>
      <w:r>
        <w:tab/>
        <w:t xml:space="preserve">of up to the duration shown in table 8.2.4.2.2-2, if the active serving cells are in the same </w:t>
      </w:r>
      <w:ins w:id="71" w:author="Huawei" w:date="2023-04-10T23:17:00Z">
        <w:r w:rsidR="00063C2A">
          <w:t xml:space="preserve">FR2 </w:t>
        </w:r>
      </w:ins>
      <w:r>
        <w:t xml:space="preserve">band as any of the </w:t>
      </w:r>
      <w:proofErr w:type="spellStart"/>
      <w:r>
        <w:t>SCells</w:t>
      </w:r>
      <w:proofErr w:type="spellEnd"/>
      <w:r>
        <w:t xml:space="preserve"> being activated or deactivated</w:t>
      </w:r>
      <w:r>
        <w:rPr>
          <w:rFonts w:eastAsia="MS Mincho"/>
        </w:rPr>
        <w:t xml:space="preserve"> 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7EA92E60" w14:textId="77777777" w:rsidR="001F51D6" w:rsidRDefault="001F51D6" w:rsidP="001F51D6">
      <w:pPr>
        <w:pStyle w:val="TH"/>
      </w:pPr>
      <w:r>
        <w:t xml:space="preserve">Table 8.2.4.2.2-1: Interruption duration for </w:t>
      </w:r>
      <w:proofErr w:type="spellStart"/>
      <w:r>
        <w:t>SCell</w:t>
      </w:r>
      <w:proofErr w:type="spellEnd"/>
      <w: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1F51D6" w14:paraId="30057826" w14:textId="77777777" w:rsidTr="001F51D6">
        <w:trPr>
          <w:trHeight w:val="283"/>
          <w:jc w:val="center"/>
        </w:trPr>
        <w:tc>
          <w:tcPr>
            <w:tcW w:w="582" w:type="dxa"/>
            <w:tcBorders>
              <w:top w:val="single" w:sz="4" w:space="0" w:color="auto"/>
              <w:left w:val="single" w:sz="4" w:space="0" w:color="auto"/>
              <w:bottom w:val="nil"/>
              <w:right w:val="single" w:sz="4" w:space="0" w:color="auto"/>
            </w:tcBorders>
            <w:vAlign w:val="center"/>
          </w:tcPr>
          <w:p w14:paraId="3B652331" w14:textId="77777777" w:rsidR="001F51D6" w:rsidRDefault="001F51D6">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hideMark/>
          </w:tcPr>
          <w:p w14:paraId="3203F4A1" w14:textId="77777777" w:rsidR="001F51D6" w:rsidRDefault="001F51D6">
            <w:pPr>
              <w:pStyle w:val="TAH"/>
              <w:rPr>
                <w:lang w:eastAsia="en-GB"/>
              </w:rPr>
            </w:pPr>
            <w:r>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CCC988E" w14:textId="77777777" w:rsidR="001F51D6" w:rsidRDefault="001F51D6">
            <w:pPr>
              <w:pStyle w:val="TAH"/>
            </w:pPr>
            <w:r>
              <w:t>Interruption length (slots)</w:t>
            </w:r>
          </w:p>
        </w:tc>
      </w:tr>
      <w:tr w:rsidR="001F51D6" w14:paraId="28DEB24C" w14:textId="77777777" w:rsidTr="001F51D6">
        <w:trPr>
          <w:trHeight w:val="283"/>
          <w:jc w:val="center"/>
        </w:trPr>
        <w:tc>
          <w:tcPr>
            <w:tcW w:w="582" w:type="dxa"/>
            <w:tcBorders>
              <w:top w:val="nil"/>
              <w:left w:val="single" w:sz="4" w:space="0" w:color="auto"/>
              <w:bottom w:val="single" w:sz="4" w:space="0" w:color="auto"/>
              <w:right w:val="single" w:sz="4" w:space="0" w:color="auto"/>
            </w:tcBorders>
            <w:vAlign w:val="center"/>
            <w:hideMark/>
          </w:tcPr>
          <w:p w14:paraId="5CDF073F" w14:textId="7C91C01B" w:rsidR="001F51D6" w:rsidRDefault="001F51D6">
            <w:pPr>
              <w:pStyle w:val="TAH"/>
              <w:rPr>
                <w:noProof/>
                <w:lang w:val="en-US" w:eastAsia="zh-CN"/>
              </w:rPr>
            </w:pPr>
            <w:r>
              <w:rPr>
                <w:noProof/>
                <w:lang w:val="en-US" w:eastAsia="zh-CN"/>
              </w:rPr>
              <w:drawing>
                <wp:inline distT="0" distB="0" distL="0" distR="0" wp14:anchorId="198A1DB5" wp14:editId="11296844">
                  <wp:extent cx="153035" cy="1530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681" w:type="dxa"/>
            <w:tcBorders>
              <w:top w:val="nil"/>
              <w:left w:val="single" w:sz="4" w:space="0" w:color="auto"/>
              <w:bottom w:val="single" w:sz="4" w:space="0" w:color="auto"/>
              <w:right w:val="single" w:sz="4" w:space="0" w:color="auto"/>
            </w:tcBorders>
            <w:vAlign w:val="center"/>
            <w:hideMark/>
          </w:tcPr>
          <w:p w14:paraId="7325D3A0" w14:textId="77777777" w:rsidR="001F51D6" w:rsidRDefault="001F51D6">
            <w:pPr>
              <w:pStyle w:val="TAH"/>
              <w:rPr>
                <w:lang w:eastAsia="en-GB"/>
              </w:rPr>
            </w:pPr>
            <w:r>
              <w:t>(</w:t>
            </w:r>
            <w:proofErr w:type="spellStart"/>
            <w:r>
              <w:t>ms</w:t>
            </w:r>
            <w:proofErr w:type="spellEnd"/>
            <w:r>
              <w:t>)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D3495DE" w14:textId="77777777" w:rsidR="001F51D6" w:rsidRDefault="001F51D6">
            <w:pPr>
              <w:pStyle w:val="TAH"/>
            </w:pPr>
            <w:r>
              <w:rPr>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hideMark/>
          </w:tcPr>
          <w:p w14:paraId="35661920" w14:textId="77777777" w:rsidR="001F51D6" w:rsidRDefault="001F51D6">
            <w:pPr>
              <w:pStyle w:val="TAH"/>
            </w:pPr>
            <w:r>
              <w:rPr>
                <w:lang w:eastAsia="zh-CN"/>
              </w:rPr>
              <w:t>Async</w:t>
            </w:r>
          </w:p>
        </w:tc>
      </w:tr>
      <w:tr w:rsidR="001F51D6" w14:paraId="6847F4AB" w14:textId="77777777" w:rsidTr="001F51D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26AE701" w14:textId="77777777" w:rsidR="001F51D6" w:rsidRDefault="001F51D6">
            <w:pPr>
              <w:pStyle w:val="TAC"/>
            </w:pPr>
            <w: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A2CB939" w14:textId="77777777" w:rsidR="001F51D6" w:rsidRDefault="001F51D6">
            <w:pPr>
              <w:pStyle w:val="TAC"/>
            </w:pPr>
            <w: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0CAB1D4" w14:textId="77777777" w:rsidR="001F51D6" w:rsidRDefault="001F51D6">
            <w:pPr>
              <w:pStyle w:val="TAC"/>
            </w:pPr>
            <w:r>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hideMark/>
          </w:tcPr>
          <w:p w14:paraId="7B14CEA1" w14:textId="77777777" w:rsidR="001F51D6" w:rsidRDefault="001F51D6">
            <w:pPr>
              <w:pStyle w:val="TAC"/>
              <w:rPr>
                <w:lang w:eastAsia="zh-CN"/>
              </w:rPr>
            </w:pPr>
            <w:r>
              <w:rPr>
                <w:lang w:eastAsia="zh-CN"/>
              </w:rPr>
              <w:t>2</w:t>
            </w:r>
          </w:p>
        </w:tc>
      </w:tr>
      <w:tr w:rsidR="001F51D6" w14:paraId="386BD338" w14:textId="77777777" w:rsidTr="001F51D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B822501" w14:textId="77777777" w:rsidR="001F51D6" w:rsidRDefault="001F51D6">
            <w:pPr>
              <w:pStyle w:val="TAC"/>
              <w:rPr>
                <w:lang w:eastAsia="en-GB"/>
              </w:rPr>
            </w:pPr>
            <w: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AD26BE2" w14:textId="77777777" w:rsidR="001F51D6" w:rsidRDefault="001F51D6">
            <w:pPr>
              <w:pStyle w:val="TAC"/>
            </w:pPr>
            <w: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58192BF" w14:textId="77777777" w:rsidR="001F51D6" w:rsidRDefault="001F51D6">
            <w:pPr>
              <w:pStyle w:val="TAC"/>
            </w:pPr>
            <w:r>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hideMark/>
          </w:tcPr>
          <w:p w14:paraId="46E77477" w14:textId="77777777" w:rsidR="001F51D6" w:rsidRDefault="001F51D6">
            <w:pPr>
              <w:pStyle w:val="TAC"/>
              <w:rPr>
                <w:lang w:eastAsia="zh-CN"/>
              </w:rPr>
            </w:pPr>
            <w:r>
              <w:rPr>
                <w:lang w:eastAsia="zh-CN"/>
              </w:rPr>
              <w:t>2</w:t>
            </w:r>
          </w:p>
        </w:tc>
      </w:tr>
      <w:tr w:rsidR="001F51D6" w14:paraId="1CE99919" w14:textId="77777777" w:rsidTr="001F51D6">
        <w:trPr>
          <w:jc w:val="center"/>
        </w:trPr>
        <w:tc>
          <w:tcPr>
            <w:tcW w:w="582" w:type="dxa"/>
            <w:tcBorders>
              <w:top w:val="single" w:sz="4" w:space="0" w:color="auto"/>
              <w:left w:val="single" w:sz="4" w:space="0" w:color="auto"/>
              <w:bottom w:val="nil"/>
              <w:right w:val="single" w:sz="4" w:space="0" w:color="auto"/>
            </w:tcBorders>
            <w:vAlign w:val="center"/>
            <w:hideMark/>
          </w:tcPr>
          <w:p w14:paraId="1B92EAF4" w14:textId="77777777" w:rsidR="001F51D6" w:rsidRDefault="001F51D6">
            <w:pPr>
              <w:pStyle w:val="TAC"/>
              <w:rPr>
                <w:lang w:eastAsia="en-GB"/>
              </w:rPr>
            </w:pPr>
            <w:r>
              <w:t>2</w:t>
            </w:r>
          </w:p>
        </w:tc>
        <w:tc>
          <w:tcPr>
            <w:tcW w:w="1681" w:type="dxa"/>
            <w:tcBorders>
              <w:top w:val="single" w:sz="4" w:space="0" w:color="auto"/>
              <w:left w:val="single" w:sz="4" w:space="0" w:color="auto"/>
              <w:bottom w:val="nil"/>
              <w:right w:val="single" w:sz="4" w:space="0" w:color="auto"/>
            </w:tcBorders>
            <w:vAlign w:val="center"/>
            <w:hideMark/>
          </w:tcPr>
          <w:p w14:paraId="6E4C63C9" w14:textId="77777777" w:rsidR="001F51D6" w:rsidRDefault="001F51D6">
            <w:pPr>
              <w:pStyle w:val="TAC"/>
            </w:pPr>
            <w: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D0B5C" w14:textId="77777777" w:rsidR="001F51D6" w:rsidRDefault="001F51D6">
            <w:pPr>
              <w:pStyle w:val="TAC"/>
              <w:rPr>
                <w:lang w:eastAsia="zh-CN"/>
              </w:rPr>
            </w:pPr>
            <w:r>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C98D48" w14:textId="77777777" w:rsidR="001F51D6" w:rsidRDefault="001F51D6">
            <w:pPr>
              <w:pStyle w:val="TAC"/>
              <w:rPr>
                <w:lang w:eastAsia="zh-CN"/>
              </w:rPr>
            </w:pPr>
            <w:r>
              <w:rPr>
                <w:lang w:eastAsia="zh-CN"/>
              </w:rPr>
              <w:t>2</w:t>
            </w:r>
          </w:p>
        </w:tc>
        <w:tc>
          <w:tcPr>
            <w:tcW w:w="3113" w:type="dxa"/>
            <w:tcBorders>
              <w:top w:val="single" w:sz="4" w:space="0" w:color="auto"/>
              <w:left w:val="single" w:sz="4" w:space="0" w:color="auto"/>
              <w:bottom w:val="nil"/>
              <w:right w:val="single" w:sz="4" w:space="0" w:color="auto"/>
            </w:tcBorders>
            <w:vAlign w:val="center"/>
            <w:hideMark/>
          </w:tcPr>
          <w:p w14:paraId="613DDA39" w14:textId="77777777" w:rsidR="001F51D6" w:rsidRDefault="001F51D6">
            <w:pPr>
              <w:pStyle w:val="TAC"/>
              <w:rPr>
                <w:lang w:eastAsia="zh-CN"/>
              </w:rPr>
            </w:pPr>
            <w:r>
              <w:rPr>
                <w:lang w:eastAsia="zh-CN"/>
              </w:rPr>
              <w:t>3</w:t>
            </w:r>
          </w:p>
        </w:tc>
      </w:tr>
      <w:tr w:rsidR="001F51D6" w14:paraId="6874E10A" w14:textId="77777777" w:rsidTr="001F51D6">
        <w:trPr>
          <w:jc w:val="center"/>
        </w:trPr>
        <w:tc>
          <w:tcPr>
            <w:tcW w:w="582" w:type="dxa"/>
            <w:tcBorders>
              <w:top w:val="nil"/>
              <w:left w:val="single" w:sz="4" w:space="0" w:color="auto"/>
              <w:bottom w:val="single" w:sz="4" w:space="0" w:color="auto"/>
              <w:right w:val="single" w:sz="4" w:space="0" w:color="auto"/>
            </w:tcBorders>
            <w:vAlign w:val="center"/>
          </w:tcPr>
          <w:p w14:paraId="48A30622" w14:textId="77777777" w:rsidR="001F51D6" w:rsidRDefault="001F51D6">
            <w:pPr>
              <w:pStyle w:val="TAC"/>
              <w:rPr>
                <w:lang w:eastAsia="en-GB"/>
              </w:rPr>
            </w:pPr>
          </w:p>
        </w:tc>
        <w:tc>
          <w:tcPr>
            <w:tcW w:w="1681" w:type="dxa"/>
            <w:tcBorders>
              <w:top w:val="nil"/>
              <w:left w:val="single" w:sz="4" w:space="0" w:color="auto"/>
              <w:bottom w:val="single" w:sz="4" w:space="0" w:color="auto"/>
              <w:right w:val="single" w:sz="4" w:space="0" w:color="auto"/>
            </w:tcBorders>
            <w:vAlign w:val="center"/>
          </w:tcPr>
          <w:p w14:paraId="312F2D14" w14:textId="77777777" w:rsidR="001F51D6" w:rsidRDefault="001F51D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E1333A" w14:textId="77777777" w:rsidR="001F51D6" w:rsidRDefault="001F51D6">
            <w:pPr>
              <w:pStyle w:val="TAC"/>
              <w:rPr>
                <w:lang w:eastAsia="zh-CN"/>
              </w:rPr>
            </w:pPr>
            <w:r>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77258A" w14:textId="77777777" w:rsidR="001F51D6" w:rsidRDefault="001F51D6">
            <w:pPr>
              <w:pStyle w:val="TAC"/>
              <w:rPr>
                <w:lang w:eastAsia="zh-CN"/>
              </w:rPr>
            </w:pPr>
            <w:r>
              <w:rPr>
                <w:lang w:eastAsia="zh-CN"/>
              </w:rPr>
              <w:t>3</w:t>
            </w:r>
          </w:p>
        </w:tc>
        <w:tc>
          <w:tcPr>
            <w:tcW w:w="3113" w:type="dxa"/>
            <w:tcBorders>
              <w:top w:val="nil"/>
              <w:left w:val="single" w:sz="4" w:space="0" w:color="auto"/>
              <w:bottom w:val="single" w:sz="4" w:space="0" w:color="auto"/>
              <w:right w:val="single" w:sz="4" w:space="0" w:color="auto"/>
            </w:tcBorders>
            <w:vAlign w:val="center"/>
          </w:tcPr>
          <w:p w14:paraId="28E80782" w14:textId="77777777" w:rsidR="001F51D6" w:rsidRDefault="001F51D6">
            <w:pPr>
              <w:pStyle w:val="TAC"/>
              <w:rPr>
                <w:lang w:eastAsia="zh-CN"/>
              </w:rPr>
            </w:pPr>
          </w:p>
        </w:tc>
      </w:tr>
      <w:tr w:rsidR="001F51D6" w14:paraId="0A2D7BEB" w14:textId="77777777" w:rsidTr="001F51D6">
        <w:trPr>
          <w:jc w:val="center"/>
        </w:trPr>
        <w:tc>
          <w:tcPr>
            <w:tcW w:w="582" w:type="dxa"/>
            <w:tcBorders>
              <w:top w:val="single" w:sz="4" w:space="0" w:color="auto"/>
              <w:left w:val="single" w:sz="4" w:space="0" w:color="auto"/>
              <w:bottom w:val="nil"/>
              <w:right w:val="single" w:sz="4" w:space="0" w:color="auto"/>
            </w:tcBorders>
            <w:vAlign w:val="center"/>
            <w:hideMark/>
          </w:tcPr>
          <w:p w14:paraId="66EA1C2A" w14:textId="77777777" w:rsidR="001F51D6" w:rsidRDefault="001F51D6">
            <w:pPr>
              <w:pStyle w:val="TAC"/>
              <w:rPr>
                <w:lang w:eastAsia="en-GB"/>
              </w:rPr>
            </w:pPr>
            <w:r>
              <w:t>3</w:t>
            </w:r>
          </w:p>
        </w:tc>
        <w:tc>
          <w:tcPr>
            <w:tcW w:w="1681" w:type="dxa"/>
            <w:tcBorders>
              <w:top w:val="single" w:sz="4" w:space="0" w:color="auto"/>
              <w:left w:val="single" w:sz="4" w:space="0" w:color="auto"/>
              <w:bottom w:val="nil"/>
              <w:right w:val="single" w:sz="4" w:space="0" w:color="auto"/>
            </w:tcBorders>
            <w:vAlign w:val="center"/>
            <w:hideMark/>
          </w:tcPr>
          <w:p w14:paraId="3E4767CD" w14:textId="77777777" w:rsidR="001F51D6" w:rsidRDefault="001F51D6">
            <w:pPr>
              <w:pStyle w:val="TAC"/>
            </w:pPr>
            <w: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65F691" w14:textId="77777777" w:rsidR="001F51D6" w:rsidRDefault="001F51D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B1035F" w14:textId="77777777" w:rsidR="001F51D6" w:rsidRDefault="001F51D6">
            <w:pPr>
              <w:pStyle w:val="TAC"/>
              <w:rPr>
                <w:lang w:eastAsia="zh-CN"/>
              </w:rPr>
            </w:pPr>
            <w:r>
              <w:rPr>
                <w:lang w:eastAsia="zh-CN"/>
              </w:rPr>
              <w:t>4</w:t>
            </w:r>
          </w:p>
        </w:tc>
        <w:tc>
          <w:tcPr>
            <w:tcW w:w="3113" w:type="dxa"/>
            <w:tcBorders>
              <w:top w:val="single" w:sz="4" w:space="0" w:color="auto"/>
              <w:left w:val="single" w:sz="4" w:space="0" w:color="auto"/>
              <w:bottom w:val="nil"/>
              <w:right w:val="single" w:sz="4" w:space="0" w:color="auto"/>
            </w:tcBorders>
            <w:vAlign w:val="center"/>
            <w:hideMark/>
          </w:tcPr>
          <w:p w14:paraId="2FDB4687" w14:textId="77777777" w:rsidR="001F51D6" w:rsidRDefault="001F51D6">
            <w:pPr>
              <w:pStyle w:val="TAC"/>
              <w:rPr>
                <w:lang w:eastAsia="zh-CN"/>
              </w:rPr>
            </w:pPr>
            <w:r>
              <w:rPr>
                <w:lang w:eastAsia="zh-CN"/>
              </w:rPr>
              <w:t>5</w:t>
            </w:r>
          </w:p>
        </w:tc>
      </w:tr>
      <w:tr w:rsidR="001F51D6" w14:paraId="73C30BD7" w14:textId="77777777" w:rsidTr="001F51D6">
        <w:trPr>
          <w:jc w:val="center"/>
        </w:trPr>
        <w:tc>
          <w:tcPr>
            <w:tcW w:w="582" w:type="dxa"/>
            <w:tcBorders>
              <w:top w:val="nil"/>
              <w:left w:val="single" w:sz="4" w:space="0" w:color="auto"/>
              <w:bottom w:val="single" w:sz="4" w:space="0" w:color="auto"/>
              <w:right w:val="single" w:sz="4" w:space="0" w:color="auto"/>
            </w:tcBorders>
            <w:vAlign w:val="center"/>
          </w:tcPr>
          <w:p w14:paraId="0DF795CE" w14:textId="77777777" w:rsidR="001F51D6" w:rsidRDefault="001F51D6">
            <w:pPr>
              <w:pStyle w:val="TAC"/>
              <w:rPr>
                <w:lang w:eastAsia="en-GB"/>
              </w:rPr>
            </w:pPr>
          </w:p>
        </w:tc>
        <w:tc>
          <w:tcPr>
            <w:tcW w:w="1681" w:type="dxa"/>
            <w:tcBorders>
              <w:top w:val="nil"/>
              <w:left w:val="single" w:sz="4" w:space="0" w:color="auto"/>
              <w:bottom w:val="single" w:sz="4" w:space="0" w:color="auto"/>
              <w:right w:val="single" w:sz="4" w:space="0" w:color="auto"/>
            </w:tcBorders>
            <w:vAlign w:val="center"/>
          </w:tcPr>
          <w:p w14:paraId="6E3AB27C" w14:textId="77777777" w:rsidR="001F51D6" w:rsidRDefault="001F51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CDE3728" w14:textId="77777777" w:rsidR="001F51D6" w:rsidRDefault="001F51D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3F6D9F7" w14:textId="77777777" w:rsidR="001F51D6" w:rsidRDefault="001F51D6">
            <w:pPr>
              <w:pStyle w:val="TAC"/>
              <w:rPr>
                <w:lang w:eastAsia="zh-CN"/>
              </w:rPr>
            </w:pPr>
            <w:r>
              <w:rPr>
                <w:lang w:eastAsia="zh-CN"/>
              </w:rPr>
              <w:t>5</w:t>
            </w:r>
          </w:p>
        </w:tc>
        <w:tc>
          <w:tcPr>
            <w:tcW w:w="3113" w:type="dxa"/>
            <w:tcBorders>
              <w:top w:val="nil"/>
              <w:left w:val="single" w:sz="4" w:space="0" w:color="auto"/>
              <w:bottom w:val="single" w:sz="4" w:space="0" w:color="auto"/>
              <w:right w:val="single" w:sz="4" w:space="0" w:color="auto"/>
            </w:tcBorders>
            <w:vAlign w:val="center"/>
          </w:tcPr>
          <w:p w14:paraId="4014A9CE" w14:textId="77777777" w:rsidR="001F51D6" w:rsidRDefault="001F51D6">
            <w:pPr>
              <w:pStyle w:val="TAC"/>
              <w:rPr>
                <w:lang w:eastAsia="zh-CN"/>
              </w:rPr>
            </w:pPr>
          </w:p>
        </w:tc>
      </w:tr>
      <w:tr w:rsidR="001F51D6" w14:paraId="5B93D961" w14:textId="77777777" w:rsidTr="001F51D6">
        <w:trPr>
          <w:jc w:val="center"/>
        </w:trPr>
        <w:tc>
          <w:tcPr>
            <w:tcW w:w="582" w:type="dxa"/>
            <w:tcBorders>
              <w:top w:val="nil"/>
              <w:left w:val="single" w:sz="4" w:space="0" w:color="auto"/>
              <w:bottom w:val="single" w:sz="4" w:space="0" w:color="auto"/>
              <w:right w:val="single" w:sz="4" w:space="0" w:color="auto"/>
            </w:tcBorders>
            <w:vAlign w:val="center"/>
            <w:hideMark/>
          </w:tcPr>
          <w:p w14:paraId="1CAA264D" w14:textId="77777777" w:rsidR="001F51D6" w:rsidRDefault="001F51D6">
            <w:pPr>
              <w:pStyle w:val="TAC"/>
              <w:rPr>
                <w:lang w:eastAsia="en-GB"/>
              </w:rPr>
            </w:pPr>
            <w:r>
              <w:t>5</w:t>
            </w:r>
          </w:p>
        </w:tc>
        <w:tc>
          <w:tcPr>
            <w:tcW w:w="1681" w:type="dxa"/>
            <w:tcBorders>
              <w:top w:val="nil"/>
              <w:left w:val="single" w:sz="4" w:space="0" w:color="auto"/>
              <w:bottom w:val="single" w:sz="4" w:space="0" w:color="auto"/>
              <w:right w:val="single" w:sz="4" w:space="0" w:color="auto"/>
            </w:tcBorders>
            <w:vAlign w:val="center"/>
            <w:hideMark/>
          </w:tcPr>
          <w:p w14:paraId="468C20BA" w14:textId="77777777" w:rsidR="001F51D6" w:rsidRDefault="001F51D6">
            <w:pPr>
              <w:pStyle w:val="TAC"/>
            </w:pPr>
            <w:r>
              <w:t>0.03125</w:t>
            </w:r>
          </w:p>
        </w:tc>
        <w:tc>
          <w:tcPr>
            <w:tcW w:w="2268" w:type="dxa"/>
            <w:tcBorders>
              <w:top w:val="single" w:sz="4" w:space="0" w:color="auto"/>
              <w:left w:val="single" w:sz="4" w:space="0" w:color="auto"/>
              <w:bottom w:val="single" w:sz="4" w:space="0" w:color="auto"/>
              <w:right w:val="single" w:sz="4" w:space="0" w:color="auto"/>
            </w:tcBorders>
            <w:hideMark/>
          </w:tcPr>
          <w:p w14:paraId="08D067B9" w14:textId="77777777" w:rsidR="001F51D6" w:rsidRDefault="001F51D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E27EA1E" w14:textId="77777777" w:rsidR="001F51D6" w:rsidRDefault="001F51D6">
            <w:pPr>
              <w:pStyle w:val="TAC"/>
              <w:rPr>
                <w:lang w:eastAsia="zh-CN"/>
              </w:rPr>
            </w:pPr>
            <w:r>
              <w:rPr>
                <w:lang w:eastAsia="zh-CN"/>
              </w:rPr>
              <w:t>17</w:t>
            </w:r>
          </w:p>
        </w:tc>
        <w:tc>
          <w:tcPr>
            <w:tcW w:w="3113" w:type="dxa"/>
            <w:tcBorders>
              <w:top w:val="nil"/>
              <w:left w:val="single" w:sz="4" w:space="0" w:color="auto"/>
              <w:bottom w:val="single" w:sz="4" w:space="0" w:color="auto"/>
              <w:right w:val="single" w:sz="4" w:space="0" w:color="auto"/>
            </w:tcBorders>
            <w:vAlign w:val="center"/>
            <w:hideMark/>
          </w:tcPr>
          <w:p w14:paraId="1C4D466F" w14:textId="77777777" w:rsidR="001F51D6" w:rsidRDefault="001F51D6">
            <w:pPr>
              <w:pStyle w:val="TAC"/>
              <w:rPr>
                <w:lang w:eastAsia="zh-CN"/>
              </w:rPr>
            </w:pPr>
            <w:r>
              <w:rPr>
                <w:lang w:eastAsia="zh-CN"/>
              </w:rPr>
              <w:t>17</w:t>
            </w:r>
          </w:p>
        </w:tc>
      </w:tr>
      <w:tr w:rsidR="001F51D6" w14:paraId="3930E3C0" w14:textId="77777777" w:rsidTr="001F51D6">
        <w:trPr>
          <w:jc w:val="center"/>
        </w:trPr>
        <w:tc>
          <w:tcPr>
            <w:tcW w:w="582" w:type="dxa"/>
            <w:tcBorders>
              <w:top w:val="nil"/>
              <w:left w:val="single" w:sz="4" w:space="0" w:color="auto"/>
              <w:bottom w:val="single" w:sz="4" w:space="0" w:color="auto"/>
              <w:right w:val="single" w:sz="4" w:space="0" w:color="auto"/>
            </w:tcBorders>
            <w:vAlign w:val="center"/>
            <w:hideMark/>
          </w:tcPr>
          <w:p w14:paraId="52073BE6" w14:textId="77777777" w:rsidR="001F51D6" w:rsidRDefault="001F51D6">
            <w:pPr>
              <w:pStyle w:val="TAC"/>
              <w:rPr>
                <w:lang w:eastAsia="en-GB"/>
              </w:rPr>
            </w:pPr>
            <w:r>
              <w:t>6</w:t>
            </w:r>
          </w:p>
        </w:tc>
        <w:tc>
          <w:tcPr>
            <w:tcW w:w="1681" w:type="dxa"/>
            <w:tcBorders>
              <w:top w:val="nil"/>
              <w:left w:val="single" w:sz="4" w:space="0" w:color="auto"/>
              <w:bottom w:val="single" w:sz="4" w:space="0" w:color="auto"/>
              <w:right w:val="single" w:sz="4" w:space="0" w:color="auto"/>
            </w:tcBorders>
            <w:vAlign w:val="center"/>
            <w:hideMark/>
          </w:tcPr>
          <w:p w14:paraId="7A91C257" w14:textId="77777777" w:rsidR="001F51D6" w:rsidRDefault="001F51D6">
            <w:pPr>
              <w:pStyle w:val="TAC"/>
            </w:pPr>
            <w:r>
              <w:t>0.015625</w:t>
            </w:r>
          </w:p>
        </w:tc>
        <w:tc>
          <w:tcPr>
            <w:tcW w:w="2268" w:type="dxa"/>
            <w:tcBorders>
              <w:top w:val="single" w:sz="4" w:space="0" w:color="auto"/>
              <w:left w:val="single" w:sz="4" w:space="0" w:color="auto"/>
              <w:bottom w:val="single" w:sz="4" w:space="0" w:color="auto"/>
              <w:right w:val="single" w:sz="4" w:space="0" w:color="auto"/>
            </w:tcBorders>
            <w:hideMark/>
          </w:tcPr>
          <w:p w14:paraId="44D97100" w14:textId="77777777" w:rsidR="001F51D6" w:rsidRDefault="001F51D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4D0EE54" w14:textId="77777777" w:rsidR="001F51D6" w:rsidRDefault="001F51D6">
            <w:pPr>
              <w:pStyle w:val="TAC"/>
              <w:rPr>
                <w:lang w:eastAsia="zh-CN"/>
              </w:rPr>
            </w:pPr>
            <w:r>
              <w:rPr>
                <w:lang w:eastAsia="zh-CN"/>
              </w:rPr>
              <w:t>33</w:t>
            </w:r>
          </w:p>
        </w:tc>
        <w:tc>
          <w:tcPr>
            <w:tcW w:w="3113" w:type="dxa"/>
            <w:tcBorders>
              <w:top w:val="nil"/>
              <w:left w:val="single" w:sz="4" w:space="0" w:color="auto"/>
              <w:bottom w:val="single" w:sz="4" w:space="0" w:color="auto"/>
              <w:right w:val="single" w:sz="4" w:space="0" w:color="auto"/>
            </w:tcBorders>
            <w:vAlign w:val="center"/>
            <w:hideMark/>
          </w:tcPr>
          <w:p w14:paraId="3E540AD8" w14:textId="77777777" w:rsidR="001F51D6" w:rsidRDefault="001F51D6">
            <w:pPr>
              <w:pStyle w:val="TAC"/>
              <w:rPr>
                <w:lang w:eastAsia="zh-CN"/>
              </w:rPr>
            </w:pPr>
            <w:r>
              <w:rPr>
                <w:lang w:eastAsia="zh-CN"/>
              </w:rPr>
              <w:t>33</w:t>
            </w:r>
          </w:p>
        </w:tc>
      </w:tr>
    </w:tbl>
    <w:p w14:paraId="239E0A14" w14:textId="77777777" w:rsidR="001F51D6" w:rsidRDefault="001F51D6" w:rsidP="001F51D6">
      <w:pPr>
        <w:rPr>
          <w:rFonts w:eastAsia="Times New Roman"/>
          <w:lang w:eastAsia="en-GB"/>
        </w:rPr>
      </w:pPr>
    </w:p>
    <w:p w14:paraId="00F56621" w14:textId="77777777" w:rsidR="001F51D6" w:rsidRDefault="001F51D6" w:rsidP="001F51D6">
      <w:pPr>
        <w:pStyle w:val="TH"/>
      </w:pPr>
      <w:r>
        <w:lastRenderedPageBreak/>
        <w:t xml:space="preserve">Table 8.2.4.2.2-2: Interruption duration for </w:t>
      </w:r>
      <w:proofErr w:type="spellStart"/>
      <w:r>
        <w:t>SCell</w:t>
      </w:r>
      <w:proofErr w:type="spellEnd"/>
      <w: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1F51D6" w14:paraId="67F1E9A2" w14:textId="77777777" w:rsidTr="001F51D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15BB0B1" w14:textId="582DC5A8" w:rsidR="001F51D6" w:rsidRDefault="001F51D6">
            <w:pPr>
              <w:pStyle w:val="TAH"/>
            </w:pPr>
            <w:r>
              <w:rPr>
                <w:noProof/>
                <w:lang w:val="en-US" w:eastAsia="zh-CN"/>
              </w:rPr>
              <w:drawing>
                <wp:inline distT="0" distB="0" distL="0" distR="0" wp14:anchorId="62A26BE3" wp14:editId="44AA6692">
                  <wp:extent cx="142875" cy="163830"/>
                  <wp:effectExtent l="0" t="0" r="9525"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59652B1" w14:textId="77777777" w:rsidR="001F51D6" w:rsidRDefault="001F51D6">
            <w:pPr>
              <w:pStyle w:val="TAH"/>
            </w:pPr>
            <w:r>
              <w:t>NR Slot length (</w:t>
            </w:r>
            <w:proofErr w:type="spellStart"/>
            <w:r>
              <w:t>ms</w:t>
            </w:r>
            <w:proofErr w:type="spellEnd"/>
            <w:r>
              <w:t>)</w:t>
            </w:r>
          </w:p>
        </w:tc>
        <w:tc>
          <w:tcPr>
            <w:tcW w:w="3084" w:type="dxa"/>
            <w:tcBorders>
              <w:top w:val="single" w:sz="4" w:space="0" w:color="auto"/>
              <w:left w:val="single" w:sz="4" w:space="0" w:color="auto"/>
              <w:bottom w:val="single" w:sz="4" w:space="0" w:color="auto"/>
              <w:right w:val="single" w:sz="4" w:space="0" w:color="auto"/>
            </w:tcBorders>
            <w:hideMark/>
          </w:tcPr>
          <w:p w14:paraId="42EF0DD1" w14:textId="77777777" w:rsidR="001F51D6" w:rsidRDefault="001F51D6">
            <w:pPr>
              <w:pStyle w:val="TAH"/>
              <w:rPr>
                <w:lang w:eastAsia="zh-CN"/>
              </w:rPr>
            </w:pPr>
            <w:r>
              <w:t>Interruption length (slots)</w:t>
            </w:r>
          </w:p>
        </w:tc>
      </w:tr>
      <w:tr w:rsidR="001F51D6" w14:paraId="59319DB2"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469CDC78" w14:textId="77777777" w:rsidR="001F51D6" w:rsidRDefault="001F51D6">
            <w:pPr>
              <w:pStyle w:val="TAC"/>
              <w:rPr>
                <w:lang w:eastAsia="en-GB"/>
              </w:rPr>
            </w:pPr>
            <w:r>
              <w:t>0</w:t>
            </w:r>
          </w:p>
        </w:tc>
        <w:tc>
          <w:tcPr>
            <w:tcW w:w="1344" w:type="dxa"/>
            <w:tcBorders>
              <w:top w:val="single" w:sz="4" w:space="0" w:color="auto"/>
              <w:left w:val="single" w:sz="4" w:space="0" w:color="auto"/>
              <w:bottom w:val="single" w:sz="4" w:space="0" w:color="auto"/>
              <w:right w:val="single" w:sz="4" w:space="0" w:color="auto"/>
            </w:tcBorders>
            <w:hideMark/>
          </w:tcPr>
          <w:p w14:paraId="0AC2C1A9" w14:textId="77777777" w:rsidR="001F51D6" w:rsidRDefault="001F51D6">
            <w:pPr>
              <w:pStyle w:val="TAC"/>
            </w:pPr>
            <w:r>
              <w:t>1</w:t>
            </w:r>
          </w:p>
        </w:tc>
        <w:tc>
          <w:tcPr>
            <w:tcW w:w="3084" w:type="dxa"/>
            <w:tcBorders>
              <w:top w:val="single" w:sz="4" w:space="0" w:color="auto"/>
              <w:left w:val="single" w:sz="4" w:space="0" w:color="auto"/>
              <w:bottom w:val="single" w:sz="4" w:space="0" w:color="auto"/>
              <w:right w:val="single" w:sz="4" w:space="0" w:color="auto"/>
            </w:tcBorders>
            <w:hideMark/>
          </w:tcPr>
          <w:p w14:paraId="6C8C309B" w14:textId="77777777" w:rsidR="001F51D6" w:rsidRDefault="001F51D6">
            <w:pPr>
              <w:pStyle w:val="TAC"/>
            </w:pPr>
            <w: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59EB5C8C"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5F7BAB60" w14:textId="77777777" w:rsidR="001F51D6" w:rsidRDefault="001F51D6">
            <w:pPr>
              <w:pStyle w:val="TAC"/>
            </w:pPr>
            <w:r>
              <w:t>1</w:t>
            </w:r>
          </w:p>
        </w:tc>
        <w:tc>
          <w:tcPr>
            <w:tcW w:w="1344" w:type="dxa"/>
            <w:tcBorders>
              <w:top w:val="single" w:sz="4" w:space="0" w:color="auto"/>
              <w:left w:val="single" w:sz="4" w:space="0" w:color="auto"/>
              <w:bottom w:val="single" w:sz="4" w:space="0" w:color="auto"/>
              <w:right w:val="single" w:sz="4" w:space="0" w:color="auto"/>
            </w:tcBorders>
            <w:hideMark/>
          </w:tcPr>
          <w:p w14:paraId="266A696E" w14:textId="77777777" w:rsidR="001F51D6" w:rsidRDefault="001F51D6">
            <w:pPr>
              <w:pStyle w:val="TAC"/>
            </w:pPr>
            <w:r>
              <w:t>0.5</w:t>
            </w:r>
          </w:p>
        </w:tc>
        <w:tc>
          <w:tcPr>
            <w:tcW w:w="3084" w:type="dxa"/>
            <w:tcBorders>
              <w:top w:val="single" w:sz="4" w:space="0" w:color="auto"/>
              <w:left w:val="single" w:sz="4" w:space="0" w:color="auto"/>
              <w:bottom w:val="single" w:sz="4" w:space="0" w:color="auto"/>
              <w:right w:val="single" w:sz="4" w:space="0" w:color="auto"/>
            </w:tcBorders>
            <w:hideMark/>
          </w:tcPr>
          <w:p w14:paraId="5B5B557C" w14:textId="77777777" w:rsidR="001F51D6" w:rsidRDefault="001F51D6">
            <w:pPr>
              <w:pStyle w:val="TAC"/>
            </w:pPr>
            <w: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4CA30975"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354A5348" w14:textId="77777777" w:rsidR="001F51D6" w:rsidRDefault="001F51D6">
            <w:pPr>
              <w:pStyle w:val="TAC"/>
            </w:pPr>
            <w:r>
              <w:t>2</w:t>
            </w:r>
          </w:p>
        </w:tc>
        <w:tc>
          <w:tcPr>
            <w:tcW w:w="1344" w:type="dxa"/>
            <w:tcBorders>
              <w:top w:val="single" w:sz="4" w:space="0" w:color="auto"/>
              <w:left w:val="single" w:sz="4" w:space="0" w:color="auto"/>
              <w:bottom w:val="single" w:sz="4" w:space="0" w:color="auto"/>
              <w:right w:val="single" w:sz="4" w:space="0" w:color="auto"/>
            </w:tcBorders>
            <w:hideMark/>
          </w:tcPr>
          <w:p w14:paraId="7F69C49F" w14:textId="77777777" w:rsidR="001F51D6" w:rsidRDefault="001F51D6">
            <w:pPr>
              <w:pStyle w:val="TAC"/>
            </w:pPr>
            <w:r>
              <w:t>0.25</w:t>
            </w:r>
          </w:p>
        </w:tc>
        <w:tc>
          <w:tcPr>
            <w:tcW w:w="3084" w:type="dxa"/>
            <w:tcBorders>
              <w:top w:val="single" w:sz="4" w:space="0" w:color="auto"/>
              <w:left w:val="single" w:sz="4" w:space="0" w:color="auto"/>
              <w:bottom w:val="single" w:sz="4" w:space="0" w:color="auto"/>
              <w:right w:val="single" w:sz="4" w:space="0" w:color="auto"/>
            </w:tcBorders>
            <w:hideMark/>
          </w:tcPr>
          <w:p w14:paraId="17A9154E" w14:textId="77777777" w:rsidR="001F51D6" w:rsidRDefault="001F51D6">
            <w:pPr>
              <w:pStyle w:val="TAC"/>
            </w:pPr>
            <w: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654F1563"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25AEA938" w14:textId="77777777" w:rsidR="001F51D6" w:rsidRDefault="001F51D6">
            <w:pPr>
              <w:pStyle w:val="TAC"/>
            </w:pPr>
            <w:r>
              <w:t>3</w:t>
            </w:r>
          </w:p>
        </w:tc>
        <w:tc>
          <w:tcPr>
            <w:tcW w:w="1344" w:type="dxa"/>
            <w:tcBorders>
              <w:top w:val="single" w:sz="4" w:space="0" w:color="auto"/>
              <w:left w:val="single" w:sz="4" w:space="0" w:color="auto"/>
              <w:bottom w:val="single" w:sz="4" w:space="0" w:color="auto"/>
              <w:right w:val="single" w:sz="4" w:space="0" w:color="auto"/>
            </w:tcBorders>
            <w:hideMark/>
          </w:tcPr>
          <w:p w14:paraId="389E8969" w14:textId="77777777" w:rsidR="001F51D6" w:rsidRDefault="001F51D6">
            <w:pPr>
              <w:pStyle w:val="TAC"/>
            </w:pPr>
            <w:r>
              <w:t>0.125</w:t>
            </w:r>
          </w:p>
        </w:tc>
        <w:tc>
          <w:tcPr>
            <w:tcW w:w="3084" w:type="dxa"/>
            <w:tcBorders>
              <w:top w:val="single" w:sz="4" w:space="0" w:color="auto"/>
              <w:left w:val="single" w:sz="4" w:space="0" w:color="auto"/>
              <w:bottom w:val="single" w:sz="4" w:space="0" w:color="auto"/>
              <w:right w:val="single" w:sz="4" w:space="0" w:color="auto"/>
            </w:tcBorders>
            <w:hideMark/>
          </w:tcPr>
          <w:p w14:paraId="350A403C" w14:textId="77777777" w:rsidR="001F51D6" w:rsidRDefault="001F51D6">
            <w:pPr>
              <w:pStyle w:val="TAC"/>
              <w:rPr>
                <w:lang w:eastAsia="zh-CN"/>
              </w:rPr>
            </w:pPr>
            <w: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6F6FF2B3"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25F45DC5" w14:textId="77777777" w:rsidR="001F51D6" w:rsidRDefault="001F51D6">
            <w:pPr>
              <w:pStyle w:val="TAC"/>
              <w:rPr>
                <w:lang w:eastAsia="en-GB"/>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2ABE0A23" w14:textId="77777777" w:rsidR="001F51D6" w:rsidRDefault="001F51D6">
            <w:pPr>
              <w:pStyle w:val="TAC"/>
            </w:pPr>
            <w:r>
              <w:rPr>
                <w:lang w:eastAsia="zh-CN"/>
              </w:rPr>
              <w:t>0.03125</w:t>
            </w:r>
          </w:p>
        </w:tc>
        <w:tc>
          <w:tcPr>
            <w:tcW w:w="3084" w:type="dxa"/>
            <w:tcBorders>
              <w:top w:val="single" w:sz="4" w:space="0" w:color="auto"/>
              <w:left w:val="single" w:sz="4" w:space="0" w:color="auto"/>
              <w:bottom w:val="single" w:sz="4" w:space="0" w:color="auto"/>
              <w:right w:val="single" w:sz="4" w:space="0" w:color="auto"/>
            </w:tcBorders>
            <w:hideMark/>
          </w:tcPr>
          <w:p w14:paraId="5797A3B3" w14:textId="77777777" w:rsidR="001F51D6" w:rsidRDefault="001F51D6">
            <w:pPr>
              <w:pStyle w:val="TAC"/>
            </w:pPr>
            <w:r>
              <w:rPr>
                <w:lang w:eastAsia="zh-CN"/>
              </w:rPr>
              <w:t xml:space="preserve">16+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7A823BFF" w14:textId="77777777" w:rsidTr="001F51D6">
        <w:trPr>
          <w:jc w:val="center"/>
        </w:trPr>
        <w:tc>
          <w:tcPr>
            <w:tcW w:w="1044" w:type="dxa"/>
            <w:tcBorders>
              <w:top w:val="single" w:sz="4" w:space="0" w:color="auto"/>
              <w:left w:val="single" w:sz="4" w:space="0" w:color="auto"/>
              <w:bottom w:val="single" w:sz="4" w:space="0" w:color="auto"/>
              <w:right w:val="single" w:sz="4" w:space="0" w:color="auto"/>
            </w:tcBorders>
            <w:hideMark/>
          </w:tcPr>
          <w:p w14:paraId="34BEB3B7" w14:textId="77777777" w:rsidR="001F51D6" w:rsidRDefault="001F51D6">
            <w:pPr>
              <w:pStyle w:val="TAC"/>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13014288" w14:textId="77777777" w:rsidR="001F51D6" w:rsidRDefault="001F51D6">
            <w:pPr>
              <w:pStyle w:val="TAC"/>
            </w:pPr>
            <w:r>
              <w:rPr>
                <w:lang w:eastAsia="zh-CN"/>
              </w:rPr>
              <w:t>0.015625</w:t>
            </w:r>
          </w:p>
        </w:tc>
        <w:tc>
          <w:tcPr>
            <w:tcW w:w="3084" w:type="dxa"/>
            <w:tcBorders>
              <w:top w:val="single" w:sz="4" w:space="0" w:color="auto"/>
              <w:left w:val="single" w:sz="4" w:space="0" w:color="auto"/>
              <w:bottom w:val="single" w:sz="4" w:space="0" w:color="auto"/>
              <w:right w:val="single" w:sz="4" w:space="0" w:color="auto"/>
            </w:tcBorders>
            <w:hideMark/>
          </w:tcPr>
          <w:p w14:paraId="32622716" w14:textId="77777777" w:rsidR="001F51D6" w:rsidRDefault="001F51D6">
            <w:pPr>
              <w:pStyle w:val="TAC"/>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F51D6" w14:paraId="505FD7F7" w14:textId="77777777" w:rsidTr="001F51D6">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7144B100" w14:textId="77777777" w:rsidR="001F51D6" w:rsidRDefault="001F51D6">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3474781" w14:textId="77777777" w:rsidR="001F51D6" w:rsidRDefault="001F51D6">
            <w:pPr>
              <w:pStyle w:val="TAN"/>
              <w:rPr>
                <w:lang w:eastAsia="en-GB"/>
              </w:rPr>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w:t>
            </w:r>
            <w:proofErr w:type="spellStart"/>
            <w:r>
              <w:t>SCell</w:t>
            </w:r>
            <w:proofErr w:type="spellEnd"/>
            <w: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t>;</w:t>
            </w:r>
          </w:p>
          <w:p w14:paraId="108F1F78" w14:textId="77777777" w:rsidR="001F51D6" w:rsidRDefault="001F51D6">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deactivated.</w:t>
            </w:r>
          </w:p>
          <w:p w14:paraId="5DB6FEF5" w14:textId="77777777" w:rsidR="001F51D6" w:rsidRDefault="001F51D6">
            <w:pPr>
              <w:pStyle w:val="TAN"/>
              <w:rPr>
                <w:lang w:eastAsia="zh-CN"/>
              </w:rPr>
            </w:pPr>
            <w:r>
              <w:rPr>
                <w:lang w:eastAsia="ko-KR"/>
              </w:rPr>
              <w:t>NOTE 2:</w:t>
            </w:r>
            <w: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7ED0C34" w14:textId="77777777" w:rsidR="001F51D6" w:rsidRDefault="001F51D6" w:rsidP="001F51D6">
      <w:pPr>
        <w:rPr>
          <w:rFonts w:eastAsia="Times New Roman"/>
          <w:lang w:eastAsia="en-GB"/>
        </w:rPr>
      </w:pPr>
    </w:p>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BC870" w14:textId="77777777" w:rsidR="009206B8" w:rsidRDefault="009206B8">
      <w:r>
        <w:separator/>
      </w:r>
    </w:p>
  </w:endnote>
  <w:endnote w:type="continuationSeparator" w:id="0">
    <w:p w14:paraId="62DB62C2" w14:textId="77777777" w:rsidR="009206B8" w:rsidRDefault="0092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56A10" w14:textId="77777777" w:rsidR="009206B8" w:rsidRDefault="009206B8">
      <w:r>
        <w:separator/>
      </w:r>
    </w:p>
  </w:footnote>
  <w:footnote w:type="continuationSeparator" w:id="0">
    <w:p w14:paraId="4563E710" w14:textId="77777777" w:rsidR="009206B8" w:rsidRDefault="00920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2D2D" w:rsidRDefault="00A72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2D2D" w:rsidRDefault="00A72D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2D2D" w:rsidRDefault="00A72D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2D2D" w:rsidRDefault="00A72D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6"/>
  </w:num>
  <w:num w:numId="13">
    <w:abstractNumId w:val="15"/>
  </w:num>
  <w:num w:numId="14">
    <w:abstractNumId w:val="17"/>
  </w:num>
  <w:num w:numId="15">
    <w:abstractNumId w:val="12"/>
  </w:num>
  <w:num w:numId="16">
    <w:abstractNumId w:val="26"/>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23"/>
  </w:num>
  <w:num w:numId="25">
    <w:abstractNumId w:val="24"/>
  </w:num>
  <w:num w:numId="26">
    <w:abstractNumId w:val="30"/>
  </w:num>
  <w:num w:numId="27">
    <w:abstractNumId w:val="7"/>
  </w:num>
  <w:num w:numId="28">
    <w:abstractNumId w:val="29"/>
  </w:num>
  <w:num w:numId="29">
    <w:abstractNumId w:val="9"/>
  </w:num>
  <w:num w:numId="30">
    <w:abstractNumId w:val="21"/>
  </w:num>
  <w:num w:numId="31">
    <w:abstractNumId w:val="1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9AA"/>
    <w:rsid w:val="00056B6B"/>
    <w:rsid w:val="00057602"/>
    <w:rsid w:val="00060893"/>
    <w:rsid w:val="00063C2A"/>
    <w:rsid w:val="00064DAD"/>
    <w:rsid w:val="00081365"/>
    <w:rsid w:val="000820E6"/>
    <w:rsid w:val="0008427F"/>
    <w:rsid w:val="00084B60"/>
    <w:rsid w:val="00085EB9"/>
    <w:rsid w:val="00095097"/>
    <w:rsid w:val="00095160"/>
    <w:rsid w:val="000A00EA"/>
    <w:rsid w:val="000A6394"/>
    <w:rsid w:val="000B4C90"/>
    <w:rsid w:val="000B6E93"/>
    <w:rsid w:val="000B7426"/>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C464B"/>
    <w:rsid w:val="004D3DCC"/>
    <w:rsid w:val="004D43D8"/>
    <w:rsid w:val="004F6621"/>
    <w:rsid w:val="004F7AE8"/>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033A"/>
    <w:rsid w:val="00792342"/>
    <w:rsid w:val="00794427"/>
    <w:rsid w:val="007977A8"/>
    <w:rsid w:val="007B512A"/>
    <w:rsid w:val="007B6297"/>
    <w:rsid w:val="007B67AA"/>
    <w:rsid w:val="007C1607"/>
    <w:rsid w:val="007C2097"/>
    <w:rsid w:val="007C6547"/>
    <w:rsid w:val="007C73B3"/>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4CBF"/>
    <w:rsid w:val="009A1A2C"/>
    <w:rsid w:val="009A5753"/>
    <w:rsid w:val="009A579D"/>
    <w:rsid w:val="009A6E13"/>
    <w:rsid w:val="009B26B3"/>
    <w:rsid w:val="009B2FB2"/>
    <w:rsid w:val="009B452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7B97"/>
    <w:rsid w:val="00B7009A"/>
    <w:rsid w:val="00B71574"/>
    <w:rsid w:val="00B731BF"/>
    <w:rsid w:val="00B81259"/>
    <w:rsid w:val="00B81F81"/>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3453"/>
    <w:rsid w:val="00C65DC9"/>
    <w:rsid w:val="00C66BA2"/>
    <w:rsid w:val="00C678B9"/>
    <w:rsid w:val="00C67EA5"/>
    <w:rsid w:val="00C74CB0"/>
    <w:rsid w:val="00C76C45"/>
    <w:rsid w:val="00C8379D"/>
    <w:rsid w:val="00C857A5"/>
    <w:rsid w:val="00C87667"/>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6619"/>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5D06"/>
    <w:rsid w:val="00F57051"/>
    <w:rsid w:val="00F64C83"/>
    <w:rsid w:val="00F7140B"/>
    <w:rsid w:val="00F7277A"/>
    <w:rsid w:val="00F80089"/>
    <w:rsid w:val="00F82EF8"/>
    <w:rsid w:val="00F8300C"/>
    <w:rsid w:val="00F96D08"/>
    <w:rsid w:val="00F97257"/>
    <w:rsid w:val="00FA0D58"/>
    <w:rsid w:val="00FA153A"/>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E37AB-66CE-4DC0-87C2-15935648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5410</Words>
  <Characters>30839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2023-04-10T15:52:00Z</dcterms:created>
  <dcterms:modified xsi:type="dcterms:W3CDTF">2023-04-10T15:52:00Z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(3)ZenXVjR+ot7biKPcSoaS4pIx/Ab/xd9ezs5mR3t8dnfwxOV+8EBQR9bCdRM9nUs2vepKbS0t
kAnPuEdJ3XRCWzNROvmbOLXOl5ipOpgzZk0TsCLN3qW+jFtnWfSIul0u/oOnYzd9W2mOn4EE
TsdCAD84BOfbt6fNMzYiIjyK1hgIB/j0NGKz6QlLT3Waf7zP/LhHRZuVXkc5yBvx3qV7Kp83
hqCBDe9cFLwhytMNuN</vt:lpwstr>
  </property>
  <property fmtid="{D5CDD505-2E9C-101B-9397-08002B2CF9AE}" pid="22" name="_2015_ms_pID_7253431">
    <vt:lpwstr>aUIITLJDVLmBRv6nZxz5nyz6KqjvhJmIH1dzSeDw+RDMyabUVDa2xn
wALaeuzqhM7ay17RdcEnphrvSBeP+OTXDJK7vB88RSpwp0rMCKs6GUR/Z68mxxgMACvDTLTb
Vy6e/jyGycFpjs3ymvHkHBfZf/kdeIrCDrIvR6MpdZgQr6jv1OWwOtQnr5FbU4UXmkGFmFz6
InVyoeVP0LQngS0smm6x/nTJ5L3EBMwDIlFE</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