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3F82C0A8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B26B2B">
        <w:rPr>
          <w:rFonts w:cs="Arial"/>
          <w:b/>
          <w:sz w:val="24"/>
          <w:lang w:val="en-US" w:eastAsia="zh-CN"/>
        </w:rPr>
        <w:t># 106bis-e</w:t>
      </w:r>
      <w:r w:rsidR="007D4E93" w:rsidRPr="007D4E93">
        <w:rPr>
          <w:rFonts w:cs="Arial"/>
          <w:b/>
          <w:sz w:val="24"/>
          <w:lang w:val="en-US" w:eastAsia="zh-CN"/>
        </w:rPr>
        <w:tab/>
      </w:r>
      <w:r w:rsidR="0015482C" w:rsidRPr="0015482C">
        <w:rPr>
          <w:rFonts w:eastAsia="宋体" w:cs="Arial"/>
          <w:b/>
          <w:sz w:val="24"/>
          <w:lang w:val="en-US" w:eastAsia="zh-CN"/>
        </w:rPr>
        <w:t>R4-2305284</w:t>
      </w:r>
      <w:bookmarkStart w:id="2" w:name="_GoBack"/>
      <w:bookmarkEnd w:id="2"/>
    </w:p>
    <w:p w14:paraId="0904DD2E" w14:textId="38832B01" w:rsidR="005355A5" w:rsidRPr="00D02B0E" w:rsidRDefault="00B26B2B" w:rsidP="005355A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B26B2B">
        <w:rPr>
          <w:rFonts w:cs="Arial"/>
          <w:noProof w:val="0"/>
          <w:sz w:val="24"/>
        </w:rPr>
        <w:t>Online, April 17 – April 26, 2023</w:t>
      </w:r>
    </w:p>
    <w:bookmarkEnd w:id="0"/>
    <w:bookmarkEnd w:id="1"/>
    <w:p w14:paraId="05625486" w14:textId="77777777" w:rsidR="00070561" w:rsidRPr="00655BF1" w:rsidRDefault="00070561" w:rsidP="00F90E24">
      <w:pPr>
        <w:pStyle w:val="a4"/>
        <w:jc w:val="both"/>
        <w:rPr>
          <w:rFonts w:eastAsiaTheme="minorEastAsia"/>
          <w:noProof w:val="0"/>
        </w:rPr>
      </w:pPr>
    </w:p>
    <w:p w14:paraId="28513F45" w14:textId="0C2548E1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23276" w:rsidRPr="00223276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655BF1" w:rsidRPr="00655BF1">
        <w:rPr>
          <w:rFonts w:ascii="Arial" w:eastAsia="宋体" w:hAnsi="Arial"/>
          <w:b/>
          <w:sz w:val="24"/>
          <w:lang w:val="en-US" w:eastAsia="zh-CN"/>
        </w:rPr>
        <w:t>multi-panel simultaneous reception</w:t>
      </w:r>
      <w:r w:rsidR="005355A5">
        <w:rPr>
          <w:rFonts w:ascii="Arial" w:eastAsia="宋体" w:hAnsi="Arial"/>
          <w:b/>
          <w:sz w:val="24"/>
          <w:lang w:val="en-US" w:eastAsia="zh-CN"/>
        </w:rPr>
        <w:t xml:space="preserve"> in </w:t>
      </w:r>
      <w:r w:rsidR="00223276" w:rsidRPr="00223276">
        <w:rPr>
          <w:rFonts w:ascii="Arial" w:eastAsia="宋体" w:hAnsi="Arial"/>
          <w:b/>
          <w:sz w:val="24"/>
          <w:lang w:val="en-US" w:eastAsia="zh-CN"/>
        </w:rPr>
        <w:t>FR2 eHST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640DBE45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55BF1">
        <w:rPr>
          <w:rFonts w:ascii="Arial" w:eastAsia="宋体" w:hAnsi="Arial"/>
          <w:b/>
          <w:sz w:val="24"/>
          <w:lang w:val="en-US" w:eastAsia="zh-CN"/>
        </w:rPr>
        <w:t>1</w:t>
      </w:r>
      <w:r w:rsidR="002E121F">
        <w:rPr>
          <w:rFonts w:ascii="Arial" w:eastAsia="宋体" w:hAnsi="Arial"/>
          <w:b/>
          <w:sz w:val="24"/>
          <w:lang w:val="en-US" w:eastAsia="zh-CN"/>
        </w:rPr>
        <w:t>5.13.4.2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50C05C3F" w14:textId="583C7541" w:rsidR="00655BF1" w:rsidRPr="00655BF1" w:rsidRDefault="00223276" w:rsidP="00655BF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R18 WI on </w:t>
      </w:r>
      <w:r>
        <w:rPr>
          <w:rFonts w:eastAsia="宋体" w:cs="Arial"/>
          <w:lang w:eastAsia="zh-CN"/>
        </w:rPr>
        <w:t xml:space="preserve">enhanced NR support for high speed train scenario in FR2 </w:t>
      </w:r>
      <w:r w:rsidR="005355A5">
        <w:rPr>
          <w:rFonts w:eastAsiaTheme="minorEastAsia"/>
          <w:lang w:eastAsia="zh-CN"/>
        </w:rPr>
        <w:t>was</w:t>
      </w:r>
      <w:r w:rsidR="00655BF1">
        <w:rPr>
          <w:rFonts w:eastAsiaTheme="minorEastAsia"/>
          <w:lang w:eastAsia="zh-CN"/>
        </w:rPr>
        <w:t xml:space="preserve"> discussed</w:t>
      </w:r>
      <w:r w:rsidR="0011318F">
        <w:rPr>
          <w:rFonts w:eastAsiaTheme="minorEastAsia"/>
          <w:lang w:val="en-US" w:eastAsia="zh-CN"/>
        </w:rPr>
        <w:t>.</w:t>
      </w:r>
      <w:r w:rsidR="005355A5">
        <w:rPr>
          <w:rFonts w:eastAsiaTheme="minorEastAsia"/>
          <w:lang w:val="en-US" w:eastAsia="zh-CN"/>
        </w:rPr>
        <w:t xml:space="preserve"> </w:t>
      </w:r>
      <w:r w:rsidR="00655BF1">
        <w:rPr>
          <w:rFonts w:eastAsiaTheme="minorEastAsia"/>
          <w:lang w:eastAsia="zh-CN"/>
        </w:rPr>
        <w:t>One</w:t>
      </w:r>
      <w:r w:rsidR="00655BF1" w:rsidRPr="00714BF4">
        <w:rPr>
          <w:rFonts w:eastAsiaTheme="minorEastAsia"/>
          <w:lang w:eastAsia="zh-CN"/>
        </w:rPr>
        <w:t xml:space="preserve"> objective</w:t>
      </w:r>
      <w:r w:rsidR="00655BF1">
        <w:rPr>
          <w:rFonts w:eastAsiaTheme="minorEastAsia"/>
          <w:lang w:eastAsia="zh-CN"/>
        </w:rPr>
        <w:t xml:space="preserve"> of this WI is</w:t>
      </w:r>
      <w:r w:rsidR="00655BF1" w:rsidRPr="00714BF4">
        <w:rPr>
          <w:rFonts w:eastAsiaTheme="minorEastAsia"/>
          <w:lang w:eastAsia="zh-CN"/>
        </w:rPr>
        <w:t xml:space="preserve"> simultaneous multiple-panel operation in FR2 HST</w:t>
      </w:r>
      <w:r w:rsidR="00655BF1">
        <w:rPr>
          <w:rFonts w:eastAsiaTheme="minorEastAsia"/>
          <w:lang w:eastAsia="zh-CN"/>
        </w:rPr>
        <w:t>. The related content in WID</w:t>
      </w:r>
      <w:r w:rsidR="00655BF1" w:rsidRPr="00714BF4">
        <w:rPr>
          <w:rFonts w:eastAsiaTheme="minorEastAsia"/>
          <w:lang w:eastAsia="zh-CN"/>
        </w:rPr>
        <w:t xml:space="preserve"> is duplicated as below</w:t>
      </w:r>
      <w:r w:rsidR="00655BF1">
        <w:rPr>
          <w:rFonts w:eastAsiaTheme="minorEastAsia"/>
          <w:lang w:eastAsia="zh-CN"/>
        </w:rPr>
        <w:t xml:space="preserve"> </w:t>
      </w:r>
      <w:r w:rsidR="00655BF1">
        <w:rPr>
          <w:rFonts w:eastAsiaTheme="minorEastAsia"/>
          <w:lang w:val="en-US" w:eastAsia="zh-CN"/>
        </w:rPr>
        <w:t>[</w:t>
      </w:r>
      <w:r w:rsidR="00AC1192">
        <w:rPr>
          <w:rFonts w:eastAsiaTheme="minorEastAsia"/>
          <w:lang w:val="en-US" w:eastAsia="zh-CN"/>
        </w:rPr>
        <w:t>1</w:t>
      </w:r>
      <w:r w:rsidR="00655BF1">
        <w:rPr>
          <w:rFonts w:eastAsiaTheme="minorEastAsia"/>
          <w:lang w:val="en-US" w:eastAsia="zh-CN"/>
        </w:rPr>
        <w:t>]</w:t>
      </w:r>
      <w:r w:rsidR="00655BF1">
        <w:rPr>
          <w:rFonts w:eastAsiaTheme="minorEastAsia"/>
          <w:lang w:eastAsia="zh-CN"/>
        </w:rPr>
        <w:t>.</w:t>
      </w:r>
      <w:r w:rsidR="00655BF1" w:rsidRPr="00655BF1">
        <w:rPr>
          <w:rFonts w:eastAsiaTheme="minorEastAsia"/>
          <w:lang w:val="en-US" w:eastAsia="zh-CN"/>
        </w:rPr>
        <w:t xml:space="preserve"> </w:t>
      </w:r>
      <w:r w:rsidR="00655BF1">
        <w:rPr>
          <w:rFonts w:eastAsiaTheme="minorEastAsia"/>
          <w:lang w:val="en-US" w:eastAsia="zh-CN"/>
        </w:rPr>
        <w:t xml:space="preserve">This contribution further provides analysis on </w:t>
      </w:r>
      <w:r w:rsidR="00655BF1" w:rsidRPr="00655BF1">
        <w:rPr>
          <w:rFonts w:eastAsiaTheme="minorEastAsia"/>
          <w:lang w:val="en-US" w:eastAsia="zh-CN"/>
        </w:rPr>
        <w:t>RRM impact by multi-panel simultaneous reception in FR2 eHST</w:t>
      </w:r>
      <w:r w:rsidR="00655BF1">
        <w:rPr>
          <w:rFonts w:eastAsiaTheme="minorEastAsia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55BF1" w:rsidRPr="00714BF4" w14:paraId="565F8C75" w14:textId="77777777" w:rsidTr="0033737E">
        <w:tc>
          <w:tcPr>
            <w:tcW w:w="9621" w:type="dxa"/>
          </w:tcPr>
          <w:p w14:paraId="7E9FAAA9" w14:textId="77777777" w:rsidR="00655BF1" w:rsidRPr="00714BF4" w:rsidRDefault="00655BF1" w:rsidP="0033737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>Specify the requirement for simultaneous multi-panel operation for train roof-mounted FR2 high power devices [RAN4]:</w:t>
            </w:r>
          </w:p>
          <w:p w14:paraId="4E630410" w14:textId="77777777" w:rsidR="00655BF1" w:rsidRPr="00714BF4" w:rsidRDefault="00655BF1" w:rsidP="0033737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 xml:space="preserve">Maximum 2 active panels supporting the multi-panel simultaneous reception. </w:t>
            </w:r>
          </w:p>
          <w:p w14:paraId="479FBE97" w14:textId="77777777" w:rsidR="00655BF1" w:rsidRPr="00714BF4" w:rsidRDefault="00655BF1" w:rsidP="0033737E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>NOTE: Focus on FR2 HST specific requirements, and avoid the overlap with the scope of FR2 multi-Rx DL reception</w:t>
            </w:r>
          </w:p>
        </w:tc>
      </w:tr>
    </w:tbl>
    <w:p w14:paraId="22F382C1" w14:textId="77777777" w:rsidR="0011318F" w:rsidRPr="00655BF1" w:rsidRDefault="0011318F" w:rsidP="005B7F51">
      <w:pPr>
        <w:rPr>
          <w:rFonts w:eastAsiaTheme="minorEastAsia"/>
          <w:lang w:eastAsia="zh-CN"/>
        </w:rPr>
      </w:pPr>
    </w:p>
    <w:p w14:paraId="7E3A11B9" w14:textId="259935E1" w:rsidR="00EA68F6" w:rsidRPr="00EA68F6" w:rsidRDefault="00C643FE" w:rsidP="00C45AFF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51A3C639" w14:textId="40458BF1" w:rsidR="009A5ABF" w:rsidRDefault="009A5ABF" w:rsidP="009A5ABF">
      <w:pPr>
        <w:pStyle w:val="af8"/>
        <w:numPr>
          <w:ilvl w:val="0"/>
          <w:numId w:val="29"/>
        </w:numPr>
        <w:spacing w:beforeLines="50" w:before="120" w:afterLines="50" w:after="120"/>
        <w:rPr>
          <w:rFonts w:eastAsiaTheme="minorEastAsia"/>
          <w:b/>
          <w:sz w:val="20"/>
          <w:szCs w:val="20"/>
          <w:u w:val="single"/>
          <w:lang w:eastAsia="zh-CN"/>
        </w:rPr>
      </w:pPr>
      <w:r>
        <w:rPr>
          <w:rFonts w:eastAsiaTheme="minorEastAsia"/>
          <w:b/>
          <w:sz w:val="20"/>
          <w:szCs w:val="20"/>
          <w:u w:val="single"/>
          <w:lang w:eastAsia="zh-CN"/>
        </w:rPr>
        <w:t>Multi-RX operation</w:t>
      </w:r>
    </w:p>
    <w:p w14:paraId="422192C4" w14:textId="3F614F95" w:rsidR="009A5ABF" w:rsidRDefault="009A5ABF" w:rsidP="009A5ABF">
      <w:r>
        <w:t>I</w:t>
      </w:r>
      <w:r w:rsidRPr="009A5ABF">
        <w:t>n last meeting</w:t>
      </w:r>
      <w:r>
        <w:t xml:space="preserve">, the following agreement is achieved in [2]. It means that CPE has to </w:t>
      </w:r>
      <w:r w:rsidR="0005310F">
        <w:t xml:space="preserve">perform </w:t>
      </w:r>
      <w:r>
        <w:t xml:space="preserve">simultaneous </w:t>
      </w:r>
      <w:r w:rsidR="0005310F">
        <w:t>reception</w:t>
      </w:r>
      <w:r>
        <w:t xml:space="preserve"> and </w:t>
      </w:r>
      <w:r w:rsidR="0005310F">
        <w:t xml:space="preserve">transmission from two directions. </w:t>
      </w:r>
      <w:r>
        <w:t xml:space="preserve">However </w:t>
      </w:r>
      <w:r w:rsidRPr="001300E5">
        <w:rPr>
          <w:b/>
        </w:rPr>
        <w:t>multi-TX</w:t>
      </w:r>
      <w:r>
        <w:t xml:space="preserve"> operation is </w:t>
      </w:r>
      <w:r w:rsidR="00B73D36">
        <w:t>n</w:t>
      </w:r>
      <w:r w:rsidR="0005310F">
        <w:t>either within</w:t>
      </w:r>
      <w:r>
        <w:t xml:space="preserve"> </w:t>
      </w:r>
      <w:r w:rsidR="0005310F">
        <w:t>this</w:t>
      </w:r>
      <w:r>
        <w:t xml:space="preserve"> WI scope</w:t>
      </w:r>
      <w:r w:rsidR="0005310F">
        <w:t xml:space="preserve"> </w:t>
      </w:r>
      <w:r w:rsidR="00B73D36">
        <w:t>nor within</w:t>
      </w:r>
      <w:r w:rsidR="0005310F">
        <w:t xml:space="preserve"> R18 Multi-RX WI</w:t>
      </w:r>
      <w:r w:rsidR="0002755F" w:rsidRPr="0002755F">
        <w:rPr>
          <w:rFonts w:hint="eastAsia"/>
        </w:rPr>
        <w:t>.</w:t>
      </w:r>
      <w:r w:rsidR="0002755F" w:rsidRPr="0002755F">
        <w:t xml:space="preserve"> M</w:t>
      </w:r>
      <w:r w:rsidR="0005310F">
        <w:t xml:space="preserve">oreover it has been agreed in RAN4#104bis meeting, simultaneous UL transmission from multi-panel is precluded </w:t>
      </w:r>
      <w:r w:rsidR="00B73D36">
        <w:t xml:space="preserve">from this WI </w:t>
      </w:r>
      <w:r w:rsidR="0005310F">
        <w:t>[3].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A5ABF" w14:paraId="7A715C30" w14:textId="77777777" w:rsidTr="009A5ABF">
        <w:tc>
          <w:tcPr>
            <w:tcW w:w="9621" w:type="dxa"/>
          </w:tcPr>
          <w:p w14:paraId="2C615BFC" w14:textId="77777777" w:rsidR="009A5ABF" w:rsidRDefault="009A5ABF" w:rsidP="009A5ABF">
            <w:pPr>
              <w:spacing w:afterLines="50" w:after="120"/>
              <w:rPr>
                <w:b/>
              </w:rPr>
            </w:pPr>
            <w:r>
              <w:rPr>
                <w:b/>
              </w:rPr>
              <w:t>Agreement:</w:t>
            </w:r>
          </w:p>
          <w:p w14:paraId="2E129C34" w14:textId="77777777" w:rsidR="009A5ABF" w:rsidRPr="003A6649" w:rsidRDefault="009A5ABF" w:rsidP="009A5ABF">
            <w:pPr>
              <w:pStyle w:val="af8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Lines="50" w:after="12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r w:rsidRPr="003A6649">
              <w:rPr>
                <w:bCs/>
                <w:sz w:val="20"/>
                <w:szCs w:val="20"/>
              </w:rPr>
              <w:t xml:space="preserve">RAN4 to follow Rel-17 NR FR2 HST for CPE configuration assumptions where the CPE UE is equipped with 2 panels each for both </w:t>
            </w:r>
            <w:r w:rsidRPr="00855825">
              <w:rPr>
                <w:bCs/>
                <w:sz w:val="20"/>
                <w:szCs w:val="20"/>
                <w:highlight w:val="yellow"/>
              </w:rPr>
              <w:t>TX</w:t>
            </w:r>
            <w:r w:rsidRPr="003A6649">
              <w:rPr>
                <w:bCs/>
                <w:sz w:val="20"/>
                <w:szCs w:val="20"/>
              </w:rPr>
              <w:t xml:space="preserve"> and RX pointing in opposite directions</w:t>
            </w:r>
          </w:p>
          <w:p w14:paraId="73F47625" w14:textId="77777777" w:rsidR="00B73D36" w:rsidRPr="00B76A1D" w:rsidRDefault="00B73D36" w:rsidP="00B73D36">
            <w:pPr>
              <w:spacing w:afterLines="50" w:after="120"/>
              <w:rPr>
                <w:b/>
              </w:rPr>
            </w:pPr>
            <w:r w:rsidRPr="00B76A1D">
              <w:rPr>
                <w:b/>
              </w:rPr>
              <w:t>Way forward:</w:t>
            </w:r>
          </w:p>
          <w:p w14:paraId="046570D7" w14:textId="77777777" w:rsidR="00B73D36" w:rsidRPr="00C814A4" w:rsidRDefault="00B73D36" w:rsidP="00B73D36">
            <w:pPr>
              <w:pStyle w:val="af8"/>
              <w:numPr>
                <w:ilvl w:val="0"/>
                <w:numId w:val="30"/>
              </w:numPr>
              <w:spacing w:after="120"/>
              <w:contextualSpacing w:val="0"/>
              <w:rPr>
                <w:sz w:val="20"/>
                <w:szCs w:val="20"/>
                <w:lang w:val="en-US"/>
              </w:rPr>
            </w:pPr>
            <w:r w:rsidRPr="00C814A4">
              <w:rPr>
                <w:sz w:val="20"/>
                <w:szCs w:val="20"/>
                <w:lang w:val="en-US"/>
              </w:rPr>
              <w:t xml:space="preserve">RRM requirement impact from HST FR2 for simultaneous multi-panel operation should only be focused on </w:t>
            </w:r>
          </w:p>
          <w:p w14:paraId="42A6A446" w14:textId="77777777" w:rsidR="00B73D36" w:rsidRDefault="00B73D36" w:rsidP="00B73D36">
            <w:pPr>
              <w:pStyle w:val="af8"/>
              <w:numPr>
                <w:ilvl w:val="2"/>
                <w:numId w:val="33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val="en-GB"/>
              </w:rPr>
            </w:pPr>
            <w:r w:rsidRPr="001728A9">
              <w:rPr>
                <w:rFonts w:eastAsia="宋体"/>
                <w:sz w:val="20"/>
                <w:szCs w:val="20"/>
                <w:lang w:val="en-GB"/>
              </w:rPr>
              <w:t>Measurements</w:t>
            </w:r>
          </w:p>
          <w:p w14:paraId="0DF8E5CD" w14:textId="77777777" w:rsidR="00B73D36" w:rsidRPr="00A02DBD" w:rsidRDefault="00B73D36" w:rsidP="00B73D36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sz w:val="20"/>
                <w:szCs w:val="20"/>
              </w:rPr>
            </w:pPr>
            <w:r w:rsidRPr="00A02DBD">
              <w:rPr>
                <w:sz w:val="20"/>
                <w:szCs w:val="20"/>
              </w:rPr>
              <w:t>L1 measurement</w:t>
            </w:r>
          </w:p>
          <w:p w14:paraId="2094B12E" w14:textId="77777777" w:rsidR="00B73D36" w:rsidRPr="00A02DBD" w:rsidRDefault="00B73D36" w:rsidP="00B73D36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sz w:val="20"/>
                <w:szCs w:val="20"/>
                <w:lang w:val="en-US"/>
              </w:rPr>
            </w:pPr>
            <w:r w:rsidRPr="00A02DBD">
              <w:rPr>
                <w:sz w:val="20"/>
                <w:szCs w:val="20"/>
                <w:lang w:val="en-US"/>
              </w:rPr>
              <w:t>Simultaneous data reception and L1 measurement</w:t>
            </w:r>
          </w:p>
          <w:p w14:paraId="035E0509" w14:textId="77777777" w:rsidR="00B73D36" w:rsidRPr="00A02DBD" w:rsidRDefault="00B73D36" w:rsidP="00B73D36">
            <w:pPr>
              <w:pStyle w:val="af8"/>
              <w:numPr>
                <w:ilvl w:val="1"/>
                <w:numId w:val="33"/>
              </w:numPr>
              <w:spacing w:after="120"/>
              <w:contextualSpacing w:val="0"/>
              <w:rPr>
                <w:sz w:val="20"/>
                <w:szCs w:val="20"/>
                <w:lang w:val="en-US"/>
              </w:rPr>
            </w:pPr>
            <w:r w:rsidRPr="00A02DBD">
              <w:rPr>
                <w:sz w:val="20"/>
                <w:szCs w:val="20"/>
                <w:lang w:val="en-AU"/>
              </w:rPr>
              <w:t>Scheduling restriction</w:t>
            </w:r>
            <w:r w:rsidRPr="00A02DBD">
              <w:rPr>
                <w:sz w:val="20"/>
                <w:szCs w:val="20"/>
              </w:rPr>
              <w:t xml:space="preserve"> between simultaneous </w:t>
            </w:r>
            <w:r w:rsidRPr="00A02DBD">
              <w:rPr>
                <w:sz w:val="20"/>
                <w:szCs w:val="20"/>
                <w:lang w:val="en-US"/>
              </w:rPr>
              <w:t>data reception</w:t>
            </w:r>
            <w:r w:rsidRPr="00A02DBD">
              <w:rPr>
                <w:sz w:val="20"/>
                <w:szCs w:val="20"/>
              </w:rPr>
              <w:t xml:space="preserve"> and </w:t>
            </w:r>
            <w:r w:rsidRPr="00A02DBD">
              <w:rPr>
                <w:sz w:val="20"/>
                <w:szCs w:val="20"/>
                <w:lang w:val="en-US"/>
              </w:rPr>
              <w:t xml:space="preserve">L1 measurement in multi-panel operation </w:t>
            </w:r>
          </w:p>
          <w:p w14:paraId="48F3DD25" w14:textId="77777777" w:rsidR="00B73D36" w:rsidRPr="00A02DBD" w:rsidRDefault="00B73D36" w:rsidP="00B73D36">
            <w:pPr>
              <w:pStyle w:val="af8"/>
              <w:numPr>
                <w:ilvl w:val="0"/>
                <w:numId w:val="33"/>
              </w:numPr>
              <w:spacing w:after="120"/>
              <w:contextualSpacing w:val="0"/>
              <w:rPr>
                <w:rFonts w:eastAsia="宋体"/>
                <w:sz w:val="20"/>
                <w:szCs w:val="20"/>
                <w:lang w:val="en-GB"/>
              </w:rPr>
            </w:pPr>
            <w:r w:rsidRPr="00A02DBD">
              <w:rPr>
                <w:rFonts w:eastAsia="宋体"/>
                <w:sz w:val="20"/>
                <w:szCs w:val="20"/>
                <w:lang w:val="en-AU"/>
              </w:rPr>
              <w:t>FFS</w:t>
            </w:r>
            <w:r w:rsidRPr="00A02DBD">
              <w:rPr>
                <w:rFonts w:eastAsia="宋体"/>
                <w:sz w:val="20"/>
                <w:szCs w:val="20"/>
              </w:rPr>
              <w:t xml:space="preserve"> other potential </w:t>
            </w:r>
            <w:r w:rsidRPr="00A02DBD">
              <w:rPr>
                <w:rFonts w:eastAsia="宋体"/>
                <w:sz w:val="20"/>
                <w:szCs w:val="20"/>
                <w:lang w:val="en-AU"/>
              </w:rPr>
              <w:t>requirement impacts</w:t>
            </w:r>
            <w:r w:rsidRPr="00A02DBD">
              <w:rPr>
                <w:rFonts w:eastAsia="宋体"/>
                <w:sz w:val="20"/>
                <w:szCs w:val="20"/>
              </w:rPr>
              <w:t xml:space="preserve"> including, simultaneous </w:t>
            </w:r>
            <w:r w:rsidRPr="00A02DBD">
              <w:rPr>
                <w:rFonts w:eastAsia="宋体"/>
                <w:sz w:val="20"/>
                <w:szCs w:val="20"/>
                <w:lang w:val="en-AU"/>
              </w:rPr>
              <w:t>d</w:t>
            </w:r>
            <w:r w:rsidRPr="00A02DBD">
              <w:rPr>
                <w:rFonts w:eastAsia="宋体"/>
                <w:sz w:val="20"/>
                <w:szCs w:val="20"/>
              </w:rPr>
              <w:t xml:space="preserve">ata reception and L3 measurements, L1 and L3 simultaneous measurements </w:t>
            </w:r>
            <w:r w:rsidRPr="00A02DBD">
              <w:rPr>
                <w:rFonts w:eastAsia="宋体"/>
                <w:sz w:val="20"/>
                <w:szCs w:val="20"/>
                <w:lang w:val="en-AU"/>
              </w:rPr>
              <w:t xml:space="preserve">and accordingly measurement/scheduling restriction, </w:t>
            </w:r>
          </w:p>
          <w:p w14:paraId="4E77BB18" w14:textId="77777777" w:rsidR="00B73D36" w:rsidRPr="009D3E61" w:rsidRDefault="00B73D36" w:rsidP="00B73D36">
            <w:pPr>
              <w:pStyle w:val="af8"/>
              <w:numPr>
                <w:ilvl w:val="1"/>
                <w:numId w:val="33"/>
              </w:numPr>
              <w:spacing w:after="120"/>
              <w:contextualSpacing w:val="0"/>
              <w:rPr>
                <w:rFonts w:eastAsia="宋体"/>
                <w:sz w:val="20"/>
                <w:szCs w:val="20"/>
                <w:lang w:val="en-GB"/>
              </w:rPr>
            </w:pPr>
            <w:r>
              <w:rPr>
                <w:rFonts w:eastAsia="宋体"/>
                <w:sz w:val="20"/>
                <w:szCs w:val="20"/>
                <w:lang w:val="en-AU"/>
              </w:rPr>
              <w:t xml:space="preserve">FFS based on identifying </w:t>
            </w:r>
            <w:r>
              <w:rPr>
                <w:rFonts w:eastAsia="宋体"/>
                <w:sz w:val="20"/>
                <w:szCs w:val="20"/>
              </w:rPr>
              <w:t>potential gains</w:t>
            </w:r>
            <w:r>
              <w:rPr>
                <w:rFonts w:eastAsia="宋体"/>
                <w:sz w:val="20"/>
                <w:szCs w:val="20"/>
                <w:lang w:val="en-AU"/>
              </w:rPr>
              <w:t xml:space="preserve"> or issues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</w:p>
          <w:p w14:paraId="48F1AC72" w14:textId="77777777" w:rsidR="009A5ABF" w:rsidRPr="00B73D36" w:rsidRDefault="009A5ABF" w:rsidP="009A5ABF"/>
        </w:tc>
      </w:tr>
    </w:tbl>
    <w:p w14:paraId="005F8295" w14:textId="77777777" w:rsidR="009A5ABF" w:rsidRDefault="009A5ABF" w:rsidP="009A5ABF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A5ABF" w14:paraId="5C6BB49D" w14:textId="77777777" w:rsidTr="009A5ABF">
        <w:tc>
          <w:tcPr>
            <w:tcW w:w="9621" w:type="dxa"/>
          </w:tcPr>
          <w:p w14:paraId="2AFCBFDB" w14:textId="77777777" w:rsidR="009A5ABF" w:rsidRDefault="009A5ABF" w:rsidP="009A5ABF">
            <w:pPr>
              <w:pStyle w:val="2"/>
              <w:numPr>
                <w:ilvl w:val="1"/>
                <w:numId w:val="35"/>
              </w:numPr>
              <w:tabs>
                <w:tab w:val="left" w:pos="432"/>
                <w:tab w:val="left" w:pos="576"/>
              </w:tabs>
              <w:spacing w:line="259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Transmission Scheme for FR2 HST multi-panel simultaneous reception</w:t>
            </w:r>
          </w:p>
          <w:p w14:paraId="3D58FFB6" w14:textId="77777777" w:rsidR="009A5ABF" w:rsidRDefault="009A5ABF" w:rsidP="009A5ABF">
            <w:pPr>
              <w:spacing w:afterLines="50" w:after="120"/>
            </w:pPr>
            <w:r w:rsidRPr="0047234D">
              <w:rPr>
                <w:b/>
              </w:rPr>
              <w:t>Agreements</w:t>
            </w:r>
            <w:r w:rsidRPr="0047234D">
              <w:t>:</w:t>
            </w:r>
          </w:p>
          <w:p w14:paraId="1A56CA14" w14:textId="77777777" w:rsidR="009A5ABF" w:rsidRDefault="009A5ABF" w:rsidP="009A5ABF">
            <w:pPr>
              <w:numPr>
                <w:ilvl w:val="0"/>
                <w:numId w:val="27"/>
              </w:numPr>
              <w:spacing w:afterLines="50" w:after="120" w:line="259" w:lineRule="auto"/>
            </w:pPr>
            <w:r>
              <w:t>Simultaneous UL transmissions from multiple UE panels is not in the scope of the WI.</w:t>
            </w:r>
          </w:p>
          <w:p w14:paraId="0E931665" w14:textId="77777777" w:rsidR="009A5ABF" w:rsidRDefault="009A5ABF" w:rsidP="009A5ABF">
            <w:pPr>
              <w:numPr>
                <w:ilvl w:val="0"/>
                <w:numId w:val="27"/>
              </w:numPr>
              <w:spacing w:afterLines="50" w:after="120" w:line="259" w:lineRule="auto"/>
            </w:pPr>
            <w:r>
              <w:t>RAN4 to consider at least NC JT scheme in HST FR2 Enhanced deployments.</w:t>
            </w:r>
          </w:p>
          <w:p w14:paraId="318BD4B3" w14:textId="77777777" w:rsidR="009A5ABF" w:rsidRPr="009A5ABF" w:rsidRDefault="009A5ABF" w:rsidP="009A5ABF"/>
        </w:tc>
      </w:tr>
    </w:tbl>
    <w:p w14:paraId="6B2146FF" w14:textId="2AC6E711" w:rsidR="009A5ABF" w:rsidRDefault="00B73D36" w:rsidP="009A5ABF">
      <w:pPr>
        <w:rPr>
          <w:b/>
        </w:rPr>
      </w:pPr>
      <w:r w:rsidRPr="00B73D36">
        <w:rPr>
          <w:rFonts w:eastAsiaTheme="minorEastAsia"/>
          <w:b/>
          <w:lang w:eastAsia="zh-CN"/>
        </w:rPr>
        <w:t>Proposal 1:</w:t>
      </w:r>
      <w:r w:rsidRPr="00B73D36">
        <w:rPr>
          <w:b/>
        </w:rPr>
        <w:t xml:space="preserve"> Simultaneous UL transmissions with 2 panels is not </w:t>
      </w:r>
      <w:r w:rsidR="006F0048">
        <w:rPr>
          <w:b/>
        </w:rPr>
        <w:t>supported</w:t>
      </w:r>
      <w:r w:rsidRPr="00B73D36">
        <w:rPr>
          <w:b/>
        </w:rPr>
        <w:t xml:space="preserve"> in the WI.</w:t>
      </w:r>
    </w:p>
    <w:p w14:paraId="2E857D39" w14:textId="0345D552" w:rsidR="00B73D36" w:rsidRDefault="00B73D36" w:rsidP="00B73D36">
      <w:pPr>
        <w:rPr>
          <w:rFonts w:eastAsiaTheme="minorEastAsia"/>
          <w:lang w:eastAsia="zh-CN"/>
        </w:rPr>
      </w:pPr>
      <w:r w:rsidRPr="00B95EAA">
        <w:rPr>
          <w:rFonts w:eastAsiaTheme="minorEastAsia" w:hint="eastAsia"/>
          <w:lang w:eastAsia="zh-CN"/>
        </w:rPr>
        <w:t>B</w:t>
      </w:r>
      <w:r w:rsidRPr="00B95EAA">
        <w:rPr>
          <w:rFonts w:eastAsiaTheme="minorEastAsia"/>
          <w:lang w:eastAsia="zh-CN"/>
        </w:rPr>
        <w:t>ased on RAN4 agreements in [</w:t>
      </w:r>
      <w:r w:rsidR="0032316F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, </w:t>
      </w:r>
      <w:r w:rsidR="0032316F">
        <w:rPr>
          <w:rFonts w:eastAsiaTheme="minorEastAsia"/>
          <w:lang w:eastAsia="zh-CN"/>
        </w:rPr>
        <w:t>5</w:t>
      </w:r>
      <w:r w:rsidRPr="00B95EAA">
        <w:rPr>
          <w:rFonts w:eastAsiaTheme="minorEastAsia"/>
          <w:lang w:eastAsia="zh-CN"/>
        </w:rPr>
        <w:t xml:space="preserve">], group-based reporting is considered for enabling simultaneous DL receptions </w:t>
      </w:r>
      <w:r w:rsidR="000F0360">
        <w:rPr>
          <w:rFonts w:eastAsiaTheme="minorEastAsia"/>
          <w:lang w:eastAsia="zh-CN"/>
        </w:rPr>
        <w:t>from</w:t>
      </w:r>
      <w:r w:rsidRPr="00B95EAA">
        <w:rPr>
          <w:rFonts w:eastAsiaTheme="minorEastAsia"/>
          <w:lang w:eastAsia="zh-CN"/>
        </w:rPr>
        <w:t xml:space="preserve"> two different beams.</w:t>
      </w:r>
      <w:r>
        <w:rPr>
          <w:rFonts w:eastAsiaTheme="minorEastAsia"/>
          <w:lang w:eastAsia="zh-CN"/>
        </w:rPr>
        <w:t xml:space="preserve"> To perform group-based reporting, </w:t>
      </w:r>
      <w:r w:rsidRPr="00A55BD5">
        <w:rPr>
          <w:rFonts w:eastAsiaTheme="minorEastAsia"/>
          <w:lang w:eastAsia="zh-CN"/>
        </w:rPr>
        <w:t>UE need</w:t>
      </w:r>
      <w:r>
        <w:rPr>
          <w:rFonts w:eastAsiaTheme="minorEastAsia"/>
          <w:lang w:eastAsia="zh-CN"/>
        </w:rPr>
        <w:t>s</w:t>
      </w:r>
      <w:r w:rsidRPr="00A55BD5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 xml:space="preserve">perform L1-RSRP measurement in order to </w:t>
      </w:r>
      <w:r w:rsidRPr="00A55BD5">
        <w:rPr>
          <w:rFonts w:eastAsiaTheme="minorEastAsia"/>
          <w:lang w:eastAsia="zh-CN"/>
        </w:rPr>
        <w:t>report L1-RSRP measured results of one or more resource pairs</w:t>
      </w:r>
      <w:r>
        <w:rPr>
          <w:rFonts w:eastAsiaTheme="minorEastAsia"/>
          <w:lang w:eastAsia="zh-CN"/>
        </w:rPr>
        <w:t xml:space="preserve">. </w:t>
      </w:r>
    </w:p>
    <w:p w14:paraId="2EA63E3E" w14:textId="30D74A85" w:rsidR="006F0048" w:rsidRPr="00372832" w:rsidRDefault="006F0048" w:rsidP="006F0048">
      <w:pPr>
        <w:rPr>
          <w:rFonts w:eastAsiaTheme="minorEastAsia"/>
          <w:lang w:eastAsia="zh-CN"/>
        </w:rPr>
      </w:pPr>
      <w:r w:rsidRPr="00372832">
        <w:rPr>
          <w:rFonts w:eastAsiaTheme="minorEastAsia"/>
          <w:lang w:eastAsia="zh-CN"/>
        </w:rPr>
        <w:t>In RANP #98e meeting, simultaneous L3 measurement is removed from the WID</w:t>
      </w:r>
      <w:r w:rsidR="000F0360">
        <w:rPr>
          <w:rFonts w:eastAsiaTheme="minorEastAsia"/>
          <w:lang w:eastAsia="zh-CN"/>
        </w:rPr>
        <w:t xml:space="preserve"> [</w:t>
      </w:r>
      <w:r w:rsidR="0032316F">
        <w:rPr>
          <w:rFonts w:eastAsiaTheme="minorEastAsia"/>
          <w:lang w:eastAsia="zh-CN"/>
        </w:rPr>
        <w:t>6</w:t>
      </w:r>
      <w:r w:rsidR="000F0360">
        <w:rPr>
          <w:rFonts w:eastAsiaTheme="minorEastAsia"/>
          <w:lang w:eastAsia="zh-CN"/>
        </w:rPr>
        <w:t xml:space="preserve">].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F0048" w14:paraId="319E6EAD" w14:textId="77777777" w:rsidTr="00F92F03">
        <w:tc>
          <w:tcPr>
            <w:tcW w:w="9621" w:type="dxa"/>
          </w:tcPr>
          <w:p w14:paraId="3AAEAC76" w14:textId="77777777" w:rsidR="006F0048" w:rsidRPr="00372832" w:rsidRDefault="006F0048" w:rsidP="006F004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Introduce necessary requirement(s) for enhanced FR2-1 UEs with simultaneous DL reception from different directions with different QCL TypeD RSs on a single component carrier</w:t>
            </w:r>
          </w:p>
          <w:p w14:paraId="5A1AFFD6" w14:textId="77777777" w:rsidR="006F0048" w:rsidRPr="00372832" w:rsidRDefault="006F0048" w:rsidP="006F004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rFonts w:hint="eastAsia"/>
                <w:lang w:val="en-US"/>
              </w:rPr>
              <w:t>Enhanced R</w:t>
            </w:r>
            <w:r w:rsidRPr="00372832">
              <w:rPr>
                <w:lang w:val="en-US"/>
              </w:rPr>
              <w:t>RM</w:t>
            </w:r>
            <w:r w:rsidRPr="00372832">
              <w:rPr>
                <w:rFonts w:hint="eastAsia"/>
                <w:lang w:val="en-US"/>
              </w:rPr>
              <w:t xml:space="preserve"> requirements:</w:t>
            </w:r>
          </w:p>
          <w:p w14:paraId="58D58DD5" w14:textId="77777777" w:rsidR="006F0048" w:rsidRPr="00372832" w:rsidRDefault="006F0048" w:rsidP="006F0048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rFonts w:hint="eastAsia"/>
                <w:lang w:val="en-US" w:eastAsia="ja-JP"/>
              </w:rPr>
              <w:t>T</w:t>
            </w:r>
            <w:r w:rsidRPr="00372832">
              <w:rPr>
                <w:lang w:val="en-US" w:eastAsia="ja-JP"/>
              </w:rPr>
              <w:t>he following requirements should be studied and specified if necessary:</w:t>
            </w:r>
          </w:p>
          <w:p w14:paraId="13AEFD19" w14:textId="77777777" w:rsidR="006F0048" w:rsidRPr="00372832" w:rsidRDefault="006F0048" w:rsidP="006F0048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L1-RSRP measurement delay</w:t>
            </w:r>
          </w:p>
          <w:p w14:paraId="3B305DF5" w14:textId="77777777" w:rsidR="006F0048" w:rsidRPr="00372832" w:rsidDel="0018067E" w:rsidRDefault="006F0048" w:rsidP="006F0048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Chervyakov, Andrey" w:date="2022-12-15T11:17:00Z"/>
                <w:lang w:val="en-US"/>
              </w:rPr>
            </w:pPr>
            <w:del w:id="10" w:author="Chervyakov, Andrey" w:date="2022-12-15T11:17:00Z">
              <w:r w:rsidRPr="00372832" w:rsidDel="0018067E">
                <w:rPr>
                  <w:lang w:val="en-US"/>
                </w:rPr>
                <w:delText>L3 measurement delay (both cell detection delay and measurement period can be considered)</w:delText>
              </w:r>
            </w:del>
          </w:p>
          <w:p w14:paraId="49914A7B" w14:textId="77777777" w:rsidR="006F0048" w:rsidRPr="00372832" w:rsidDel="0018067E" w:rsidRDefault="006F0048" w:rsidP="006F0048">
            <w:pPr>
              <w:numPr>
                <w:ilvl w:val="4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" w:author="Chervyakov, Andrey" w:date="2022-12-15T11:17:00Z"/>
                <w:lang w:val="en-US"/>
              </w:rPr>
            </w:pPr>
            <w:del w:id="12" w:author="Chervyakov, Andrey" w:date="2022-12-15T11:17:00Z">
              <w:r w:rsidRPr="00372832" w:rsidDel="0018067E">
                <w:rPr>
                  <w:lang w:val="en-US"/>
                </w:rPr>
                <w:delText>The starting point is the enhancements related to L1-RSRP measurement enhancements</w:delText>
              </w:r>
            </w:del>
          </w:p>
          <w:p w14:paraId="65E33FA7" w14:textId="77777777" w:rsidR="006F0048" w:rsidRPr="00372832" w:rsidRDefault="006F0048" w:rsidP="006F0048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RLM and BFD/CBD requirements</w:t>
            </w:r>
          </w:p>
          <w:p w14:paraId="5A0DC3E1" w14:textId="77777777" w:rsidR="006F0048" w:rsidRPr="00372832" w:rsidRDefault="006F0048" w:rsidP="006F0048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Scheduling/measurement restrictions</w:t>
            </w:r>
          </w:p>
          <w:p w14:paraId="5D208340" w14:textId="77777777" w:rsidR="006F0048" w:rsidRPr="00372832" w:rsidRDefault="006F0048" w:rsidP="006F0048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TCI state switching delay with dual TCI</w:t>
            </w:r>
          </w:p>
          <w:p w14:paraId="43581966" w14:textId="77777777" w:rsidR="006F0048" w:rsidRPr="00372832" w:rsidRDefault="006F0048" w:rsidP="006F0048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00372832">
              <w:rPr>
                <w:lang w:val="en-US"/>
              </w:rPr>
              <w:t>Receive timing difference between different directions (different QCL Type D RSs)</w:t>
            </w:r>
          </w:p>
          <w:p w14:paraId="25D32E28" w14:textId="77777777" w:rsidR="006F0048" w:rsidRPr="00B912D9" w:rsidRDefault="006F0048" w:rsidP="00F92F03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72E90748" w14:textId="5408F5B2" w:rsidR="00B73D36" w:rsidRPr="006F0048" w:rsidRDefault="006F0048" w:rsidP="00B73D3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[</w:t>
      </w:r>
      <w:r w:rsidR="0032316F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], </w:t>
      </w:r>
      <w:r w:rsidRPr="006F0048">
        <w:rPr>
          <w:rFonts w:eastAsia="宋体"/>
          <w:color w:val="000000" w:themeColor="text1"/>
          <w:lang w:eastAsia="zh-CN"/>
        </w:rPr>
        <w:t>Simultaneous L3 and L1 measurements is not supported</w:t>
      </w:r>
      <w:r>
        <w:rPr>
          <w:rFonts w:eastAsia="宋体"/>
          <w:color w:val="000000" w:themeColor="text1"/>
          <w:lang w:eastAsia="zh-CN"/>
        </w:rPr>
        <w:t xml:space="preserve"> as well.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F0048" w14:paraId="7F915A9E" w14:textId="77777777" w:rsidTr="006F0048">
        <w:tc>
          <w:tcPr>
            <w:tcW w:w="9621" w:type="dxa"/>
          </w:tcPr>
          <w:p w14:paraId="064E6B4B" w14:textId="77777777" w:rsidR="006F0048" w:rsidRPr="006F0048" w:rsidRDefault="006F0048" w:rsidP="006F0048">
            <w:pPr>
              <w:outlineLvl w:val="3"/>
              <w:rPr>
                <w:b/>
                <w:color w:val="000000" w:themeColor="text1"/>
                <w:u w:val="single"/>
                <w:lang w:eastAsia="ko-KR"/>
              </w:rPr>
            </w:pPr>
            <w:r w:rsidRPr="006F0048">
              <w:rPr>
                <w:b/>
                <w:color w:val="000000" w:themeColor="text1"/>
                <w:u w:val="single"/>
                <w:lang w:eastAsia="ko-KR"/>
              </w:rPr>
              <w:t>Issue 1-1-6: Simultaneous L3 measurements and L1 measurements</w:t>
            </w:r>
          </w:p>
          <w:p w14:paraId="0976D485" w14:textId="77777777" w:rsidR="006F0048" w:rsidRPr="006F0048" w:rsidRDefault="006F0048" w:rsidP="006F0048">
            <w:pPr>
              <w:pStyle w:val="af8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6F004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Simultaneous L3 and L1 measurements is not supported in this release for multi-Rx.</w:t>
            </w:r>
          </w:p>
          <w:p w14:paraId="2EC3B59A" w14:textId="77777777" w:rsidR="006F0048" w:rsidRPr="006F0048" w:rsidRDefault="006F0048" w:rsidP="006F0048">
            <w:pPr>
              <w:pStyle w:val="af8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6F0048"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N</w:t>
            </w:r>
            <w:r w:rsidRPr="006F004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ote: The agreement has no impact on scheduling restriction discussion for L3 measurements. Feasibility and benefit of scheduling restriction relaxation for L3 measurements is FFS.</w:t>
            </w:r>
          </w:p>
          <w:p w14:paraId="042E4ECA" w14:textId="77777777" w:rsidR="006F0048" w:rsidRPr="006F0048" w:rsidRDefault="006F0048" w:rsidP="00B73D36">
            <w:pPr>
              <w:rPr>
                <w:rFonts w:eastAsiaTheme="minorEastAsia"/>
                <w:lang w:val="x-none" w:eastAsia="zh-CN"/>
              </w:rPr>
            </w:pPr>
          </w:p>
        </w:tc>
      </w:tr>
    </w:tbl>
    <w:p w14:paraId="70C95654" w14:textId="3C7711F8" w:rsidR="00B73D36" w:rsidRDefault="006F0048" w:rsidP="00B73D3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egarding L1 and L1 measurement, </w:t>
      </w:r>
      <w:r w:rsidR="00596C94">
        <w:rPr>
          <w:rFonts w:eastAsiaTheme="minorEastAsia"/>
          <w:lang w:eastAsia="zh-CN"/>
        </w:rPr>
        <w:t xml:space="preserve">if </w:t>
      </w:r>
      <w:r w:rsidR="00F92F03">
        <w:rPr>
          <w:rFonts w:eastAsiaTheme="minorEastAsia"/>
          <w:lang w:eastAsia="zh-CN"/>
        </w:rPr>
        <w:t xml:space="preserve">any </w:t>
      </w:r>
      <w:r w:rsidR="00596C94">
        <w:rPr>
          <w:rFonts w:eastAsiaTheme="minorEastAsia"/>
          <w:lang w:eastAsia="zh-CN"/>
        </w:rPr>
        <w:t xml:space="preserve">beam sweeping </w:t>
      </w:r>
      <w:r w:rsidR="00577271">
        <w:rPr>
          <w:rFonts w:eastAsiaTheme="minorEastAsia"/>
          <w:lang w:eastAsia="zh-CN"/>
        </w:rPr>
        <w:t>for</w:t>
      </w:r>
      <w:r w:rsidR="00F92F03">
        <w:rPr>
          <w:rFonts w:eastAsiaTheme="minorEastAsia"/>
          <w:lang w:eastAsia="zh-CN"/>
        </w:rPr>
        <w:t xml:space="preserve"> </w:t>
      </w:r>
      <w:r w:rsidR="00577271">
        <w:rPr>
          <w:rFonts w:eastAsiaTheme="minorEastAsia"/>
          <w:lang w:eastAsia="zh-CN"/>
        </w:rPr>
        <w:t>the both</w:t>
      </w:r>
      <w:r w:rsidR="00F92F03">
        <w:rPr>
          <w:rFonts w:eastAsiaTheme="minorEastAsia"/>
          <w:lang w:eastAsia="zh-CN"/>
        </w:rPr>
        <w:t xml:space="preserve"> L1 measurements</w:t>
      </w:r>
      <w:r w:rsidR="00F92F03" w:rsidRPr="00F92F03">
        <w:rPr>
          <w:rFonts w:eastAsiaTheme="minorEastAsia"/>
          <w:lang w:eastAsia="zh-CN"/>
        </w:rPr>
        <w:t xml:space="preserve"> </w:t>
      </w:r>
      <w:r w:rsidR="00F92F03">
        <w:rPr>
          <w:rFonts w:eastAsiaTheme="minorEastAsia"/>
          <w:lang w:eastAsia="zh-CN"/>
        </w:rPr>
        <w:t>is needed</w:t>
      </w:r>
      <w:r w:rsidR="00284F23">
        <w:rPr>
          <w:rFonts w:eastAsiaTheme="minorEastAsia"/>
          <w:lang w:eastAsia="zh-CN"/>
        </w:rPr>
        <w:t xml:space="preserve">, simultaneous reception is not expected. For both L1 measurements without RX beam sweeping, the simultaneous operation can be </w:t>
      </w:r>
      <w:r w:rsidR="00AC11A3">
        <w:rPr>
          <w:rFonts w:eastAsiaTheme="minorEastAsia"/>
          <w:lang w:eastAsia="zh-CN"/>
        </w:rPr>
        <w:t>considered</w:t>
      </w:r>
      <w:r w:rsidR="00284F23">
        <w:rPr>
          <w:rFonts w:eastAsiaTheme="minorEastAsia"/>
          <w:lang w:eastAsia="zh-CN"/>
        </w:rPr>
        <w:t xml:space="preserve">. Then corresponding measurement restriction would be </w:t>
      </w:r>
      <w:r w:rsidR="00AC11A3">
        <w:rPr>
          <w:rFonts w:eastAsiaTheme="minorEastAsia"/>
          <w:lang w:eastAsia="zh-CN"/>
        </w:rPr>
        <w:t>further discussed accordingly</w:t>
      </w:r>
      <w:r w:rsidR="00284F23">
        <w:rPr>
          <w:rFonts w:eastAsiaTheme="minorEastAsia"/>
          <w:lang w:eastAsia="zh-CN"/>
        </w:rPr>
        <w:t>.</w:t>
      </w:r>
    </w:p>
    <w:p w14:paraId="092386CD" w14:textId="2F8E5DCA" w:rsidR="00F92F03" w:rsidRDefault="00F92F03" w:rsidP="00B73D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L1 measurement and </w:t>
      </w:r>
      <w:r w:rsidR="00577271">
        <w:rPr>
          <w:rFonts w:eastAsiaTheme="minorEastAsia"/>
          <w:lang w:eastAsia="zh-CN"/>
        </w:rPr>
        <w:t>data reception, if beam sweeping is needed for L1 measurement, simultaneous reception is not expected, otherwise simultaneous reception</w:t>
      </w:r>
      <w:r w:rsidR="00AC11A3">
        <w:rPr>
          <w:rFonts w:eastAsiaTheme="minorEastAsia"/>
          <w:lang w:eastAsia="zh-CN"/>
        </w:rPr>
        <w:t xml:space="preserve"> can be considered</w:t>
      </w:r>
      <w:r w:rsidR="00577271">
        <w:rPr>
          <w:rFonts w:eastAsiaTheme="minorEastAsia"/>
          <w:lang w:eastAsia="zh-CN"/>
        </w:rPr>
        <w:t>.</w:t>
      </w:r>
    </w:p>
    <w:p w14:paraId="0805131D" w14:textId="4CEF15BD" w:rsidR="00B73D36" w:rsidRPr="00B95EAA" w:rsidRDefault="00B73D36" w:rsidP="00B73D36">
      <w:pPr>
        <w:rPr>
          <w:rFonts w:eastAsiaTheme="minorEastAsia"/>
          <w:lang w:eastAsia="zh-CN"/>
        </w:rPr>
      </w:pPr>
      <w:r w:rsidRPr="00570259">
        <w:rPr>
          <w:rFonts w:eastAsiaTheme="minorEastAsia"/>
          <w:lang w:eastAsia="zh-CN"/>
        </w:rPr>
        <w:t xml:space="preserve">In R18 FR2 multi-Rx, </w:t>
      </w:r>
      <w:r w:rsidR="00577271" w:rsidRPr="00570259">
        <w:rPr>
          <w:rFonts w:eastAsiaTheme="minorEastAsia"/>
          <w:lang w:eastAsia="zh-CN"/>
        </w:rPr>
        <w:t>the above</w:t>
      </w:r>
      <w:r w:rsidRPr="00570259">
        <w:rPr>
          <w:rFonts w:eastAsiaTheme="minorEastAsia"/>
          <w:lang w:eastAsia="zh-CN"/>
        </w:rPr>
        <w:t xml:space="preserve"> </w:t>
      </w:r>
      <w:r w:rsidR="000F0360">
        <w:rPr>
          <w:rFonts w:eastAsiaTheme="minorEastAsia"/>
          <w:lang w:eastAsia="zh-CN"/>
        </w:rPr>
        <w:t>open issues are under</w:t>
      </w:r>
      <w:r w:rsidRPr="00570259">
        <w:rPr>
          <w:rFonts w:eastAsiaTheme="minorEastAsia"/>
          <w:lang w:eastAsia="zh-CN"/>
        </w:rPr>
        <w:t xml:space="preserve"> on-going</w:t>
      </w:r>
      <w:r w:rsidR="000F0360">
        <w:rPr>
          <w:rFonts w:eastAsiaTheme="minorEastAsia"/>
          <w:lang w:eastAsia="zh-CN"/>
        </w:rPr>
        <w:t xml:space="preserve"> discussion</w:t>
      </w:r>
      <w:r w:rsidRPr="00570259">
        <w:rPr>
          <w:rFonts w:eastAsiaTheme="minorEastAsia"/>
          <w:lang w:eastAsia="zh-CN"/>
        </w:rPr>
        <w:t xml:space="preserve">. We don’t observe FR2 HST specific issues on </w:t>
      </w:r>
      <w:r w:rsidR="00570259" w:rsidRPr="00570259">
        <w:rPr>
          <w:rFonts w:eastAsiaTheme="minorEastAsia"/>
          <w:lang w:val="x-none" w:eastAsia="zh-CN"/>
        </w:rPr>
        <w:t>L1/L1 measurement and L1 measurement and data</w:t>
      </w:r>
      <w:r w:rsidR="00570259" w:rsidRPr="00570259">
        <w:rPr>
          <w:rFonts w:eastAsiaTheme="minorEastAsia"/>
          <w:lang w:eastAsia="zh-CN"/>
        </w:rPr>
        <w:t xml:space="preserve"> </w:t>
      </w:r>
      <w:r w:rsidRPr="00570259">
        <w:rPr>
          <w:rFonts w:eastAsiaTheme="minorEastAsia"/>
          <w:lang w:eastAsia="zh-CN"/>
        </w:rPr>
        <w:t>measurement with multi-RX. The conclusion in R18 FR2 multi-Rx can be directly reused for multi-panel simultaneous rece</w:t>
      </w:r>
      <w:r w:rsidRPr="00383013">
        <w:rPr>
          <w:rFonts w:eastAsiaTheme="minorEastAsia"/>
          <w:lang w:eastAsia="zh-CN"/>
        </w:rPr>
        <w:t>ption in FR2 eHST</w:t>
      </w:r>
      <w:r>
        <w:rPr>
          <w:rFonts w:eastAsiaTheme="minorEastAsia"/>
          <w:lang w:eastAsia="zh-CN"/>
        </w:rPr>
        <w:t>.</w:t>
      </w:r>
    </w:p>
    <w:p w14:paraId="4402296A" w14:textId="1575C202" w:rsidR="00B73D36" w:rsidRPr="006F5F68" w:rsidRDefault="00B73D36" w:rsidP="009A5ABF">
      <w:pPr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P</w:t>
      </w:r>
      <w:r>
        <w:rPr>
          <w:rFonts w:eastAsiaTheme="minorEastAsia"/>
          <w:b/>
          <w:lang w:val="x-none" w:eastAsia="zh-CN"/>
        </w:rPr>
        <w:t>roposal 2: For L1</w:t>
      </w:r>
      <w:r w:rsidR="00570259">
        <w:rPr>
          <w:rFonts w:eastAsiaTheme="minorEastAsia"/>
          <w:b/>
          <w:lang w:val="x-none" w:eastAsia="zh-CN"/>
        </w:rPr>
        <w:t>/L1</w:t>
      </w:r>
      <w:r>
        <w:rPr>
          <w:rFonts w:eastAsiaTheme="minorEastAsia"/>
          <w:b/>
          <w:lang w:val="x-none" w:eastAsia="zh-CN"/>
        </w:rPr>
        <w:t xml:space="preserve"> measurement</w:t>
      </w:r>
      <w:r w:rsidR="00570259">
        <w:rPr>
          <w:rFonts w:eastAsiaTheme="minorEastAsia"/>
          <w:b/>
          <w:lang w:val="x-none" w:eastAsia="zh-CN"/>
        </w:rPr>
        <w:t xml:space="preserve"> and L1 measurement and data</w:t>
      </w:r>
      <w:r w:rsidRPr="00383013">
        <w:t xml:space="preserve"> </w:t>
      </w:r>
      <w:r w:rsidRPr="00383013">
        <w:rPr>
          <w:rFonts w:eastAsiaTheme="minorEastAsia"/>
          <w:b/>
          <w:lang w:val="x-none" w:eastAsia="zh-CN"/>
        </w:rPr>
        <w:t>with multi-panel simultaneous reception in FR2 eHST</w:t>
      </w:r>
      <w:r>
        <w:rPr>
          <w:rFonts w:eastAsiaTheme="minorEastAsia"/>
          <w:b/>
          <w:lang w:val="x-none" w:eastAsia="zh-CN"/>
        </w:rPr>
        <w:t xml:space="preserve">, </w:t>
      </w:r>
      <w:r w:rsidRPr="005D4778">
        <w:rPr>
          <w:rFonts w:eastAsiaTheme="minorEastAsia"/>
          <w:b/>
          <w:lang w:val="x-none" w:eastAsia="zh-CN"/>
        </w:rPr>
        <w:t>conclusion in R18 FR2 multi-Rx can be reused</w:t>
      </w:r>
      <w:r>
        <w:rPr>
          <w:rFonts w:eastAsiaTheme="minorEastAsia"/>
          <w:b/>
          <w:lang w:val="x-none" w:eastAsia="zh-CN"/>
        </w:rPr>
        <w:t>.</w:t>
      </w:r>
    </w:p>
    <w:p w14:paraId="64198A18" w14:textId="22246EC7" w:rsidR="00B95EAA" w:rsidRPr="00B95EAA" w:rsidRDefault="00B95EAA" w:rsidP="00B95EAA">
      <w:pPr>
        <w:pStyle w:val="af8"/>
        <w:numPr>
          <w:ilvl w:val="0"/>
          <w:numId w:val="29"/>
        </w:numPr>
        <w:spacing w:beforeLines="50" w:before="120" w:afterLines="50" w:after="120"/>
        <w:rPr>
          <w:rFonts w:eastAsiaTheme="minorEastAsia"/>
          <w:b/>
          <w:sz w:val="20"/>
          <w:szCs w:val="20"/>
          <w:u w:val="single"/>
          <w:lang w:eastAsia="zh-CN"/>
        </w:rPr>
      </w:pPr>
      <w:r w:rsidRPr="00B95EAA">
        <w:rPr>
          <w:rFonts w:eastAsiaTheme="minorEastAsia" w:hint="eastAsia"/>
          <w:b/>
          <w:sz w:val="20"/>
          <w:szCs w:val="20"/>
          <w:u w:val="single"/>
          <w:lang w:eastAsia="zh-CN"/>
        </w:rPr>
        <w:t>M</w:t>
      </w:r>
      <w:r w:rsidRPr="00B95EAA">
        <w:rPr>
          <w:rFonts w:eastAsiaTheme="minorEastAsia"/>
          <w:b/>
          <w:sz w:val="20"/>
          <w:szCs w:val="20"/>
          <w:u w:val="single"/>
          <w:lang w:eastAsia="zh-CN"/>
        </w:rPr>
        <w:t>ulti-RX and CA</w:t>
      </w:r>
    </w:p>
    <w:p w14:paraId="157FF31E" w14:textId="0B21E03C" w:rsidR="00B912D9" w:rsidRDefault="00714BF4" w:rsidP="00C45A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</w:t>
      </w:r>
      <w:r w:rsidR="00A95AED">
        <w:rPr>
          <w:rFonts w:eastAsiaTheme="minorEastAsia"/>
          <w:lang w:eastAsia="zh-CN"/>
        </w:rPr>
        <w:t xml:space="preserve">it is agreed that </w:t>
      </w:r>
      <w:r w:rsidR="00A95AED" w:rsidRPr="006B7E0D">
        <w:t>Rel-18 FR2 PC6 UE can be configured with multiple carriers even with multi-RX chains enabled</w:t>
      </w:r>
      <w:r w:rsidR="00AC1192">
        <w:t xml:space="preserve"> [2]</w:t>
      </w:r>
      <w:r w:rsidRPr="00714BF4">
        <w:rPr>
          <w:rFonts w:eastAsiaTheme="minorEastAsia"/>
          <w:lang w:eastAsia="zh-CN"/>
        </w:rPr>
        <w:t>.</w:t>
      </w:r>
      <w:r w:rsidR="00B65236">
        <w:rPr>
          <w:rFonts w:eastAsiaTheme="minorEastAsia"/>
          <w:lang w:eastAsia="zh-CN"/>
        </w:rPr>
        <w:t xml:space="preserve"> </w:t>
      </w:r>
      <w:r w:rsidR="00661B3A">
        <w:rPr>
          <w:rFonts w:eastAsiaTheme="minorEastAsia"/>
          <w:lang w:eastAsia="zh-CN"/>
        </w:rPr>
        <w:t xml:space="preserve">The open issue is </w:t>
      </w:r>
      <w:r w:rsidR="00661B3A" w:rsidRPr="00FC3921">
        <w:t>multi-Rx chain is enabled</w:t>
      </w:r>
      <w:r w:rsidR="00661B3A">
        <w:t xml:space="preserve"> on one carrier or multiple carriers.</w:t>
      </w:r>
    </w:p>
    <w:p w14:paraId="09BF450F" w14:textId="28FA203D" w:rsidR="00661B3A" w:rsidRDefault="00BE7203" w:rsidP="00C45A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R18 </w:t>
      </w:r>
      <w:r w:rsidRPr="00BE7203">
        <w:rPr>
          <w:rFonts w:eastAsiaTheme="minorEastAsia"/>
          <w:lang w:eastAsia="zh-CN"/>
        </w:rPr>
        <w:t xml:space="preserve">FR2 eHST </w:t>
      </w:r>
      <w:r>
        <w:rPr>
          <w:rFonts w:eastAsiaTheme="minorEastAsia"/>
          <w:lang w:eastAsia="zh-CN"/>
        </w:rPr>
        <w:t>WI</w:t>
      </w:r>
      <w:r w:rsidR="00661B3A">
        <w:rPr>
          <w:rFonts w:eastAsiaTheme="minorEastAsia"/>
          <w:lang w:eastAsia="zh-CN"/>
        </w:rPr>
        <w:t xml:space="preserve"> focus on</w:t>
      </w:r>
      <w:r>
        <w:rPr>
          <w:rFonts w:eastAsiaTheme="minorEastAsia"/>
          <w:lang w:eastAsia="zh-CN"/>
        </w:rPr>
        <w:t xml:space="preserve"> FR2 </w:t>
      </w:r>
      <w:r w:rsidRPr="000F0360">
        <w:rPr>
          <w:rFonts w:eastAsiaTheme="minorEastAsia"/>
          <w:b/>
          <w:lang w:eastAsia="zh-CN"/>
        </w:rPr>
        <w:t>intra-band</w:t>
      </w:r>
      <w:r w:rsidRPr="00BE7203">
        <w:rPr>
          <w:rFonts w:eastAsiaTheme="minorEastAsia"/>
          <w:lang w:eastAsia="zh-CN"/>
        </w:rPr>
        <w:t xml:space="preserve"> carrier aggregation (CA) scenario</w:t>
      </w:r>
      <w:r w:rsidR="00372832">
        <w:rPr>
          <w:rFonts w:eastAsiaTheme="minorEastAsia"/>
          <w:lang w:eastAsia="zh-CN"/>
        </w:rPr>
        <w:t>. A</w:t>
      </w:r>
      <w:r w:rsidR="00661B3A">
        <w:rPr>
          <w:rFonts w:eastAsiaTheme="minorEastAsia"/>
          <w:lang w:eastAsia="zh-CN"/>
        </w:rPr>
        <w:t xml:space="preserve">s per the applicability rule of intra-band FR2, </w:t>
      </w:r>
      <w:r w:rsidR="00372832" w:rsidRPr="00372832">
        <w:rPr>
          <w:rFonts w:eastAsiaTheme="minorEastAsia"/>
          <w:lang w:eastAsia="zh-CN"/>
        </w:rPr>
        <w:t>the serving cells</w:t>
      </w:r>
      <w:r w:rsidR="00372832">
        <w:rPr>
          <w:rFonts w:eastAsiaTheme="minorEastAsia"/>
          <w:lang w:eastAsia="zh-CN"/>
        </w:rPr>
        <w:t xml:space="preserve"> (serving CCs) have the same TX beam in the same band in FR2. From UE perspective, UE use</w:t>
      </w:r>
      <w:r w:rsidR="00383013">
        <w:rPr>
          <w:rFonts w:eastAsiaTheme="minorEastAsia"/>
          <w:lang w:eastAsia="zh-CN"/>
        </w:rPr>
        <w:t>s</w:t>
      </w:r>
      <w:r w:rsidR="00372832">
        <w:rPr>
          <w:rFonts w:eastAsiaTheme="minorEastAsia"/>
          <w:lang w:eastAsia="zh-CN"/>
        </w:rPr>
        <w:t xml:space="preserve"> the same Rx beams to receive signals from all serving CCs. </w:t>
      </w:r>
      <w:r w:rsidR="0033737E">
        <w:rPr>
          <w:rFonts w:eastAsiaTheme="minorEastAsia"/>
          <w:lang w:eastAsia="zh-CN"/>
        </w:rPr>
        <w:t>In other words,</w:t>
      </w:r>
      <w:r w:rsidR="0033737E" w:rsidRPr="0033737E">
        <w:rPr>
          <w:rFonts w:eastAsiaTheme="minorEastAsia"/>
          <w:lang w:eastAsia="zh-CN"/>
        </w:rPr>
        <w:t xml:space="preserve"> if multi-Rx is supported</w:t>
      </w:r>
      <w:r w:rsidR="0033737E">
        <w:rPr>
          <w:rFonts w:eastAsiaTheme="minorEastAsia"/>
          <w:lang w:eastAsia="zh-CN"/>
        </w:rPr>
        <w:t xml:space="preserve">, </w:t>
      </w:r>
      <w:r w:rsidR="00372832">
        <w:rPr>
          <w:rFonts w:eastAsiaTheme="minorEastAsia"/>
          <w:lang w:eastAsia="zh-CN"/>
        </w:rPr>
        <w:t xml:space="preserve">multi-Rx </w:t>
      </w:r>
      <w:r w:rsidR="00372832">
        <w:rPr>
          <w:rFonts w:eastAsiaTheme="minorEastAsia"/>
          <w:lang w:eastAsia="zh-CN"/>
        </w:rPr>
        <w:lastRenderedPageBreak/>
        <w:t xml:space="preserve">chains </w:t>
      </w:r>
      <w:r w:rsidR="0033737E">
        <w:rPr>
          <w:rFonts w:eastAsiaTheme="minorEastAsia"/>
          <w:lang w:eastAsia="zh-CN"/>
        </w:rPr>
        <w:t>are supposed to be</w:t>
      </w:r>
      <w:r w:rsidR="00372832">
        <w:rPr>
          <w:rFonts w:eastAsiaTheme="minorEastAsia"/>
          <w:lang w:eastAsia="zh-CN"/>
        </w:rPr>
        <w:t xml:space="preserve"> enabled on </w:t>
      </w:r>
      <w:r w:rsidR="00797717">
        <w:rPr>
          <w:rFonts w:eastAsiaTheme="minorEastAsia"/>
          <w:lang w:eastAsia="zh-CN"/>
        </w:rPr>
        <w:t xml:space="preserve">all </w:t>
      </w:r>
      <w:r w:rsidR="00372832">
        <w:rPr>
          <w:rFonts w:eastAsiaTheme="minorEastAsia"/>
          <w:lang w:eastAsia="zh-CN"/>
        </w:rPr>
        <w:t>serving CCs</w:t>
      </w:r>
      <w:r w:rsidR="0033737E" w:rsidRPr="0033737E">
        <w:rPr>
          <w:rFonts w:eastAsiaTheme="minorEastAsia"/>
          <w:lang w:eastAsia="zh-CN"/>
        </w:rPr>
        <w:t xml:space="preserve"> </w:t>
      </w:r>
      <w:r w:rsidR="0033737E">
        <w:rPr>
          <w:rFonts w:eastAsiaTheme="minorEastAsia"/>
          <w:lang w:eastAsia="zh-CN"/>
        </w:rPr>
        <w:t>for intra-band FR2 CA scenario</w:t>
      </w:r>
      <w:r w:rsidR="00C7660D">
        <w:rPr>
          <w:rFonts w:eastAsiaTheme="minorEastAsia"/>
          <w:lang w:eastAsia="zh-CN"/>
        </w:rPr>
        <w:t>.</w:t>
      </w:r>
      <w:r w:rsidR="0033737E">
        <w:rPr>
          <w:rFonts w:eastAsiaTheme="minorEastAsia"/>
          <w:lang w:eastAsia="zh-CN"/>
        </w:rPr>
        <w:t xml:space="preserve"> </w:t>
      </w:r>
      <w:r w:rsidR="003356DA">
        <w:rPr>
          <w:rFonts w:eastAsiaTheme="minorEastAsia"/>
          <w:lang w:eastAsia="zh-CN"/>
        </w:rPr>
        <w:t>Herein the same principle is applied for both FR2 intra-band contiguous CA and FR2 non-contig</w:t>
      </w:r>
      <w:r w:rsidR="00F514DA">
        <w:rPr>
          <w:rFonts w:eastAsiaTheme="minorEastAsia"/>
          <w:lang w:eastAsia="zh-CN"/>
        </w:rPr>
        <w:t>u</w:t>
      </w:r>
      <w:r w:rsidR="003356DA">
        <w:rPr>
          <w:rFonts w:eastAsiaTheme="minorEastAsia"/>
          <w:lang w:eastAsia="zh-CN"/>
        </w:rPr>
        <w:t>ous</w:t>
      </w:r>
      <w:r w:rsidR="00F514DA">
        <w:rPr>
          <w:rFonts w:eastAsiaTheme="minorEastAsia"/>
          <w:lang w:eastAsia="zh-CN"/>
        </w:rPr>
        <w:t xml:space="preserve"> CA.</w:t>
      </w:r>
      <w:r w:rsidR="003356DA">
        <w:rPr>
          <w:rFonts w:eastAsiaTheme="minorEastAsia"/>
          <w:lang w:eastAsia="zh-CN"/>
        </w:rPr>
        <w:t xml:space="preserve"> </w:t>
      </w:r>
      <w:r w:rsidR="0033737E">
        <w:rPr>
          <w:rFonts w:eastAsiaTheme="minorEastAsia"/>
          <w:lang w:eastAsia="zh-CN"/>
        </w:rPr>
        <w:t xml:space="preserve">It is </w:t>
      </w:r>
      <w:r w:rsidR="00E21787">
        <w:rPr>
          <w:rFonts w:eastAsiaTheme="minorEastAsia"/>
          <w:lang w:eastAsia="zh-CN"/>
        </w:rPr>
        <w:t xml:space="preserve">an invalid configuration that </w:t>
      </w:r>
      <w:r w:rsidR="00E21787" w:rsidRPr="00E21787">
        <w:rPr>
          <w:rFonts w:eastAsiaTheme="minorEastAsia"/>
          <w:lang w:eastAsia="zh-CN"/>
        </w:rPr>
        <w:t xml:space="preserve">multi-Rx chains are </w:t>
      </w:r>
      <w:r w:rsidR="00E21787">
        <w:rPr>
          <w:rFonts w:eastAsiaTheme="minorEastAsia"/>
          <w:lang w:eastAsia="zh-CN"/>
        </w:rPr>
        <w:t>configured</w:t>
      </w:r>
      <w:r w:rsidR="00E21787" w:rsidRPr="00E21787">
        <w:rPr>
          <w:rFonts w:eastAsiaTheme="minorEastAsia"/>
          <w:lang w:eastAsia="zh-CN"/>
        </w:rPr>
        <w:t xml:space="preserve"> on </w:t>
      </w:r>
      <w:r w:rsidR="00E21787">
        <w:rPr>
          <w:rFonts w:eastAsiaTheme="minorEastAsia"/>
          <w:lang w:eastAsia="zh-CN"/>
        </w:rPr>
        <w:t>CC1</w:t>
      </w:r>
      <w:r w:rsidR="00E21787" w:rsidRPr="00E21787">
        <w:rPr>
          <w:rFonts w:eastAsiaTheme="minorEastAsia"/>
          <w:lang w:eastAsia="zh-CN"/>
        </w:rPr>
        <w:t xml:space="preserve"> </w:t>
      </w:r>
      <w:r w:rsidR="00E21787">
        <w:rPr>
          <w:rFonts w:eastAsiaTheme="minorEastAsia"/>
          <w:lang w:eastAsia="zh-CN"/>
        </w:rPr>
        <w:t>and single RX chain is configured on CC2 where CC1 and CC2 are in the same FR2 band.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61B3A" w14:paraId="44F3B541" w14:textId="77777777" w:rsidTr="00661B3A">
        <w:tc>
          <w:tcPr>
            <w:tcW w:w="9621" w:type="dxa"/>
          </w:tcPr>
          <w:p w14:paraId="547D4EEF" w14:textId="77777777" w:rsidR="00661B3A" w:rsidRPr="009C5807" w:rsidRDefault="00661B3A" w:rsidP="00661B3A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  <w:rPr>
                <w:lang w:val="en-US" w:eastAsia="ko-KR"/>
              </w:rPr>
            </w:pPr>
            <w:r w:rsidRPr="009C5807">
              <w:rPr>
                <w:lang w:val="en-US" w:eastAsia="ko-KR"/>
              </w:rPr>
              <w:t>3.6.3</w:t>
            </w:r>
            <w:r w:rsidRPr="009C5807">
              <w:rPr>
                <w:lang w:val="en-US" w:eastAsia="ko-KR"/>
              </w:rPr>
              <w:tab/>
              <w:t xml:space="preserve">Applicability </w:t>
            </w:r>
            <w:r w:rsidRPr="009C5807">
              <w:rPr>
                <w:noProof/>
              </w:rPr>
              <w:t>for intra-band FR2</w:t>
            </w:r>
          </w:p>
          <w:p w14:paraId="22918DA5" w14:textId="3CADC979" w:rsidR="00661B3A" w:rsidRPr="00AD0448" w:rsidRDefault="00661B3A" w:rsidP="00C45AFF">
            <w:pPr>
              <w:rPr>
                <w:rFonts w:eastAsia="Malgun Gothic"/>
                <w:lang w:eastAsia="ko-KR"/>
              </w:rPr>
            </w:pPr>
            <w:r w:rsidRPr="009C5807">
              <w:rPr>
                <w:rFonts w:eastAsia="?? ??"/>
                <w:lang w:eastAsia="ko-KR"/>
              </w:rPr>
              <w:t xml:space="preserve">For the requirements in RRC connected state specified in this version of the specification, </w:t>
            </w:r>
            <w:r w:rsidRPr="00661B3A">
              <w:rPr>
                <w:rFonts w:eastAsia="?? ??"/>
                <w:highlight w:val="yellow"/>
                <w:lang w:eastAsia="ko-KR"/>
              </w:rPr>
              <w:t>UE shall assume that the transmitted</w:t>
            </w:r>
            <w:r w:rsidRPr="00661B3A">
              <w:rPr>
                <w:rFonts w:eastAsia="PMingLiU"/>
                <w:highlight w:val="yellow"/>
                <w:lang w:eastAsia="zh-TW"/>
              </w:rPr>
              <w:t xml:space="preserve"> signals</w:t>
            </w:r>
            <w:r w:rsidRPr="00661B3A">
              <w:rPr>
                <w:rFonts w:eastAsia="?? ??"/>
                <w:highlight w:val="yellow"/>
                <w:lang w:eastAsia="ko-KR"/>
              </w:rPr>
              <w:t xml:space="preserve"> from the serving cells should have </w:t>
            </w:r>
            <w:r w:rsidRPr="00661B3A">
              <w:rPr>
                <w:highlight w:val="yellow"/>
              </w:rPr>
              <w:t>the same downlink spatial domain transmission filter</w:t>
            </w:r>
            <w:r w:rsidRPr="00661B3A">
              <w:rPr>
                <w:rFonts w:eastAsia="?? ??"/>
                <w:highlight w:val="yellow"/>
                <w:lang w:eastAsia="ko-KR"/>
              </w:rPr>
              <w:t xml:space="preserve"> on </w:t>
            </w:r>
            <w:r w:rsidRPr="00661B3A">
              <w:rPr>
                <w:rFonts w:eastAsia="PMingLiU"/>
                <w:highlight w:val="yellow"/>
                <w:lang w:eastAsia="zh-TW"/>
              </w:rPr>
              <w:t>one</w:t>
            </w:r>
            <w:r w:rsidRPr="00661B3A">
              <w:rPr>
                <w:rFonts w:eastAsia="?? ??"/>
                <w:highlight w:val="yellow"/>
                <w:lang w:eastAsia="ko-KR"/>
              </w:rPr>
              <w:t xml:space="preserve"> OFDM symbol in the same band in FR2</w:t>
            </w:r>
            <w:r w:rsidRPr="009C5807">
              <w:rPr>
                <w:rFonts w:eastAsia="?? ??"/>
                <w:lang w:eastAsia="ko-KR"/>
              </w:rPr>
              <w:t xml:space="preserve">. </w:t>
            </w:r>
            <w:r w:rsidRPr="009C5807">
              <w:rPr>
                <w:rFonts w:eastAsia="PMingLiU"/>
                <w:lang w:eastAsia="zh-TW"/>
              </w:rPr>
              <w:t>Otherwise,</w:t>
            </w:r>
            <w:r w:rsidRPr="009C5807">
              <w:rPr>
                <w:rFonts w:eastAsia="?? ??"/>
                <w:lang w:eastAsia="ko-KR"/>
              </w:rPr>
              <w:t xml:space="preserve"> the UE is not supposed to satisfy any requirements for SCell.</w:t>
            </w:r>
          </w:p>
        </w:tc>
      </w:tr>
    </w:tbl>
    <w:p w14:paraId="07963A47" w14:textId="77777777" w:rsidR="00797717" w:rsidRDefault="00797717" w:rsidP="00C7660D">
      <w:pPr>
        <w:rPr>
          <w:rFonts w:eastAsiaTheme="minorEastAsia"/>
          <w:b/>
          <w:lang w:val="en-US" w:eastAsia="zh-CN"/>
        </w:rPr>
      </w:pPr>
    </w:p>
    <w:p w14:paraId="0D75D041" w14:textId="58DCA9C2" w:rsidR="00307D85" w:rsidRPr="00E21787" w:rsidRDefault="006B5B78" w:rsidP="006B5B78">
      <w:pPr>
        <w:rPr>
          <w:rFonts w:eastAsiaTheme="minorEastAsia"/>
          <w:lang w:val="en-US" w:eastAsia="zh-CN"/>
        </w:rPr>
      </w:pPr>
      <w:r w:rsidRPr="00E912BC">
        <w:rPr>
          <w:rFonts w:eastAsiaTheme="minorEastAsia"/>
          <w:b/>
          <w:lang w:val="en-US" w:eastAsia="zh-CN"/>
        </w:rPr>
        <w:t xml:space="preserve">Proposal </w:t>
      </w:r>
      <w:r w:rsidR="00570259">
        <w:rPr>
          <w:rFonts w:eastAsiaTheme="minorEastAsia"/>
          <w:b/>
          <w:lang w:val="en-US" w:eastAsia="zh-CN"/>
        </w:rPr>
        <w:t>3</w:t>
      </w:r>
      <w:r w:rsidRPr="00E912BC">
        <w:rPr>
          <w:rFonts w:eastAsiaTheme="minorEastAsia"/>
          <w:b/>
          <w:lang w:val="en-US" w:eastAsia="zh-CN"/>
        </w:rPr>
        <w:t xml:space="preserve">: </w:t>
      </w:r>
      <w:r w:rsidR="00C7660D" w:rsidRPr="00C7660D">
        <w:rPr>
          <w:rFonts w:eastAsiaTheme="minorEastAsia"/>
          <w:b/>
          <w:lang w:val="en-US" w:eastAsia="zh-CN"/>
        </w:rPr>
        <w:t>For</w:t>
      </w:r>
      <w:r w:rsidR="00F514DA" w:rsidRPr="00F514DA">
        <w:rPr>
          <w:rFonts w:eastAsiaTheme="minorEastAsia"/>
          <w:b/>
          <w:lang w:val="en-US" w:eastAsia="zh-CN"/>
        </w:rPr>
        <w:t xml:space="preserve"> </w:t>
      </w:r>
      <w:r w:rsidR="00F514DA" w:rsidRPr="00C7660D">
        <w:rPr>
          <w:rFonts w:eastAsiaTheme="minorEastAsia"/>
          <w:b/>
          <w:lang w:val="en-US" w:eastAsia="zh-CN"/>
        </w:rPr>
        <w:t>FR2</w:t>
      </w:r>
      <w:r w:rsidR="00C7660D" w:rsidRPr="00C7660D">
        <w:rPr>
          <w:rFonts w:eastAsiaTheme="minorEastAsia"/>
          <w:b/>
          <w:lang w:val="en-US" w:eastAsia="zh-CN"/>
        </w:rPr>
        <w:t xml:space="preserve"> intra-band </w:t>
      </w:r>
      <w:r w:rsidR="00F514DA" w:rsidRPr="00F514DA">
        <w:rPr>
          <w:rFonts w:eastAsiaTheme="minorEastAsia"/>
          <w:b/>
          <w:lang w:val="en-US" w:eastAsia="zh-CN"/>
        </w:rPr>
        <w:t xml:space="preserve">contiguous </w:t>
      </w:r>
      <w:r w:rsidR="00F514DA">
        <w:rPr>
          <w:rFonts w:eastAsiaTheme="minorEastAsia"/>
          <w:b/>
          <w:lang w:val="en-US" w:eastAsia="zh-CN"/>
        </w:rPr>
        <w:t>and non-</w:t>
      </w:r>
      <w:r w:rsidR="00F514DA" w:rsidRPr="00F514DA">
        <w:t xml:space="preserve"> </w:t>
      </w:r>
      <w:r w:rsidR="00F514DA" w:rsidRPr="00F514DA">
        <w:rPr>
          <w:rFonts w:eastAsiaTheme="minorEastAsia"/>
          <w:b/>
          <w:lang w:val="en-US" w:eastAsia="zh-CN"/>
        </w:rPr>
        <w:t xml:space="preserve">contiguous </w:t>
      </w:r>
      <w:r w:rsidR="00C7660D" w:rsidRPr="00C7660D">
        <w:rPr>
          <w:rFonts w:eastAsiaTheme="minorEastAsia"/>
          <w:b/>
          <w:lang w:val="en-US" w:eastAsia="zh-CN"/>
        </w:rPr>
        <w:t xml:space="preserve">CA, </w:t>
      </w:r>
      <w:r w:rsidR="00F514DA">
        <w:rPr>
          <w:rFonts w:eastAsiaTheme="minorEastAsia"/>
          <w:b/>
          <w:lang w:val="en-US" w:eastAsia="zh-CN"/>
        </w:rPr>
        <w:t>if</w:t>
      </w:r>
      <w:r w:rsidR="00F514DA" w:rsidRPr="0033737E">
        <w:rPr>
          <w:rFonts w:eastAsiaTheme="minorEastAsia"/>
          <w:b/>
          <w:lang w:val="en-US" w:eastAsia="zh-CN"/>
        </w:rPr>
        <w:t xml:space="preserve"> </w:t>
      </w:r>
      <w:r w:rsidR="00F514DA" w:rsidRPr="00C7660D">
        <w:rPr>
          <w:rFonts w:eastAsiaTheme="minorEastAsia"/>
          <w:b/>
          <w:lang w:val="en-US" w:eastAsia="zh-CN"/>
        </w:rPr>
        <w:t>multi-Rx</w:t>
      </w:r>
      <w:r w:rsidR="00F514DA">
        <w:rPr>
          <w:rFonts w:eastAsiaTheme="minorEastAsia"/>
          <w:b/>
          <w:lang w:val="en-US" w:eastAsia="zh-CN"/>
        </w:rPr>
        <w:t xml:space="preserve"> is supported,</w:t>
      </w:r>
      <w:r w:rsidR="00F514DA" w:rsidRPr="00C7660D">
        <w:rPr>
          <w:rFonts w:eastAsiaTheme="minorEastAsia"/>
          <w:b/>
          <w:lang w:val="en-US" w:eastAsia="zh-CN"/>
        </w:rPr>
        <w:t xml:space="preserve"> </w:t>
      </w:r>
      <w:r w:rsidR="00A64343" w:rsidRPr="00A64343">
        <w:rPr>
          <w:rFonts w:eastAsiaTheme="minorEastAsia"/>
          <w:b/>
          <w:lang w:val="en-US" w:eastAsia="zh-CN"/>
        </w:rPr>
        <w:t>UE uses the multiple-RX chain to receive signals from all serving CCs in the same band</w:t>
      </w:r>
      <w:r w:rsidR="00C7660D" w:rsidRPr="00C7660D">
        <w:rPr>
          <w:rFonts w:eastAsiaTheme="minorEastAsia"/>
          <w:b/>
          <w:lang w:val="en-US" w:eastAsia="zh-CN"/>
        </w:rPr>
        <w:t>.</w:t>
      </w:r>
    </w:p>
    <w:p w14:paraId="7AE4E726" w14:textId="57A678F3" w:rsidR="00E21787" w:rsidRPr="00B95EAA" w:rsidRDefault="00B95EAA" w:rsidP="00B95EAA">
      <w:pPr>
        <w:pStyle w:val="af8"/>
        <w:numPr>
          <w:ilvl w:val="0"/>
          <w:numId w:val="29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szCs w:val="20"/>
          <w:u w:val="single"/>
          <w:lang w:eastAsia="zh-CN"/>
        </w:rPr>
      </w:pPr>
      <w:r w:rsidRPr="00B95EAA">
        <w:rPr>
          <w:rFonts w:eastAsiaTheme="minorEastAsia" w:hint="eastAsia"/>
          <w:b/>
          <w:sz w:val="20"/>
          <w:szCs w:val="20"/>
          <w:u w:val="single"/>
          <w:lang w:eastAsia="zh-CN"/>
        </w:rPr>
        <w:t>M</w:t>
      </w:r>
      <w:r w:rsidRPr="00B95EAA">
        <w:rPr>
          <w:rFonts w:eastAsiaTheme="minorEastAsia"/>
          <w:b/>
          <w:sz w:val="20"/>
          <w:szCs w:val="20"/>
          <w:u w:val="single"/>
          <w:lang w:eastAsia="zh-CN"/>
        </w:rPr>
        <w:t>RTD</w:t>
      </w:r>
    </w:p>
    <w:p w14:paraId="61BA9794" w14:textId="2AEF87F6" w:rsidR="00ED15C2" w:rsidRDefault="00ED15C2" w:rsidP="00C45A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 xml:space="preserve">RTD issue was discussed in </w:t>
      </w:r>
      <w:r w:rsidR="006A2295">
        <w:rPr>
          <w:rFonts w:eastAsiaTheme="minorEastAsia"/>
          <w:lang w:val="en-US" w:eastAsia="zh-CN"/>
        </w:rPr>
        <w:t>last meeting as well.</w:t>
      </w:r>
      <w:r w:rsidR="000F0360">
        <w:rPr>
          <w:rFonts w:eastAsiaTheme="minorEastAsia"/>
          <w:lang w:val="en-US" w:eastAsia="zh-CN"/>
        </w:rPr>
        <w:t xml:space="preserve"> The progress is captured </w:t>
      </w:r>
      <w:r w:rsidR="004222FA">
        <w:rPr>
          <w:rFonts w:eastAsiaTheme="minorEastAsia"/>
          <w:lang w:val="en-US" w:eastAsia="zh-CN"/>
        </w:rPr>
        <w:t>in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2295" w14:paraId="211E69C9" w14:textId="77777777" w:rsidTr="006A2295">
        <w:tc>
          <w:tcPr>
            <w:tcW w:w="9621" w:type="dxa"/>
          </w:tcPr>
          <w:p w14:paraId="5E4CC415" w14:textId="77777777" w:rsidR="007F7502" w:rsidRPr="007F7502" w:rsidRDefault="007F7502" w:rsidP="007F7502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ascii="Times New Roman" w:hAnsi="Times New Roman"/>
                <w:sz w:val="20"/>
                <w:lang w:val="en-US"/>
              </w:rPr>
            </w:pPr>
            <w:r w:rsidRPr="007F7502">
              <w:rPr>
                <w:rFonts w:ascii="Times New Roman" w:hAnsi="Times New Roman"/>
                <w:sz w:val="20"/>
                <w:lang w:val="en-US"/>
              </w:rPr>
              <w:t>Sub-topic 1-3 MRTD for FR2 HST multi-panel simultaneous reception</w:t>
            </w:r>
          </w:p>
          <w:p w14:paraId="420B38B7" w14:textId="77777777" w:rsidR="007F7502" w:rsidRPr="007F7502" w:rsidRDefault="007F7502" w:rsidP="007F7502">
            <w:pPr>
              <w:spacing w:afterLines="50" w:after="120" w:line="259" w:lineRule="auto"/>
              <w:rPr>
                <w:rFonts w:eastAsia="宋体"/>
                <w:b/>
                <w:color w:val="0070C0"/>
              </w:rPr>
            </w:pPr>
            <w:r w:rsidRPr="007F7502">
              <w:rPr>
                <w:rFonts w:eastAsia="宋体"/>
                <w:b/>
                <w:color w:val="0070C0"/>
              </w:rPr>
              <w:t>Agreement in Chair Notes:</w:t>
            </w:r>
          </w:p>
          <w:p w14:paraId="438B8B36" w14:textId="77777777" w:rsidR="007F7502" w:rsidRPr="007F7502" w:rsidRDefault="007F7502" w:rsidP="007F7502">
            <w:pPr>
              <w:pStyle w:val="af8"/>
              <w:numPr>
                <w:ilvl w:val="0"/>
                <w:numId w:val="32"/>
              </w:numPr>
              <w:spacing w:after="120"/>
              <w:contextualSpacing w:val="0"/>
              <w:rPr>
                <w:rFonts w:eastAsia="宋体"/>
                <w:sz w:val="20"/>
                <w:szCs w:val="20"/>
                <w:highlight w:val="green"/>
                <w:lang w:val="en-GB"/>
              </w:rPr>
            </w:pPr>
            <w:r w:rsidRPr="007F7502">
              <w:rPr>
                <w:rFonts w:eastAsia="宋体"/>
                <w:sz w:val="20"/>
                <w:szCs w:val="20"/>
                <w:highlight w:val="green"/>
                <w:lang w:val="en-GB"/>
              </w:rPr>
              <w:t xml:space="preserve">For Rel-18 PC6 UE supporting multi-panel simultaneous reception further investigate and, if needed, specify MRTD requirements for signals received on two panels on the same carrier </w:t>
            </w:r>
          </w:p>
          <w:p w14:paraId="5B688270" w14:textId="77777777" w:rsidR="007F7502" w:rsidRPr="007F7502" w:rsidRDefault="007F7502" w:rsidP="007F7502">
            <w:pPr>
              <w:pStyle w:val="af8"/>
              <w:numPr>
                <w:ilvl w:val="2"/>
                <w:numId w:val="33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highlight w:val="green"/>
                <w:lang w:val="en-GB"/>
              </w:rPr>
            </w:pPr>
            <w:r w:rsidRPr="007F7502">
              <w:rPr>
                <w:rFonts w:eastAsia="宋体"/>
                <w:sz w:val="20"/>
                <w:szCs w:val="20"/>
                <w:highlight w:val="green"/>
                <w:lang w:val="en-GB"/>
              </w:rPr>
              <w:t>Case 1: MRTD &lt; CP</w:t>
            </w:r>
          </w:p>
          <w:p w14:paraId="5360EB23" w14:textId="77777777" w:rsidR="007F7502" w:rsidRPr="007F7502" w:rsidRDefault="007F7502" w:rsidP="007F7502">
            <w:pPr>
              <w:pStyle w:val="af8"/>
              <w:numPr>
                <w:ilvl w:val="2"/>
                <w:numId w:val="33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highlight w:val="green"/>
                <w:lang w:val="en-GB"/>
              </w:rPr>
            </w:pPr>
            <w:r w:rsidRPr="007F7502">
              <w:rPr>
                <w:rFonts w:eastAsia="宋体"/>
                <w:sz w:val="20"/>
                <w:szCs w:val="20"/>
                <w:highlight w:val="green"/>
                <w:lang w:val="en-GB"/>
              </w:rPr>
              <w:t>Case 2: MRTD &gt; CP</w:t>
            </w:r>
          </w:p>
          <w:p w14:paraId="48297F7F" w14:textId="77777777" w:rsidR="007F7502" w:rsidRPr="007F7502" w:rsidRDefault="007F7502" w:rsidP="007F7502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rFonts w:eastAsia="宋体"/>
                <w:sz w:val="20"/>
                <w:szCs w:val="20"/>
                <w:highlight w:val="green"/>
                <w:lang w:val="en-GB"/>
              </w:rPr>
            </w:pPr>
            <w:r w:rsidRPr="007F7502">
              <w:rPr>
                <w:rFonts w:eastAsia="宋体"/>
                <w:sz w:val="20"/>
                <w:szCs w:val="20"/>
                <w:highlight w:val="green"/>
                <w:lang w:val="en-GB"/>
              </w:rPr>
              <w:t>FFS whether the support of MRTD &gt; CP is up to UE capability</w:t>
            </w:r>
          </w:p>
          <w:p w14:paraId="000D811A" w14:textId="265DE07E" w:rsidR="006A2295" w:rsidRPr="008A35EA" w:rsidRDefault="007F7502" w:rsidP="00C45AFF">
            <w:pPr>
              <w:pStyle w:val="af8"/>
              <w:numPr>
                <w:ilvl w:val="2"/>
                <w:numId w:val="30"/>
              </w:numPr>
              <w:spacing w:after="120"/>
              <w:contextualSpacing w:val="0"/>
              <w:rPr>
                <w:rFonts w:eastAsia="宋体"/>
                <w:sz w:val="20"/>
                <w:szCs w:val="20"/>
                <w:highlight w:val="green"/>
                <w:lang w:val="en-GB"/>
              </w:rPr>
            </w:pPr>
            <w:r w:rsidRPr="007F7502">
              <w:rPr>
                <w:rFonts w:eastAsia="宋体"/>
                <w:sz w:val="20"/>
                <w:szCs w:val="20"/>
                <w:highlight w:val="green"/>
                <w:lang w:val="en-GB"/>
              </w:rPr>
              <w:t xml:space="preserve">FFS whether to define requirements for Case 1 and/or Case 2 </w:t>
            </w:r>
          </w:p>
        </w:tc>
      </w:tr>
    </w:tbl>
    <w:p w14:paraId="0F6891CC" w14:textId="77777777" w:rsidR="000F0360" w:rsidRDefault="000F0360" w:rsidP="00C45AFF">
      <w:pPr>
        <w:rPr>
          <w:rFonts w:eastAsiaTheme="minorEastAsia"/>
          <w:lang w:val="en-US" w:eastAsia="zh-CN"/>
        </w:rPr>
      </w:pPr>
    </w:p>
    <w:p w14:paraId="67FBDEEE" w14:textId="4F8C0CF0" w:rsidR="00FB4A9D" w:rsidRDefault="0053510D" w:rsidP="00C45AFF">
      <w:pPr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In HST </w:t>
      </w:r>
      <w:r w:rsidR="00655BF1">
        <w:rPr>
          <w:rFonts w:eastAsiaTheme="minorEastAsia"/>
          <w:lang w:val="en-US" w:eastAsia="zh-CN"/>
        </w:rPr>
        <w:t xml:space="preserve">bi-directional </w:t>
      </w:r>
      <w:r>
        <w:rPr>
          <w:rFonts w:eastAsiaTheme="minorEastAsia"/>
          <w:lang w:val="en-US" w:eastAsia="zh-CN"/>
        </w:rPr>
        <w:t xml:space="preserve">scenario, </w:t>
      </w:r>
      <w:r w:rsidR="00655BF1">
        <w:rPr>
          <w:rFonts w:eastAsiaTheme="minorEastAsia"/>
          <w:lang w:val="en-US" w:eastAsia="zh-CN"/>
        </w:rPr>
        <w:t xml:space="preserve">in worst case </w:t>
      </w:r>
      <w:r>
        <w:rPr>
          <w:rFonts w:eastAsiaTheme="minorEastAsia"/>
          <w:lang w:val="en-US" w:eastAsia="zh-CN"/>
        </w:rPr>
        <w:t xml:space="preserve">the time difference at UE receiver side from two </w:t>
      </w:r>
      <w:r w:rsidR="00344D01">
        <w:rPr>
          <w:rFonts w:eastAsiaTheme="minorEastAsia"/>
          <w:lang w:val="en-US" w:eastAsia="zh-CN"/>
        </w:rPr>
        <w:t>adjacent RRH</w:t>
      </w:r>
      <w:r w:rsidR="00655BF1">
        <w:rPr>
          <w:rFonts w:eastAsiaTheme="minorEastAsia"/>
          <w:lang w:val="en-US" w:eastAsia="zh-CN"/>
        </w:rPr>
        <w:t xml:space="preserve"> is up to 2.33us assuming </w:t>
      </w:r>
      <w:r w:rsidR="00655BF1">
        <w:rPr>
          <w:rFonts w:eastAsia="宋体"/>
          <w:lang w:eastAsia="zh-CN"/>
        </w:rPr>
        <w:t xml:space="preserve">Ds=700m. </w:t>
      </w:r>
      <w:r w:rsidR="00107A36">
        <w:rPr>
          <w:rFonts w:eastAsia="宋体"/>
          <w:lang w:eastAsia="zh-CN"/>
        </w:rPr>
        <w:t xml:space="preserve">The RRH can be regarded as different TRP. </w:t>
      </w:r>
      <w:r w:rsidR="005B1459">
        <w:rPr>
          <w:rFonts w:eastAsia="宋体"/>
          <w:lang w:eastAsia="zh-CN"/>
        </w:rPr>
        <w:t>Although t</w:t>
      </w:r>
      <w:r w:rsidR="00655BF1">
        <w:rPr>
          <w:rFonts w:eastAsia="宋体"/>
          <w:lang w:eastAsia="zh-CN"/>
        </w:rPr>
        <w:t>he RTD</w:t>
      </w:r>
      <w:r w:rsidR="002E721D">
        <w:rPr>
          <w:rFonts w:eastAsia="宋体"/>
          <w:lang w:eastAsia="zh-CN"/>
        </w:rPr>
        <w:t xml:space="preserve"> from two adjacent TRPs</w:t>
      </w:r>
      <w:r w:rsidR="00655BF1">
        <w:rPr>
          <w:rFonts w:eastAsia="宋体"/>
          <w:lang w:eastAsia="zh-CN"/>
        </w:rPr>
        <w:t xml:space="preserve"> </w:t>
      </w:r>
      <w:r w:rsidR="00107A36">
        <w:rPr>
          <w:rFonts w:eastAsia="宋体"/>
          <w:lang w:eastAsia="zh-CN"/>
        </w:rPr>
        <w:t xml:space="preserve">received on two panels </w:t>
      </w:r>
      <w:r w:rsidR="00655BF1">
        <w:rPr>
          <w:rFonts w:eastAsia="宋体"/>
          <w:lang w:eastAsia="zh-CN"/>
        </w:rPr>
        <w:t>is far larger than CP length @120kHz</w:t>
      </w:r>
      <w:r w:rsidR="005B1459">
        <w:rPr>
          <w:rFonts w:eastAsia="宋体"/>
          <w:lang w:eastAsia="zh-CN"/>
        </w:rPr>
        <w:t xml:space="preserve">, it doesn’t mandate UE to support larger than CP. </w:t>
      </w:r>
      <w:r w:rsidR="00D14E79">
        <w:rPr>
          <w:rFonts w:eastAsia="宋体"/>
          <w:lang w:eastAsia="zh-CN"/>
        </w:rPr>
        <w:t>One possible network implementation is that n</w:t>
      </w:r>
      <w:r w:rsidR="005B1459">
        <w:rPr>
          <w:rFonts w:eastAsia="宋体"/>
          <w:lang w:eastAsia="zh-CN"/>
        </w:rPr>
        <w:t xml:space="preserve">etwork </w:t>
      </w:r>
      <w:r w:rsidR="00D14E79">
        <w:rPr>
          <w:rFonts w:eastAsia="宋体"/>
          <w:lang w:eastAsia="zh-CN"/>
        </w:rPr>
        <w:t>would</w:t>
      </w:r>
      <w:r w:rsidR="005B1459">
        <w:rPr>
          <w:rFonts w:eastAsia="宋体"/>
          <w:lang w:eastAsia="zh-CN"/>
        </w:rPr>
        <w:t xml:space="preserve"> transmit sDCI to </w:t>
      </w:r>
      <w:r w:rsidR="00D14E79">
        <w:rPr>
          <w:rFonts w:eastAsia="宋体"/>
          <w:lang w:eastAsia="zh-CN"/>
        </w:rPr>
        <w:t>UE, and UE can quit multiple-pa</w:t>
      </w:r>
      <w:r w:rsidR="005B1459">
        <w:rPr>
          <w:rFonts w:eastAsia="宋体"/>
          <w:lang w:eastAsia="zh-CN"/>
        </w:rPr>
        <w:t>nel operation</w:t>
      </w:r>
      <w:r w:rsidR="00655BF1">
        <w:rPr>
          <w:rFonts w:eastAsia="宋体"/>
          <w:lang w:eastAsia="zh-CN"/>
        </w:rPr>
        <w:t xml:space="preserve">. </w:t>
      </w:r>
      <w:r w:rsidR="0013159B">
        <w:rPr>
          <w:rFonts w:eastAsia="宋体"/>
          <w:lang w:eastAsia="zh-CN"/>
        </w:rPr>
        <w:t xml:space="preserve">In other words, multi-Rx operation </w:t>
      </w:r>
      <w:r w:rsidR="004222FA">
        <w:rPr>
          <w:rFonts w:eastAsia="宋体"/>
          <w:lang w:eastAsia="zh-CN"/>
        </w:rPr>
        <w:t>is</w:t>
      </w:r>
      <w:r w:rsidR="0013159B">
        <w:rPr>
          <w:rFonts w:eastAsia="宋体"/>
          <w:lang w:eastAsia="zh-CN"/>
        </w:rPr>
        <w:t xml:space="preserve"> executed </w:t>
      </w:r>
      <w:r w:rsidR="004222FA">
        <w:rPr>
          <w:rFonts w:eastAsia="宋体"/>
          <w:lang w:eastAsia="zh-CN"/>
        </w:rPr>
        <w:t>with</w:t>
      </w:r>
      <w:r w:rsidR="0013159B">
        <w:rPr>
          <w:rFonts w:eastAsia="宋体"/>
          <w:lang w:eastAsia="zh-CN"/>
        </w:rPr>
        <w:t xml:space="preserve">in a certain range, and single panel operation is executed outside the range. </w:t>
      </w:r>
      <w:r w:rsidR="008D084C">
        <w:rPr>
          <w:rFonts w:eastAsia="宋体" w:hint="eastAsia"/>
          <w:lang w:eastAsia="zh-CN"/>
        </w:rPr>
        <w:t>In</w:t>
      </w:r>
      <w:r w:rsidR="008D084C">
        <w:rPr>
          <w:rFonts w:eastAsia="宋体"/>
          <w:lang w:eastAsia="zh-CN"/>
        </w:rPr>
        <w:t xml:space="preserve"> R18 multi-RX WI, the</w:t>
      </w:r>
      <w:r w:rsidR="006F5F68">
        <w:rPr>
          <w:rFonts w:eastAsia="宋体"/>
          <w:lang w:eastAsia="zh-CN"/>
        </w:rPr>
        <w:t xml:space="preserve"> multi-RX ON/OFF is under discussion as well.</w:t>
      </w:r>
      <w:r w:rsidR="008D084C">
        <w:rPr>
          <w:rFonts w:eastAsia="宋体"/>
          <w:lang w:eastAsia="zh-CN"/>
        </w:rPr>
        <w:t xml:space="preserve"> </w:t>
      </w:r>
    </w:p>
    <w:p w14:paraId="6AF9BA5E" w14:textId="70A2998D" w:rsidR="00242BD6" w:rsidRPr="00242BD6" w:rsidRDefault="00242BD6" w:rsidP="00C45AFF">
      <w:pPr>
        <w:rPr>
          <w:rFonts w:eastAsiaTheme="minorEastAsia"/>
          <w:b/>
          <w:lang w:val="en-US" w:eastAsia="zh-CN"/>
        </w:rPr>
      </w:pPr>
      <w:r w:rsidRPr="00242BD6">
        <w:rPr>
          <w:rFonts w:eastAsiaTheme="minorEastAsia"/>
          <w:b/>
          <w:lang w:val="en-US" w:eastAsia="zh-CN"/>
        </w:rPr>
        <w:t xml:space="preserve">Proposal </w:t>
      </w:r>
      <w:r w:rsidR="006F5F68">
        <w:rPr>
          <w:rFonts w:eastAsiaTheme="minorEastAsia"/>
          <w:b/>
          <w:lang w:val="en-US" w:eastAsia="zh-CN"/>
        </w:rPr>
        <w:t>4</w:t>
      </w:r>
      <w:r w:rsidRPr="00242BD6">
        <w:rPr>
          <w:rFonts w:eastAsiaTheme="minorEastAsia"/>
          <w:b/>
          <w:lang w:val="en-US" w:eastAsia="zh-CN"/>
        </w:rPr>
        <w:t>:</w:t>
      </w:r>
      <w:r w:rsidR="00365D55" w:rsidRPr="00365D55">
        <w:rPr>
          <w:rFonts w:eastAsiaTheme="minorEastAsia"/>
          <w:b/>
          <w:lang w:val="en-US" w:eastAsia="zh-CN"/>
        </w:rPr>
        <w:t xml:space="preserve"> </w:t>
      </w:r>
      <w:r w:rsidR="008D084C">
        <w:rPr>
          <w:rFonts w:eastAsiaTheme="minorEastAsia"/>
          <w:b/>
          <w:lang w:val="en-US" w:eastAsia="zh-CN"/>
        </w:rPr>
        <w:t>A</w:t>
      </w:r>
      <w:r w:rsidR="00F36674">
        <w:rPr>
          <w:rFonts w:eastAsiaTheme="minorEastAsia"/>
          <w:b/>
          <w:lang w:val="en-US" w:eastAsia="zh-CN"/>
        </w:rPr>
        <w:t>s</w:t>
      </w:r>
      <w:r w:rsidR="0013159B">
        <w:rPr>
          <w:rFonts w:eastAsiaTheme="minorEastAsia"/>
          <w:b/>
          <w:lang w:val="en-US" w:eastAsia="zh-CN"/>
        </w:rPr>
        <w:t xml:space="preserve"> the multi-RX operation can be </w:t>
      </w:r>
      <w:r w:rsidR="00F36674">
        <w:rPr>
          <w:rFonts w:eastAsiaTheme="minorEastAsia"/>
          <w:b/>
          <w:lang w:val="en-US" w:eastAsia="zh-CN"/>
        </w:rPr>
        <w:t>dynamically</w:t>
      </w:r>
      <w:r w:rsidR="0013159B">
        <w:rPr>
          <w:rFonts w:eastAsiaTheme="minorEastAsia"/>
          <w:b/>
          <w:lang w:val="en-US" w:eastAsia="zh-CN"/>
        </w:rPr>
        <w:t xml:space="preserve"> switched</w:t>
      </w:r>
      <w:r w:rsidR="00F36674">
        <w:rPr>
          <w:rFonts w:eastAsiaTheme="minorEastAsia"/>
          <w:b/>
          <w:lang w:val="en-US" w:eastAsia="zh-CN"/>
        </w:rPr>
        <w:t xml:space="preserve"> to single panel operation, it doesn’t </w:t>
      </w:r>
      <w:r w:rsidR="00F36674" w:rsidRPr="00F36674">
        <w:rPr>
          <w:rFonts w:eastAsiaTheme="minorEastAsia"/>
          <w:b/>
          <w:lang w:val="en-US" w:eastAsia="zh-CN"/>
        </w:rPr>
        <w:t>mandate UE to support larger than CP</w:t>
      </w:r>
      <w:r w:rsidR="00365D55" w:rsidRPr="00365D55">
        <w:rPr>
          <w:rFonts w:eastAsiaTheme="minorEastAsia"/>
          <w:b/>
          <w:lang w:val="en-US" w:eastAsia="zh-CN"/>
        </w:rPr>
        <w:t>.</w:t>
      </w:r>
      <w:r w:rsidR="006F5F68">
        <w:rPr>
          <w:rFonts w:eastAsiaTheme="minorEastAsia"/>
          <w:b/>
          <w:lang w:val="en-US" w:eastAsia="zh-CN"/>
        </w:rPr>
        <w:t xml:space="preserve"> Larger than CP is a UE capability</w:t>
      </w:r>
      <w:r w:rsidR="00366F5E">
        <w:rPr>
          <w:rFonts w:eastAsiaTheme="minorEastAsia"/>
          <w:b/>
          <w:lang w:val="en-US" w:eastAsia="zh-CN"/>
        </w:rPr>
        <w:t>.</w:t>
      </w:r>
    </w:p>
    <w:p w14:paraId="4792C8D9" w14:textId="43B74F6E" w:rsidR="005B1459" w:rsidRPr="00F36674" w:rsidRDefault="00F36674" w:rsidP="00F36674">
      <w:pPr>
        <w:pStyle w:val="af8"/>
        <w:numPr>
          <w:ilvl w:val="0"/>
          <w:numId w:val="29"/>
        </w:numPr>
        <w:snapToGrid w:val="0"/>
        <w:spacing w:beforeLines="50" w:before="120" w:afterLines="50" w:after="120"/>
        <w:contextualSpacing w:val="0"/>
        <w:rPr>
          <w:rFonts w:eastAsiaTheme="minorEastAsia"/>
          <w:b/>
          <w:sz w:val="20"/>
          <w:szCs w:val="20"/>
          <w:u w:val="single"/>
          <w:lang w:eastAsia="zh-CN"/>
        </w:rPr>
      </w:pPr>
      <w:r w:rsidRPr="00F36674">
        <w:rPr>
          <w:rFonts w:eastAsiaTheme="minorEastAsia" w:hint="eastAsia"/>
          <w:b/>
          <w:sz w:val="20"/>
          <w:szCs w:val="20"/>
          <w:u w:val="single"/>
          <w:lang w:eastAsia="zh-CN"/>
        </w:rPr>
        <w:t>T</w:t>
      </w:r>
      <w:r w:rsidRPr="00F36674">
        <w:rPr>
          <w:rFonts w:eastAsiaTheme="minorEastAsia"/>
          <w:b/>
          <w:sz w:val="20"/>
          <w:szCs w:val="20"/>
          <w:u w:val="single"/>
          <w:lang w:eastAsia="zh-CN"/>
        </w:rPr>
        <w:t>CI state switching</w:t>
      </w:r>
    </w:p>
    <w:p w14:paraId="65300E03" w14:textId="605D97A0" w:rsidR="005B1459" w:rsidRDefault="00F36674" w:rsidP="00F36674">
      <w:pPr>
        <w:rPr>
          <w:rFonts w:eastAsia="宋体"/>
          <w:color w:val="000000" w:themeColor="text1"/>
          <w:szCs w:val="24"/>
          <w:lang w:eastAsia="zh-CN"/>
        </w:rPr>
      </w:pPr>
      <w:r w:rsidRPr="00F36674">
        <w:rPr>
          <w:rFonts w:eastAsia="宋体"/>
          <w:color w:val="000000" w:themeColor="text1"/>
          <w:szCs w:val="24"/>
          <w:lang w:eastAsia="zh-CN"/>
        </w:rPr>
        <w:t>R17</w:t>
      </w:r>
      <w:r w:rsidR="005B1459" w:rsidRPr="00F36674">
        <w:rPr>
          <w:rFonts w:eastAsia="宋体"/>
          <w:color w:val="000000" w:themeColor="text1"/>
          <w:szCs w:val="24"/>
          <w:lang w:eastAsia="zh-CN"/>
        </w:rPr>
        <w:t xml:space="preserve"> enhanced MAC CE signaling for PDCCH activating two TCI states for SFN-based </w:t>
      </w:r>
      <w:r w:rsidRPr="00F36674">
        <w:rPr>
          <w:rFonts w:eastAsia="宋体"/>
          <w:color w:val="000000" w:themeColor="text1"/>
          <w:szCs w:val="24"/>
          <w:lang w:eastAsia="zh-CN"/>
        </w:rPr>
        <w:t>PDCCH transmission</w:t>
      </w:r>
      <w:r>
        <w:rPr>
          <w:rFonts w:eastAsia="宋体"/>
          <w:color w:val="000000" w:themeColor="text1"/>
          <w:szCs w:val="24"/>
          <w:lang w:eastAsia="zh-CN"/>
        </w:rPr>
        <w:t xml:space="preserve"> is introduced</w:t>
      </w:r>
      <w:r w:rsidR="00914491">
        <w:rPr>
          <w:rFonts w:eastAsia="宋体"/>
          <w:color w:val="000000" w:themeColor="text1"/>
          <w:szCs w:val="24"/>
          <w:lang w:eastAsia="zh-CN"/>
        </w:rPr>
        <w:t xml:space="preserve"> [TS 38.214 section 5.1]. Whether/ how to specify two TCI states may need further discussion.</w:t>
      </w:r>
    </w:p>
    <w:p w14:paraId="510D04E6" w14:textId="3E1DBA02" w:rsidR="004D0A7C" w:rsidRPr="00D64FB0" w:rsidRDefault="00914491" w:rsidP="00C45AFF">
      <w:pPr>
        <w:rPr>
          <w:rFonts w:eastAsia="宋体"/>
          <w:b/>
          <w:color w:val="000000" w:themeColor="text1"/>
          <w:szCs w:val="24"/>
          <w:lang w:eastAsia="zh-CN"/>
        </w:rPr>
      </w:pPr>
      <w:r w:rsidRPr="00914491">
        <w:rPr>
          <w:rFonts w:eastAsia="宋体" w:hint="eastAsia"/>
          <w:b/>
          <w:color w:val="000000" w:themeColor="text1"/>
          <w:szCs w:val="24"/>
          <w:lang w:eastAsia="zh-CN"/>
        </w:rPr>
        <w:t>P</w:t>
      </w:r>
      <w:r w:rsidRPr="00914491">
        <w:rPr>
          <w:rFonts w:eastAsia="宋体"/>
          <w:b/>
          <w:color w:val="000000" w:themeColor="text1"/>
          <w:szCs w:val="24"/>
          <w:lang w:eastAsia="zh-CN"/>
        </w:rPr>
        <w:t xml:space="preserve">roposal </w:t>
      </w:r>
      <w:r w:rsidR="006F5F68">
        <w:rPr>
          <w:rFonts w:eastAsia="宋体"/>
          <w:b/>
          <w:color w:val="000000" w:themeColor="text1"/>
          <w:szCs w:val="24"/>
          <w:lang w:eastAsia="zh-CN"/>
        </w:rPr>
        <w:t>5</w:t>
      </w:r>
      <w:r w:rsidRPr="00914491">
        <w:rPr>
          <w:rFonts w:eastAsia="宋体"/>
          <w:b/>
          <w:color w:val="000000" w:themeColor="text1"/>
          <w:szCs w:val="24"/>
          <w:lang w:eastAsia="zh-CN"/>
        </w:rPr>
        <w:t>: Further study on two TCI states activation for SFN-based PDCCH transmission.</w:t>
      </w:r>
    </w:p>
    <w:bookmarkEnd w:id="4"/>
    <w:bookmarkEnd w:id="5"/>
    <w:bookmarkEnd w:id="6"/>
    <w:bookmarkEnd w:id="7"/>
    <w:bookmarkEnd w:id="8"/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BE7A28B" w:rsidR="00105C3C" w:rsidRDefault="00C80159" w:rsidP="00DA6974">
      <w:pPr>
        <w:rPr>
          <w:rFonts w:eastAsia="宋体"/>
          <w:lang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9B682A" w:rsidRPr="007C040F">
        <w:rPr>
          <w:rFonts w:eastAsia="宋体"/>
          <w:lang w:val="en-US" w:eastAsia="zh-CN"/>
        </w:rPr>
        <w:t xml:space="preserve"> provides </w:t>
      </w:r>
      <w:r w:rsidR="00193176">
        <w:rPr>
          <w:rFonts w:eastAsia="宋体"/>
          <w:lang w:val="en-US" w:eastAsia="zh-CN"/>
        </w:rPr>
        <w:t>the consideration</w:t>
      </w:r>
      <w:r w:rsidR="009B682A" w:rsidRPr="007C040F">
        <w:rPr>
          <w:rFonts w:eastAsia="宋体"/>
          <w:lang w:val="en-US" w:eastAsia="zh-CN"/>
        </w:rPr>
        <w:t xml:space="preserve"> on </w:t>
      </w:r>
      <w:r w:rsidR="00057BB9">
        <w:rPr>
          <w:rFonts w:eastAsia="宋体"/>
          <w:lang w:val="en-US" w:eastAsia="zh-CN"/>
        </w:rPr>
        <w:t xml:space="preserve">R18 </w:t>
      </w:r>
      <w:r w:rsidR="00057BB9">
        <w:rPr>
          <w:rFonts w:eastAsia="宋体" w:cs="Arial"/>
          <w:lang w:eastAsia="zh-CN"/>
        </w:rPr>
        <w:t>enhanced NR support for high speed train scenario in FR2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2A7CD2">
        <w:rPr>
          <w:rFonts w:eastAsia="宋体"/>
          <w:lang w:eastAsia="zh-CN"/>
        </w:rPr>
        <w:t xml:space="preserve">The following proposals are </w:t>
      </w:r>
      <w:r w:rsidR="009A2C48">
        <w:rPr>
          <w:rFonts w:eastAsia="宋体"/>
          <w:lang w:eastAsia="zh-CN"/>
        </w:rPr>
        <w:t>provided:</w:t>
      </w:r>
    </w:p>
    <w:p w14:paraId="72988085" w14:textId="77777777" w:rsidR="00366F5E" w:rsidRDefault="00366F5E" w:rsidP="00366F5E">
      <w:pPr>
        <w:rPr>
          <w:b/>
        </w:rPr>
      </w:pPr>
      <w:r w:rsidRPr="00B73D36">
        <w:rPr>
          <w:rFonts w:eastAsiaTheme="minorEastAsia"/>
          <w:b/>
          <w:lang w:eastAsia="zh-CN"/>
        </w:rPr>
        <w:t>Proposal 1:</w:t>
      </w:r>
      <w:r w:rsidRPr="00B73D36">
        <w:rPr>
          <w:b/>
        </w:rPr>
        <w:t xml:space="preserve"> Simultaneous UL transmissions with 2 panels is not </w:t>
      </w:r>
      <w:r>
        <w:rPr>
          <w:b/>
        </w:rPr>
        <w:t>supported</w:t>
      </w:r>
      <w:r w:rsidRPr="00B73D36">
        <w:rPr>
          <w:b/>
        </w:rPr>
        <w:t xml:space="preserve"> in the WI.</w:t>
      </w:r>
    </w:p>
    <w:p w14:paraId="69FDF22E" w14:textId="77777777" w:rsidR="00366F5E" w:rsidRPr="006F5F68" w:rsidRDefault="00366F5E" w:rsidP="00366F5E">
      <w:pPr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P</w:t>
      </w:r>
      <w:r>
        <w:rPr>
          <w:rFonts w:eastAsiaTheme="minorEastAsia"/>
          <w:b/>
          <w:lang w:val="x-none" w:eastAsia="zh-CN"/>
        </w:rPr>
        <w:t>roposal 2: For L1/L1 measurement and L1 measurement and data</w:t>
      </w:r>
      <w:r w:rsidRPr="00383013">
        <w:t xml:space="preserve"> </w:t>
      </w:r>
      <w:r w:rsidRPr="00383013">
        <w:rPr>
          <w:rFonts w:eastAsiaTheme="minorEastAsia"/>
          <w:b/>
          <w:lang w:val="x-none" w:eastAsia="zh-CN"/>
        </w:rPr>
        <w:t>with multi-panel simultaneous reception in FR2 eHST</w:t>
      </w:r>
      <w:r>
        <w:rPr>
          <w:rFonts w:eastAsiaTheme="minorEastAsia"/>
          <w:b/>
          <w:lang w:val="x-none" w:eastAsia="zh-CN"/>
        </w:rPr>
        <w:t xml:space="preserve">, </w:t>
      </w:r>
      <w:r w:rsidRPr="005D4778">
        <w:rPr>
          <w:rFonts w:eastAsiaTheme="minorEastAsia"/>
          <w:b/>
          <w:lang w:val="x-none" w:eastAsia="zh-CN"/>
        </w:rPr>
        <w:t>conclusion in R18 FR2 multi-Rx can be reused</w:t>
      </w:r>
      <w:r>
        <w:rPr>
          <w:rFonts w:eastAsiaTheme="minorEastAsia"/>
          <w:b/>
          <w:lang w:val="x-none" w:eastAsia="zh-CN"/>
        </w:rPr>
        <w:t>.</w:t>
      </w:r>
    </w:p>
    <w:p w14:paraId="27011C2C" w14:textId="77777777" w:rsidR="00366F5E" w:rsidRPr="00E21787" w:rsidRDefault="00366F5E" w:rsidP="00366F5E">
      <w:pPr>
        <w:rPr>
          <w:rFonts w:eastAsiaTheme="minorEastAsia"/>
          <w:lang w:val="en-US" w:eastAsia="zh-CN"/>
        </w:rPr>
      </w:pPr>
      <w:r w:rsidRPr="00E912BC">
        <w:rPr>
          <w:rFonts w:eastAsiaTheme="minorEastAsia"/>
          <w:b/>
          <w:lang w:val="en-US" w:eastAsia="zh-CN"/>
        </w:rPr>
        <w:lastRenderedPageBreak/>
        <w:t xml:space="preserve">Proposal </w:t>
      </w:r>
      <w:r>
        <w:rPr>
          <w:rFonts w:eastAsiaTheme="minorEastAsia"/>
          <w:b/>
          <w:lang w:val="en-US" w:eastAsia="zh-CN"/>
        </w:rPr>
        <w:t>3</w:t>
      </w:r>
      <w:r w:rsidRPr="00E912BC">
        <w:rPr>
          <w:rFonts w:eastAsiaTheme="minorEastAsia"/>
          <w:b/>
          <w:lang w:val="en-US" w:eastAsia="zh-CN"/>
        </w:rPr>
        <w:t xml:space="preserve">: </w:t>
      </w:r>
      <w:r w:rsidRPr="00C7660D">
        <w:rPr>
          <w:rFonts w:eastAsiaTheme="minorEastAsia"/>
          <w:b/>
          <w:lang w:val="en-US" w:eastAsia="zh-CN"/>
        </w:rPr>
        <w:t>For</w:t>
      </w:r>
      <w:r w:rsidRPr="00F514DA">
        <w:rPr>
          <w:rFonts w:eastAsiaTheme="minorEastAsia"/>
          <w:b/>
          <w:lang w:val="en-US" w:eastAsia="zh-CN"/>
        </w:rPr>
        <w:t xml:space="preserve"> </w:t>
      </w:r>
      <w:r w:rsidRPr="00C7660D">
        <w:rPr>
          <w:rFonts w:eastAsiaTheme="minorEastAsia"/>
          <w:b/>
          <w:lang w:val="en-US" w:eastAsia="zh-CN"/>
        </w:rPr>
        <w:t xml:space="preserve">FR2 intra-band </w:t>
      </w:r>
      <w:r w:rsidRPr="00F514DA">
        <w:rPr>
          <w:rFonts w:eastAsiaTheme="minorEastAsia"/>
          <w:b/>
          <w:lang w:val="en-US" w:eastAsia="zh-CN"/>
        </w:rPr>
        <w:t xml:space="preserve">contiguous </w:t>
      </w:r>
      <w:r>
        <w:rPr>
          <w:rFonts w:eastAsiaTheme="minorEastAsia"/>
          <w:b/>
          <w:lang w:val="en-US" w:eastAsia="zh-CN"/>
        </w:rPr>
        <w:t>and non-</w:t>
      </w:r>
      <w:r w:rsidRPr="00F514DA">
        <w:t xml:space="preserve"> </w:t>
      </w:r>
      <w:r w:rsidRPr="00F514DA">
        <w:rPr>
          <w:rFonts w:eastAsiaTheme="minorEastAsia"/>
          <w:b/>
          <w:lang w:val="en-US" w:eastAsia="zh-CN"/>
        </w:rPr>
        <w:t xml:space="preserve">contiguous </w:t>
      </w:r>
      <w:r w:rsidRPr="00C7660D">
        <w:rPr>
          <w:rFonts w:eastAsiaTheme="minorEastAsia"/>
          <w:b/>
          <w:lang w:val="en-US" w:eastAsia="zh-CN"/>
        </w:rPr>
        <w:t xml:space="preserve">CA, </w:t>
      </w:r>
      <w:r>
        <w:rPr>
          <w:rFonts w:eastAsiaTheme="minorEastAsia"/>
          <w:b/>
          <w:lang w:val="en-US" w:eastAsia="zh-CN"/>
        </w:rPr>
        <w:t>if</w:t>
      </w:r>
      <w:r w:rsidRPr="0033737E">
        <w:rPr>
          <w:rFonts w:eastAsiaTheme="minorEastAsia"/>
          <w:b/>
          <w:lang w:val="en-US" w:eastAsia="zh-CN"/>
        </w:rPr>
        <w:t xml:space="preserve"> </w:t>
      </w:r>
      <w:r w:rsidRPr="00C7660D">
        <w:rPr>
          <w:rFonts w:eastAsiaTheme="minorEastAsia"/>
          <w:b/>
          <w:lang w:val="en-US" w:eastAsia="zh-CN"/>
        </w:rPr>
        <w:t>multi-Rx</w:t>
      </w:r>
      <w:r>
        <w:rPr>
          <w:rFonts w:eastAsiaTheme="minorEastAsia"/>
          <w:b/>
          <w:lang w:val="en-US" w:eastAsia="zh-CN"/>
        </w:rPr>
        <w:t xml:space="preserve"> is supported,</w:t>
      </w:r>
      <w:r w:rsidRPr="00C7660D">
        <w:rPr>
          <w:rFonts w:eastAsiaTheme="minorEastAsia"/>
          <w:b/>
          <w:lang w:val="en-US" w:eastAsia="zh-CN"/>
        </w:rPr>
        <w:t xml:space="preserve"> </w:t>
      </w:r>
      <w:r w:rsidRPr="00A64343">
        <w:rPr>
          <w:rFonts w:eastAsiaTheme="minorEastAsia"/>
          <w:b/>
          <w:lang w:val="en-US" w:eastAsia="zh-CN"/>
        </w:rPr>
        <w:t>UE uses the multiple-RX chain to receive signals from all serving CCs in the same band</w:t>
      </w:r>
      <w:r w:rsidRPr="00C7660D">
        <w:rPr>
          <w:rFonts w:eastAsiaTheme="minorEastAsia"/>
          <w:b/>
          <w:lang w:val="en-US" w:eastAsia="zh-CN"/>
        </w:rPr>
        <w:t>.</w:t>
      </w:r>
    </w:p>
    <w:p w14:paraId="25C6AADA" w14:textId="77777777" w:rsidR="00366F5E" w:rsidRPr="00242BD6" w:rsidRDefault="00366F5E" w:rsidP="00366F5E">
      <w:pPr>
        <w:rPr>
          <w:rFonts w:eastAsiaTheme="minorEastAsia"/>
          <w:b/>
          <w:lang w:val="en-US" w:eastAsia="zh-CN"/>
        </w:rPr>
      </w:pPr>
      <w:r w:rsidRPr="00242BD6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4</w:t>
      </w:r>
      <w:r w:rsidRPr="00242BD6">
        <w:rPr>
          <w:rFonts w:eastAsiaTheme="minorEastAsia"/>
          <w:b/>
          <w:lang w:val="en-US" w:eastAsia="zh-CN"/>
        </w:rPr>
        <w:t>:</w:t>
      </w:r>
      <w:r w:rsidRPr="00365D55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As the multi-RX operation can be dynamically switched to single panel operation, it doesn’t </w:t>
      </w:r>
      <w:r w:rsidRPr="00F36674">
        <w:rPr>
          <w:rFonts w:eastAsiaTheme="minorEastAsia"/>
          <w:b/>
          <w:lang w:val="en-US" w:eastAsia="zh-CN"/>
        </w:rPr>
        <w:t>mandate UE to support larger than CP</w:t>
      </w:r>
      <w:r w:rsidRPr="00365D55">
        <w:rPr>
          <w:rFonts w:eastAsiaTheme="minorEastAsia"/>
          <w:b/>
          <w:lang w:val="en-US" w:eastAsia="zh-CN"/>
        </w:rPr>
        <w:t>.</w:t>
      </w:r>
      <w:r>
        <w:rPr>
          <w:rFonts w:eastAsiaTheme="minorEastAsia"/>
          <w:b/>
          <w:lang w:val="en-US" w:eastAsia="zh-CN"/>
        </w:rPr>
        <w:t xml:space="preserve"> Larger than CP is a UE capability.</w:t>
      </w:r>
    </w:p>
    <w:p w14:paraId="62ED82D1" w14:textId="77777777" w:rsidR="00366F5E" w:rsidRPr="00D64FB0" w:rsidRDefault="00366F5E" w:rsidP="00366F5E">
      <w:pPr>
        <w:rPr>
          <w:rFonts w:eastAsia="宋体"/>
          <w:b/>
          <w:color w:val="000000" w:themeColor="text1"/>
          <w:szCs w:val="24"/>
          <w:lang w:eastAsia="zh-CN"/>
        </w:rPr>
      </w:pPr>
      <w:r w:rsidRPr="00914491">
        <w:rPr>
          <w:rFonts w:eastAsia="宋体" w:hint="eastAsia"/>
          <w:b/>
          <w:color w:val="000000" w:themeColor="text1"/>
          <w:szCs w:val="24"/>
          <w:lang w:eastAsia="zh-CN"/>
        </w:rPr>
        <w:t>P</w:t>
      </w:r>
      <w:r w:rsidRPr="00914491">
        <w:rPr>
          <w:rFonts w:eastAsia="宋体"/>
          <w:b/>
          <w:color w:val="000000" w:themeColor="text1"/>
          <w:szCs w:val="24"/>
          <w:lang w:eastAsia="zh-CN"/>
        </w:rPr>
        <w:t xml:space="preserve">roposal </w:t>
      </w:r>
      <w:r>
        <w:rPr>
          <w:rFonts w:eastAsia="宋体"/>
          <w:b/>
          <w:color w:val="000000" w:themeColor="text1"/>
          <w:szCs w:val="24"/>
          <w:lang w:eastAsia="zh-CN"/>
        </w:rPr>
        <w:t>5</w:t>
      </w:r>
      <w:r w:rsidRPr="00914491">
        <w:rPr>
          <w:rFonts w:eastAsia="宋体"/>
          <w:b/>
          <w:color w:val="000000" w:themeColor="text1"/>
          <w:szCs w:val="24"/>
          <w:lang w:eastAsia="zh-CN"/>
        </w:rPr>
        <w:t>: Further study on two TCI states activation for SFN-based PDCCH transmission.</w:t>
      </w:r>
    </w:p>
    <w:p w14:paraId="5940F920" w14:textId="77777777" w:rsidR="00D64FB0" w:rsidRPr="00366F5E" w:rsidRDefault="00D64FB0" w:rsidP="00D64FB0">
      <w:pPr>
        <w:rPr>
          <w:rFonts w:eastAsiaTheme="minorEastAsia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38494666" w14:textId="7D760840" w:rsidR="00BE6110" w:rsidRPr="0032316F" w:rsidRDefault="00655BF1" w:rsidP="0032316F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774E7A">
        <w:rPr>
          <w:rFonts w:eastAsia="宋体"/>
          <w:sz w:val="20"/>
          <w:szCs w:val="20"/>
          <w:lang w:val="en-GB" w:eastAsia="zh-CN"/>
        </w:rPr>
        <w:t>RP-220985</w:t>
      </w:r>
      <w:r w:rsidRPr="0043194B">
        <w:rPr>
          <w:rFonts w:eastAsia="宋体"/>
          <w:sz w:val="20"/>
          <w:szCs w:val="20"/>
          <w:lang w:val="en-GB" w:eastAsia="zh-CN"/>
        </w:rPr>
        <w:t xml:space="preserve">, </w:t>
      </w:r>
      <w:r w:rsidRPr="00774E7A">
        <w:rPr>
          <w:rFonts w:eastAsia="宋体"/>
          <w:sz w:val="20"/>
          <w:szCs w:val="20"/>
          <w:lang w:val="en-GB" w:eastAsia="zh-CN"/>
        </w:rPr>
        <w:t>New WID on enhanced NR support for high speed train scenario in frequency range 2 (FR2)</w:t>
      </w:r>
      <w:r w:rsidRPr="0043194B">
        <w:rPr>
          <w:rFonts w:eastAsia="宋体"/>
          <w:sz w:val="20"/>
          <w:szCs w:val="20"/>
          <w:lang w:val="en-GB" w:eastAsia="zh-CN"/>
        </w:rPr>
        <w:t>,</w:t>
      </w:r>
      <w:r w:rsidRPr="0020420C">
        <w:rPr>
          <w:rFonts w:eastAsia="宋体"/>
          <w:sz w:val="20"/>
          <w:szCs w:val="20"/>
          <w:lang w:val="en-GB" w:eastAsia="zh-CN"/>
        </w:rPr>
        <w:t xml:space="preserve"> </w:t>
      </w:r>
      <w:r w:rsidRPr="00774E7A">
        <w:rPr>
          <w:rFonts w:eastAsia="宋体"/>
          <w:sz w:val="20"/>
          <w:szCs w:val="20"/>
          <w:lang w:val="en-GB" w:eastAsia="zh-CN"/>
        </w:rPr>
        <w:t>Samsung</w:t>
      </w:r>
    </w:p>
    <w:p w14:paraId="6CECA571" w14:textId="6E1E911E" w:rsidR="00BE6110" w:rsidRDefault="00BE6110" w:rsidP="00BE6110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32316F">
        <w:rPr>
          <w:rFonts w:eastAsia="宋体"/>
          <w:sz w:val="20"/>
          <w:szCs w:val="20"/>
          <w:lang w:val="en-GB" w:eastAsia="zh-CN"/>
        </w:rPr>
        <w:t>R4-2220397, WF on NR FR2 HST RRM Core requirements impact, Samsung</w:t>
      </w:r>
    </w:p>
    <w:p w14:paraId="2D9FC2C5" w14:textId="0A59729C" w:rsidR="00655BF1" w:rsidRPr="0032316F" w:rsidRDefault="0032316F" w:rsidP="00BE6110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32316F">
        <w:rPr>
          <w:rFonts w:eastAsia="宋体"/>
          <w:sz w:val="20"/>
          <w:szCs w:val="20"/>
          <w:lang w:val="en-GB" w:eastAsia="zh-CN"/>
        </w:rPr>
        <w:t>R4-2217255,</w:t>
      </w:r>
      <w:r w:rsidRPr="0032316F">
        <w:t xml:space="preserve"> </w:t>
      </w:r>
      <w:r w:rsidRPr="0032316F">
        <w:rPr>
          <w:rFonts w:eastAsia="宋体"/>
          <w:sz w:val="20"/>
          <w:szCs w:val="20"/>
          <w:lang w:val="en-GB" w:eastAsia="zh-CN"/>
        </w:rPr>
        <w:t>WF on other RRM core requirement impacts for FR2 HST enhancement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32316F">
        <w:rPr>
          <w:rFonts w:eastAsia="宋体"/>
          <w:sz w:val="20"/>
          <w:szCs w:val="20"/>
          <w:lang w:val="en-GB" w:eastAsia="zh-CN"/>
        </w:rPr>
        <w:t>Nokia, Nokia Shanghai Bell</w:t>
      </w:r>
    </w:p>
    <w:p w14:paraId="2279E2EF" w14:textId="33775C46" w:rsidR="0032316F" w:rsidRPr="00C112A1" w:rsidRDefault="0032316F" w:rsidP="0032316F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>
        <w:rPr>
          <w:rFonts w:eastAsia="宋体"/>
          <w:sz w:val="20"/>
          <w:szCs w:val="20"/>
          <w:lang w:val="en-GB" w:eastAsia="zh-CN"/>
        </w:rPr>
        <w:t xml:space="preserve">R4-2220742, </w:t>
      </w:r>
      <w:r w:rsidRPr="00C112A1">
        <w:rPr>
          <w:rFonts w:eastAsia="宋体"/>
          <w:sz w:val="20"/>
          <w:szCs w:val="20"/>
          <w:lang w:val="en-GB" w:eastAsia="zh-CN"/>
        </w:rPr>
        <w:t>WF on NR FR2 multi</w:t>
      </w:r>
      <w:r>
        <w:rPr>
          <w:rFonts w:eastAsia="宋体"/>
          <w:sz w:val="20"/>
          <w:szCs w:val="20"/>
          <w:lang w:val="en-GB" w:eastAsia="zh-CN"/>
        </w:rPr>
        <w:t>-Rx chain DL reception – Part 1</w:t>
      </w:r>
      <w:r w:rsidRPr="00C112A1">
        <w:rPr>
          <w:rFonts w:eastAsia="宋体"/>
          <w:sz w:val="20"/>
          <w:szCs w:val="20"/>
          <w:lang w:val="en-GB" w:eastAsia="zh-CN"/>
        </w:rPr>
        <w:t>, vivo</w:t>
      </w:r>
    </w:p>
    <w:p w14:paraId="3903BBE6" w14:textId="1233A15E" w:rsidR="0032316F" w:rsidRPr="00C112A1" w:rsidRDefault="0032316F" w:rsidP="0032316F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>
        <w:rPr>
          <w:rFonts w:eastAsia="宋体"/>
          <w:sz w:val="20"/>
          <w:szCs w:val="20"/>
          <w:lang w:val="en-GB" w:eastAsia="zh-CN"/>
        </w:rPr>
        <w:t xml:space="preserve">R4-2220743, </w:t>
      </w:r>
      <w:r w:rsidRPr="00C112A1">
        <w:rPr>
          <w:rFonts w:eastAsia="宋体"/>
          <w:sz w:val="20"/>
          <w:szCs w:val="20"/>
          <w:lang w:val="en-GB" w:eastAsia="zh-CN"/>
        </w:rPr>
        <w:t>WF on NR FR2 multi</w:t>
      </w:r>
      <w:r>
        <w:rPr>
          <w:rFonts w:eastAsia="宋体"/>
          <w:sz w:val="20"/>
          <w:szCs w:val="20"/>
          <w:lang w:val="en-GB" w:eastAsia="zh-CN"/>
        </w:rPr>
        <w:t>-Rx chain DL reception – Part 2</w:t>
      </w:r>
      <w:r w:rsidRPr="00C112A1">
        <w:rPr>
          <w:rFonts w:eastAsia="宋体"/>
          <w:sz w:val="20"/>
          <w:szCs w:val="20"/>
          <w:lang w:val="en-GB" w:eastAsia="zh-CN"/>
        </w:rPr>
        <w:t>, Qualcomm Incorporated</w:t>
      </w:r>
    </w:p>
    <w:p w14:paraId="56CBB1BA" w14:textId="1DA9992E" w:rsidR="00C112A1" w:rsidRDefault="00C112A1" w:rsidP="00C112A1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C112A1">
        <w:rPr>
          <w:rFonts w:eastAsia="宋体"/>
          <w:sz w:val="20"/>
          <w:szCs w:val="20"/>
          <w:lang w:val="en-GB" w:eastAsia="zh-CN"/>
        </w:rPr>
        <w:t>RP-223527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C112A1">
        <w:rPr>
          <w:rFonts w:eastAsia="宋体"/>
          <w:sz w:val="20"/>
          <w:szCs w:val="20"/>
          <w:lang w:val="en-GB" w:eastAsia="zh-CN"/>
        </w:rPr>
        <w:t>Revised WID: Requirement for NR frequency range 2 (FR2) multi-Rx chain DL reception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C112A1">
        <w:rPr>
          <w:rFonts w:eastAsia="宋体"/>
          <w:sz w:val="20"/>
          <w:szCs w:val="20"/>
          <w:lang w:val="en-GB" w:eastAsia="zh-CN"/>
        </w:rPr>
        <w:t>Qualcomm</w:t>
      </w:r>
    </w:p>
    <w:p w14:paraId="3EF4FA1A" w14:textId="14439076" w:rsidR="0032316F" w:rsidRDefault="0032316F" w:rsidP="0032316F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32316F">
        <w:rPr>
          <w:rFonts w:eastAsia="宋体"/>
          <w:sz w:val="20"/>
          <w:szCs w:val="20"/>
          <w:lang w:val="en-GB" w:eastAsia="zh-CN"/>
        </w:rPr>
        <w:t>R4-2303302</w:t>
      </w:r>
      <w:r>
        <w:rPr>
          <w:rFonts w:eastAsia="宋体"/>
          <w:sz w:val="20"/>
          <w:szCs w:val="20"/>
          <w:lang w:val="en-GB" w:eastAsia="zh-CN"/>
        </w:rPr>
        <w:t>,</w:t>
      </w:r>
      <w:r w:rsidRPr="0032316F">
        <w:t xml:space="preserve"> </w:t>
      </w:r>
      <w:r w:rsidRPr="0032316F">
        <w:rPr>
          <w:rFonts w:eastAsia="宋体"/>
          <w:sz w:val="20"/>
          <w:szCs w:val="20"/>
          <w:lang w:val="en-GB" w:eastAsia="zh-CN"/>
        </w:rPr>
        <w:t>WF on NR FR2 multi-Rx chain DL reception RRM requirements (part 1)</w:t>
      </w:r>
      <w:r>
        <w:rPr>
          <w:rFonts w:eastAsia="宋体"/>
          <w:sz w:val="20"/>
          <w:szCs w:val="20"/>
          <w:lang w:val="en-GB" w:eastAsia="zh-CN"/>
        </w:rPr>
        <w:t>, vivo</w:t>
      </w:r>
    </w:p>
    <w:p w14:paraId="2888DC28" w14:textId="56179BE0" w:rsidR="00B235D1" w:rsidRPr="00655BF1" w:rsidRDefault="00B235D1" w:rsidP="000011CE">
      <w:pPr>
        <w:rPr>
          <w:rFonts w:eastAsia="宋体"/>
          <w:lang w:eastAsia="zh-CN"/>
        </w:rPr>
      </w:pPr>
    </w:p>
    <w:sectPr w:rsidR="00B235D1" w:rsidRPr="00655BF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E6064" w14:textId="77777777" w:rsidR="00B509FE" w:rsidRDefault="00B509FE">
      <w:r>
        <w:separator/>
      </w:r>
    </w:p>
  </w:endnote>
  <w:endnote w:type="continuationSeparator" w:id="0">
    <w:p w14:paraId="5F52F145" w14:textId="77777777" w:rsidR="00B509FE" w:rsidRDefault="00B5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F92F03" w:rsidRDefault="00F92F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F92F03" w:rsidRDefault="00F92F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F92F03" w:rsidRDefault="00F92F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924D6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F92F03" w:rsidRDefault="00F92F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13E72" w14:textId="77777777" w:rsidR="00B509FE" w:rsidRDefault="00B509FE">
      <w:r>
        <w:separator/>
      </w:r>
    </w:p>
  </w:footnote>
  <w:footnote w:type="continuationSeparator" w:id="0">
    <w:p w14:paraId="2F1B4DA1" w14:textId="77777777" w:rsidR="00B509FE" w:rsidRDefault="00B5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7377D"/>
    <w:multiLevelType w:val="hybridMultilevel"/>
    <w:tmpl w:val="FB28B0E8"/>
    <w:lvl w:ilvl="0" w:tplc="3F6A2B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CDE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C6BCC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2C3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20BE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23D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CC12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4006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E91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D4A95"/>
    <w:multiLevelType w:val="hybridMultilevel"/>
    <w:tmpl w:val="1E5AA4F0"/>
    <w:lvl w:ilvl="0" w:tplc="4CA6E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3D2482"/>
    <w:multiLevelType w:val="hybridMultilevel"/>
    <w:tmpl w:val="1D42D416"/>
    <w:lvl w:ilvl="0" w:tplc="2DFEE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E33113"/>
    <w:multiLevelType w:val="hybridMultilevel"/>
    <w:tmpl w:val="A9942294"/>
    <w:lvl w:ilvl="0" w:tplc="00448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8D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6B55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08C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E6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1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6C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AF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963E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2B7984"/>
    <w:multiLevelType w:val="hybridMultilevel"/>
    <w:tmpl w:val="2B8C25DC"/>
    <w:lvl w:ilvl="0" w:tplc="ED06A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467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4C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E0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6D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205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64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A5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E1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632DA7"/>
    <w:multiLevelType w:val="hybridMultilevel"/>
    <w:tmpl w:val="4CFE0656"/>
    <w:lvl w:ilvl="0" w:tplc="7CFE9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61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8EF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09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6C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C8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C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81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B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24195C"/>
    <w:multiLevelType w:val="hybridMultilevel"/>
    <w:tmpl w:val="19902A48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114DC"/>
    <w:multiLevelType w:val="hybridMultilevel"/>
    <w:tmpl w:val="FD766132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3775B"/>
    <w:multiLevelType w:val="hybridMultilevel"/>
    <w:tmpl w:val="6E402648"/>
    <w:lvl w:ilvl="0" w:tplc="06B835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206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DE9F6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280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AAE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18C6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A022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DA61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001C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9AA5DB9"/>
    <w:multiLevelType w:val="multilevel"/>
    <w:tmpl w:val="39AA5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D37A3D"/>
    <w:multiLevelType w:val="multilevel"/>
    <w:tmpl w:val="E43EB93E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8441973"/>
    <w:multiLevelType w:val="multilevel"/>
    <w:tmpl w:val="081A10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1B1569"/>
    <w:multiLevelType w:val="hybridMultilevel"/>
    <w:tmpl w:val="37229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1C44"/>
    <w:multiLevelType w:val="hybridMultilevel"/>
    <w:tmpl w:val="4968868E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B5F071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028F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A32EB8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49A05E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9DCB8A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F16A4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4A639CA"/>
    <w:multiLevelType w:val="hybridMultilevel"/>
    <w:tmpl w:val="4F2CE1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A09EE"/>
    <w:multiLevelType w:val="hybridMultilevel"/>
    <w:tmpl w:val="1B029B2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2B3CB7"/>
    <w:multiLevelType w:val="hybridMultilevel"/>
    <w:tmpl w:val="04FCA01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6F445E64"/>
    <w:multiLevelType w:val="hybridMultilevel"/>
    <w:tmpl w:val="D9D2C936"/>
    <w:lvl w:ilvl="0" w:tplc="74C8B0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DD75F2"/>
    <w:multiLevelType w:val="hybridMultilevel"/>
    <w:tmpl w:val="27E86F0C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35"/>
  </w:num>
  <w:num w:numId="4">
    <w:abstractNumId w:val="9"/>
  </w:num>
  <w:num w:numId="5">
    <w:abstractNumId w:val="16"/>
  </w:num>
  <w:num w:numId="6">
    <w:abstractNumId w:val="0"/>
  </w:num>
  <w:num w:numId="7">
    <w:abstractNumId w:val="27"/>
  </w:num>
  <w:num w:numId="8">
    <w:abstractNumId w:val="17"/>
  </w:num>
  <w:num w:numId="9">
    <w:abstractNumId w:val="23"/>
  </w:num>
  <w:num w:numId="10">
    <w:abstractNumId w:val="22"/>
  </w:num>
  <w:num w:numId="11">
    <w:abstractNumId w:val="11"/>
  </w:num>
  <w:num w:numId="12">
    <w:abstractNumId w:val="29"/>
  </w:num>
  <w:num w:numId="13">
    <w:abstractNumId w:val="28"/>
  </w:num>
  <w:num w:numId="14">
    <w:abstractNumId w:val="24"/>
  </w:num>
  <w:num w:numId="15">
    <w:abstractNumId w:val="5"/>
  </w:num>
  <w:num w:numId="16">
    <w:abstractNumId w:val="32"/>
  </w:num>
  <w:num w:numId="17">
    <w:abstractNumId w:val="1"/>
  </w:num>
  <w:num w:numId="18">
    <w:abstractNumId w:val="10"/>
  </w:num>
  <w:num w:numId="19">
    <w:abstractNumId w:val="6"/>
  </w:num>
  <w:num w:numId="20">
    <w:abstractNumId w:val="4"/>
  </w:num>
  <w:num w:numId="21">
    <w:abstractNumId w:val="2"/>
  </w:num>
  <w:num w:numId="22">
    <w:abstractNumId w:val="3"/>
  </w:num>
  <w:num w:numId="23">
    <w:abstractNumId w:val="8"/>
  </w:num>
  <w:num w:numId="24">
    <w:abstractNumId w:val="7"/>
  </w:num>
  <w:num w:numId="25">
    <w:abstractNumId w:val="33"/>
  </w:num>
  <w:num w:numId="26">
    <w:abstractNumId w:val="12"/>
  </w:num>
  <w:num w:numId="27">
    <w:abstractNumId w:val="15"/>
  </w:num>
  <w:num w:numId="28">
    <w:abstractNumId w:val="13"/>
  </w:num>
  <w:num w:numId="29">
    <w:abstractNumId w:val="21"/>
  </w:num>
  <w:num w:numId="30">
    <w:abstractNumId w:val="30"/>
  </w:num>
  <w:num w:numId="31">
    <w:abstractNumId w:val="14"/>
  </w:num>
  <w:num w:numId="32">
    <w:abstractNumId w:val="34"/>
  </w:num>
  <w:num w:numId="33">
    <w:abstractNumId w:val="25"/>
  </w:num>
  <w:num w:numId="34">
    <w:abstractNumId w:val="20"/>
  </w:num>
  <w:num w:numId="35">
    <w:abstractNumId w:val="19"/>
  </w:num>
  <w:num w:numId="36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1CE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AA6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30D"/>
    <w:rsid w:val="00026771"/>
    <w:rsid w:val="000267A4"/>
    <w:rsid w:val="00026BDF"/>
    <w:rsid w:val="00026DB4"/>
    <w:rsid w:val="00027229"/>
    <w:rsid w:val="0002755A"/>
    <w:rsid w:val="0002755F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AE5"/>
    <w:rsid w:val="00033084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10F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B9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2AF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0C8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60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E3D"/>
    <w:rsid w:val="00106E80"/>
    <w:rsid w:val="00107A36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8F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0E5"/>
    <w:rsid w:val="00130319"/>
    <w:rsid w:val="00130A35"/>
    <w:rsid w:val="00130B13"/>
    <w:rsid w:val="00130CE2"/>
    <w:rsid w:val="00130EAB"/>
    <w:rsid w:val="00131543"/>
    <w:rsid w:val="0013159B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2C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78A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C7E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233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CE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12"/>
    <w:rsid w:val="001901ED"/>
    <w:rsid w:val="00190203"/>
    <w:rsid w:val="00190369"/>
    <w:rsid w:val="00190384"/>
    <w:rsid w:val="00190453"/>
    <w:rsid w:val="001905F3"/>
    <w:rsid w:val="00190725"/>
    <w:rsid w:val="0019095E"/>
    <w:rsid w:val="00190C85"/>
    <w:rsid w:val="00190F12"/>
    <w:rsid w:val="00191D33"/>
    <w:rsid w:val="00192293"/>
    <w:rsid w:val="001925A9"/>
    <w:rsid w:val="00193142"/>
    <w:rsid w:val="00193176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6975"/>
    <w:rsid w:val="001A745C"/>
    <w:rsid w:val="001A7754"/>
    <w:rsid w:val="001A79A4"/>
    <w:rsid w:val="001A7E7A"/>
    <w:rsid w:val="001B0041"/>
    <w:rsid w:val="001B00DD"/>
    <w:rsid w:val="001B0354"/>
    <w:rsid w:val="001B0BA7"/>
    <w:rsid w:val="001B0BE1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67A"/>
    <w:rsid w:val="001C0765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736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13"/>
    <w:rsid w:val="001E21E6"/>
    <w:rsid w:val="001E21F7"/>
    <w:rsid w:val="001E2C58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E7CCF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20C"/>
    <w:rsid w:val="0020432F"/>
    <w:rsid w:val="00204A97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7F5"/>
    <w:rsid w:val="0021083C"/>
    <w:rsid w:val="00210878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809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276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2BD6"/>
    <w:rsid w:val="0024339A"/>
    <w:rsid w:val="00243540"/>
    <w:rsid w:val="00243641"/>
    <w:rsid w:val="002437DD"/>
    <w:rsid w:val="00243997"/>
    <w:rsid w:val="00243F26"/>
    <w:rsid w:val="00244113"/>
    <w:rsid w:val="0024448F"/>
    <w:rsid w:val="0024452C"/>
    <w:rsid w:val="00244FF9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557"/>
    <w:rsid w:val="00283E8D"/>
    <w:rsid w:val="00283E8E"/>
    <w:rsid w:val="0028415F"/>
    <w:rsid w:val="0028417E"/>
    <w:rsid w:val="002841E4"/>
    <w:rsid w:val="00284439"/>
    <w:rsid w:val="002844CB"/>
    <w:rsid w:val="0028467B"/>
    <w:rsid w:val="00284EF8"/>
    <w:rsid w:val="00284F23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A16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A7CD2"/>
    <w:rsid w:val="002A7F2F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D4A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1C1"/>
    <w:rsid w:val="002D5DDD"/>
    <w:rsid w:val="002D67D5"/>
    <w:rsid w:val="002D67F7"/>
    <w:rsid w:val="002D6A88"/>
    <w:rsid w:val="002D7487"/>
    <w:rsid w:val="002D74E0"/>
    <w:rsid w:val="002D7701"/>
    <w:rsid w:val="002D789A"/>
    <w:rsid w:val="002D7AE6"/>
    <w:rsid w:val="002D7D5C"/>
    <w:rsid w:val="002E0337"/>
    <w:rsid w:val="002E07BC"/>
    <w:rsid w:val="002E0A86"/>
    <w:rsid w:val="002E0C37"/>
    <w:rsid w:val="002E121F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3BE"/>
    <w:rsid w:val="002E55A2"/>
    <w:rsid w:val="002E5832"/>
    <w:rsid w:val="002E5B49"/>
    <w:rsid w:val="002E5E7D"/>
    <w:rsid w:val="002E601A"/>
    <w:rsid w:val="002E6314"/>
    <w:rsid w:val="002E674A"/>
    <w:rsid w:val="002E67E7"/>
    <w:rsid w:val="002E6FD0"/>
    <w:rsid w:val="002E721D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74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3DB0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85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16F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6DA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37E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D01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510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D55"/>
    <w:rsid w:val="00365E17"/>
    <w:rsid w:val="003662B5"/>
    <w:rsid w:val="0036684F"/>
    <w:rsid w:val="00366C71"/>
    <w:rsid w:val="00366F5E"/>
    <w:rsid w:val="0036712C"/>
    <w:rsid w:val="003671A8"/>
    <w:rsid w:val="003674EA"/>
    <w:rsid w:val="00367B50"/>
    <w:rsid w:val="00367B54"/>
    <w:rsid w:val="00367B81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32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E59"/>
    <w:rsid w:val="00383013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7F9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2D8"/>
    <w:rsid w:val="003B1416"/>
    <w:rsid w:val="003B1501"/>
    <w:rsid w:val="003B1747"/>
    <w:rsid w:val="003B2506"/>
    <w:rsid w:val="003B2540"/>
    <w:rsid w:val="003B2729"/>
    <w:rsid w:val="003B2A9F"/>
    <w:rsid w:val="003B2F9D"/>
    <w:rsid w:val="003B3495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39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AAC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25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710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95B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2FA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831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8A6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84B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559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3CEE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2E39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0A7C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5C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115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CBB"/>
    <w:rsid w:val="00506E60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8E7"/>
    <w:rsid w:val="00512B2B"/>
    <w:rsid w:val="00512C8D"/>
    <w:rsid w:val="00513039"/>
    <w:rsid w:val="00513169"/>
    <w:rsid w:val="00513363"/>
    <w:rsid w:val="0051353C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5A6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0D"/>
    <w:rsid w:val="00535193"/>
    <w:rsid w:val="00535394"/>
    <w:rsid w:val="00535517"/>
    <w:rsid w:val="005355A5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1D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59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271"/>
    <w:rsid w:val="00577F9C"/>
    <w:rsid w:val="0058025A"/>
    <w:rsid w:val="00580293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2FC"/>
    <w:rsid w:val="0059555D"/>
    <w:rsid w:val="005955F2"/>
    <w:rsid w:val="00595777"/>
    <w:rsid w:val="00595D99"/>
    <w:rsid w:val="00595F68"/>
    <w:rsid w:val="005961C9"/>
    <w:rsid w:val="005968E2"/>
    <w:rsid w:val="00596925"/>
    <w:rsid w:val="005969B5"/>
    <w:rsid w:val="00596C94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459"/>
    <w:rsid w:val="005B192E"/>
    <w:rsid w:val="005B1E41"/>
    <w:rsid w:val="005B21B5"/>
    <w:rsid w:val="005B2A37"/>
    <w:rsid w:val="005B2A50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C82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2939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778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5A3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2EA3"/>
    <w:rsid w:val="005F30B5"/>
    <w:rsid w:val="005F3326"/>
    <w:rsid w:val="005F351E"/>
    <w:rsid w:val="005F3CB3"/>
    <w:rsid w:val="005F3CDD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2B96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2A2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63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252"/>
    <w:rsid w:val="00654516"/>
    <w:rsid w:val="00654A18"/>
    <w:rsid w:val="006551F3"/>
    <w:rsid w:val="0065545C"/>
    <w:rsid w:val="006555D9"/>
    <w:rsid w:val="00655BF1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B3A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A83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3FE1"/>
    <w:rsid w:val="00694163"/>
    <w:rsid w:val="006947F0"/>
    <w:rsid w:val="0069487A"/>
    <w:rsid w:val="006949C6"/>
    <w:rsid w:val="006949E8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295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4CF2"/>
    <w:rsid w:val="006B53CB"/>
    <w:rsid w:val="006B568C"/>
    <w:rsid w:val="006B59E2"/>
    <w:rsid w:val="006B5B78"/>
    <w:rsid w:val="006B5DD2"/>
    <w:rsid w:val="006B6402"/>
    <w:rsid w:val="006B68B8"/>
    <w:rsid w:val="006B6D4A"/>
    <w:rsid w:val="006B6DAA"/>
    <w:rsid w:val="006B6DC2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343"/>
    <w:rsid w:val="006C3E1E"/>
    <w:rsid w:val="006C417E"/>
    <w:rsid w:val="006C423A"/>
    <w:rsid w:val="006C43D4"/>
    <w:rsid w:val="006C44DF"/>
    <w:rsid w:val="006C48DA"/>
    <w:rsid w:val="006C4F6E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6D14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1EF0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48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5F68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0E1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DA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24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BF4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AA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B2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627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58C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993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6AC5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4D6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717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4E93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487"/>
    <w:rsid w:val="007E682F"/>
    <w:rsid w:val="007E6CA4"/>
    <w:rsid w:val="007E7178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3E5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502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3A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520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1EE2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C27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559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72F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5EA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7CA"/>
    <w:rsid w:val="008C1FDE"/>
    <w:rsid w:val="008C20E1"/>
    <w:rsid w:val="008C22B2"/>
    <w:rsid w:val="008C23A2"/>
    <w:rsid w:val="008C37AC"/>
    <w:rsid w:val="008C3C2B"/>
    <w:rsid w:val="008C3C74"/>
    <w:rsid w:val="008C3C7E"/>
    <w:rsid w:val="008C4D7E"/>
    <w:rsid w:val="008C4DE4"/>
    <w:rsid w:val="008C51F9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4C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4CDA"/>
    <w:rsid w:val="008D5061"/>
    <w:rsid w:val="008D556A"/>
    <w:rsid w:val="008D56DC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388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3D9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491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E3B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BD6"/>
    <w:rsid w:val="009A0CF7"/>
    <w:rsid w:val="009A0ED1"/>
    <w:rsid w:val="009A1ADF"/>
    <w:rsid w:val="009A1C33"/>
    <w:rsid w:val="009A2C48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ABF"/>
    <w:rsid w:val="009A5F68"/>
    <w:rsid w:val="009A6C6A"/>
    <w:rsid w:val="009A6EBB"/>
    <w:rsid w:val="009A702C"/>
    <w:rsid w:val="009B013F"/>
    <w:rsid w:val="009B0AAC"/>
    <w:rsid w:val="009B0C75"/>
    <w:rsid w:val="009B0E10"/>
    <w:rsid w:val="009B10F1"/>
    <w:rsid w:val="009B1343"/>
    <w:rsid w:val="009B1563"/>
    <w:rsid w:val="009B1759"/>
    <w:rsid w:val="009B17EC"/>
    <w:rsid w:val="009B1A17"/>
    <w:rsid w:val="009B2279"/>
    <w:rsid w:val="009B2444"/>
    <w:rsid w:val="009B2757"/>
    <w:rsid w:val="009B2851"/>
    <w:rsid w:val="009B2CBB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2BFF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C01"/>
    <w:rsid w:val="00A5416F"/>
    <w:rsid w:val="00A54576"/>
    <w:rsid w:val="00A545ED"/>
    <w:rsid w:val="00A54DB5"/>
    <w:rsid w:val="00A55783"/>
    <w:rsid w:val="00A55AB3"/>
    <w:rsid w:val="00A55BD5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343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4C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22D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A69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AED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E9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08B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192"/>
    <w:rsid w:val="00AC11A3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448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4C9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837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88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1A4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C8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3E24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B2B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D17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01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0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9FE"/>
    <w:rsid w:val="00B50E20"/>
    <w:rsid w:val="00B51083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6E5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236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0CD"/>
    <w:rsid w:val="00B72124"/>
    <w:rsid w:val="00B72AB2"/>
    <w:rsid w:val="00B7336F"/>
    <w:rsid w:val="00B7354B"/>
    <w:rsid w:val="00B73779"/>
    <w:rsid w:val="00B73820"/>
    <w:rsid w:val="00B73B55"/>
    <w:rsid w:val="00B73D36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14D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A29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2D9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CD"/>
    <w:rsid w:val="00B95415"/>
    <w:rsid w:val="00B95690"/>
    <w:rsid w:val="00B9579A"/>
    <w:rsid w:val="00B95EAA"/>
    <w:rsid w:val="00B9679E"/>
    <w:rsid w:val="00B96838"/>
    <w:rsid w:val="00B969D0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184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3A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B7FE2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08E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21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C96"/>
    <w:rsid w:val="00BE5FEF"/>
    <w:rsid w:val="00BE603F"/>
    <w:rsid w:val="00BE60C3"/>
    <w:rsid w:val="00BE6110"/>
    <w:rsid w:val="00BE63A4"/>
    <w:rsid w:val="00BE63D5"/>
    <w:rsid w:val="00BE6808"/>
    <w:rsid w:val="00BE6D2E"/>
    <w:rsid w:val="00BE7203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702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2A1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E88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7D1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77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60D"/>
    <w:rsid w:val="00C76A00"/>
    <w:rsid w:val="00C77283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1D88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8A0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602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E6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BD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685F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0CCC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05C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9A9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B1D"/>
    <w:rsid w:val="00D14C4B"/>
    <w:rsid w:val="00D14D2A"/>
    <w:rsid w:val="00D14E79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FB0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6D58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3AC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757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3B58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759"/>
    <w:rsid w:val="00DF0975"/>
    <w:rsid w:val="00DF0D8D"/>
    <w:rsid w:val="00DF0DDA"/>
    <w:rsid w:val="00DF0EF9"/>
    <w:rsid w:val="00DF0F9E"/>
    <w:rsid w:val="00DF10D1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584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8D6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36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C33"/>
    <w:rsid w:val="00E15E63"/>
    <w:rsid w:val="00E1630A"/>
    <w:rsid w:val="00E163B7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787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D95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6F7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893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BC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4A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8F6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0DA8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4DD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15C2"/>
    <w:rsid w:val="00ED2295"/>
    <w:rsid w:val="00ED2812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614"/>
    <w:rsid w:val="00ED6873"/>
    <w:rsid w:val="00ED6A26"/>
    <w:rsid w:val="00ED6EF2"/>
    <w:rsid w:val="00ED709C"/>
    <w:rsid w:val="00ED7101"/>
    <w:rsid w:val="00ED722A"/>
    <w:rsid w:val="00ED74B3"/>
    <w:rsid w:val="00ED75A9"/>
    <w:rsid w:val="00ED775D"/>
    <w:rsid w:val="00ED7DD9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B4C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BE6"/>
    <w:rsid w:val="00EE4E9D"/>
    <w:rsid w:val="00EE5182"/>
    <w:rsid w:val="00EE5291"/>
    <w:rsid w:val="00EE549F"/>
    <w:rsid w:val="00EE55C9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0B8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A0E"/>
    <w:rsid w:val="00F1046E"/>
    <w:rsid w:val="00F105BC"/>
    <w:rsid w:val="00F10787"/>
    <w:rsid w:val="00F10AE7"/>
    <w:rsid w:val="00F10E2C"/>
    <w:rsid w:val="00F11029"/>
    <w:rsid w:val="00F1104E"/>
    <w:rsid w:val="00F11662"/>
    <w:rsid w:val="00F11C51"/>
    <w:rsid w:val="00F12599"/>
    <w:rsid w:val="00F12617"/>
    <w:rsid w:val="00F12889"/>
    <w:rsid w:val="00F12DB8"/>
    <w:rsid w:val="00F12E37"/>
    <w:rsid w:val="00F12FCC"/>
    <w:rsid w:val="00F136E5"/>
    <w:rsid w:val="00F138D8"/>
    <w:rsid w:val="00F13B62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6B5D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1EEE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09C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290"/>
    <w:rsid w:val="00F354C9"/>
    <w:rsid w:val="00F354CB"/>
    <w:rsid w:val="00F36041"/>
    <w:rsid w:val="00F36269"/>
    <w:rsid w:val="00F362B3"/>
    <w:rsid w:val="00F36674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08B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4DA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B88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2F03"/>
    <w:rsid w:val="00F937D3"/>
    <w:rsid w:val="00F9384C"/>
    <w:rsid w:val="00F93853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91E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4C8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A9D"/>
    <w:rsid w:val="00FB4B3B"/>
    <w:rsid w:val="00FB4B3C"/>
    <w:rsid w:val="00FB4BC4"/>
    <w:rsid w:val="00FB51A5"/>
    <w:rsid w:val="00FB56A5"/>
    <w:rsid w:val="00FB57B3"/>
    <w:rsid w:val="00FB5AD9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B0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3EFE612E-194E-41AB-90E9-F8FB9FFF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h1,1,Titre§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,Head 2,l2,TitreProp,Header 2,ITT t2,PA Major Section,Livello 2,R2,H21,Heading 2 Hidden,Head1,2nd level,heading 2,I2,Section Title,Heading2,list2,H2-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l3,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Default">
    <w:name w:val="Default"/>
    <w:rsid w:val="005B145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756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6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613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89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09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6FBECA3-4CD4-49EC-97AF-2D423E8B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Han Jing</cp:lastModifiedBy>
  <cp:revision>2</cp:revision>
  <cp:lastPrinted>2009-04-22T06:01:00Z</cp:lastPrinted>
  <dcterms:created xsi:type="dcterms:W3CDTF">2023-04-10T11:36:00Z</dcterms:created>
  <dcterms:modified xsi:type="dcterms:W3CDTF">2023-04-10T11:36:00Z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(3)d/fblB6m5InjVZ7USiNPeUl/Xf0dxtt6QKtPfrBU7+k6xWMtKS/Ga7uNkoeRjwigZcS123s2
7sfozqzZ4sKftYgFeGgZaIdAsgbU12s4C5OvIuu8WtiRQP9BY5YR4SGWeR+8nNi/PPPkmmpy
ZKpwWfOBQAverr2EwXzaiyrsb4uMtBKQbAGK5G1Z3v7jkB7r5uF+VkRHkyYU6OrWRQLoVYHk
4psHgUc6FapkRXkFUW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Irpc565XU/c5duZiNcvWzEvHOxcvBWJUZHAZ4ToiXf3I/bFsdOiaqB
PWpC6MVRBAu9Edk77kmCCAWsN5icv6YFNYFpQpjxvIKRcnVrY265acfKwHAdGkKCR9zy1j23
DYdOmegsqm0qsegd+og3yknUD9FyP41PMh9//qqSw7en1jSDKxyyndDWBauSvwFma2vo7SqD
MP9nhZgbWjuRaLlWyfA6IaHjHSTLeLVKjJjI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TG9D6VywnNk0zjSg/N1tw9hXMs6Q7tMULmJ1
I582ysznSrgcWRpswcNueh1kEJIx80qB5aBBo/cGBIYmLHcTZTg=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1679578606</vt:lpwstr>
  </property>
  <property fmtid="{D5CDD505-2E9C-101B-9397-08002B2CF9AE}" pid="26" name="_ReviewingToolsShownOnce">
    <vt:lpwstr/>
  </property>
</Properties>
</file>