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47CB" w:rsidRPr="004A029C" w:rsidRDefault="004547CB" w:rsidP="004547CB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eastAsia="宋体"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</w:rPr>
        <w:t>3</w:t>
      </w:r>
      <w:r w:rsidRPr="004A029C">
        <w:rPr>
          <w:rFonts w:cs="Arial"/>
          <w:sz w:val="24"/>
          <w:szCs w:val="24"/>
        </w:rPr>
        <w:t>GPP TSG-RAN WG4 Meeting #</w:t>
      </w:r>
      <w:r w:rsidRPr="004A029C">
        <w:rPr>
          <w:rFonts w:cs="Arial"/>
        </w:rPr>
        <w:t xml:space="preserve"> </w:t>
      </w:r>
      <w:r w:rsidRPr="00062030">
        <w:rPr>
          <w:rFonts w:cs="Arial"/>
          <w:sz w:val="24"/>
          <w:szCs w:val="24"/>
        </w:rPr>
        <w:t>106bis</w:t>
      </w:r>
      <w:r w:rsidRPr="00062030">
        <w:rPr>
          <w:rFonts w:asciiTheme="minorEastAsia" w:eastAsiaTheme="minorEastAsia" w:hAnsiTheme="minorEastAsia" w:cs="Arial" w:hint="eastAsia"/>
          <w:sz w:val="24"/>
          <w:szCs w:val="24"/>
          <w:lang w:eastAsia="zh-CN"/>
        </w:rPr>
        <w:t>-</w:t>
      </w:r>
      <w:r w:rsidRPr="00062030">
        <w:rPr>
          <w:rFonts w:cs="Arial"/>
          <w:sz w:val="24"/>
          <w:szCs w:val="24"/>
        </w:rPr>
        <w:t>e</w:t>
      </w:r>
      <w:r w:rsidRPr="004A029C">
        <w:rPr>
          <w:rFonts w:cs="Arial"/>
          <w:sz w:val="24"/>
          <w:szCs w:val="24"/>
        </w:rPr>
        <w:tab/>
      </w:r>
      <w:r w:rsidR="001D2212" w:rsidRPr="001D2212">
        <w:rPr>
          <w:rFonts w:cs="Arial"/>
          <w:sz w:val="24"/>
          <w:szCs w:val="24"/>
        </w:rPr>
        <w:t>R4-2305267</w:t>
      </w:r>
      <w:bookmarkStart w:id="0" w:name="_GoBack"/>
      <w:bookmarkEnd w:id="0"/>
    </w:p>
    <w:p w:rsidR="004547CB" w:rsidRPr="00062030" w:rsidRDefault="004547CB" w:rsidP="004547CB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b w:val="0"/>
          <w:sz w:val="24"/>
          <w:szCs w:val="24"/>
          <w:lang w:eastAsia="zh-CN"/>
        </w:rPr>
      </w:pPr>
      <w:r w:rsidRPr="00062030">
        <w:rPr>
          <w:rFonts w:eastAsia="宋体" w:cs="Arial"/>
          <w:sz w:val="24"/>
          <w:szCs w:val="24"/>
          <w:lang w:eastAsia="zh-CN"/>
        </w:rPr>
        <w:t>Online, April 17 – April 26, 2023</w:t>
      </w:r>
    </w:p>
    <w:p w:rsidR="00DF0231" w:rsidRPr="002D2977" w:rsidRDefault="00DF0231" w:rsidP="00DF0231">
      <w:pPr>
        <w:pStyle w:val="Footer"/>
        <w:rPr>
          <w:noProof w:val="0"/>
        </w:rPr>
      </w:pPr>
    </w:p>
    <w:p w:rsidR="00DF0231" w:rsidRPr="002D29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Agenda item:</w:t>
      </w:r>
      <w:r w:rsidRPr="002D2977">
        <w:rPr>
          <w:rFonts w:ascii="Arial" w:hAnsi="Arial"/>
          <w:sz w:val="24"/>
          <w:lang w:val="en-US"/>
        </w:rPr>
        <w:tab/>
      </w:r>
      <w:r w:rsidR="004547CB">
        <w:rPr>
          <w:rFonts w:ascii="Arial" w:hAnsi="Arial"/>
          <w:sz w:val="24"/>
          <w:lang w:val="en-US"/>
        </w:rPr>
        <w:t>5</w:t>
      </w:r>
      <w:r w:rsidR="006C7D66">
        <w:rPr>
          <w:rFonts w:ascii="Arial" w:hAnsi="Arial"/>
          <w:sz w:val="24"/>
          <w:lang w:val="en-US"/>
        </w:rPr>
        <w:t>.9.3</w:t>
      </w:r>
    </w:p>
    <w:p w:rsidR="00DF0231" w:rsidRPr="002D29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 xml:space="preserve">Source: </w:t>
      </w:r>
      <w:r w:rsidRPr="002D2977">
        <w:rPr>
          <w:rFonts w:ascii="Arial" w:hAnsi="Arial"/>
          <w:b/>
          <w:sz w:val="24"/>
          <w:lang w:val="en-US"/>
        </w:rPr>
        <w:tab/>
      </w:r>
      <w:r w:rsidRPr="00FA7F1A">
        <w:rPr>
          <w:rFonts w:ascii="Arial" w:hAnsi="Arial"/>
          <w:sz w:val="24"/>
          <w:lang w:val="en-US"/>
        </w:rPr>
        <w:t xml:space="preserve">Huawei, </w:t>
      </w:r>
      <w:proofErr w:type="spellStart"/>
      <w:r w:rsidRPr="00FA7F1A">
        <w:rPr>
          <w:rFonts w:ascii="Arial" w:hAnsi="Arial"/>
          <w:sz w:val="24"/>
          <w:lang w:val="en-US"/>
        </w:rPr>
        <w:t>HiSilicon</w:t>
      </w:r>
      <w:proofErr w:type="spellEnd"/>
    </w:p>
    <w:p w:rsidR="00DF0231" w:rsidRPr="002D2977" w:rsidRDefault="00DF0231" w:rsidP="00DF023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Title:</w:t>
      </w:r>
      <w:r w:rsidRPr="002D2977">
        <w:rPr>
          <w:rFonts w:ascii="Arial" w:hAnsi="Arial"/>
          <w:sz w:val="24"/>
          <w:lang w:val="en-US"/>
        </w:rPr>
        <w:t xml:space="preserve"> </w:t>
      </w:r>
      <w:r w:rsidRPr="002D2977">
        <w:rPr>
          <w:rFonts w:ascii="Arial" w:hAnsi="Arial"/>
          <w:sz w:val="24"/>
          <w:lang w:val="en-US"/>
        </w:rPr>
        <w:tab/>
      </w:r>
      <w:r w:rsidR="006C7D66" w:rsidRPr="006C7D66">
        <w:rPr>
          <w:rFonts w:ascii="Arial" w:hAnsi="Arial"/>
          <w:sz w:val="24"/>
          <w:lang w:val="en-US"/>
        </w:rPr>
        <w:t>Discussion RRM requirements for FR1-FR1 NR-DC</w:t>
      </w:r>
    </w:p>
    <w:p w:rsidR="00DF0231" w:rsidRPr="002D2977" w:rsidRDefault="00DF0231" w:rsidP="00DF023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Document for:</w:t>
      </w:r>
      <w:r w:rsidRPr="002D2977">
        <w:rPr>
          <w:rFonts w:ascii="Arial" w:hAnsi="Arial"/>
          <w:sz w:val="24"/>
          <w:lang w:val="en-US"/>
        </w:rPr>
        <w:tab/>
        <w:t>Discussion</w:t>
      </w:r>
    </w:p>
    <w:p w:rsidR="00DF0231" w:rsidRPr="002D2977" w:rsidRDefault="00DF0231" w:rsidP="00DF0231">
      <w:pPr>
        <w:pStyle w:val="Heading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Introduction</w:t>
      </w:r>
    </w:p>
    <w:p w:rsidR="00407DBC" w:rsidRPr="00622EBC" w:rsidRDefault="00B221C2" w:rsidP="00622EBC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RRM requirements for FR1+FR1 NR-DC are missing in TS 38.133. The objective of defining corresponding requirements is included in Rel-18 WI [1] and further revised [2]. </w:t>
      </w:r>
      <w:r w:rsidR="00CA70BA">
        <w:rPr>
          <w:rFonts w:eastAsiaTheme="minorEastAsia"/>
          <w:lang w:val="en-US" w:eastAsia="zh-CN"/>
        </w:rPr>
        <w:t xml:space="preserve">In </w:t>
      </w:r>
      <w:r w:rsidR="004547CB">
        <w:rPr>
          <w:rFonts w:eastAsiaTheme="minorEastAsia"/>
          <w:lang w:val="en-US" w:eastAsia="zh-CN"/>
        </w:rPr>
        <w:t>last meeting</w:t>
      </w:r>
      <w:r w:rsidR="00CA70BA">
        <w:rPr>
          <w:rFonts w:eastAsiaTheme="minorEastAsia"/>
          <w:lang w:val="en-US" w:eastAsia="zh-CN"/>
        </w:rPr>
        <w:t xml:space="preserve">, </w:t>
      </w:r>
      <w:r w:rsidR="00407DBC">
        <w:rPr>
          <w:rFonts w:eastAsiaTheme="minorEastAsia" w:hint="eastAsia"/>
          <w:lang w:val="en-US" w:eastAsia="zh-CN"/>
        </w:rPr>
        <w:t>most</w:t>
      </w:r>
      <w:r w:rsidR="00407DBC">
        <w:rPr>
          <w:rFonts w:eastAsiaTheme="minorEastAsia"/>
          <w:lang w:val="en-US" w:eastAsia="zh-CN"/>
        </w:rPr>
        <w:t xml:space="preserve"> issues are solved with agreements captured in [3]. In this paper, we further provide our views on the remaining issues.</w:t>
      </w:r>
    </w:p>
    <w:p w:rsidR="00DF0231" w:rsidRDefault="00DF0231" w:rsidP="00DF0231">
      <w:pPr>
        <w:pStyle w:val="Heading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Discussion</w:t>
      </w:r>
    </w:p>
    <w:p w:rsidR="0002392A" w:rsidRDefault="00CA70BA" w:rsidP="008176F7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In last </w:t>
      </w:r>
      <w:r w:rsidR="00E41DBF">
        <w:rPr>
          <w:rFonts w:eastAsiaTheme="minorEastAsia"/>
          <w:lang w:val="en-US" w:eastAsia="zh-CN"/>
        </w:rPr>
        <w:t>RAN4 meeting, most of the remaining issues were solved</w:t>
      </w:r>
      <w:r w:rsidR="0002392A">
        <w:rPr>
          <w:rFonts w:eastAsiaTheme="minorEastAsia"/>
          <w:lang w:val="en-US" w:eastAsia="zh-CN"/>
        </w:rPr>
        <w:t xml:space="preserve"> and the objective will enter CR stage. One of the remaining issues is how to capture the agreements regarding with </w:t>
      </w:r>
      <w:proofErr w:type="spellStart"/>
      <w:r w:rsidR="0002392A">
        <w:rPr>
          <w:rFonts w:eastAsiaTheme="minorEastAsia"/>
          <w:lang w:val="en-US" w:eastAsia="zh-CN"/>
        </w:rPr>
        <w:t>simultaneousRxTxInterBandCA</w:t>
      </w:r>
      <w:proofErr w:type="spellEnd"/>
      <w:r w:rsidR="0002392A">
        <w:rPr>
          <w:rFonts w:eastAsiaTheme="minorEastAsia"/>
          <w:lang w:val="en-US" w:eastAsia="zh-CN"/>
        </w:rPr>
        <w:t xml:space="preserve"> for FR1+FR1 NR-DC, which is shown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62"/>
      </w:tblGrid>
      <w:tr w:rsidR="0002392A" w:rsidTr="0002392A">
        <w:tc>
          <w:tcPr>
            <w:tcW w:w="9562" w:type="dxa"/>
          </w:tcPr>
          <w:p w:rsidR="0002392A" w:rsidRDefault="0002392A" w:rsidP="0002392A">
            <w:pPr>
              <w:jc w:val="both"/>
              <w:rPr>
                <w:b/>
                <w:color w:val="0070C0"/>
                <w:u w:val="single"/>
                <w:lang w:eastAsia="ko-KR"/>
              </w:rPr>
            </w:pPr>
            <w:r w:rsidRPr="007B2E6C">
              <w:rPr>
                <w:b/>
                <w:color w:val="0070C0"/>
                <w:u w:val="single"/>
                <w:lang w:eastAsia="ko-KR"/>
              </w:rPr>
              <w:t>Issue 1-</w:t>
            </w:r>
            <w:r>
              <w:rPr>
                <w:b/>
                <w:color w:val="0070C0"/>
                <w:u w:val="single"/>
                <w:lang w:eastAsia="ko-KR"/>
              </w:rPr>
              <w:t>2</w:t>
            </w:r>
            <w:r w:rsidRPr="007B2E6C">
              <w:rPr>
                <w:b/>
                <w:color w:val="0070C0"/>
                <w:u w:val="single"/>
                <w:lang w:eastAsia="ko-KR"/>
              </w:rPr>
              <w:t xml:space="preserve">-1: Scheduling availability for </w:t>
            </w:r>
            <w:r w:rsidRPr="00B03C51">
              <w:rPr>
                <w:b/>
                <w:color w:val="0070C0"/>
                <w:u w:val="single"/>
                <w:lang w:eastAsia="ko-KR"/>
              </w:rPr>
              <w:t>intra-frequency measurement without MG</w:t>
            </w:r>
            <w:r>
              <w:rPr>
                <w:b/>
                <w:color w:val="0070C0"/>
                <w:u w:val="single"/>
                <w:lang w:eastAsia="ko-KR"/>
              </w:rPr>
              <w:t xml:space="preserve"> </w:t>
            </w:r>
            <w:r w:rsidRPr="00EF3AE9">
              <w:rPr>
                <w:rFonts w:hint="eastAsia"/>
                <w:b/>
                <w:color w:val="0070C0"/>
                <w:u w:val="single"/>
                <w:lang w:eastAsia="ko-KR"/>
              </w:rPr>
              <w:t>(</w:t>
            </w:r>
            <w:r>
              <w:rPr>
                <w:b/>
                <w:color w:val="0070C0"/>
                <w:u w:val="single"/>
                <w:lang w:eastAsia="ko-KR"/>
              </w:rPr>
              <w:t xml:space="preserve">of </w:t>
            </w:r>
            <w:r w:rsidRPr="00EF3AE9">
              <w:rPr>
                <w:b/>
                <w:color w:val="0070C0"/>
                <w:u w:val="single"/>
                <w:lang w:eastAsia="ko-KR"/>
              </w:rPr>
              <w:t>UE performing measurements in TDD bands on FR1)</w:t>
            </w:r>
          </w:p>
          <w:p w:rsidR="0002392A" w:rsidRPr="00795FBC" w:rsidRDefault="0002392A" w:rsidP="0002392A">
            <w:pPr>
              <w:spacing w:after="120" w:line="252" w:lineRule="auto"/>
              <w:rPr>
                <w:b/>
                <w:sz w:val="21"/>
                <w:highlight w:val="green"/>
                <w:lang w:eastAsia="ja-JP"/>
              </w:rPr>
            </w:pPr>
            <w:r w:rsidRPr="00795FBC">
              <w:rPr>
                <w:b/>
                <w:sz w:val="21"/>
                <w:highlight w:val="green"/>
                <w:lang w:eastAsia="ja-JP"/>
              </w:rPr>
              <w:t>Agreement</w:t>
            </w:r>
            <w:r>
              <w:rPr>
                <w:b/>
                <w:sz w:val="21"/>
                <w:highlight w:val="green"/>
                <w:lang w:eastAsia="ja-JP"/>
              </w:rPr>
              <w:t>:</w:t>
            </w:r>
          </w:p>
          <w:p w:rsidR="0002392A" w:rsidRPr="00B70D8E" w:rsidRDefault="0002392A" w:rsidP="0002392A">
            <w:pPr>
              <w:pStyle w:val="ListParagraph"/>
              <w:numPr>
                <w:ilvl w:val="1"/>
                <w:numId w:val="9"/>
              </w:numPr>
              <w:spacing w:after="120"/>
              <w:ind w:firstLineChars="0"/>
              <w:jc w:val="both"/>
              <w:rPr>
                <w:highlight w:val="green"/>
              </w:rPr>
            </w:pPr>
            <w:r w:rsidRPr="00B70D8E">
              <w:rPr>
                <w:highlight w:val="green"/>
              </w:rPr>
              <w:t xml:space="preserve">For intra-frequency measurement without MG, </w:t>
            </w:r>
          </w:p>
          <w:p w:rsidR="0002392A" w:rsidRPr="00B70D8E" w:rsidRDefault="0002392A" w:rsidP="0002392A">
            <w:pPr>
              <w:pStyle w:val="ListParagraph"/>
              <w:numPr>
                <w:ilvl w:val="2"/>
                <w:numId w:val="9"/>
              </w:numPr>
              <w:spacing w:after="120"/>
              <w:ind w:firstLineChars="0"/>
              <w:jc w:val="both"/>
              <w:rPr>
                <w:color w:val="000000" w:themeColor="text1"/>
                <w:highlight w:val="green"/>
              </w:rPr>
            </w:pPr>
            <w:r w:rsidRPr="00B70D8E">
              <w:rPr>
                <w:color w:val="000000" w:themeColor="text1"/>
                <w:highlight w:val="green"/>
              </w:rPr>
              <w:t xml:space="preserve">For UE who does not support </w:t>
            </w:r>
            <w:proofErr w:type="spellStart"/>
            <w:r w:rsidRPr="00B70D8E">
              <w:rPr>
                <w:color w:val="000000" w:themeColor="text1"/>
                <w:highlight w:val="green"/>
              </w:rPr>
              <w:t>simultaneousRxTxInterBandCA</w:t>
            </w:r>
            <w:proofErr w:type="spellEnd"/>
            <w:r w:rsidRPr="00B70D8E">
              <w:rPr>
                <w:color w:val="000000" w:themeColor="text1"/>
                <w:highlight w:val="green"/>
              </w:rPr>
              <w:t xml:space="preserve"> in ca-</w:t>
            </w:r>
            <w:proofErr w:type="spellStart"/>
            <w:r w:rsidRPr="00B70D8E">
              <w:rPr>
                <w:color w:val="000000" w:themeColor="text1"/>
                <w:highlight w:val="green"/>
              </w:rPr>
              <w:t>ParametersNR</w:t>
            </w:r>
            <w:proofErr w:type="spellEnd"/>
            <w:r w:rsidRPr="00B70D8E">
              <w:rPr>
                <w:color w:val="000000" w:themeColor="text1"/>
                <w:highlight w:val="green"/>
              </w:rPr>
              <w:t>-</w:t>
            </w:r>
            <w:proofErr w:type="spellStart"/>
            <w:r w:rsidRPr="00B70D8E">
              <w:rPr>
                <w:color w:val="000000" w:themeColor="text1"/>
                <w:highlight w:val="green"/>
              </w:rPr>
              <w:t>ForDC</w:t>
            </w:r>
            <w:proofErr w:type="spellEnd"/>
            <w:r w:rsidRPr="00B70D8E">
              <w:rPr>
                <w:color w:val="000000" w:themeColor="text1"/>
                <w:highlight w:val="green"/>
              </w:rPr>
              <w:t xml:space="preserve">, the existing scheduling availability requirement of UE performing measurements in TDD bands in FR1 inter-band CA case is used for FR1-FR1 NR-DC scenario. </w:t>
            </w:r>
          </w:p>
          <w:p w:rsidR="0002392A" w:rsidRPr="00B70D8E" w:rsidRDefault="0002392A" w:rsidP="0002392A">
            <w:pPr>
              <w:pStyle w:val="ListParagraph"/>
              <w:numPr>
                <w:ilvl w:val="2"/>
                <w:numId w:val="9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firstLineChars="0"/>
              <w:rPr>
                <w:highlight w:val="green"/>
                <w:lang w:eastAsia="ja-JP"/>
              </w:rPr>
            </w:pPr>
            <w:r w:rsidRPr="00B70D8E">
              <w:rPr>
                <w:highlight w:val="green"/>
                <w:lang w:eastAsia="ja-JP"/>
              </w:rPr>
              <w:t>FFS how to capture the agreements in the spec</w:t>
            </w:r>
          </w:p>
          <w:p w:rsidR="0002392A" w:rsidRPr="0002392A" w:rsidRDefault="0002392A" w:rsidP="008176F7">
            <w:pPr>
              <w:rPr>
                <w:rFonts w:eastAsiaTheme="minorEastAsia"/>
                <w:lang w:eastAsia="zh-CN"/>
              </w:rPr>
            </w:pPr>
          </w:p>
        </w:tc>
      </w:tr>
    </w:tbl>
    <w:p w:rsidR="0002392A" w:rsidRDefault="0002392A" w:rsidP="008176F7">
      <w:pPr>
        <w:rPr>
          <w:rFonts w:eastAsiaTheme="minorEastAsia"/>
          <w:lang w:val="en-US" w:eastAsia="zh-CN"/>
        </w:rPr>
      </w:pPr>
    </w:p>
    <w:p w:rsidR="0002392A" w:rsidRDefault="0002392A" w:rsidP="0002392A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There was similar discussion about the how to drafting the requirements for RLM/BFD which is to add the corresponding requirements in existing section. For the above agreement, there were test proposals summarized by moderators in [4], which seems reasonable.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62"/>
      </w:tblGrid>
      <w:tr w:rsidR="0002392A" w:rsidTr="0002392A">
        <w:tc>
          <w:tcPr>
            <w:tcW w:w="9562" w:type="dxa"/>
          </w:tcPr>
          <w:p w:rsidR="0002392A" w:rsidRDefault="0002392A" w:rsidP="0002392A">
            <w:pPr>
              <w:jc w:val="both"/>
              <w:rPr>
                <w:rFonts w:eastAsiaTheme="minorEastAsia"/>
                <w:lang w:val="en-US" w:eastAsia="zh-CN"/>
              </w:rPr>
            </w:pPr>
            <w:bookmarkStart w:id="1" w:name="_Hlk127371663"/>
            <w:r w:rsidRPr="004B2A34">
              <w:rPr>
                <w:rFonts w:eastAsia="Times New Roman"/>
                <w:lang w:eastAsia="en-GB"/>
              </w:rPr>
              <w:t xml:space="preserve">When TDD inter-band carrier aggregation </w:t>
            </w:r>
            <w:r w:rsidRPr="008C7D8F">
              <w:rPr>
                <w:rFonts w:eastAsia="Times New Roman"/>
                <w:highlight w:val="yellow"/>
                <w:lang w:eastAsia="en-GB"/>
              </w:rPr>
              <w:t xml:space="preserve">or NR-DC </w:t>
            </w:r>
            <w:r>
              <w:rPr>
                <w:rFonts w:eastAsia="Times New Roman"/>
                <w:highlight w:val="yellow"/>
                <w:lang w:eastAsia="en-GB"/>
              </w:rPr>
              <w:t>within</w:t>
            </w:r>
            <w:r w:rsidRPr="008C7D8F">
              <w:rPr>
                <w:rFonts w:eastAsia="Times New Roman"/>
                <w:highlight w:val="yellow"/>
                <w:lang w:eastAsia="en-GB"/>
              </w:rPr>
              <w:t xml:space="preserve"> FR1</w:t>
            </w:r>
            <w:r>
              <w:rPr>
                <w:rFonts w:eastAsia="Times New Roman"/>
                <w:lang w:eastAsia="en-GB"/>
              </w:rPr>
              <w:t xml:space="preserve"> </w:t>
            </w:r>
            <w:r w:rsidRPr="004B2A34">
              <w:rPr>
                <w:rFonts w:eastAsia="Times New Roman"/>
                <w:lang w:eastAsia="en-GB"/>
              </w:rPr>
              <w:t xml:space="preserve">is performed, the scheduling restrictions due to a given serving cell should also apply to another serving cell in a different band on the symbols that fully or partially overlap with the aforementioned </w:t>
            </w:r>
            <w:bookmarkStart w:id="2" w:name="_Hlk127372173"/>
            <w:r w:rsidRPr="004B2A34">
              <w:rPr>
                <w:rFonts w:eastAsia="Times New Roman"/>
                <w:lang w:eastAsia="en-GB"/>
              </w:rPr>
              <w:t>restricted symbols,</w:t>
            </w:r>
            <w:bookmarkEnd w:id="2"/>
            <w:r w:rsidRPr="004B2A34">
              <w:rPr>
                <w:rFonts w:eastAsia="Times New Roman"/>
                <w:lang w:eastAsia="en-GB"/>
              </w:rPr>
              <w:t xml:space="preserve"> if </w:t>
            </w:r>
            <w:r w:rsidRPr="004B2A34">
              <w:rPr>
                <w:rFonts w:eastAsia="Times New Roman"/>
                <w:lang w:eastAsia="zh-CN"/>
              </w:rPr>
              <w:t xml:space="preserve">UE does not have the capability of supporting </w:t>
            </w:r>
            <w:proofErr w:type="spellStart"/>
            <w:r w:rsidRPr="004B2A34">
              <w:rPr>
                <w:rFonts w:eastAsia="Times New Roman"/>
                <w:i/>
                <w:lang w:eastAsia="zh-CN"/>
              </w:rPr>
              <w:t>simultaneousRxTxInterBandCA</w:t>
            </w:r>
            <w:proofErr w:type="spellEnd"/>
            <w:r w:rsidRPr="004B2A34">
              <w:rPr>
                <w:rFonts w:eastAsia="Times New Roman"/>
                <w:lang w:eastAsia="en-GB"/>
              </w:rPr>
              <w:t xml:space="preserve"> for this band pair.</w:t>
            </w:r>
            <w:bookmarkEnd w:id="1"/>
          </w:p>
        </w:tc>
      </w:tr>
    </w:tbl>
    <w:p w:rsidR="0002392A" w:rsidRDefault="0002392A" w:rsidP="008176F7">
      <w:pPr>
        <w:rPr>
          <w:rFonts w:eastAsiaTheme="minorEastAsia"/>
          <w:lang w:val="en-US" w:eastAsia="zh-CN"/>
        </w:rPr>
      </w:pPr>
    </w:p>
    <w:p w:rsidR="0002392A" w:rsidRPr="00AD5112" w:rsidRDefault="0002392A" w:rsidP="008176F7">
      <w:pPr>
        <w:rPr>
          <w:rFonts w:eastAsiaTheme="minorEastAsia"/>
          <w:b/>
          <w:lang w:val="en-US" w:eastAsia="zh-CN"/>
        </w:rPr>
      </w:pPr>
      <w:r w:rsidRPr="00AD5112">
        <w:rPr>
          <w:rFonts w:eastAsiaTheme="minorEastAsia"/>
          <w:b/>
          <w:lang w:val="en-US" w:eastAsia="zh-CN"/>
        </w:rPr>
        <w:t xml:space="preserve">Proposal 1: Capture the scheduling restriction when UE does not support </w:t>
      </w:r>
      <w:proofErr w:type="spellStart"/>
      <w:r w:rsidRPr="00AD5112">
        <w:rPr>
          <w:rFonts w:eastAsiaTheme="minorEastAsia"/>
          <w:b/>
          <w:lang w:val="en-US" w:eastAsia="zh-CN"/>
        </w:rPr>
        <w:t>simultaneousRxTxInterBandCA</w:t>
      </w:r>
      <w:proofErr w:type="spellEnd"/>
      <w:r w:rsidRPr="00AD5112">
        <w:rPr>
          <w:rFonts w:eastAsiaTheme="minorEastAsia"/>
          <w:b/>
          <w:lang w:val="en-US" w:eastAsia="zh-CN"/>
        </w:rPr>
        <w:t xml:space="preserve"> in ca-</w:t>
      </w:r>
      <w:proofErr w:type="spellStart"/>
      <w:r w:rsidRPr="00AD5112">
        <w:rPr>
          <w:rFonts w:eastAsiaTheme="minorEastAsia"/>
          <w:b/>
          <w:lang w:val="en-US" w:eastAsia="zh-CN"/>
        </w:rPr>
        <w:t>ParametersNR</w:t>
      </w:r>
      <w:proofErr w:type="spellEnd"/>
      <w:r w:rsidRPr="00AD5112">
        <w:rPr>
          <w:rFonts w:eastAsiaTheme="minorEastAsia"/>
          <w:b/>
          <w:lang w:val="en-US" w:eastAsia="zh-CN"/>
        </w:rPr>
        <w:t>-</w:t>
      </w:r>
      <w:proofErr w:type="spellStart"/>
      <w:r w:rsidRPr="00AD5112">
        <w:rPr>
          <w:rFonts w:eastAsiaTheme="minorEastAsia"/>
          <w:b/>
          <w:lang w:val="en-US" w:eastAsia="zh-CN"/>
        </w:rPr>
        <w:t>ForDC</w:t>
      </w:r>
      <w:proofErr w:type="spellEnd"/>
      <w:r w:rsidRPr="00AD5112">
        <w:rPr>
          <w:rFonts w:eastAsiaTheme="minorEastAsia"/>
          <w:b/>
          <w:lang w:val="en-US" w:eastAsia="zh-CN"/>
        </w:rPr>
        <w:t xml:space="preserve"> as following text proposal: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62"/>
      </w:tblGrid>
      <w:tr w:rsidR="0002392A" w:rsidTr="0002392A">
        <w:tc>
          <w:tcPr>
            <w:tcW w:w="9562" w:type="dxa"/>
          </w:tcPr>
          <w:p w:rsidR="0002392A" w:rsidRPr="0002392A" w:rsidRDefault="0002392A" w:rsidP="008176F7">
            <w:pPr>
              <w:rPr>
                <w:rFonts w:eastAsiaTheme="minorEastAsia"/>
                <w:i/>
                <w:lang w:val="en-US" w:eastAsia="zh-CN"/>
              </w:rPr>
            </w:pPr>
            <w:r w:rsidRPr="0002392A">
              <w:rPr>
                <w:rFonts w:eastAsia="Times New Roman"/>
                <w:i/>
                <w:lang w:eastAsia="en-GB"/>
              </w:rPr>
              <w:t xml:space="preserve">When TDD inter-band carrier aggregation </w:t>
            </w:r>
            <w:ins w:id="3" w:author="Zhongyi" w:date="2023-04-03T17:24:00Z">
              <w:r>
                <w:rPr>
                  <w:rFonts w:eastAsia="Times New Roman"/>
                  <w:i/>
                  <w:lang w:eastAsia="en-GB"/>
                </w:rPr>
                <w:t xml:space="preserve">or NR-DC within FR1 </w:t>
              </w:r>
            </w:ins>
            <w:r w:rsidRPr="0002392A">
              <w:rPr>
                <w:rFonts w:eastAsia="Times New Roman"/>
                <w:i/>
                <w:lang w:eastAsia="en-GB"/>
              </w:rPr>
              <w:t xml:space="preserve">is performed, the scheduling restrictions due to a given serving cell should also apply to another serving cell in a different band on the symbols that fully or partially overlap with the aforementioned restricted symbols, if </w:t>
            </w:r>
            <w:r w:rsidRPr="0002392A">
              <w:rPr>
                <w:rFonts w:eastAsia="Times New Roman"/>
                <w:i/>
                <w:lang w:eastAsia="zh-CN"/>
              </w:rPr>
              <w:t xml:space="preserve">UE does not have the capability of supporting </w:t>
            </w:r>
            <w:proofErr w:type="spellStart"/>
            <w:r w:rsidRPr="0002392A">
              <w:rPr>
                <w:rFonts w:eastAsia="Times New Roman"/>
                <w:i/>
                <w:lang w:eastAsia="zh-CN"/>
              </w:rPr>
              <w:t>simultaneousRxTxInterBandCA</w:t>
            </w:r>
            <w:proofErr w:type="spellEnd"/>
            <w:r w:rsidRPr="0002392A">
              <w:rPr>
                <w:rFonts w:eastAsia="Times New Roman"/>
                <w:i/>
                <w:lang w:eastAsia="en-GB"/>
              </w:rPr>
              <w:t xml:space="preserve"> for this band pair.</w:t>
            </w:r>
          </w:p>
        </w:tc>
      </w:tr>
    </w:tbl>
    <w:p w:rsidR="0002392A" w:rsidRDefault="0002392A" w:rsidP="008176F7">
      <w:pPr>
        <w:rPr>
          <w:rFonts w:eastAsiaTheme="minorEastAsia"/>
          <w:lang w:val="en-US" w:eastAsia="zh-CN"/>
        </w:rPr>
      </w:pPr>
    </w:p>
    <w:p w:rsidR="004E244E" w:rsidRDefault="00AD5112" w:rsidP="00CA70BA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Another issue is about the SCG activation for FR1+FR1 NR-DC. The status </w:t>
      </w:r>
      <w:proofErr w:type="gramStart"/>
      <w:r>
        <w:rPr>
          <w:rFonts w:eastAsiaTheme="minorEastAsia"/>
          <w:lang w:eastAsia="zh-CN"/>
        </w:rPr>
        <w:t>are</w:t>
      </w:r>
      <w:proofErr w:type="gramEnd"/>
      <w:r>
        <w:rPr>
          <w:rFonts w:eastAsiaTheme="minorEastAsia"/>
          <w:lang w:eastAsia="zh-CN"/>
        </w:rPr>
        <w:t xml:space="preserve"> summarized as follows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62"/>
      </w:tblGrid>
      <w:tr w:rsidR="00AD5112" w:rsidTr="00AD5112">
        <w:tc>
          <w:tcPr>
            <w:tcW w:w="9562" w:type="dxa"/>
          </w:tcPr>
          <w:p w:rsidR="00AD5112" w:rsidRDefault="00AD5112" w:rsidP="00AD5112">
            <w:pPr>
              <w:jc w:val="both"/>
              <w:rPr>
                <w:b/>
                <w:color w:val="0070C0"/>
                <w:u w:val="single"/>
                <w:lang w:eastAsia="ko-KR"/>
              </w:rPr>
            </w:pPr>
            <w:r w:rsidRPr="00805BE8">
              <w:rPr>
                <w:b/>
                <w:color w:val="0070C0"/>
                <w:u w:val="single"/>
                <w:lang w:eastAsia="ko-KR"/>
              </w:rPr>
              <w:lastRenderedPageBreak/>
              <w:t>Issue 1-</w:t>
            </w:r>
            <w:r>
              <w:rPr>
                <w:b/>
                <w:color w:val="0070C0"/>
                <w:u w:val="single"/>
                <w:lang w:eastAsia="ko-KR"/>
              </w:rPr>
              <w:t>4-1</w:t>
            </w:r>
            <w:r w:rsidRPr="00805BE8">
              <w:rPr>
                <w:b/>
                <w:color w:val="0070C0"/>
                <w:u w:val="single"/>
                <w:lang w:eastAsia="ko-KR"/>
              </w:rPr>
              <w:t xml:space="preserve">: </w:t>
            </w:r>
            <w:proofErr w:type="spellStart"/>
            <w:r w:rsidRPr="00EB40BD">
              <w:rPr>
                <w:b/>
                <w:color w:val="0070C0"/>
                <w:u w:val="single"/>
                <w:lang w:eastAsia="ko-KR"/>
              </w:rPr>
              <w:t>T</w:t>
            </w:r>
            <w:r w:rsidRPr="00EB40BD">
              <w:rPr>
                <w:b/>
                <w:color w:val="0070C0"/>
                <w:u w:val="single"/>
                <w:vertAlign w:val="subscript"/>
                <w:lang w:eastAsia="ko-KR"/>
              </w:rPr>
              <w:t>search</w:t>
            </w:r>
            <w:proofErr w:type="spellEnd"/>
            <w:r w:rsidRPr="00EB40BD">
              <w:rPr>
                <w:b/>
                <w:color w:val="0070C0"/>
                <w:u w:val="single"/>
                <w:lang w:eastAsia="ko-KR"/>
              </w:rPr>
              <w:t xml:space="preserve"> for RACH-less SCG activation</w:t>
            </w:r>
          </w:p>
          <w:p w:rsidR="00AD5112" w:rsidRPr="00795FBC" w:rsidRDefault="00AD5112" w:rsidP="00AD5112">
            <w:pPr>
              <w:spacing w:after="120" w:line="252" w:lineRule="auto"/>
              <w:rPr>
                <w:b/>
                <w:sz w:val="21"/>
                <w:highlight w:val="green"/>
                <w:lang w:eastAsia="ja-JP"/>
              </w:rPr>
            </w:pPr>
            <w:r w:rsidRPr="00795FBC">
              <w:rPr>
                <w:b/>
                <w:sz w:val="21"/>
                <w:highlight w:val="green"/>
                <w:lang w:eastAsia="ja-JP"/>
              </w:rPr>
              <w:t>Agreement</w:t>
            </w:r>
            <w:r>
              <w:rPr>
                <w:b/>
                <w:sz w:val="21"/>
                <w:highlight w:val="green"/>
                <w:lang w:eastAsia="ja-JP"/>
              </w:rPr>
              <w:t>:</w:t>
            </w:r>
          </w:p>
          <w:p w:rsidR="00AD5112" w:rsidRPr="00703151" w:rsidRDefault="00AD5112" w:rsidP="00AD5112">
            <w:pPr>
              <w:pStyle w:val="ListParagraph"/>
              <w:numPr>
                <w:ilvl w:val="1"/>
                <w:numId w:val="3"/>
              </w:numPr>
              <w:spacing w:after="120"/>
              <w:ind w:left="1440" w:firstLineChars="0"/>
              <w:jc w:val="both"/>
              <w:rPr>
                <w:color w:val="000000" w:themeColor="text1"/>
                <w:highlight w:val="green"/>
                <w:u w:val="single"/>
              </w:rPr>
            </w:pPr>
            <w:r w:rsidRPr="00703151">
              <w:rPr>
                <w:bCs/>
                <w:iCs/>
                <w:highlight w:val="green"/>
                <w:lang w:eastAsia="ko-KR"/>
              </w:rPr>
              <w:t xml:space="preserve">For </w:t>
            </w:r>
            <w:r w:rsidRPr="00703151">
              <w:rPr>
                <w:bCs/>
                <w:iCs/>
                <w:highlight w:val="green"/>
              </w:rPr>
              <w:t>RACH-less based SCG activation</w:t>
            </w:r>
            <w:r w:rsidRPr="00703151">
              <w:rPr>
                <w:highlight w:val="green"/>
              </w:rPr>
              <w:t xml:space="preserve"> for FR1+FR1 NR-DC</w:t>
            </w:r>
            <w:r w:rsidRPr="00703151">
              <w:rPr>
                <w:bCs/>
                <w:iCs/>
                <w:highlight w:val="green"/>
              </w:rPr>
              <w:t>,</w:t>
            </w:r>
          </w:p>
          <w:p w:rsidR="00AD5112" w:rsidRPr="00703151" w:rsidRDefault="00AD5112" w:rsidP="00AD5112">
            <w:pPr>
              <w:pStyle w:val="ListParagraph"/>
              <w:numPr>
                <w:ilvl w:val="2"/>
                <w:numId w:val="3"/>
              </w:numPr>
              <w:spacing w:after="120"/>
              <w:ind w:firstLineChars="0"/>
              <w:jc w:val="both"/>
              <w:rPr>
                <w:color w:val="000000" w:themeColor="text1"/>
                <w:highlight w:val="green"/>
              </w:rPr>
            </w:pPr>
            <w:r>
              <w:rPr>
                <w:bCs/>
                <w:iCs/>
                <w:highlight w:val="green"/>
                <w:lang w:eastAsia="ko-KR"/>
              </w:rPr>
              <w:t>[</w:t>
            </w:r>
            <w:r w:rsidRPr="00703151">
              <w:rPr>
                <w:bCs/>
                <w:iCs/>
                <w:highlight w:val="green"/>
                <w:lang w:eastAsia="ko-KR"/>
              </w:rPr>
              <w:t xml:space="preserve">if TCI state is known, </w:t>
            </w:r>
            <w:proofErr w:type="spellStart"/>
            <w:r w:rsidRPr="00703151">
              <w:rPr>
                <w:bCs/>
                <w:iCs/>
                <w:highlight w:val="green"/>
                <w:lang w:eastAsia="ko-KR"/>
              </w:rPr>
              <w:t>T</w:t>
            </w:r>
            <w:r w:rsidRPr="00703151">
              <w:rPr>
                <w:bCs/>
                <w:iCs/>
                <w:highlight w:val="green"/>
                <w:vertAlign w:val="subscript"/>
                <w:lang w:eastAsia="ko-KR"/>
              </w:rPr>
              <w:t>search</w:t>
            </w:r>
            <w:proofErr w:type="spellEnd"/>
            <w:r w:rsidRPr="00703151">
              <w:rPr>
                <w:bCs/>
                <w:iCs/>
                <w:highlight w:val="green"/>
                <w:lang w:eastAsia="ko-KR"/>
              </w:rPr>
              <w:t xml:space="preserve"> = 0 </w:t>
            </w:r>
            <w:proofErr w:type="spellStart"/>
            <w:r w:rsidRPr="00703151">
              <w:rPr>
                <w:bCs/>
                <w:iCs/>
                <w:highlight w:val="green"/>
                <w:lang w:eastAsia="ko-KR"/>
              </w:rPr>
              <w:t>ms</w:t>
            </w:r>
            <w:proofErr w:type="spellEnd"/>
            <w:r w:rsidRPr="00703151">
              <w:rPr>
                <w:bCs/>
                <w:iCs/>
                <w:highlight w:val="green"/>
                <w:lang w:eastAsia="ko-KR"/>
              </w:rPr>
              <w:t xml:space="preserve"> if the target cell is a known FR1 </w:t>
            </w:r>
            <w:proofErr w:type="spellStart"/>
            <w:r w:rsidRPr="00703151">
              <w:rPr>
                <w:bCs/>
                <w:iCs/>
                <w:highlight w:val="green"/>
                <w:lang w:eastAsia="ko-KR"/>
              </w:rPr>
              <w:t>PSCell</w:t>
            </w:r>
            <w:proofErr w:type="spellEnd"/>
            <w:r>
              <w:rPr>
                <w:bCs/>
                <w:iCs/>
                <w:highlight w:val="green"/>
                <w:lang w:eastAsia="ko-KR"/>
              </w:rPr>
              <w:t>]</w:t>
            </w:r>
          </w:p>
          <w:p w:rsidR="00AD5112" w:rsidRPr="00AD5112" w:rsidRDefault="00AD5112" w:rsidP="00CA70BA">
            <w:pPr>
              <w:pStyle w:val="ListParagraph"/>
              <w:numPr>
                <w:ilvl w:val="2"/>
                <w:numId w:val="3"/>
              </w:numPr>
              <w:spacing w:after="120"/>
              <w:ind w:firstLineChars="0"/>
              <w:jc w:val="both"/>
              <w:rPr>
                <w:color w:val="000000" w:themeColor="text1"/>
                <w:highlight w:val="green"/>
                <w:u w:val="single"/>
              </w:rPr>
            </w:pPr>
            <w:r w:rsidRPr="00703151">
              <w:rPr>
                <w:bCs/>
                <w:iCs/>
                <w:highlight w:val="green"/>
                <w:lang w:eastAsia="ko-KR"/>
              </w:rPr>
              <w:t xml:space="preserve">FFS on requirements for additional scenarios including </w:t>
            </w:r>
            <w:r w:rsidRPr="00703151">
              <w:rPr>
                <w:bCs/>
                <w:iCs/>
                <w:highlight w:val="green"/>
              </w:rPr>
              <w:t xml:space="preserve">FR1 </w:t>
            </w:r>
            <w:proofErr w:type="spellStart"/>
            <w:r w:rsidRPr="00703151">
              <w:rPr>
                <w:bCs/>
                <w:iCs/>
                <w:highlight w:val="green"/>
              </w:rPr>
              <w:t>PSCell</w:t>
            </w:r>
            <w:proofErr w:type="spellEnd"/>
            <w:r w:rsidRPr="00703151">
              <w:rPr>
                <w:bCs/>
                <w:iCs/>
                <w:highlight w:val="green"/>
              </w:rPr>
              <w:t xml:space="preserve"> is unknown</w:t>
            </w:r>
          </w:p>
        </w:tc>
      </w:tr>
    </w:tbl>
    <w:p w:rsidR="00AD5112" w:rsidRDefault="00AD5112" w:rsidP="00CA70BA">
      <w:pPr>
        <w:rPr>
          <w:rFonts w:eastAsiaTheme="minorEastAsia"/>
          <w:lang w:eastAsia="zh-CN"/>
        </w:rPr>
      </w:pPr>
    </w:p>
    <w:p w:rsidR="00AD5112" w:rsidRDefault="004651DB" w:rsidP="00CA70BA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Based on above agreements, we don't see much difference from the exiting requirements. In existing requirements for FR1+FR2, the TCI is known when UE has not detected beam failure during the time period from the </w:t>
      </w:r>
      <w:proofErr w:type="spellStart"/>
      <w:r>
        <w:rPr>
          <w:rFonts w:eastAsiaTheme="minorEastAsia"/>
          <w:lang w:eastAsia="zh-CN"/>
        </w:rPr>
        <w:t>PSCell</w:t>
      </w:r>
      <w:proofErr w:type="spellEnd"/>
      <w:r>
        <w:rPr>
          <w:rFonts w:eastAsiaTheme="minorEastAsia"/>
          <w:lang w:eastAsia="zh-CN"/>
        </w:rPr>
        <w:t xml:space="preserve"> activation to the completion of </w:t>
      </w:r>
      <w:proofErr w:type="spellStart"/>
      <w:r>
        <w:rPr>
          <w:rFonts w:eastAsiaTheme="minorEastAsia"/>
          <w:lang w:eastAsia="zh-CN"/>
        </w:rPr>
        <w:t>PSCell</w:t>
      </w:r>
      <w:proofErr w:type="spellEnd"/>
      <w:r>
        <w:rPr>
          <w:rFonts w:eastAsiaTheme="minorEastAsia"/>
          <w:lang w:eastAsia="zh-CN"/>
        </w:rPr>
        <w:t xml:space="preserve"> addition. It implicitly implies that</w:t>
      </w:r>
      <w:r w:rsidR="003C453A">
        <w:rPr>
          <w:rFonts w:eastAsiaTheme="minorEastAsia"/>
          <w:lang w:eastAsia="zh-CN"/>
        </w:rPr>
        <w:t xml:space="preserve"> </w:t>
      </w:r>
      <w:r w:rsidR="0093588E">
        <w:rPr>
          <w:rFonts w:eastAsiaTheme="minorEastAsia"/>
          <w:lang w:eastAsia="zh-CN"/>
        </w:rPr>
        <w:t>bfd-and-</w:t>
      </w:r>
      <w:proofErr w:type="spellStart"/>
      <w:r w:rsidR="0093588E">
        <w:rPr>
          <w:rFonts w:eastAsiaTheme="minorEastAsia"/>
          <w:lang w:eastAsia="zh-CN"/>
        </w:rPr>
        <w:t>rlm</w:t>
      </w:r>
      <w:proofErr w:type="spellEnd"/>
      <w:r w:rsidR="003C453A">
        <w:rPr>
          <w:lang w:eastAsia="ko-KR"/>
        </w:rPr>
        <w:t xml:space="preserve"> is configured</w:t>
      </w:r>
      <w:r w:rsidR="0093588E">
        <w:rPr>
          <w:lang w:eastAsia="ko-KR"/>
        </w:rPr>
        <w:t xml:space="preserve"> to be true</w:t>
      </w:r>
      <w:r w:rsidR="003C453A">
        <w:rPr>
          <w:lang w:eastAsia="ko-KR"/>
        </w:rPr>
        <w:t xml:space="preserve">. For </w:t>
      </w:r>
      <w:r w:rsidR="003C453A">
        <w:rPr>
          <w:rFonts w:eastAsiaTheme="minorEastAsia"/>
          <w:lang w:eastAsia="zh-CN"/>
        </w:rPr>
        <w:t>the unknown case,</w:t>
      </w:r>
      <w:r w:rsidR="00AD5112">
        <w:rPr>
          <w:rFonts w:eastAsiaTheme="minorEastAsia"/>
          <w:lang w:eastAsia="zh-CN"/>
        </w:rPr>
        <w:t xml:space="preserve"> there </w:t>
      </w:r>
      <w:r>
        <w:rPr>
          <w:rFonts w:eastAsiaTheme="minorEastAsia"/>
          <w:lang w:eastAsia="zh-CN"/>
        </w:rPr>
        <w:t>is</w:t>
      </w:r>
      <w:r w:rsidR="00AD5112">
        <w:rPr>
          <w:rFonts w:eastAsiaTheme="minorEastAsia"/>
          <w:lang w:eastAsia="zh-CN"/>
        </w:rPr>
        <w:t xml:space="preserve"> similar discussion for in Rel-17 </w:t>
      </w:r>
      <w:r w:rsidRPr="004651DB">
        <w:rPr>
          <w:rFonts w:eastAsiaTheme="minorEastAsia"/>
          <w:lang w:eastAsia="zh-CN"/>
        </w:rPr>
        <w:t>LTE_NR_DC_enh2</w:t>
      </w:r>
      <w:r>
        <w:rPr>
          <w:rFonts w:eastAsiaTheme="minorEastAsia"/>
          <w:lang w:eastAsia="zh-CN"/>
        </w:rPr>
        <w:t>.</w:t>
      </w:r>
      <w:r w:rsidR="003C453A">
        <w:rPr>
          <w:rFonts w:eastAsiaTheme="minorEastAsia"/>
          <w:lang w:eastAsia="zh-CN"/>
        </w:rPr>
        <w:t xml:space="preserve"> We believe they are the common issue which is not specific to FR1+FR1 NR-DC. For FR1+FR1 NR-DC, we don't not the special reason to additionally define the requirements when </w:t>
      </w:r>
      <w:proofErr w:type="spellStart"/>
      <w:r w:rsidR="003C453A">
        <w:rPr>
          <w:rFonts w:eastAsiaTheme="minorEastAsia"/>
          <w:lang w:eastAsia="zh-CN"/>
        </w:rPr>
        <w:t>PSCell</w:t>
      </w:r>
      <w:proofErr w:type="spellEnd"/>
      <w:r w:rsidR="003C453A">
        <w:rPr>
          <w:rFonts w:eastAsiaTheme="minorEastAsia"/>
          <w:lang w:eastAsia="zh-CN"/>
        </w:rPr>
        <w:t xml:space="preserve"> is unknown.</w:t>
      </w:r>
    </w:p>
    <w:p w:rsidR="003C453A" w:rsidRPr="003C453A" w:rsidRDefault="003C453A" w:rsidP="00CA70BA">
      <w:pPr>
        <w:rPr>
          <w:rFonts w:eastAsiaTheme="minorEastAsia"/>
          <w:b/>
          <w:lang w:eastAsia="zh-CN"/>
        </w:rPr>
      </w:pPr>
      <w:r w:rsidRPr="003C453A">
        <w:rPr>
          <w:rFonts w:eastAsiaTheme="minorEastAsia"/>
          <w:b/>
          <w:lang w:eastAsia="zh-CN"/>
        </w:rPr>
        <w:t xml:space="preserve">Proposal 2: No requirements if FR1 </w:t>
      </w:r>
      <w:proofErr w:type="spellStart"/>
      <w:r w:rsidRPr="003C453A">
        <w:rPr>
          <w:rFonts w:eastAsiaTheme="minorEastAsia"/>
          <w:b/>
          <w:lang w:eastAsia="zh-CN"/>
        </w:rPr>
        <w:t>PSCell</w:t>
      </w:r>
      <w:proofErr w:type="spellEnd"/>
      <w:r w:rsidRPr="003C453A">
        <w:rPr>
          <w:rFonts w:eastAsiaTheme="minorEastAsia"/>
          <w:b/>
          <w:lang w:eastAsia="zh-CN"/>
        </w:rPr>
        <w:t xml:space="preserve"> is unknown</w:t>
      </w:r>
      <w:r w:rsidR="00730C51">
        <w:rPr>
          <w:rFonts w:eastAsiaTheme="minorEastAsia"/>
          <w:b/>
          <w:lang w:eastAsia="zh-CN"/>
        </w:rPr>
        <w:t xml:space="preserve"> for RACH-less SCG activation</w:t>
      </w:r>
      <w:r w:rsidRPr="003C453A">
        <w:rPr>
          <w:rFonts w:eastAsiaTheme="minorEastAsia"/>
          <w:b/>
          <w:lang w:eastAsia="zh-CN"/>
        </w:rPr>
        <w:t>.</w:t>
      </w:r>
    </w:p>
    <w:p w:rsidR="00386BEA" w:rsidRPr="00386BEA" w:rsidRDefault="00DF0231" w:rsidP="00A86270">
      <w:pPr>
        <w:pStyle w:val="Heading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Conclusions</w:t>
      </w:r>
    </w:p>
    <w:p w:rsidR="003C453A" w:rsidRPr="00AD5112" w:rsidRDefault="003C453A" w:rsidP="003C453A">
      <w:pPr>
        <w:rPr>
          <w:rFonts w:eastAsiaTheme="minorEastAsia"/>
          <w:b/>
          <w:lang w:val="en-US" w:eastAsia="zh-CN"/>
        </w:rPr>
      </w:pPr>
      <w:r w:rsidRPr="00AD5112">
        <w:rPr>
          <w:rFonts w:eastAsiaTheme="minorEastAsia"/>
          <w:b/>
          <w:lang w:val="en-US" w:eastAsia="zh-CN"/>
        </w:rPr>
        <w:t xml:space="preserve">Proposal 1: Capture the scheduling restriction when UE does not support </w:t>
      </w:r>
      <w:proofErr w:type="spellStart"/>
      <w:r w:rsidRPr="00AD5112">
        <w:rPr>
          <w:rFonts w:eastAsiaTheme="minorEastAsia"/>
          <w:b/>
          <w:lang w:val="en-US" w:eastAsia="zh-CN"/>
        </w:rPr>
        <w:t>simultaneousRxTxInterBandCA</w:t>
      </w:r>
      <w:proofErr w:type="spellEnd"/>
      <w:r w:rsidRPr="00AD5112">
        <w:rPr>
          <w:rFonts w:eastAsiaTheme="minorEastAsia"/>
          <w:b/>
          <w:lang w:val="en-US" w:eastAsia="zh-CN"/>
        </w:rPr>
        <w:t xml:space="preserve"> in ca-</w:t>
      </w:r>
      <w:proofErr w:type="spellStart"/>
      <w:r w:rsidRPr="00AD5112">
        <w:rPr>
          <w:rFonts w:eastAsiaTheme="minorEastAsia"/>
          <w:b/>
          <w:lang w:val="en-US" w:eastAsia="zh-CN"/>
        </w:rPr>
        <w:t>ParametersNR</w:t>
      </w:r>
      <w:proofErr w:type="spellEnd"/>
      <w:r w:rsidRPr="00AD5112">
        <w:rPr>
          <w:rFonts w:eastAsiaTheme="minorEastAsia"/>
          <w:b/>
          <w:lang w:val="en-US" w:eastAsia="zh-CN"/>
        </w:rPr>
        <w:t>-</w:t>
      </w:r>
      <w:proofErr w:type="spellStart"/>
      <w:r w:rsidRPr="00AD5112">
        <w:rPr>
          <w:rFonts w:eastAsiaTheme="minorEastAsia"/>
          <w:b/>
          <w:lang w:val="en-US" w:eastAsia="zh-CN"/>
        </w:rPr>
        <w:t>ForDC</w:t>
      </w:r>
      <w:proofErr w:type="spellEnd"/>
      <w:r w:rsidRPr="00AD5112">
        <w:rPr>
          <w:rFonts w:eastAsiaTheme="minorEastAsia"/>
          <w:b/>
          <w:lang w:val="en-US" w:eastAsia="zh-CN"/>
        </w:rPr>
        <w:t xml:space="preserve"> as following text proposal: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62"/>
      </w:tblGrid>
      <w:tr w:rsidR="003C453A" w:rsidTr="00627FE5">
        <w:tc>
          <w:tcPr>
            <w:tcW w:w="9562" w:type="dxa"/>
          </w:tcPr>
          <w:p w:rsidR="003C453A" w:rsidRPr="0002392A" w:rsidRDefault="003C453A" w:rsidP="00627FE5">
            <w:pPr>
              <w:rPr>
                <w:rFonts w:eastAsiaTheme="minorEastAsia"/>
                <w:i/>
                <w:lang w:val="en-US" w:eastAsia="zh-CN"/>
              </w:rPr>
            </w:pPr>
            <w:r w:rsidRPr="0002392A">
              <w:rPr>
                <w:rFonts w:eastAsia="Times New Roman"/>
                <w:i/>
                <w:lang w:eastAsia="en-GB"/>
              </w:rPr>
              <w:t xml:space="preserve">When TDD inter-band carrier aggregation </w:t>
            </w:r>
            <w:ins w:id="4" w:author="Zhongyi" w:date="2023-04-03T17:24:00Z">
              <w:r>
                <w:rPr>
                  <w:rFonts w:eastAsia="Times New Roman"/>
                  <w:i/>
                  <w:lang w:eastAsia="en-GB"/>
                </w:rPr>
                <w:t xml:space="preserve">or NR-DC within FR1 </w:t>
              </w:r>
            </w:ins>
            <w:r w:rsidRPr="0002392A">
              <w:rPr>
                <w:rFonts w:eastAsia="Times New Roman"/>
                <w:i/>
                <w:lang w:eastAsia="en-GB"/>
              </w:rPr>
              <w:t xml:space="preserve">is performed, the scheduling restrictions due to a given serving cell should also apply to another serving cell in a different band on the symbols that fully or partially overlap with the aforementioned restricted symbols, if </w:t>
            </w:r>
            <w:r w:rsidRPr="0002392A">
              <w:rPr>
                <w:rFonts w:eastAsia="Times New Roman"/>
                <w:i/>
                <w:lang w:eastAsia="zh-CN"/>
              </w:rPr>
              <w:t xml:space="preserve">UE does not have the capability of supporting </w:t>
            </w:r>
            <w:proofErr w:type="spellStart"/>
            <w:r w:rsidRPr="0002392A">
              <w:rPr>
                <w:rFonts w:eastAsia="Times New Roman"/>
                <w:i/>
                <w:lang w:eastAsia="zh-CN"/>
              </w:rPr>
              <w:t>simultaneousRxTxInterBandCA</w:t>
            </w:r>
            <w:proofErr w:type="spellEnd"/>
            <w:r w:rsidRPr="0002392A">
              <w:rPr>
                <w:rFonts w:eastAsia="Times New Roman"/>
                <w:i/>
                <w:lang w:eastAsia="en-GB"/>
              </w:rPr>
              <w:t xml:space="preserve"> for this band pair.</w:t>
            </w:r>
          </w:p>
        </w:tc>
      </w:tr>
    </w:tbl>
    <w:p w:rsidR="003C453A" w:rsidRDefault="003C453A" w:rsidP="003C453A">
      <w:pPr>
        <w:rPr>
          <w:rFonts w:eastAsiaTheme="minorEastAsia"/>
          <w:b/>
          <w:lang w:eastAsia="zh-CN"/>
        </w:rPr>
      </w:pPr>
    </w:p>
    <w:p w:rsidR="003C453A" w:rsidRPr="003C453A" w:rsidRDefault="003C453A" w:rsidP="003C453A">
      <w:pPr>
        <w:rPr>
          <w:rFonts w:eastAsiaTheme="minorEastAsia"/>
          <w:b/>
          <w:lang w:eastAsia="zh-CN"/>
        </w:rPr>
      </w:pPr>
      <w:r w:rsidRPr="003C453A">
        <w:rPr>
          <w:rFonts w:eastAsiaTheme="minorEastAsia"/>
          <w:b/>
          <w:lang w:eastAsia="zh-CN"/>
        </w:rPr>
        <w:t xml:space="preserve">Proposal 2: No requirements if FR1 </w:t>
      </w:r>
      <w:proofErr w:type="spellStart"/>
      <w:r w:rsidRPr="003C453A">
        <w:rPr>
          <w:rFonts w:eastAsiaTheme="minorEastAsia"/>
          <w:b/>
          <w:lang w:eastAsia="zh-CN"/>
        </w:rPr>
        <w:t>PSCell</w:t>
      </w:r>
      <w:proofErr w:type="spellEnd"/>
      <w:r w:rsidRPr="003C453A">
        <w:rPr>
          <w:rFonts w:eastAsiaTheme="minorEastAsia"/>
          <w:b/>
          <w:lang w:eastAsia="zh-CN"/>
        </w:rPr>
        <w:t xml:space="preserve"> is unknown</w:t>
      </w:r>
      <w:r w:rsidR="00730C51">
        <w:rPr>
          <w:rFonts w:eastAsiaTheme="minorEastAsia"/>
          <w:b/>
          <w:lang w:eastAsia="zh-CN"/>
        </w:rPr>
        <w:t xml:space="preserve"> for RACH-less SCG activation</w:t>
      </w:r>
      <w:r w:rsidRPr="003C453A">
        <w:rPr>
          <w:rFonts w:eastAsiaTheme="minorEastAsia"/>
          <w:b/>
          <w:lang w:eastAsia="zh-CN"/>
        </w:rPr>
        <w:t>.</w:t>
      </w:r>
    </w:p>
    <w:p w:rsidR="00DF0231" w:rsidRPr="002D2977" w:rsidRDefault="00DF0231" w:rsidP="00DF0231">
      <w:pPr>
        <w:pStyle w:val="Heading1"/>
        <w:tabs>
          <w:tab w:val="clear" w:pos="432"/>
        </w:tabs>
        <w:ind w:left="0" w:firstLine="0"/>
        <w:rPr>
          <w:lang w:val="en-US"/>
        </w:rPr>
      </w:pPr>
      <w:r w:rsidRPr="002D2977">
        <w:rPr>
          <w:lang w:val="en-US"/>
        </w:rPr>
        <w:t>References</w:t>
      </w:r>
    </w:p>
    <w:p w:rsidR="00B221C2" w:rsidRDefault="00B221C2" w:rsidP="00637A4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[1] </w:t>
      </w:r>
      <w:r w:rsidRPr="00B221C2">
        <w:rPr>
          <w:rFonts w:eastAsiaTheme="minorEastAsia"/>
          <w:lang w:eastAsia="zh-CN"/>
        </w:rPr>
        <w:t>RP-220977</w:t>
      </w:r>
      <w:r>
        <w:rPr>
          <w:rFonts w:eastAsiaTheme="minorEastAsia"/>
          <w:lang w:eastAsia="zh-CN"/>
        </w:rPr>
        <w:t xml:space="preserve"> </w:t>
      </w:r>
      <w:r w:rsidRPr="00B221C2">
        <w:rPr>
          <w:rFonts w:eastAsiaTheme="minorEastAsia"/>
          <w:lang w:eastAsia="zh-CN"/>
        </w:rPr>
        <w:t>New WID: Even Further RRM enhancement for NR and MR-DC</w:t>
      </w:r>
    </w:p>
    <w:p w:rsidR="00637A49" w:rsidRPr="00771E1C" w:rsidRDefault="007E1DD2" w:rsidP="00637A4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 w:rsidR="00B221C2"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 xml:space="preserve">] </w:t>
      </w:r>
      <w:r w:rsidR="00B221C2" w:rsidRPr="00B221C2">
        <w:rPr>
          <w:rFonts w:eastAsiaTheme="minorEastAsia"/>
          <w:lang w:eastAsia="zh-CN"/>
        </w:rPr>
        <w:t>RP-221696</w:t>
      </w:r>
      <w:r w:rsidR="00B221C2">
        <w:rPr>
          <w:rFonts w:eastAsiaTheme="minorEastAsia"/>
          <w:lang w:eastAsia="zh-CN"/>
        </w:rPr>
        <w:t xml:space="preserve"> </w:t>
      </w:r>
      <w:r w:rsidR="00B221C2" w:rsidRPr="00B221C2">
        <w:rPr>
          <w:rFonts w:eastAsiaTheme="minorEastAsia"/>
          <w:lang w:eastAsia="zh-CN"/>
        </w:rPr>
        <w:t>Revised WID: Even Further RRM enhancement for NR and MR-DC</w:t>
      </w:r>
    </w:p>
    <w:p w:rsidR="007E1DD2" w:rsidRDefault="00CA70BA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[3] </w:t>
      </w:r>
      <w:r w:rsidR="004547CB" w:rsidRPr="004547CB">
        <w:t>R4-2303304</w:t>
      </w:r>
      <w:r w:rsidR="004547CB">
        <w:t xml:space="preserve"> </w:t>
      </w:r>
      <w:r w:rsidR="004547CB" w:rsidRPr="004547CB">
        <w:rPr>
          <w:rFonts w:eastAsiaTheme="minorEastAsia"/>
          <w:lang w:val="en-US" w:eastAsia="zh-CN"/>
        </w:rPr>
        <w:t>Way forward on R18 RRM enhancement (part 2)</w:t>
      </w:r>
    </w:p>
    <w:p w:rsidR="0002392A" w:rsidRPr="007E1DD2" w:rsidRDefault="0002392A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[4] </w:t>
      </w:r>
      <w:r w:rsidRPr="0002392A">
        <w:rPr>
          <w:rFonts w:eastAsiaTheme="minorEastAsia"/>
          <w:lang w:val="en-US" w:eastAsia="zh-CN"/>
        </w:rPr>
        <w:t>R4-2303241</w:t>
      </w:r>
      <w:r>
        <w:rPr>
          <w:rFonts w:eastAsiaTheme="minorEastAsia"/>
          <w:lang w:val="en-US" w:eastAsia="zh-CN"/>
        </w:rPr>
        <w:t xml:space="preserve"> </w:t>
      </w:r>
      <w:r w:rsidRPr="0002392A">
        <w:rPr>
          <w:rFonts w:eastAsiaTheme="minorEastAsia"/>
          <w:lang w:val="en-US" w:eastAsia="zh-CN"/>
        </w:rPr>
        <w:t>Ad-hoc meeting minutes: Rel-18 Even Further RRM enhancement for NR and MR-DC WI</w:t>
      </w:r>
    </w:p>
    <w:sectPr w:rsidR="0002392A" w:rsidRPr="007E1DD2" w:rsidSect="00701598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80034" w:rsidRDefault="00980034">
      <w:pPr>
        <w:spacing w:after="0"/>
      </w:pPr>
      <w:r>
        <w:separator/>
      </w:r>
    </w:p>
  </w:endnote>
  <w:endnote w:type="continuationSeparator" w:id="0">
    <w:p w:rsidR="00980034" w:rsidRDefault="009800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4F91" w:rsidRDefault="00784F9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:rsidR="00784F91" w:rsidRDefault="00784F9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4F91" w:rsidRDefault="00784F9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E75C4">
      <w:rPr>
        <w:rStyle w:val="PageNumber"/>
      </w:rPr>
      <w:t>3</w:t>
    </w:r>
    <w:r>
      <w:rPr>
        <w:rStyle w:val="PageNumber"/>
      </w:rPr>
      <w:fldChar w:fldCharType="end"/>
    </w:r>
  </w:p>
  <w:p w:rsidR="00784F91" w:rsidRDefault="00784F91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80034" w:rsidRDefault="00980034">
      <w:pPr>
        <w:spacing w:after="0"/>
      </w:pPr>
      <w:r>
        <w:separator/>
      </w:r>
    </w:p>
  </w:footnote>
  <w:footnote w:type="continuationSeparator" w:id="0">
    <w:p w:rsidR="00980034" w:rsidRDefault="0098003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F000CD"/>
    <w:multiLevelType w:val="multilevel"/>
    <w:tmpl w:val="D400C612"/>
    <w:lvl w:ilvl="0">
      <w:start w:val="1"/>
      <w:numFmt w:val="bullet"/>
      <w:lvlText w:val="o"/>
      <w:lvlJc w:val="left"/>
      <w:pPr>
        <w:ind w:left="704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38B07AED"/>
    <w:multiLevelType w:val="hybridMultilevel"/>
    <w:tmpl w:val="3516E3A4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44F59F0"/>
    <w:multiLevelType w:val="multilevel"/>
    <w:tmpl w:val="8B4A193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65960B38"/>
    <w:multiLevelType w:val="hybridMultilevel"/>
    <w:tmpl w:val="295065D8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7267C66"/>
    <w:multiLevelType w:val="hybridMultilevel"/>
    <w:tmpl w:val="F2428A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D0A6150"/>
    <w:multiLevelType w:val="hybridMultilevel"/>
    <w:tmpl w:val="14148570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4B741714">
      <w:numFmt w:val="bullet"/>
      <w:lvlText w:val="-"/>
      <w:lvlJc w:val="left"/>
      <w:pPr>
        <w:ind w:left="1260" w:hanging="420"/>
      </w:pPr>
      <w:rPr>
        <w:rFonts w:ascii="Arial" w:eastAsiaTheme="minorHAnsi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8" w15:restartNumberingAfterBreak="0">
    <w:nsid w:val="74604D55"/>
    <w:multiLevelType w:val="hybridMultilevel"/>
    <w:tmpl w:val="F396456E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74B6C890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74B6C890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0"/>
  </w:num>
  <w:num w:numId="5">
    <w:abstractNumId w:val="4"/>
  </w:num>
  <w:num w:numId="6">
    <w:abstractNumId w:val="6"/>
  </w:num>
  <w:num w:numId="7">
    <w:abstractNumId w:val="1"/>
  </w:num>
  <w:num w:numId="8">
    <w:abstractNumId w:val="8"/>
  </w:num>
  <w:num w:numId="9">
    <w:abstractNumId w:val="5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ongyi">
    <w15:presenceInfo w15:providerId="None" w15:userId="Zhong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790"/>
    <w:rsid w:val="0000127C"/>
    <w:rsid w:val="00003EC2"/>
    <w:rsid w:val="000131D4"/>
    <w:rsid w:val="0002392A"/>
    <w:rsid w:val="00025036"/>
    <w:rsid w:val="00026F45"/>
    <w:rsid w:val="00033E12"/>
    <w:rsid w:val="00035B7C"/>
    <w:rsid w:val="00035D42"/>
    <w:rsid w:val="00040779"/>
    <w:rsid w:val="0004356B"/>
    <w:rsid w:val="0004558E"/>
    <w:rsid w:val="00046547"/>
    <w:rsid w:val="00055B5D"/>
    <w:rsid w:val="00063B55"/>
    <w:rsid w:val="00063E08"/>
    <w:rsid w:val="00066D98"/>
    <w:rsid w:val="000676A1"/>
    <w:rsid w:val="00067A48"/>
    <w:rsid w:val="00067B89"/>
    <w:rsid w:val="000731A5"/>
    <w:rsid w:val="00076C0A"/>
    <w:rsid w:val="00086874"/>
    <w:rsid w:val="00087858"/>
    <w:rsid w:val="000903D2"/>
    <w:rsid w:val="00092907"/>
    <w:rsid w:val="00096503"/>
    <w:rsid w:val="00097E39"/>
    <w:rsid w:val="000A12FD"/>
    <w:rsid w:val="000A1878"/>
    <w:rsid w:val="000A2ED7"/>
    <w:rsid w:val="000A4BCB"/>
    <w:rsid w:val="000A4DF7"/>
    <w:rsid w:val="000A5097"/>
    <w:rsid w:val="000A7A19"/>
    <w:rsid w:val="000B15EC"/>
    <w:rsid w:val="000B2586"/>
    <w:rsid w:val="000B61EB"/>
    <w:rsid w:val="000C2147"/>
    <w:rsid w:val="000C2641"/>
    <w:rsid w:val="000C3708"/>
    <w:rsid w:val="000D2930"/>
    <w:rsid w:val="000D59F6"/>
    <w:rsid w:val="000D6B9B"/>
    <w:rsid w:val="000E0A8A"/>
    <w:rsid w:val="000E2C03"/>
    <w:rsid w:val="000F04C6"/>
    <w:rsid w:val="000F39EE"/>
    <w:rsid w:val="000F7DE7"/>
    <w:rsid w:val="0010016B"/>
    <w:rsid w:val="00100360"/>
    <w:rsid w:val="00102199"/>
    <w:rsid w:val="0010262D"/>
    <w:rsid w:val="00104362"/>
    <w:rsid w:val="00107AF6"/>
    <w:rsid w:val="00110BAD"/>
    <w:rsid w:val="0011207E"/>
    <w:rsid w:val="001137CA"/>
    <w:rsid w:val="0011551D"/>
    <w:rsid w:val="001230FF"/>
    <w:rsid w:val="001241FC"/>
    <w:rsid w:val="00124231"/>
    <w:rsid w:val="00127EDD"/>
    <w:rsid w:val="001328F2"/>
    <w:rsid w:val="00132B63"/>
    <w:rsid w:val="001343DA"/>
    <w:rsid w:val="001365E9"/>
    <w:rsid w:val="001406A8"/>
    <w:rsid w:val="0014128A"/>
    <w:rsid w:val="00141870"/>
    <w:rsid w:val="001435CB"/>
    <w:rsid w:val="00143CF7"/>
    <w:rsid w:val="00151949"/>
    <w:rsid w:val="00152334"/>
    <w:rsid w:val="001531EC"/>
    <w:rsid w:val="00153CFF"/>
    <w:rsid w:val="00161981"/>
    <w:rsid w:val="00163724"/>
    <w:rsid w:val="00165992"/>
    <w:rsid w:val="001734E7"/>
    <w:rsid w:val="00175B04"/>
    <w:rsid w:val="0017747E"/>
    <w:rsid w:val="0018314E"/>
    <w:rsid w:val="00184719"/>
    <w:rsid w:val="0019343D"/>
    <w:rsid w:val="00197964"/>
    <w:rsid w:val="001A0A8D"/>
    <w:rsid w:val="001A1E7C"/>
    <w:rsid w:val="001C4240"/>
    <w:rsid w:val="001C5D98"/>
    <w:rsid w:val="001D154C"/>
    <w:rsid w:val="001D2212"/>
    <w:rsid w:val="001D3006"/>
    <w:rsid w:val="001E17E6"/>
    <w:rsid w:val="001E24D0"/>
    <w:rsid w:val="001E2574"/>
    <w:rsid w:val="001E7174"/>
    <w:rsid w:val="001F03D0"/>
    <w:rsid w:val="0020000C"/>
    <w:rsid w:val="0020033A"/>
    <w:rsid w:val="00201D43"/>
    <w:rsid w:val="00207FF4"/>
    <w:rsid w:val="00216AAB"/>
    <w:rsid w:val="00217770"/>
    <w:rsid w:val="002204E2"/>
    <w:rsid w:val="00221C9D"/>
    <w:rsid w:val="002221AC"/>
    <w:rsid w:val="00222A85"/>
    <w:rsid w:val="00222AF7"/>
    <w:rsid w:val="00224857"/>
    <w:rsid w:val="00232120"/>
    <w:rsid w:val="002328DD"/>
    <w:rsid w:val="00234AA1"/>
    <w:rsid w:val="00241980"/>
    <w:rsid w:val="00243552"/>
    <w:rsid w:val="00243BFC"/>
    <w:rsid w:val="002454B4"/>
    <w:rsid w:val="00245810"/>
    <w:rsid w:val="00254F38"/>
    <w:rsid w:val="00267D3F"/>
    <w:rsid w:val="00272F1F"/>
    <w:rsid w:val="0027365E"/>
    <w:rsid w:val="002736F0"/>
    <w:rsid w:val="00282D3C"/>
    <w:rsid w:val="00294B79"/>
    <w:rsid w:val="002978A7"/>
    <w:rsid w:val="002A0BB1"/>
    <w:rsid w:val="002A235C"/>
    <w:rsid w:val="002A2EF8"/>
    <w:rsid w:val="002A5E54"/>
    <w:rsid w:val="002A677B"/>
    <w:rsid w:val="002B45C3"/>
    <w:rsid w:val="002B6FD5"/>
    <w:rsid w:val="002D2FA8"/>
    <w:rsid w:val="002E109C"/>
    <w:rsid w:val="002E2E5C"/>
    <w:rsid w:val="002E3A74"/>
    <w:rsid w:val="002E668C"/>
    <w:rsid w:val="002F00F2"/>
    <w:rsid w:val="002F579F"/>
    <w:rsid w:val="002F7A50"/>
    <w:rsid w:val="00300DB8"/>
    <w:rsid w:val="003069D8"/>
    <w:rsid w:val="00311CF9"/>
    <w:rsid w:val="003158EC"/>
    <w:rsid w:val="00321181"/>
    <w:rsid w:val="00323702"/>
    <w:rsid w:val="003356E3"/>
    <w:rsid w:val="00336939"/>
    <w:rsid w:val="00341AD6"/>
    <w:rsid w:val="003422A4"/>
    <w:rsid w:val="00352697"/>
    <w:rsid w:val="003567C2"/>
    <w:rsid w:val="00356FB6"/>
    <w:rsid w:val="003622B2"/>
    <w:rsid w:val="00362F43"/>
    <w:rsid w:val="003664ED"/>
    <w:rsid w:val="0036703C"/>
    <w:rsid w:val="00376522"/>
    <w:rsid w:val="00377D59"/>
    <w:rsid w:val="003844DE"/>
    <w:rsid w:val="0038462A"/>
    <w:rsid w:val="0038557C"/>
    <w:rsid w:val="003866C4"/>
    <w:rsid w:val="00386BEA"/>
    <w:rsid w:val="00387129"/>
    <w:rsid w:val="0039404F"/>
    <w:rsid w:val="003A5CBC"/>
    <w:rsid w:val="003A5E2B"/>
    <w:rsid w:val="003B169F"/>
    <w:rsid w:val="003B3884"/>
    <w:rsid w:val="003C092B"/>
    <w:rsid w:val="003C3F9C"/>
    <w:rsid w:val="003C453A"/>
    <w:rsid w:val="003C6DC4"/>
    <w:rsid w:val="003D6632"/>
    <w:rsid w:val="003D6F09"/>
    <w:rsid w:val="003D77C1"/>
    <w:rsid w:val="003E097F"/>
    <w:rsid w:val="003E1013"/>
    <w:rsid w:val="003E6285"/>
    <w:rsid w:val="003E7C96"/>
    <w:rsid w:val="003F0F9F"/>
    <w:rsid w:val="003F4698"/>
    <w:rsid w:val="003F762D"/>
    <w:rsid w:val="00401473"/>
    <w:rsid w:val="00407DBC"/>
    <w:rsid w:val="00415933"/>
    <w:rsid w:val="00423683"/>
    <w:rsid w:val="00423FB0"/>
    <w:rsid w:val="004273E7"/>
    <w:rsid w:val="00430F24"/>
    <w:rsid w:val="00433560"/>
    <w:rsid w:val="00435D65"/>
    <w:rsid w:val="00435EBD"/>
    <w:rsid w:val="0043678E"/>
    <w:rsid w:val="00451B80"/>
    <w:rsid w:val="004547CB"/>
    <w:rsid w:val="00455FD0"/>
    <w:rsid w:val="004569BB"/>
    <w:rsid w:val="004651DB"/>
    <w:rsid w:val="00466D02"/>
    <w:rsid w:val="00477263"/>
    <w:rsid w:val="00485549"/>
    <w:rsid w:val="0048763B"/>
    <w:rsid w:val="0049501A"/>
    <w:rsid w:val="004A0F19"/>
    <w:rsid w:val="004A29B2"/>
    <w:rsid w:val="004A5529"/>
    <w:rsid w:val="004A678E"/>
    <w:rsid w:val="004A7CF2"/>
    <w:rsid w:val="004A7F44"/>
    <w:rsid w:val="004B1ECE"/>
    <w:rsid w:val="004B43DC"/>
    <w:rsid w:val="004B4633"/>
    <w:rsid w:val="004C11F4"/>
    <w:rsid w:val="004C4868"/>
    <w:rsid w:val="004D23BA"/>
    <w:rsid w:val="004D3C97"/>
    <w:rsid w:val="004D5EAE"/>
    <w:rsid w:val="004E244E"/>
    <w:rsid w:val="004E3732"/>
    <w:rsid w:val="004E5D51"/>
    <w:rsid w:val="004F0167"/>
    <w:rsid w:val="004F1FE4"/>
    <w:rsid w:val="004F344B"/>
    <w:rsid w:val="00501A1D"/>
    <w:rsid w:val="00502991"/>
    <w:rsid w:val="00505B5F"/>
    <w:rsid w:val="00513ECE"/>
    <w:rsid w:val="00514A5F"/>
    <w:rsid w:val="0052002B"/>
    <w:rsid w:val="005235DB"/>
    <w:rsid w:val="005249D7"/>
    <w:rsid w:val="00526B85"/>
    <w:rsid w:val="00527DD4"/>
    <w:rsid w:val="00530DAB"/>
    <w:rsid w:val="00530EB0"/>
    <w:rsid w:val="00533C4E"/>
    <w:rsid w:val="005346ED"/>
    <w:rsid w:val="005347EA"/>
    <w:rsid w:val="005375AA"/>
    <w:rsid w:val="005409B9"/>
    <w:rsid w:val="00545EC2"/>
    <w:rsid w:val="0054734A"/>
    <w:rsid w:val="005514D9"/>
    <w:rsid w:val="00552174"/>
    <w:rsid w:val="005533F5"/>
    <w:rsid w:val="005546D8"/>
    <w:rsid w:val="005567E5"/>
    <w:rsid w:val="00557527"/>
    <w:rsid w:val="00561171"/>
    <w:rsid w:val="00575156"/>
    <w:rsid w:val="005755A4"/>
    <w:rsid w:val="005763DF"/>
    <w:rsid w:val="00582652"/>
    <w:rsid w:val="005906DB"/>
    <w:rsid w:val="005A2A55"/>
    <w:rsid w:val="005A2C70"/>
    <w:rsid w:val="005A456B"/>
    <w:rsid w:val="005B0D68"/>
    <w:rsid w:val="005B6053"/>
    <w:rsid w:val="005C337F"/>
    <w:rsid w:val="005D15A2"/>
    <w:rsid w:val="005D231A"/>
    <w:rsid w:val="005D3DC0"/>
    <w:rsid w:val="005D6BEF"/>
    <w:rsid w:val="005E2248"/>
    <w:rsid w:val="005E29AA"/>
    <w:rsid w:val="005E4CCD"/>
    <w:rsid w:val="005E6DB7"/>
    <w:rsid w:val="005F5231"/>
    <w:rsid w:val="005F74CF"/>
    <w:rsid w:val="006014ED"/>
    <w:rsid w:val="00604490"/>
    <w:rsid w:val="0060650F"/>
    <w:rsid w:val="00607CE8"/>
    <w:rsid w:val="00616123"/>
    <w:rsid w:val="0061679F"/>
    <w:rsid w:val="00622EBC"/>
    <w:rsid w:val="00622FBA"/>
    <w:rsid w:val="00625728"/>
    <w:rsid w:val="00637900"/>
    <w:rsid w:val="00637A49"/>
    <w:rsid w:val="006420CE"/>
    <w:rsid w:val="006538FE"/>
    <w:rsid w:val="0065634B"/>
    <w:rsid w:val="006617B8"/>
    <w:rsid w:val="0066186B"/>
    <w:rsid w:val="00664D04"/>
    <w:rsid w:val="00671047"/>
    <w:rsid w:val="0067220D"/>
    <w:rsid w:val="00672FCE"/>
    <w:rsid w:val="006769A2"/>
    <w:rsid w:val="00677991"/>
    <w:rsid w:val="00681F59"/>
    <w:rsid w:val="006901CA"/>
    <w:rsid w:val="006A68E5"/>
    <w:rsid w:val="006A7936"/>
    <w:rsid w:val="006A7B70"/>
    <w:rsid w:val="006B21AC"/>
    <w:rsid w:val="006B3462"/>
    <w:rsid w:val="006B637D"/>
    <w:rsid w:val="006C3D21"/>
    <w:rsid w:val="006C4BDB"/>
    <w:rsid w:val="006C7D66"/>
    <w:rsid w:val="006D2469"/>
    <w:rsid w:val="006D43CD"/>
    <w:rsid w:val="006D7325"/>
    <w:rsid w:val="006E2BAB"/>
    <w:rsid w:val="006E38A1"/>
    <w:rsid w:val="006F1BAF"/>
    <w:rsid w:val="006F27CD"/>
    <w:rsid w:val="006F4D95"/>
    <w:rsid w:val="006F5874"/>
    <w:rsid w:val="00701598"/>
    <w:rsid w:val="007028B4"/>
    <w:rsid w:val="00702FA5"/>
    <w:rsid w:val="00703B4D"/>
    <w:rsid w:val="007069DA"/>
    <w:rsid w:val="00712395"/>
    <w:rsid w:val="00712608"/>
    <w:rsid w:val="007132DC"/>
    <w:rsid w:val="00714064"/>
    <w:rsid w:val="007166C4"/>
    <w:rsid w:val="007200C7"/>
    <w:rsid w:val="00723883"/>
    <w:rsid w:val="00724D14"/>
    <w:rsid w:val="00730C51"/>
    <w:rsid w:val="00732D90"/>
    <w:rsid w:val="007334B6"/>
    <w:rsid w:val="0073425C"/>
    <w:rsid w:val="007349B6"/>
    <w:rsid w:val="00734B34"/>
    <w:rsid w:val="00736D84"/>
    <w:rsid w:val="00751E52"/>
    <w:rsid w:val="00763EF7"/>
    <w:rsid w:val="00766048"/>
    <w:rsid w:val="007711B8"/>
    <w:rsid w:val="0077159B"/>
    <w:rsid w:val="00771E1C"/>
    <w:rsid w:val="007825B4"/>
    <w:rsid w:val="00782C5D"/>
    <w:rsid w:val="00784099"/>
    <w:rsid w:val="00784F91"/>
    <w:rsid w:val="00786C50"/>
    <w:rsid w:val="007902A8"/>
    <w:rsid w:val="007969CD"/>
    <w:rsid w:val="007A103E"/>
    <w:rsid w:val="007A336E"/>
    <w:rsid w:val="007A37DA"/>
    <w:rsid w:val="007A52D1"/>
    <w:rsid w:val="007A535E"/>
    <w:rsid w:val="007A6ED4"/>
    <w:rsid w:val="007A793C"/>
    <w:rsid w:val="007B119C"/>
    <w:rsid w:val="007B18BC"/>
    <w:rsid w:val="007B3DC0"/>
    <w:rsid w:val="007B57F3"/>
    <w:rsid w:val="007B7B6A"/>
    <w:rsid w:val="007C0D2E"/>
    <w:rsid w:val="007C4507"/>
    <w:rsid w:val="007C5B24"/>
    <w:rsid w:val="007D0DF7"/>
    <w:rsid w:val="007D2DFC"/>
    <w:rsid w:val="007D3409"/>
    <w:rsid w:val="007D58F5"/>
    <w:rsid w:val="007E1DD2"/>
    <w:rsid w:val="007E2057"/>
    <w:rsid w:val="007E2E8A"/>
    <w:rsid w:val="007E423D"/>
    <w:rsid w:val="007E5F97"/>
    <w:rsid w:val="007E67EC"/>
    <w:rsid w:val="007F045C"/>
    <w:rsid w:val="007F2371"/>
    <w:rsid w:val="007F2E6A"/>
    <w:rsid w:val="007F7E14"/>
    <w:rsid w:val="008001CA"/>
    <w:rsid w:val="00804945"/>
    <w:rsid w:val="00814B83"/>
    <w:rsid w:val="008176F7"/>
    <w:rsid w:val="00821B76"/>
    <w:rsid w:val="008239D9"/>
    <w:rsid w:val="00826A80"/>
    <w:rsid w:val="00826D4C"/>
    <w:rsid w:val="00835745"/>
    <w:rsid w:val="00836937"/>
    <w:rsid w:val="00836C28"/>
    <w:rsid w:val="008408E7"/>
    <w:rsid w:val="00840E09"/>
    <w:rsid w:val="00841386"/>
    <w:rsid w:val="008446CE"/>
    <w:rsid w:val="00851458"/>
    <w:rsid w:val="00852630"/>
    <w:rsid w:val="0086032B"/>
    <w:rsid w:val="00861078"/>
    <w:rsid w:val="008708B9"/>
    <w:rsid w:val="008708E3"/>
    <w:rsid w:val="0087326D"/>
    <w:rsid w:val="00873C1C"/>
    <w:rsid w:val="00873F55"/>
    <w:rsid w:val="00874D51"/>
    <w:rsid w:val="008766C3"/>
    <w:rsid w:val="00885469"/>
    <w:rsid w:val="008921D4"/>
    <w:rsid w:val="008924AB"/>
    <w:rsid w:val="00892EAE"/>
    <w:rsid w:val="00893C66"/>
    <w:rsid w:val="00895188"/>
    <w:rsid w:val="008A1C4E"/>
    <w:rsid w:val="008A2B76"/>
    <w:rsid w:val="008A4FA1"/>
    <w:rsid w:val="008A7E1B"/>
    <w:rsid w:val="008B3970"/>
    <w:rsid w:val="008B4540"/>
    <w:rsid w:val="008B4A2C"/>
    <w:rsid w:val="008B4F73"/>
    <w:rsid w:val="008B7660"/>
    <w:rsid w:val="008C31D2"/>
    <w:rsid w:val="008C398B"/>
    <w:rsid w:val="008C7AA4"/>
    <w:rsid w:val="008D2D3D"/>
    <w:rsid w:val="008D55C5"/>
    <w:rsid w:val="008D5A5A"/>
    <w:rsid w:val="008E2591"/>
    <w:rsid w:val="008E446A"/>
    <w:rsid w:val="008E5C09"/>
    <w:rsid w:val="008E6EB5"/>
    <w:rsid w:val="008E79C6"/>
    <w:rsid w:val="008F3787"/>
    <w:rsid w:val="008F37CA"/>
    <w:rsid w:val="008F4CD0"/>
    <w:rsid w:val="008F67CF"/>
    <w:rsid w:val="00902B5D"/>
    <w:rsid w:val="00904C87"/>
    <w:rsid w:val="0090797C"/>
    <w:rsid w:val="009118FA"/>
    <w:rsid w:val="00914A03"/>
    <w:rsid w:val="00915DEA"/>
    <w:rsid w:val="0092386A"/>
    <w:rsid w:val="00923CC3"/>
    <w:rsid w:val="0092433F"/>
    <w:rsid w:val="00931830"/>
    <w:rsid w:val="0093281D"/>
    <w:rsid w:val="009333B5"/>
    <w:rsid w:val="0093588E"/>
    <w:rsid w:val="009450D8"/>
    <w:rsid w:val="00946BF6"/>
    <w:rsid w:val="009524AD"/>
    <w:rsid w:val="00957098"/>
    <w:rsid w:val="009660E3"/>
    <w:rsid w:val="009708D0"/>
    <w:rsid w:val="00972D26"/>
    <w:rsid w:val="00973C4C"/>
    <w:rsid w:val="00980034"/>
    <w:rsid w:val="009814D6"/>
    <w:rsid w:val="0099102E"/>
    <w:rsid w:val="00993157"/>
    <w:rsid w:val="009968CF"/>
    <w:rsid w:val="009A355B"/>
    <w:rsid w:val="009A5118"/>
    <w:rsid w:val="009A5F4B"/>
    <w:rsid w:val="009B2082"/>
    <w:rsid w:val="009B7C4C"/>
    <w:rsid w:val="009C4E39"/>
    <w:rsid w:val="009C5BBA"/>
    <w:rsid w:val="009C6CB9"/>
    <w:rsid w:val="009C6FD7"/>
    <w:rsid w:val="009C7606"/>
    <w:rsid w:val="009C7D5E"/>
    <w:rsid w:val="009D03C6"/>
    <w:rsid w:val="009D1A47"/>
    <w:rsid w:val="009D2942"/>
    <w:rsid w:val="009D325A"/>
    <w:rsid w:val="009D4189"/>
    <w:rsid w:val="009D75DF"/>
    <w:rsid w:val="009E0610"/>
    <w:rsid w:val="009E2B3D"/>
    <w:rsid w:val="009E3C27"/>
    <w:rsid w:val="009E6763"/>
    <w:rsid w:val="009E6DC8"/>
    <w:rsid w:val="009E7810"/>
    <w:rsid w:val="009F3CCC"/>
    <w:rsid w:val="009F583E"/>
    <w:rsid w:val="009F7F10"/>
    <w:rsid w:val="00A00597"/>
    <w:rsid w:val="00A0093B"/>
    <w:rsid w:val="00A0192C"/>
    <w:rsid w:val="00A12052"/>
    <w:rsid w:val="00A1597D"/>
    <w:rsid w:val="00A22790"/>
    <w:rsid w:val="00A25160"/>
    <w:rsid w:val="00A26AB0"/>
    <w:rsid w:val="00A34913"/>
    <w:rsid w:val="00A35F07"/>
    <w:rsid w:val="00A36D03"/>
    <w:rsid w:val="00A42E3A"/>
    <w:rsid w:val="00A558AB"/>
    <w:rsid w:val="00A63AF5"/>
    <w:rsid w:val="00A657C7"/>
    <w:rsid w:val="00A7739E"/>
    <w:rsid w:val="00A777D8"/>
    <w:rsid w:val="00A848D0"/>
    <w:rsid w:val="00A86270"/>
    <w:rsid w:val="00A87084"/>
    <w:rsid w:val="00A91783"/>
    <w:rsid w:val="00A93E0D"/>
    <w:rsid w:val="00AA31F0"/>
    <w:rsid w:val="00AB1128"/>
    <w:rsid w:val="00AC2317"/>
    <w:rsid w:val="00AC2C97"/>
    <w:rsid w:val="00AC2CD4"/>
    <w:rsid w:val="00AC7A7B"/>
    <w:rsid w:val="00AD0679"/>
    <w:rsid w:val="00AD5112"/>
    <w:rsid w:val="00AD65F4"/>
    <w:rsid w:val="00AD69AA"/>
    <w:rsid w:val="00AE1670"/>
    <w:rsid w:val="00AE1773"/>
    <w:rsid w:val="00AE3383"/>
    <w:rsid w:val="00AE384C"/>
    <w:rsid w:val="00AE38F5"/>
    <w:rsid w:val="00AE67DF"/>
    <w:rsid w:val="00AE6BE0"/>
    <w:rsid w:val="00AF02CB"/>
    <w:rsid w:val="00AF5966"/>
    <w:rsid w:val="00B02A13"/>
    <w:rsid w:val="00B07979"/>
    <w:rsid w:val="00B10C6E"/>
    <w:rsid w:val="00B1402B"/>
    <w:rsid w:val="00B22016"/>
    <w:rsid w:val="00B221C2"/>
    <w:rsid w:val="00B23292"/>
    <w:rsid w:val="00B26D02"/>
    <w:rsid w:val="00B343A3"/>
    <w:rsid w:val="00B361DD"/>
    <w:rsid w:val="00B41E6D"/>
    <w:rsid w:val="00B450D5"/>
    <w:rsid w:val="00B51F58"/>
    <w:rsid w:val="00B54E66"/>
    <w:rsid w:val="00B55463"/>
    <w:rsid w:val="00B56E67"/>
    <w:rsid w:val="00B60998"/>
    <w:rsid w:val="00B7158B"/>
    <w:rsid w:val="00B71C35"/>
    <w:rsid w:val="00B72BEC"/>
    <w:rsid w:val="00B73A82"/>
    <w:rsid w:val="00B76F4D"/>
    <w:rsid w:val="00B77412"/>
    <w:rsid w:val="00B77752"/>
    <w:rsid w:val="00B83BC0"/>
    <w:rsid w:val="00B87A6F"/>
    <w:rsid w:val="00B91028"/>
    <w:rsid w:val="00B91712"/>
    <w:rsid w:val="00B92509"/>
    <w:rsid w:val="00B9763F"/>
    <w:rsid w:val="00BA0FB3"/>
    <w:rsid w:val="00BA4C0A"/>
    <w:rsid w:val="00BA7454"/>
    <w:rsid w:val="00BB2A32"/>
    <w:rsid w:val="00BB6484"/>
    <w:rsid w:val="00BC0BC9"/>
    <w:rsid w:val="00BC24F8"/>
    <w:rsid w:val="00BC3920"/>
    <w:rsid w:val="00BC47AB"/>
    <w:rsid w:val="00BD0D7C"/>
    <w:rsid w:val="00BD2AB1"/>
    <w:rsid w:val="00BD3A7F"/>
    <w:rsid w:val="00BE09C1"/>
    <w:rsid w:val="00BE194F"/>
    <w:rsid w:val="00BE1FD4"/>
    <w:rsid w:val="00BE677A"/>
    <w:rsid w:val="00BE6A2E"/>
    <w:rsid w:val="00BF00A7"/>
    <w:rsid w:val="00BF136F"/>
    <w:rsid w:val="00BF33D9"/>
    <w:rsid w:val="00C075BD"/>
    <w:rsid w:val="00C07A0B"/>
    <w:rsid w:val="00C11B10"/>
    <w:rsid w:val="00C12EA5"/>
    <w:rsid w:val="00C1431E"/>
    <w:rsid w:val="00C15E40"/>
    <w:rsid w:val="00C161BE"/>
    <w:rsid w:val="00C338CA"/>
    <w:rsid w:val="00C35CB3"/>
    <w:rsid w:val="00C50A0A"/>
    <w:rsid w:val="00C572D7"/>
    <w:rsid w:val="00C60016"/>
    <w:rsid w:val="00C638D8"/>
    <w:rsid w:val="00C63D6B"/>
    <w:rsid w:val="00C64128"/>
    <w:rsid w:val="00C710B7"/>
    <w:rsid w:val="00C73515"/>
    <w:rsid w:val="00C74442"/>
    <w:rsid w:val="00C754BC"/>
    <w:rsid w:val="00C76E52"/>
    <w:rsid w:val="00C83525"/>
    <w:rsid w:val="00CA1729"/>
    <w:rsid w:val="00CA1984"/>
    <w:rsid w:val="00CA1DAE"/>
    <w:rsid w:val="00CA234E"/>
    <w:rsid w:val="00CA70BA"/>
    <w:rsid w:val="00CA7429"/>
    <w:rsid w:val="00CB6216"/>
    <w:rsid w:val="00CC09A6"/>
    <w:rsid w:val="00CC3973"/>
    <w:rsid w:val="00CC4578"/>
    <w:rsid w:val="00CC5C60"/>
    <w:rsid w:val="00CD0284"/>
    <w:rsid w:val="00CD0A91"/>
    <w:rsid w:val="00CD160F"/>
    <w:rsid w:val="00CD1A9E"/>
    <w:rsid w:val="00CE0DA0"/>
    <w:rsid w:val="00CE477D"/>
    <w:rsid w:val="00CE4E8D"/>
    <w:rsid w:val="00CF030B"/>
    <w:rsid w:val="00CF1B90"/>
    <w:rsid w:val="00CF1DFC"/>
    <w:rsid w:val="00CF2856"/>
    <w:rsid w:val="00CF5CE7"/>
    <w:rsid w:val="00CF5EF5"/>
    <w:rsid w:val="00CF7481"/>
    <w:rsid w:val="00CF7EE3"/>
    <w:rsid w:val="00D04320"/>
    <w:rsid w:val="00D0739E"/>
    <w:rsid w:val="00D13FC8"/>
    <w:rsid w:val="00D14E7C"/>
    <w:rsid w:val="00D26163"/>
    <w:rsid w:val="00D3442D"/>
    <w:rsid w:val="00D34F1B"/>
    <w:rsid w:val="00D35ED3"/>
    <w:rsid w:val="00D41D2D"/>
    <w:rsid w:val="00D463A3"/>
    <w:rsid w:val="00D51833"/>
    <w:rsid w:val="00D5448A"/>
    <w:rsid w:val="00D55894"/>
    <w:rsid w:val="00D57BE5"/>
    <w:rsid w:val="00D67ABE"/>
    <w:rsid w:val="00D73373"/>
    <w:rsid w:val="00D74CA3"/>
    <w:rsid w:val="00D75026"/>
    <w:rsid w:val="00D76666"/>
    <w:rsid w:val="00D828E1"/>
    <w:rsid w:val="00D8441F"/>
    <w:rsid w:val="00D850B9"/>
    <w:rsid w:val="00D94E39"/>
    <w:rsid w:val="00D9789C"/>
    <w:rsid w:val="00DB10D2"/>
    <w:rsid w:val="00DB1DD4"/>
    <w:rsid w:val="00DB61B3"/>
    <w:rsid w:val="00DC49A6"/>
    <w:rsid w:val="00DD0915"/>
    <w:rsid w:val="00DD1DFF"/>
    <w:rsid w:val="00DD33CF"/>
    <w:rsid w:val="00DE3896"/>
    <w:rsid w:val="00DE4435"/>
    <w:rsid w:val="00DF0231"/>
    <w:rsid w:val="00DF6E96"/>
    <w:rsid w:val="00E035EA"/>
    <w:rsid w:val="00E04C43"/>
    <w:rsid w:val="00E11FA9"/>
    <w:rsid w:val="00E13E91"/>
    <w:rsid w:val="00E16040"/>
    <w:rsid w:val="00E16D37"/>
    <w:rsid w:val="00E17E17"/>
    <w:rsid w:val="00E17F78"/>
    <w:rsid w:val="00E21B03"/>
    <w:rsid w:val="00E222F0"/>
    <w:rsid w:val="00E22D0F"/>
    <w:rsid w:val="00E26282"/>
    <w:rsid w:val="00E26722"/>
    <w:rsid w:val="00E31284"/>
    <w:rsid w:val="00E34071"/>
    <w:rsid w:val="00E406F2"/>
    <w:rsid w:val="00E41266"/>
    <w:rsid w:val="00E415BA"/>
    <w:rsid w:val="00E41DBF"/>
    <w:rsid w:val="00E42C77"/>
    <w:rsid w:val="00E470EC"/>
    <w:rsid w:val="00E5666B"/>
    <w:rsid w:val="00E577DD"/>
    <w:rsid w:val="00E60952"/>
    <w:rsid w:val="00E706B8"/>
    <w:rsid w:val="00E72064"/>
    <w:rsid w:val="00E76A71"/>
    <w:rsid w:val="00E82ED7"/>
    <w:rsid w:val="00E83483"/>
    <w:rsid w:val="00E85BF2"/>
    <w:rsid w:val="00E85F22"/>
    <w:rsid w:val="00E91110"/>
    <w:rsid w:val="00E9184C"/>
    <w:rsid w:val="00E94DD3"/>
    <w:rsid w:val="00EA2254"/>
    <w:rsid w:val="00EA49BA"/>
    <w:rsid w:val="00EA4E79"/>
    <w:rsid w:val="00EA5149"/>
    <w:rsid w:val="00EB02DF"/>
    <w:rsid w:val="00EB2795"/>
    <w:rsid w:val="00EB7895"/>
    <w:rsid w:val="00EC42A1"/>
    <w:rsid w:val="00EE1CF7"/>
    <w:rsid w:val="00EE6F45"/>
    <w:rsid w:val="00EE75C4"/>
    <w:rsid w:val="00EF0E38"/>
    <w:rsid w:val="00EF0E4A"/>
    <w:rsid w:val="00EF2DE4"/>
    <w:rsid w:val="00EF46D0"/>
    <w:rsid w:val="00EF653C"/>
    <w:rsid w:val="00EF66B2"/>
    <w:rsid w:val="00F0497C"/>
    <w:rsid w:val="00F05199"/>
    <w:rsid w:val="00F076D1"/>
    <w:rsid w:val="00F0770B"/>
    <w:rsid w:val="00F10222"/>
    <w:rsid w:val="00F10653"/>
    <w:rsid w:val="00F14670"/>
    <w:rsid w:val="00F1617A"/>
    <w:rsid w:val="00F2033F"/>
    <w:rsid w:val="00F20D63"/>
    <w:rsid w:val="00F22DF5"/>
    <w:rsid w:val="00F2531A"/>
    <w:rsid w:val="00F303F4"/>
    <w:rsid w:val="00F31FA7"/>
    <w:rsid w:val="00F33D3E"/>
    <w:rsid w:val="00F34526"/>
    <w:rsid w:val="00F413E7"/>
    <w:rsid w:val="00F42BFC"/>
    <w:rsid w:val="00F45711"/>
    <w:rsid w:val="00F4766A"/>
    <w:rsid w:val="00F52FBD"/>
    <w:rsid w:val="00F52FE8"/>
    <w:rsid w:val="00F543C6"/>
    <w:rsid w:val="00F5790A"/>
    <w:rsid w:val="00F609CD"/>
    <w:rsid w:val="00F61DAD"/>
    <w:rsid w:val="00F66108"/>
    <w:rsid w:val="00F72D98"/>
    <w:rsid w:val="00F76B81"/>
    <w:rsid w:val="00F83F8A"/>
    <w:rsid w:val="00F941E7"/>
    <w:rsid w:val="00FA4943"/>
    <w:rsid w:val="00FB6BD9"/>
    <w:rsid w:val="00FC0544"/>
    <w:rsid w:val="00FC0F9D"/>
    <w:rsid w:val="00FC3492"/>
    <w:rsid w:val="00FD1CDD"/>
    <w:rsid w:val="00FD518E"/>
    <w:rsid w:val="00FD7EED"/>
    <w:rsid w:val="00FE1A35"/>
    <w:rsid w:val="00FE6992"/>
    <w:rsid w:val="00FE736A"/>
    <w:rsid w:val="00FF0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C069F1E-889B-45F5-AB2E-B3194B2A1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72BEC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DF0231"/>
    <w:pPr>
      <w:keepNext/>
      <w:keepLines/>
      <w:pBdr>
        <w:top w:val="single" w:sz="12" w:space="3" w:color="auto"/>
      </w:pBdr>
      <w:tabs>
        <w:tab w:val="num" w:pos="432"/>
      </w:tabs>
      <w:spacing w:before="240" w:after="180"/>
      <w:ind w:left="432" w:hanging="432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668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aliases w:val="Underrubrik2,H3,no break,h3,Memo Heading 3,Heading 3 3GPP,Heading 3 Char1 Char,Heading 3 Char Char Char,Heading 3 Char1 Char Char Char,Heading 3 Char Char Char Char Char,Heading 3 Char Char1 Char,Heading 3 Char2 Char,0H,l3,list"/>
    <w:basedOn w:val="Heading2"/>
    <w:next w:val="Normal"/>
    <w:link w:val="Heading3Char"/>
    <w:qFormat/>
    <w:rsid w:val="002E668C"/>
    <w:pPr>
      <w:overflowPunct w:val="0"/>
      <w:autoSpaceDE w:val="0"/>
      <w:autoSpaceDN w:val="0"/>
      <w:adjustRightInd w:val="0"/>
      <w:spacing w:before="120" w:after="180" w:line="240" w:lineRule="auto"/>
      <w:ind w:left="1134" w:hanging="1134"/>
      <w:textAlignment w:val="baseline"/>
      <w:outlineLvl w:val="2"/>
    </w:pPr>
    <w:rPr>
      <w:rFonts w:ascii="Arial" w:eastAsia="宋体" w:hAnsi="Arial" w:cs="Arial"/>
      <w:b w:val="0"/>
      <w:bCs w:val="0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5546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no break Char,h3 Char,Memo Heading 3 Char,Heading 3 3GPP Char,Heading 3 Char1 Char Char,Heading 3 Char Char Char Char,Heading 3 Char1 Char Char Char Char,Heading 3 Char Char Char Char Char Char,0H Char,l3 Char"/>
    <w:basedOn w:val="DefaultParagraphFont"/>
    <w:link w:val="Heading3"/>
    <w:rsid w:val="002E668C"/>
    <w:rPr>
      <w:rFonts w:ascii="Arial" w:eastAsia="宋体" w:hAnsi="Arial" w:cs="Arial"/>
      <w:kern w:val="0"/>
      <w:sz w:val="28"/>
      <w:szCs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2E668C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Topic">
    <w:name w:val="Topic"/>
    <w:basedOn w:val="Normal"/>
    <w:link w:val="TopicChar"/>
    <w:qFormat/>
    <w:rsid w:val="002E668C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b/>
      <w:i/>
      <w:color w:val="C00000"/>
      <w:sz w:val="22"/>
    </w:rPr>
  </w:style>
  <w:style w:type="character" w:customStyle="1" w:styleId="TopicChar">
    <w:name w:val="Topic Char"/>
    <w:basedOn w:val="DefaultParagraphFont"/>
    <w:link w:val="Topic"/>
    <w:rsid w:val="002E668C"/>
    <w:rPr>
      <w:rFonts w:ascii="Arial" w:eastAsia="宋体" w:hAnsi="Arial" w:cs="Arial"/>
      <w:b/>
      <w:i/>
      <w:color w:val="C00000"/>
      <w:kern w:val="0"/>
      <w:sz w:val="22"/>
      <w:lang w:val="en-GB"/>
    </w:rPr>
  </w:style>
  <w:style w:type="character" w:customStyle="1" w:styleId="Heading1Char">
    <w:name w:val="Heading 1 Char"/>
    <w:aliases w:val="H1 Char"/>
    <w:basedOn w:val="DefaultParagraphFont"/>
    <w:link w:val="Heading1"/>
    <w:rsid w:val="00DF0231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DF0231"/>
    <w:pPr>
      <w:widowControl w:val="0"/>
    </w:pPr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F0231"/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paragraph" w:styleId="Footer">
    <w:name w:val="footer"/>
    <w:basedOn w:val="Header"/>
    <w:link w:val="FooterChar"/>
    <w:rsid w:val="00DF023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F0231"/>
    <w:rPr>
      <w:rFonts w:ascii="Arial" w:eastAsia="MS Mincho" w:hAnsi="Arial" w:cs="Times New Roman"/>
      <w:b/>
      <w:i/>
      <w:noProof/>
      <w:kern w:val="0"/>
      <w:sz w:val="18"/>
      <w:szCs w:val="20"/>
      <w:lang w:eastAsia="en-US"/>
    </w:rPr>
  </w:style>
  <w:style w:type="character" w:styleId="PageNumber">
    <w:name w:val="page number"/>
    <w:basedOn w:val="DefaultParagraphFont"/>
    <w:rsid w:val="00DF0231"/>
  </w:style>
  <w:style w:type="paragraph" w:customStyle="1" w:styleId="3GPPHeader">
    <w:name w:val="3GPP_Header"/>
    <w:basedOn w:val="Normal"/>
    <w:rsid w:val="00A1597D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sv-SE" w:eastAsia="zh-CN"/>
    </w:rPr>
  </w:style>
  <w:style w:type="paragraph" w:customStyle="1" w:styleId="TH">
    <w:name w:val="TH"/>
    <w:basedOn w:val="Normal"/>
    <w:link w:val="THChar"/>
    <w:qFormat/>
    <w:rsid w:val="00FC349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C3492"/>
    <w:rPr>
      <w:rFonts w:ascii="Arial" w:eastAsia="MS Mincho" w:hAnsi="Arial" w:cs="Times New Roman"/>
      <w:b/>
      <w:kern w:val="0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清單段落1,列出段落1"/>
    <w:basedOn w:val="Normal"/>
    <w:link w:val="ListParagraphChar"/>
    <w:uiPriority w:val="34"/>
    <w:qFormat/>
    <w:rsid w:val="007D3409"/>
    <w:pPr>
      <w:ind w:firstLineChars="200" w:firstLine="420"/>
    </w:pPr>
  </w:style>
  <w:style w:type="table" w:styleId="TableGrid">
    <w:name w:val="Table Grid"/>
    <w:basedOn w:val="TableNormal"/>
    <w:uiPriority w:val="39"/>
    <w:qFormat/>
    <w:rsid w:val="00AC2C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9708D0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708D0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708D0"/>
    <w:pPr>
      <w:numPr>
        <w:numId w:val="2"/>
      </w:numPr>
      <w:spacing w:before="60" w:after="0"/>
    </w:pPr>
    <w:rPr>
      <w:rFonts w:ascii="Arial" w:hAnsi="Arial"/>
      <w:b/>
      <w:szCs w:val="24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87326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EQ">
    <w:name w:val="EQ"/>
    <w:basedOn w:val="Normal"/>
    <w:next w:val="Normal"/>
    <w:link w:val="EQChar"/>
    <w:rsid w:val="00530EB0"/>
    <w:pPr>
      <w:keepLines/>
      <w:tabs>
        <w:tab w:val="center" w:pos="4536"/>
        <w:tab w:val="right" w:pos="9072"/>
      </w:tabs>
    </w:pPr>
    <w:rPr>
      <w:rFonts w:eastAsia="宋体"/>
      <w:noProof/>
    </w:rPr>
  </w:style>
  <w:style w:type="character" w:customStyle="1" w:styleId="EQChar">
    <w:name w:val="EQ Char"/>
    <w:link w:val="EQ"/>
    <w:locked/>
    <w:rsid w:val="00530EB0"/>
    <w:rPr>
      <w:rFonts w:ascii="Times New Roman" w:eastAsia="宋体" w:hAnsi="Times New Roman" w:cs="Times New Roman"/>
      <w:noProof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列表段落1 Char,—ño’i—Ž Char,列表段落 Char,¥¡¡¡¡ì¬º¥¹¥È¶ÎÂä Char,ÁÐ³ö¶ÎÂä Char,¥ê¥¹¥È¶ÎÂä Char,1st level - Bullet List Paragraph Char"/>
    <w:link w:val="ListParagraph"/>
    <w:uiPriority w:val="34"/>
    <w:qFormat/>
    <w:rsid w:val="00AE6BE0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CA1DAE"/>
    <w:rPr>
      <w:color w:val="808080"/>
    </w:rPr>
  </w:style>
  <w:style w:type="paragraph" w:customStyle="1" w:styleId="B1">
    <w:name w:val="B1"/>
    <w:basedOn w:val="Normal"/>
    <w:link w:val="B1Zchn"/>
    <w:qFormat/>
    <w:rsid w:val="00EF66B2"/>
    <w:pPr>
      <w:ind w:left="568" w:hanging="284"/>
    </w:pPr>
    <w:rPr>
      <w:rFonts w:eastAsiaTheme="minorEastAsia"/>
      <w:lang w:val="x-none"/>
    </w:rPr>
  </w:style>
  <w:style w:type="character" w:customStyle="1" w:styleId="B1Zchn">
    <w:name w:val="B1 Zchn"/>
    <w:link w:val="B1"/>
    <w:qFormat/>
    <w:rsid w:val="00EF66B2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customStyle="1" w:styleId="B1Char">
    <w:name w:val="B1 Char"/>
    <w:qFormat/>
    <w:rsid w:val="005409B9"/>
    <w:rPr>
      <w:rFonts w:ascii="Times New Roman" w:hAnsi="Times New Roman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5CE7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5CE7"/>
    <w:rPr>
      <w:rFonts w:ascii="Microsoft YaHei UI" w:eastAsia="Microsoft YaHei UI" w:hAnsi="Times New Roman" w:cs="Times New Roman"/>
      <w:kern w:val="0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locked/>
    <w:rsid w:val="008C398B"/>
    <w:rPr>
      <w:rFonts w:ascii="Arial" w:hAnsi="Arial" w:cs="Arial"/>
      <w:sz w:val="18"/>
      <w:lang w:val="en-GB" w:eastAsia="en-US"/>
    </w:rPr>
  </w:style>
  <w:style w:type="paragraph" w:customStyle="1" w:styleId="TAC">
    <w:name w:val="TAC"/>
    <w:basedOn w:val="Normal"/>
    <w:link w:val="TACChar"/>
    <w:qFormat/>
    <w:rsid w:val="008C398B"/>
    <w:pPr>
      <w:keepNext/>
      <w:keepLines/>
      <w:spacing w:after="0"/>
      <w:jc w:val="center"/>
    </w:pPr>
    <w:rPr>
      <w:rFonts w:ascii="Arial" w:eastAsiaTheme="minorEastAsia" w:hAnsi="Arial" w:cs="Arial"/>
      <w:kern w:val="2"/>
      <w:sz w:val="18"/>
      <w:szCs w:val="22"/>
    </w:rPr>
  </w:style>
  <w:style w:type="character" w:customStyle="1" w:styleId="TANChar">
    <w:name w:val="TAN Char"/>
    <w:link w:val="TAN"/>
    <w:qFormat/>
    <w:locked/>
    <w:rsid w:val="008C398B"/>
    <w:rPr>
      <w:rFonts w:ascii="Arial" w:hAnsi="Arial" w:cs="Arial"/>
      <w:sz w:val="18"/>
      <w:lang w:val="en-GB" w:eastAsia="en-US"/>
    </w:rPr>
  </w:style>
  <w:style w:type="paragraph" w:customStyle="1" w:styleId="TAN">
    <w:name w:val="TAN"/>
    <w:basedOn w:val="Normal"/>
    <w:link w:val="TANChar"/>
    <w:qFormat/>
    <w:rsid w:val="008C398B"/>
    <w:pPr>
      <w:keepNext/>
      <w:keepLines/>
      <w:spacing w:after="0"/>
      <w:ind w:left="851" w:hanging="851"/>
    </w:pPr>
    <w:rPr>
      <w:rFonts w:ascii="Arial" w:eastAsiaTheme="minorEastAsia" w:hAnsi="Arial" w:cs="Arial"/>
      <w:kern w:val="2"/>
      <w:sz w:val="18"/>
      <w:szCs w:val="22"/>
    </w:rPr>
  </w:style>
  <w:style w:type="paragraph" w:customStyle="1" w:styleId="TAH">
    <w:name w:val="TAH"/>
    <w:basedOn w:val="TAC"/>
    <w:link w:val="TAHCar"/>
    <w:qFormat/>
    <w:rsid w:val="008C398B"/>
    <w:rPr>
      <w:b/>
    </w:rPr>
  </w:style>
  <w:style w:type="character" w:customStyle="1" w:styleId="TAHCar">
    <w:name w:val="TAH Car"/>
    <w:link w:val="TAH"/>
    <w:qFormat/>
    <w:locked/>
    <w:rsid w:val="008C398B"/>
    <w:rPr>
      <w:rFonts w:ascii="Arial" w:hAnsi="Arial" w:cs="Arial"/>
      <w:b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55463"/>
    <w:rPr>
      <w:rFonts w:asciiTheme="majorHAnsi" w:eastAsiaTheme="majorEastAsia" w:hAnsiTheme="majorHAnsi" w:cstheme="majorBidi"/>
      <w:i/>
      <w:iCs/>
      <w:color w:val="2E74B5" w:themeColor="accent1" w:themeShade="BF"/>
      <w:kern w:val="0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unhideWhenUsed/>
    <w:qFormat/>
    <w:rsid w:val="000F04C6"/>
    <w:pPr>
      <w:overflowPunct w:val="0"/>
      <w:autoSpaceDE w:val="0"/>
      <w:autoSpaceDN w:val="0"/>
      <w:adjustRightInd w:val="0"/>
    </w:pPr>
    <w:rPr>
      <w:rFonts w:eastAsia="宋体"/>
      <w:lang w:eastAsia="en-GB"/>
    </w:rPr>
  </w:style>
  <w:style w:type="character" w:customStyle="1" w:styleId="CommentTextChar">
    <w:name w:val="Comment Text Char"/>
    <w:basedOn w:val="DefaultParagraphFont"/>
    <w:link w:val="CommentText"/>
    <w:qFormat/>
    <w:rsid w:val="000F04C6"/>
    <w:rPr>
      <w:rFonts w:ascii="Times New Roman" w:eastAsia="宋体" w:hAnsi="Times New Roman" w:cs="Times New Roman"/>
      <w:kern w:val="0"/>
      <w:sz w:val="20"/>
      <w:szCs w:val="20"/>
      <w:lang w:val="en-GB" w:eastAsia="en-GB"/>
    </w:rPr>
  </w:style>
  <w:style w:type="character" w:styleId="CommentReference">
    <w:name w:val="annotation reference"/>
    <w:unhideWhenUsed/>
    <w:rsid w:val="000F04C6"/>
    <w:rPr>
      <w:sz w:val="16"/>
      <w:szCs w:val="16"/>
    </w:rPr>
  </w:style>
  <w:style w:type="character" w:customStyle="1" w:styleId="B1Char1">
    <w:name w:val="B1 Char1"/>
    <w:qFormat/>
    <w:locked/>
    <w:rsid w:val="00CA234E"/>
    <w:rPr>
      <w:rFonts w:ascii="Times New Roman" w:eastAsia="Times New Roman" w:hAnsi="Times New Roman" w:cs="Times New Roman"/>
    </w:rPr>
  </w:style>
  <w:style w:type="paragraph" w:customStyle="1" w:styleId="TF">
    <w:name w:val="TF"/>
    <w:aliases w:val="left"/>
    <w:basedOn w:val="Normal"/>
    <w:link w:val="TFChar"/>
    <w:qFormat/>
    <w:rsid w:val="00AE3383"/>
    <w:pPr>
      <w:keepLines/>
      <w:spacing w:after="240"/>
      <w:jc w:val="center"/>
    </w:pPr>
    <w:rPr>
      <w:rFonts w:ascii="Arial" w:eastAsiaTheme="minorEastAsia" w:hAnsi="Arial"/>
      <w:b/>
    </w:rPr>
  </w:style>
  <w:style w:type="character" w:customStyle="1" w:styleId="TFChar">
    <w:name w:val="TF Char"/>
    <w:link w:val="TF"/>
    <w:qFormat/>
    <w:rsid w:val="00AE3383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styleId="BodyText">
    <w:name w:val="Body Text"/>
    <w:aliases w:val="bt,正 文 文 本,본 문"/>
    <w:basedOn w:val="Normal"/>
    <w:link w:val="BodyTextChar"/>
    <w:qFormat/>
    <w:rsid w:val="00F941E7"/>
    <w:pPr>
      <w:spacing w:after="120"/>
      <w:jc w:val="both"/>
    </w:pPr>
    <w:rPr>
      <w:rFonts w:ascii="Times" w:eastAsia="Batang" w:hAnsi="Times"/>
      <w:szCs w:val="24"/>
      <w:lang w:eastAsia="x-none"/>
    </w:rPr>
  </w:style>
  <w:style w:type="character" w:customStyle="1" w:styleId="BodyTextChar">
    <w:name w:val="Body Text Char"/>
    <w:aliases w:val="bt Char,正 文 文 本 Char,본 문 Char"/>
    <w:basedOn w:val="DefaultParagraphFont"/>
    <w:link w:val="BodyText"/>
    <w:qFormat/>
    <w:rsid w:val="00F941E7"/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table" w:customStyle="1" w:styleId="Tabellengitternetz1">
    <w:name w:val="Tabellengitternetz1"/>
    <w:basedOn w:val="TableNormal"/>
    <w:rsid w:val="001328F2"/>
    <w:rPr>
      <w:rFonts w:ascii="Times New Roman" w:eastAsia="宋体" w:hAnsi="Times New Roman" w:cs="Times New Roman"/>
      <w:kern w:val="0"/>
      <w:sz w:val="20"/>
      <w:szCs w:val="20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locked/>
    <w:rsid w:val="00376522"/>
    <w:rPr>
      <w:rFonts w:ascii="Arial" w:eastAsia="Times New Roman" w:hAnsi="Arial" w:cs="Arial"/>
      <w:sz w:val="18"/>
    </w:rPr>
  </w:style>
  <w:style w:type="paragraph" w:customStyle="1" w:styleId="TAL">
    <w:name w:val="TAL"/>
    <w:basedOn w:val="Normal"/>
    <w:link w:val="TALCar"/>
    <w:qFormat/>
    <w:rsid w:val="00376522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kern w:val="2"/>
      <w:sz w:val="18"/>
      <w:szCs w:val="22"/>
      <w:lang w:val="en-US" w:eastAsia="zh-CN"/>
    </w:rPr>
  </w:style>
  <w:style w:type="character" w:customStyle="1" w:styleId="TALChar">
    <w:name w:val="TAL Char"/>
    <w:locked/>
    <w:rsid w:val="003567C2"/>
    <w:rPr>
      <w:rFonts w:ascii="Arial" w:eastAsia="MS Mincho" w:hAnsi="Arial" w:cs="Times New Roman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183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3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252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398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120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28619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43866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8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91762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135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536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32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3034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946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7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308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978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74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2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1549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7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49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7651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6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6332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48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46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5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6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52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1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802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219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945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743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7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119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89346">
          <w:marLeft w:val="126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4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2589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100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6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54712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23746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104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748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7080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688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5175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981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768292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773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9954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208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73390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19209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1995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4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33096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094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47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96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159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72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5227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0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7949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84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02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6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939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46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18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0242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45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78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6658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5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8704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37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5264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351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222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9512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098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70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2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543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6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6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5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0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1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6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77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67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9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633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124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3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60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022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6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0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717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62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1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0006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62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6198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5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664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15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956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26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033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45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04660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41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899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100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3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5015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88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877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721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92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28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0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43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0272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867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07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9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7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299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07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1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0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3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9147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816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808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076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5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1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5755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13419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056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86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079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47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22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377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75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773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1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1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2323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6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5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302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1245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20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2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5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1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4676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8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5644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4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954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345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4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0592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201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9039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8385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25370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47278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212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3055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09454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54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949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3425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85379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872990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9139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93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8266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8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7394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89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32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25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428407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9601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7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3789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6515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951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51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10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93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95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5503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471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9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47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36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8714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5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7240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8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874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92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132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93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056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65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05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280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86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9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046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8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24590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403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875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758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15763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766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8267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7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0975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0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39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027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1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21656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318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16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0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3887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9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C028E0-3A32-497F-94F9-6B88FD77C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15183</TotalTime>
  <Pages>2</Pages>
  <Words>662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4434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324</cp:revision>
  <dcterms:created xsi:type="dcterms:W3CDTF">2019-09-18T02:52:00Z</dcterms:created>
  <dcterms:modified xsi:type="dcterms:W3CDTF">2023-04-10T11:39:00Z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(3)88xpn0n7xgPwfUvzD2YBd1aeCkgpzcpD5EhkHXqq+Vte9xYKcWRp8JzThHHQEOgbWWR6w+ve
0AbwYiIODpLNTEkejs8HZOumuapas4yhq/V5JA/2SinZgBp+hHbn1ZMLhhpL2AG1AqEYuxEh
iW0pqPBD/7JRpR5ocXtM2Lh2KpckHshitJZd4/E4q4/KY6uZx9beVoIIXQW2gfNnCfKpsn1Z
v0BV5U4bvl5xqmUOXn</vt:lpwstr>
  </property>
  <property fmtid="{D5CDD505-2E9C-101B-9397-08002B2CF9AE}" pid="3" name="_2015_ms_pID_7253431">
    <vt:lpwstr>nkjjV3N7fCrYgigx7FYcSU+b87xCcBj45MQByilAo+tDBWIw2oik9L
tIeP7D7w1iHYrR5Es9PQzxh782ADCgZKZnDxUhKsbqYBdSsMUOS2xiS26gvevR6bU9MQratt
OYITkWyBiKJwEgwJGSdRBXMwH6AXtYDgV5v753czzxQkLeyeqTlk7qCVUuVS+atS9oy7fnwX
ZdouR0sYQuyGUl+4qUpmV4HCfPrbQ7eTFkmz</vt:lpwstr>
  </property>
  <property fmtid="{D5CDD505-2E9C-101B-9397-08002B2CF9AE}" pid="4" name="_2015_ms_pID_7253432">
    <vt:lpwstr>oREDDFgWZALhTvyt3caxhbk=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1666937443</vt:lpwstr>
  </property>
</Properties>
</file>