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E63E0" w14:textId="0D84CB74" w:rsidR="00F5551B" w:rsidRPr="005211D8" w:rsidRDefault="00F5551B" w:rsidP="008932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768432"/>
      <w:bookmarkStart w:id="1" w:name="_Hlk98921038"/>
      <w:r w:rsidRPr="005211D8">
        <w:rPr>
          <w:b/>
          <w:noProof/>
          <w:sz w:val="24"/>
        </w:rPr>
        <w:t>3GPP TSG-RAN4 Meeting #106</w:t>
      </w:r>
      <w:r>
        <w:rPr>
          <w:b/>
          <w:noProof/>
          <w:sz w:val="24"/>
        </w:rPr>
        <w:t>-e-bis</w:t>
      </w:r>
      <w:r w:rsidRPr="005211D8">
        <w:rPr>
          <w:b/>
          <w:i/>
          <w:noProof/>
          <w:sz w:val="28"/>
        </w:rPr>
        <w:tab/>
      </w:r>
      <w:bookmarkStart w:id="2" w:name="_GoBack"/>
      <w:bookmarkEnd w:id="2"/>
      <w:r w:rsidR="00C414BA" w:rsidRPr="00C414BA">
        <w:rPr>
          <w:b/>
          <w:i/>
          <w:noProof/>
          <w:sz w:val="28"/>
        </w:rPr>
        <w:t>R4-2305091</w:t>
      </w:r>
    </w:p>
    <w:p w14:paraId="33AA4212" w14:textId="77777777" w:rsidR="00F5551B" w:rsidRDefault="00F5551B" w:rsidP="00F5551B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Electronic Meeting</w:t>
      </w:r>
      <w:r w:rsidRPr="005211D8">
        <w:rPr>
          <w:rFonts w:eastAsia="宋体" w:cs="Arial"/>
          <w:b/>
          <w:sz w:val="24"/>
          <w:szCs w:val="24"/>
          <w:lang w:eastAsia="zh-CN"/>
        </w:rPr>
        <w:t xml:space="preserve">, </w:t>
      </w:r>
      <w:r>
        <w:rPr>
          <w:rFonts w:eastAsia="宋体" w:cs="Arial"/>
          <w:b/>
          <w:sz w:val="24"/>
          <w:szCs w:val="24"/>
          <w:lang w:eastAsia="zh-CN"/>
        </w:rPr>
        <w:t>April</w:t>
      </w:r>
      <w:r w:rsidRPr="005211D8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17</w:t>
      </w:r>
      <w:r w:rsidRPr="005211D8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/>
          <w:sz w:val="24"/>
          <w:szCs w:val="24"/>
          <w:lang w:eastAsia="zh-CN"/>
        </w:rPr>
        <w:t xml:space="preserve"> </w:t>
      </w:r>
      <w:r w:rsidRPr="005211D8">
        <w:rPr>
          <w:rFonts w:eastAsia="宋体" w:cs="Arial"/>
          <w:b/>
          <w:sz w:val="24"/>
          <w:szCs w:val="24"/>
          <w:lang w:eastAsia="zh-CN"/>
        </w:rPr>
        <w:t xml:space="preserve">– </w:t>
      </w:r>
      <w:r>
        <w:rPr>
          <w:rFonts w:eastAsia="宋体" w:cs="Arial"/>
          <w:b/>
          <w:sz w:val="24"/>
          <w:szCs w:val="24"/>
          <w:lang w:eastAsia="zh-CN"/>
        </w:rPr>
        <w:t>April 26</w:t>
      </w:r>
      <w:r w:rsidRPr="005211D8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 w:rsidRPr="005211D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2F0CC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1B2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AE46F" w:rsidR="001E41F3" w:rsidRPr="00410371" w:rsidRDefault="00974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F64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EB7AF" w:rsidR="001E41F3" w:rsidRPr="00410371" w:rsidRDefault="00F5551B" w:rsidP="00547111">
            <w:pPr>
              <w:pStyle w:val="CRCoverPage"/>
              <w:spacing w:after="0"/>
              <w:rPr>
                <w:noProof/>
              </w:rPr>
            </w:pPr>
            <w:r w:rsidRPr="005211D8">
              <w:rPr>
                <w:rFonts w:hint="eastAsia"/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D2736" w:rsidR="001E41F3" w:rsidRPr="00410371" w:rsidRDefault="00F5551B" w:rsidP="004E171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9F852" w:rsidR="001E41F3" w:rsidRPr="00410371" w:rsidRDefault="00974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F5551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C09FC" w:rsidR="00F25D98" w:rsidRDefault="00974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5551B" w:rsidRDefault="00F5551B" w:rsidP="00F5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BAE16" w:rsidR="00F5551B" w:rsidRDefault="00F5551B" w:rsidP="00F5551B">
            <w:pPr>
              <w:pStyle w:val="CRCoverPage"/>
              <w:spacing w:after="0"/>
              <w:ind w:left="100"/>
              <w:rPr>
                <w:noProof/>
              </w:rPr>
            </w:pPr>
            <w:r w:rsidRPr="003043FE">
              <w:rPr>
                <w:noProof/>
              </w:rPr>
              <w:t>Draft CR for 38.101-1 for UL Tx switching period update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E15FD5" w14:paraId="5B6850F4" w14:textId="77777777" w:rsidTr="009B372F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8A4F56E" w14:textId="4D1664CA" w:rsidR="00E15FD5" w:rsidRDefault="00E15FD5" w:rsidP="00E26E16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vivo, </w:t>
                  </w:r>
                  <w:r w:rsidR="00F5551B">
                    <w:rPr>
                      <w:lang w:eastAsia="zh-CN"/>
                    </w:rPr>
                    <w:t>…</w:t>
                  </w:r>
                </w:p>
              </w:tc>
            </w:tr>
          </w:tbl>
          <w:p w14:paraId="298AA482" w14:textId="492EEF73" w:rsidR="001E41F3" w:rsidRPr="00E15FD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6F20E" w:rsidR="001E41F3" w:rsidRDefault="00974D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5551B" w:rsidRDefault="00F5551B" w:rsidP="00F5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9A003" w:rsidR="00F5551B" w:rsidRDefault="00F5551B" w:rsidP="00F5551B">
            <w:pPr>
              <w:pStyle w:val="CRCoverPage"/>
              <w:spacing w:after="0"/>
              <w:ind w:left="100"/>
              <w:rPr>
                <w:noProof/>
              </w:rPr>
            </w:pPr>
            <w:r w:rsidRPr="00974DA7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5551B" w:rsidRDefault="00F5551B" w:rsidP="00F5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5551B" w:rsidRDefault="00F5551B" w:rsidP="00F5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6D22B" w:rsidR="00F5551B" w:rsidRDefault="00F5551B" w:rsidP="00F5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00EB9" w:rsidR="001E41F3" w:rsidRDefault="00974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870CD" w:rsidR="001E41F3" w:rsidRDefault="0097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02D0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511B2A">
              <w:rPr>
                <w:i/>
                <w:noProof/>
                <w:sz w:val="18"/>
              </w:rPr>
              <w:t>Rel-18</w:t>
            </w:r>
            <w:r w:rsidR="00511B2A">
              <w:rPr>
                <w:i/>
                <w:noProof/>
                <w:sz w:val="18"/>
              </w:rPr>
              <w:tab/>
              <w:t>(Release 18)</w:t>
            </w:r>
            <w:r w:rsidR="00511B2A">
              <w:rPr>
                <w:i/>
                <w:noProof/>
                <w:sz w:val="18"/>
              </w:rPr>
              <w:br/>
              <w:t>Rel-19</w:t>
            </w:r>
            <w:r w:rsidR="00511B2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551B" w:rsidRDefault="00F5551B" w:rsidP="00F5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8764E" w14:textId="77777777" w:rsidR="00F5551B" w:rsidRDefault="00F5551B" w:rsidP="00F55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ccroding to RAN1 agreement in </w:t>
            </w:r>
            <w:r w:rsidRPr="003043FE">
              <w:rPr>
                <w:noProof/>
                <w:lang w:eastAsia="zh-CN"/>
              </w:rPr>
              <w:t>R1-2302198</w:t>
            </w:r>
            <w:r>
              <w:rPr>
                <w:noProof/>
                <w:lang w:eastAsia="zh-CN"/>
              </w:rPr>
              <w:t xml:space="preserve">, there is following understanding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UE behavior:</w:t>
            </w:r>
          </w:p>
          <w:p w14:paraId="462F3E24" w14:textId="77777777" w:rsidR="00F5551B" w:rsidRDefault="00F5551B" w:rsidP="00F55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6FC093" w14:textId="77777777" w:rsidR="00F5551B" w:rsidRPr="00100513" w:rsidRDefault="00F5551B" w:rsidP="00F5551B">
            <w:pPr>
              <w:pStyle w:val="af1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100513">
              <w:t xml:space="preserve">If the </w:t>
            </w:r>
            <w:proofErr w:type="spellStart"/>
            <w:r w:rsidRPr="00100513">
              <w:t>gNB</w:t>
            </w:r>
            <w:proofErr w:type="spellEnd"/>
            <w:r w:rsidRPr="00100513">
              <w:t xml:space="preserve"> provides sufficient time between the end of the UL transmission on the switch-from carrier and the start of the UL transmission on the switch-to carrier to absorb the switching period,</w:t>
            </w:r>
          </w:p>
          <w:p w14:paraId="633B848B" w14:textId="77777777" w:rsidR="00F5551B" w:rsidRPr="00100513" w:rsidRDefault="00F5551B" w:rsidP="00F5551B">
            <w:pPr>
              <w:pStyle w:val="af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100513">
              <w:t>The time of no UL transmission allocated absorbs the switching period</w:t>
            </w:r>
          </w:p>
          <w:p w14:paraId="7D58AAB9" w14:textId="77777777" w:rsidR="00F5551B" w:rsidRPr="00100513" w:rsidRDefault="00F5551B" w:rsidP="00F5551B">
            <w:pPr>
              <w:pStyle w:val="af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100513">
              <w:t>Neither of the uplink transmissions (the one ending on the switch-from carrier nor the one starting on the switch-to carrier) are interrupted by the switching period.</w:t>
            </w:r>
          </w:p>
          <w:p w14:paraId="4D9A806E" w14:textId="77777777" w:rsidR="00F5551B" w:rsidRPr="00100513" w:rsidRDefault="00F5551B" w:rsidP="00F5551B">
            <w:pPr>
              <w:pStyle w:val="af1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100513">
              <w:t xml:space="preserve">The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 w:rsidRPr="00100513">
              <w:t>has no impact.</w:t>
            </w:r>
          </w:p>
          <w:p w14:paraId="3B3DD44D" w14:textId="77777777" w:rsidR="00F5551B" w:rsidRDefault="00F5551B" w:rsidP="00F55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</w:t>
            </w:r>
          </w:p>
          <w:p w14:paraId="708AA7DE" w14:textId="4E066DBB" w:rsidR="00F5551B" w:rsidRPr="003B4AFD" w:rsidRDefault="00F5551B" w:rsidP="00F5551B">
            <w:p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currently in the RAN4 spec, the requirements do not consider the case that a gap without UL transmission with sufficient time is available in the Tx switching boundary, thus make the behaviror not defined.</w:t>
            </w:r>
          </w:p>
        </w:tc>
      </w:tr>
      <w:tr w:rsidR="00F555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551B" w:rsidRDefault="00F5551B" w:rsidP="00F555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551B" w:rsidRPr="003B4AFD" w:rsidRDefault="00F5551B" w:rsidP="00F555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551B" w:rsidRDefault="00F5551B" w:rsidP="00F5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C7E04" w14:textId="77777777" w:rsidR="00F5551B" w:rsidRDefault="00F5551B" w:rsidP="00F55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UE behavior as agreed in RAN1 for the undefined scenario as following:</w:t>
            </w:r>
          </w:p>
          <w:p w14:paraId="5F6B4C8C" w14:textId="4EC0F7D8" w:rsidR="00F5551B" w:rsidRDefault="00F5551B" w:rsidP="00F5551B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t xml:space="preserve">For the case that there is sufficient gap with </w:t>
            </w:r>
            <w:r w:rsidRPr="00100513">
              <w:t>no UL transmission allocated</w:t>
            </w:r>
            <w:r>
              <w:t xml:space="preserve"> in the boundary, the </w:t>
            </w:r>
            <w:r w:rsidRPr="00100513">
              <w:t>switching period</w:t>
            </w:r>
            <w:r>
              <w:t xml:space="preserve"> would be located in the gap and the</w:t>
            </w:r>
            <w:r w:rsidRPr="00100513">
              <w:t xml:space="preserve"> setting of </w:t>
            </w:r>
            <w:proofErr w:type="spellStart"/>
            <w:r w:rsidRPr="00100513">
              <w:rPr>
                <w:i/>
              </w:rPr>
              <w:t>uplinkTxSwitchingPeriodLocation</w:t>
            </w:r>
            <w:proofErr w:type="spellEnd"/>
            <w:r w:rsidRPr="00100513">
              <w:rPr>
                <w:i/>
              </w:rPr>
              <w:t xml:space="preserve"> </w:t>
            </w:r>
            <w:r>
              <w:t>would have</w:t>
            </w:r>
            <w:r w:rsidRPr="00100513">
              <w:t xml:space="preserve"> no impact</w:t>
            </w:r>
            <w:r>
              <w:t xml:space="preserve"> on the </w:t>
            </w:r>
            <w:proofErr w:type="spellStart"/>
            <w:r>
              <w:t>swiching</w:t>
            </w:r>
            <w:proofErr w:type="spellEnd"/>
            <w:r>
              <w:t xml:space="preserve"> period location</w:t>
            </w:r>
            <w:r w:rsidRPr="00100513">
              <w:t>.</w:t>
            </w:r>
            <w:r w:rsidR="00CE1B8A">
              <w:rPr>
                <w:rFonts w:hint="eastAsia"/>
                <w:lang w:eastAsia="zh-CN"/>
              </w:rPr>
              <w:t xml:space="preserve"> A</w:t>
            </w:r>
            <w:r w:rsidR="00CE1B8A">
              <w:t xml:space="preserve"> </w:t>
            </w:r>
            <w:r w:rsidR="00CE1B8A">
              <w:rPr>
                <w:rFonts w:hint="eastAsia"/>
                <w:lang w:eastAsia="zh-CN"/>
              </w:rPr>
              <w:t>s</w:t>
            </w:r>
            <w:r w:rsidR="00CE1B8A">
              <w:t>ufficient gap should be larger than or equal to the switching period needed.</w:t>
            </w:r>
            <w:r>
              <w:rPr>
                <w:noProof/>
                <w:lang w:eastAsia="zh-CN"/>
              </w:rPr>
              <w:t>”</w:t>
            </w:r>
          </w:p>
          <w:p w14:paraId="326482AF" w14:textId="77777777" w:rsidR="00F5551B" w:rsidRDefault="00F5551B" w:rsidP="00F5551B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</w:p>
          <w:p w14:paraId="31C656EC" w14:textId="54F635A9" w:rsidR="00F5551B" w:rsidRPr="003B4AFD" w:rsidRDefault="00F5551B" w:rsidP="00F55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also clafify the original requirements are for the case that no appropriate gap is available.</w:t>
            </w:r>
          </w:p>
        </w:tc>
      </w:tr>
      <w:tr w:rsidR="00F555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551B" w:rsidRDefault="00F5551B" w:rsidP="00F555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551B" w:rsidRDefault="00F5551B" w:rsidP="00F555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551B" w:rsidRDefault="00F5551B" w:rsidP="00F5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377C3" w:rsidR="00F5551B" w:rsidRDefault="00F5551B" w:rsidP="00F55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  <w:r>
              <w:rPr>
                <w:noProof/>
                <w:lang w:eastAsia="zh-CN"/>
              </w:rPr>
              <w:t xml:space="preserve"> requirements would not cover the RAN1 agreements in case a gap without UL transmission with sufficient time is available in the Tx switching boundary.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1BBE9" w:rsidR="001E41F3" w:rsidRDefault="003F648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21D4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2B351E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19C6F" w:rsidR="001E41F3" w:rsidRDefault="00E60D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563E65" w:rsidR="00511B2A" w:rsidRDefault="00511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69EA28" w14:textId="77777777" w:rsidR="003F648D" w:rsidRDefault="003F648D" w:rsidP="003F648D">
      <w:pPr>
        <w:pStyle w:val="3"/>
      </w:pPr>
      <w:bookmarkStart w:id="4" w:name="_Toc45890644"/>
      <w:bookmarkStart w:id="5" w:name="_Toc45891868"/>
      <w:bookmarkStart w:id="6" w:name="_Toc45892278"/>
      <w:bookmarkStart w:id="7" w:name="_Toc45892688"/>
      <w:bookmarkStart w:id="8" w:name="_Toc52353101"/>
      <w:bookmarkStart w:id="9" w:name="_Toc53174924"/>
      <w:bookmarkStart w:id="10" w:name="_Toc61376073"/>
      <w:bookmarkStart w:id="11" w:name="_Toc61376485"/>
      <w:bookmarkStart w:id="12" w:name="_Toc67938759"/>
      <w:bookmarkStart w:id="13" w:name="_Toc76454361"/>
      <w:bookmarkStart w:id="14" w:name="_Toc76719781"/>
      <w:bookmarkStart w:id="15" w:name="_Toc76720301"/>
      <w:bookmarkStart w:id="16" w:name="_Toc83742998"/>
      <w:bookmarkStart w:id="17" w:name="_Toc83887373"/>
      <w:bookmarkStart w:id="18" w:name="_Toc83888175"/>
      <w:bookmarkStart w:id="19" w:name="_Toc90588829"/>
      <w:r w:rsidRPr="00832254">
        <w:lastRenderedPageBreak/>
        <w:t>6.3B.4</w:t>
      </w:r>
      <w:r w:rsidRPr="00832254">
        <w:tab/>
        <w:t xml:space="preserve">Output power dynamics for </w:t>
      </w:r>
      <w:r w:rsidRPr="00832254">
        <w:rPr>
          <w:rFonts w:hint="eastAsia"/>
          <w:lang w:eastAsia="zh-CN"/>
        </w:rPr>
        <w:t>s</w:t>
      </w:r>
      <w:r w:rsidRPr="00832254">
        <w:t xml:space="preserve">witching between </w:t>
      </w:r>
      <w:r w:rsidRPr="00832254">
        <w:rPr>
          <w:rFonts w:hint="eastAsia"/>
          <w:lang w:eastAsia="zh-CN"/>
        </w:rPr>
        <w:t>two uplink carriers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48E41D" w14:textId="77777777" w:rsidR="003F648D" w:rsidRDefault="003F648D" w:rsidP="003F648D">
      <w:pPr>
        <w:pStyle w:val="4"/>
      </w:pPr>
      <w:bookmarkStart w:id="20" w:name="_Toc13127716"/>
      <w:bookmarkStart w:id="21" w:name="_Toc45890645"/>
      <w:bookmarkStart w:id="22" w:name="_Toc45891869"/>
      <w:bookmarkStart w:id="23" w:name="_Toc45892279"/>
      <w:bookmarkStart w:id="24" w:name="_Toc45892689"/>
      <w:bookmarkStart w:id="25" w:name="_Toc52353102"/>
      <w:bookmarkStart w:id="26" w:name="_Toc53174925"/>
      <w:bookmarkStart w:id="27" w:name="_Toc61376074"/>
      <w:bookmarkStart w:id="28" w:name="_Toc61376486"/>
      <w:bookmarkStart w:id="29" w:name="_Toc67938760"/>
      <w:bookmarkStart w:id="30" w:name="_Toc76454362"/>
      <w:bookmarkStart w:id="31" w:name="_Toc76719782"/>
      <w:bookmarkStart w:id="32" w:name="_Toc76720302"/>
      <w:bookmarkStart w:id="33" w:name="_Toc83742999"/>
      <w:bookmarkStart w:id="34" w:name="_Toc83887374"/>
      <w:bookmarkStart w:id="35" w:name="_Toc83888176"/>
      <w:bookmarkStart w:id="36" w:name="_Toc90588830"/>
      <w:r>
        <w:t>6.3B.4.1</w:t>
      </w:r>
      <w:r>
        <w:tab/>
        <w:t xml:space="preserve">E-UTRA and NR switching time mask </w:t>
      </w:r>
      <w:bookmarkEnd w:id="20"/>
      <w:r>
        <w:t xml:space="preserve">between </w:t>
      </w:r>
      <w:r>
        <w:rPr>
          <w:rFonts w:hint="eastAsia"/>
          <w:lang w:eastAsia="zh-CN"/>
        </w:rPr>
        <w:t>two uplink carriers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hint="eastAsia"/>
          <w:lang w:eastAsia="zh-CN"/>
        </w:rPr>
        <w:t xml:space="preserve"> </w:t>
      </w:r>
    </w:p>
    <w:p w14:paraId="2963EF5F" w14:textId="77777777" w:rsidR="003F648D" w:rsidRDefault="003F648D" w:rsidP="003F648D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addition to the requirements in 6.3B.0</w:t>
      </w:r>
      <w:r w:rsidRPr="00956BD3">
        <w:rPr>
          <w:lang w:eastAsia="zh-CN"/>
        </w:rPr>
        <w:t xml:space="preserve"> </w:t>
      </w:r>
      <w:r w:rsidRPr="0053276B">
        <w:rPr>
          <w:lang w:eastAsia="zh-CN"/>
        </w:rPr>
        <w:t>and the maximum output power requirement specified in Table 6.2B.1.3-1</w:t>
      </w:r>
      <w:r>
        <w:rPr>
          <w:rFonts w:hint="eastAsia"/>
          <w:lang w:eastAsia="zh-CN"/>
        </w:rPr>
        <w:t xml:space="preserve"> with</w:t>
      </w:r>
      <w:r w:rsidRPr="0053276B">
        <w:rPr>
          <w:lang w:eastAsia="zh-CN"/>
        </w:rPr>
        <w:t xml:space="preserve"> inter-band EN-DC (two bands)</w:t>
      </w:r>
      <w:r>
        <w:rPr>
          <w:rFonts w:hint="eastAsia"/>
          <w:lang w:eastAsia="zh-CN"/>
        </w:rPr>
        <w:t>, t</w:t>
      </w:r>
      <w:r w:rsidRPr="008455E4">
        <w:t>he switching time mask</w:t>
      </w:r>
      <w:r w:rsidRPr="008455E4">
        <w:rPr>
          <w:lang w:eastAsia="zh-CN"/>
        </w:rPr>
        <w:t xml:space="preserve"> specified in </w:t>
      </w:r>
      <w:r w:rsidRPr="008455E4">
        <w:rPr>
          <w:rFonts w:hint="eastAsia"/>
          <w:lang w:eastAsia="zh-CN"/>
        </w:rPr>
        <w:t>this sub-</w:t>
      </w:r>
      <w:r w:rsidRPr="008455E4">
        <w:rPr>
          <w:lang w:eastAsia="zh-CN"/>
        </w:rPr>
        <w:t xml:space="preserve">clause is applicable for an uplink band pair of </w:t>
      </w:r>
      <w:proofErr w:type="spellStart"/>
      <w:r w:rsidRPr="008455E4">
        <w:rPr>
          <w:lang w:eastAsia="zh-CN"/>
        </w:rPr>
        <w:t>a</w:t>
      </w:r>
      <w:proofErr w:type="spellEnd"/>
      <w:r w:rsidRPr="008455E4">
        <w:rPr>
          <w:lang w:eastAsia="zh-CN"/>
        </w:rPr>
        <w:t xml:space="preserve"> inter-band </w:t>
      </w:r>
      <w:r w:rsidRPr="008455E4">
        <w:rPr>
          <w:rFonts w:hint="eastAsia"/>
          <w:lang w:eastAsia="zh-CN"/>
        </w:rPr>
        <w:t xml:space="preserve">EN-DC </w:t>
      </w:r>
      <w:r w:rsidRPr="008455E4">
        <w:rPr>
          <w:lang w:eastAsia="zh-CN"/>
        </w:rPr>
        <w:t>configuration without SUL</w:t>
      </w:r>
      <w:r w:rsidRPr="008455E4">
        <w:rPr>
          <w:rFonts w:hint="eastAsia"/>
          <w:lang w:eastAsia="zh-CN"/>
        </w:rPr>
        <w:t xml:space="preserve"> band </w:t>
      </w:r>
      <w:r w:rsidRPr="008455E4">
        <w:rPr>
          <w:lang w:eastAsia="zh-CN"/>
        </w:rPr>
        <w:t xml:space="preserve">when the </w:t>
      </w:r>
      <w:r w:rsidRPr="008455E4">
        <w:t>capability</w:t>
      </w:r>
      <w:r w:rsidRPr="008455E4">
        <w:rPr>
          <w:lang w:eastAsia="zh-CN"/>
        </w:rPr>
        <w:t xml:space="preserve"> </w:t>
      </w:r>
      <w:proofErr w:type="spellStart"/>
      <w:r w:rsidRPr="008455E4">
        <w:rPr>
          <w:bCs/>
          <w:i/>
          <w:iCs/>
        </w:rPr>
        <w:t>uplinkTxSwitchingPeriod</w:t>
      </w:r>
      <w:proofErr w:type="spellEnd"/>
      <w:r w:rsidRPr="008455E4">
        <w:rPr>
          <w:lang w:eastAsia="zh-CN"/>
        </w:rPr>
        <w:t xml:space="preserve"> is present</w:t>
      </w:r>
      <w:r w:rsidRPr="008455E4">
        <w:rPr>
          <w:rFonts w:hint="eastAsia"/>
          <w:lang w:eastAsia="zh-CN"/>
        </w:rPr>
        <w:t xml:space="preserve">, </w:t>
      </w:r>
      <w:r w:rsidRPr="008455E4">
        <w:rPr>
          <w:lang w:eastAsia="zh-CN"/>
        </w:rPr>
        <w:t xml:space="preserve">and </w:t>
      </w:r>
      <w:r w:rsidRPr="00284E2D">
        <w:t>is only applicable for uplink switching mechanisms specified in sub-clause 6.1.</w:t>
      </w:r>
      <w:r>
        <w:t>6</w:t>
      </w:r>
      <w:r w:rsidRPr="00284E2D">
        <w:t xml:space="preserve"> of TS 38.21</w:t>
      </w:r>
      <w:r w:rsidRPr="0055738F">
        <w:t>4</w:t>
      </w:r>
      <w:r w:rsidRPr="0055738F">
        <w:rPr>
          <w:rStyle w:val="apple-converted-space"/>
        </w:rPr>
        <w:t> </w:t>
      </w:r>
      <w:r>
        <w:t>[14]</w:t>
      </w:r>
      <w:r w:rsidRPr="0055738F">
        <w:t xml:space="preserve">, where </w:t>
      </w:r>
      <w:r w:rsidRPr="0055738F">
        <w:rPr>
          <w:rFonts w:hint="eastAsia"/>
          <w:lang w:eastAsia="zh-CN"/>
        </w:rPr>
        <w:t>E-UTRA</w:t>
      </w:r>
      <w:r w:rsidRPr="0055738F">
        <w:rPr>
          <w:lang w:eastAsia="zh-CN"/>
        </w:rPr>
        <w:t xml:space="preserve"> </w:t>
      </w:r>
      <w:r w:rsidRPr="0055738F">
        <w:t>UL carrier 1 is capable of one transmit antenna connector and NR UL carrier 2 is capable of two</w:t>
      </w:r>
      <w:r w:rsidRPr="00284E2D">
        <w:t xml:space="preserve">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79E2EA3F" w14:textId="1FD1E838" w:rsidR="003F648D" w:rsidRPr="008455E4" w:rsidRDefault="003F648D" w:rsidP="003F648D">
      <w:pPr>
        <w:rPr>
          <w:lang w:eastAsia="zh-CN"/>
        </w:rPr>
      </w:pPr>
      <w:r w:rsidRPr="00BA2B3B">
        <w:t xml:space="preserve">The switching periods described in Figure </w:t>
      </w:r>
      <w:r w:rsidRPr="00BA2B3B">
        <w:rPr>
          <w:lang w:eastAsia="zh-CN"/>
        </w:rPr>
        <w:t>6.3B.4</w:t>
      </w:r>
      <w:r w:rsidRPr="00BA2B3B">
        <w:rPr>
          <w:rFonts w:hint="eastAsia"/>
          <w:lang w:eastAsia="zh-CN"/>
        </w:rPr>
        <w:t>.1</w:t>
      </w:r>
      <w:r w:rsidRPr="00BA2B3B">
        <w:rPr>
          <w:lang w:eastAsia="zh-CN"/>
        </w:rPr>
        <w:t xml:space="preserve">-1 </w:t>
      </w:r>
      <w:r w:rsidRPr="00BA2B3B">
        <w:t xml:space="preserve">are </w:t>
      </w:r>
      <w:r w:rsidRPr="00BA2B3B">
        <w:rPr>
          <w:lang w:eastAsia="zh-CN"/>
        </w:rPr>
        <w:t>only located</w:t>
      </w:r>
      <w:r w:rsidRPr="00BA2B3B">
        <w:t xml:space="preserve"> </w:t>
      </w:r>
      <w:r w:rsidRPr="00BA2B3B">
        <w:rPr>
          <w:lang w:eastAsia="zh-CN"/>
        </w:rPr>
        <w:t>in</w:t>
      </w:r>
      <w:r w:rsidRPr="00BA2B3B">
        <w:t xml:space="preserve"> NR carrier</w:t>
      </w:r>
      <w:ins w:id="37" w:author="Sanjun Feng(vivo)" w:date="2023-04-04T18:54:00Z">
        <w:r w:rsidR="00F5551B">
          <w:t xml:space="preserve"> in case there is no</w:t>
        </w:r>
      </w:ins>
      <w:ins w:id="38" w:author="Sanjun Feng(vivo)" w:date="2023-04-04T18:55:00Z">
        <w:r w:rsidR="00F5551B">
          <w:t xml:space="preserve"> </w:t>
        </w:r>
      </w:ins>
      <w:ins w:id="39" w:author="Sanjun Feng(vivo)" w:date="2023-04-04T18:54:00Z">
        <w:r w:rsidR="00F5551B">
          <w:t>suff</w:t>
        </w:r>
      </w:ins>
      <w:ins w:id="40" w:author="Sanjun Feng(vivo)" w:date="2023-04-04T18:55:00Z">
        <w:r w:rsidR="00F5551B">
          <w:t>icient gap with no UL transmission allocated in the boundary</w:t>
        </w:r>
      </w:ins>
      <w:r w:rsidRPr="00BA2B3B">
        <w:t xml:space="preserve">, and the length of </w:t>
      </w:r>
      <w:r w:rsidRPr="00BA2B3B">
        <w:rPr>
          <w:lang w:eastAsia="zh-CN"/>
        </w:rPr>
        <w:t xml:space="preserve">uplink </w:t>
      </w:r>
      <w:r w:rsidRPr="00BA2B3B">
        <w:t xml:space="preserve">switching period </w:t>
      </w:r>
      <w:r w:rsidRPr="00BA2B3B">
        <w:rPr>
          <w:i/>
        </w:rPr>
        <w:t>X</w:t>
      </w:r>
      <w:r w:rsidRPr="00BA2B3B">
        <w:t xml:space="preserve"> </w:t>
      </w:r>
      <w:r w:rsidRPr="00BA2B3B">
        <w:rPr>
          <w:lang w:eastAsia="zh-CN"/>
        </w:rPr>
        <w:t xml:space="preserve">is less than the value indicated by </w:t>
      </w:r>
      <w:r w:rsidRPr="00BA2B3B">
        <w:t xml:space="preserve">UE capability </w:t>
      </w:r>
      <w:proofErr w:type="spellStart"/>
      <w:r w:rsidRPr="00BA2B3B">
        <w:rPr>
          <w:bCs/>
          <w:i/>
          <w:iCs/>
        </w:rPr>
        <w:t>uplinkTxSwitchingPeriod</w:t>
      </w:r>
      <w:proofErr w:type="spellEnd"/>
      <w:r w:rsidRPr="00BA2B3B">
        <w:t>.</w:t>
      </w:r>
      <w:r w:rsidR="00F5551B" w:rsidRPr="00F5551B">
        <w:t xml:space="preserve"> </w:t>
      </w:r>
      <w:ins w:id="41" w:author="Sanjun Feng(vivo)" w:date="2023-04-04T18:39:00Z">
        <w:r w:rsidR="00F5551B">
          <w:t xml:space="preserve">For the case that there </w:t>
        </w:r>
      </w:ins>
      <w:ins w:id="42" w:author="Sanjun Feng(vivo)" w:date="2023-04-04T18:41:00Z">
        <w:r w:rsidR="00F5551B">
          <w:t>is</w:t>
        </w:r>
      </w:ins>
      <w:ins w:id="43" w:author="Sanjun Feng(vivo)" w:date="2023-04-04T18:39:00Z">
        <w:r w:rsidR="00F5551B">
          <w:t xml:space="preserve"> sufficient </w:t>
        </w:r>
      </w:ins>
      <w:ins w:id="44" w:author="Sanjun Feng(vivo)" w:date="2023-04-04T18:40:00Z">
        <w:r w:rsidR="00F5551B">
          <w:t xml:space="preserve">gap with </w:t>
        </w:r>
        <w:r w:rsidR="00F5551B" w:rsidRPr="00100513">
          <w:t>no UL transmission allocated</w:t>
        </w:r>
      </w:ins>
      <w:ins w:id="45" w:author="Sanjun Feng(vivo)" w:date="2023-04-04T18:41:00Z">
        <w:r w:rsidR="00F5551B">
          <w:t xml:space="preserve"> in </w:t>
        </w:r>
      </w:ins>
      <w:ins w:id="46" w:author="Sanjun Feng(vivo)" w:date="2023-04-04T18:53:00Z">
        <w:r w:rsidR="00F5551B">
          <w:t>the</w:t>
        </w:r>
      </w:ins>
      <w:ins w:id="47" w:author="Sanjun Feng(vivo)" w:date="2023-04-04T18:41:00Z">
        <w:r w:rsidR="00F5551B">
          <w:t xml:space="preserve"> boundary, the </w:t>
        </w:r>
        <w:r w:rsidR="00F5551B" w:rsidRPr="00100513">
          <w:t>switching period</w:t>
        </w:r>
        <w:r w:rsidR="00F5551B">
          <w:t xml:space="preserve"> would be located in the gap</w:t>
        </w:r>
      </w:ins>
      <w:ins w:id="48" w:author="Sanjun Feng(vivo)" w:date="2023-04-04T18:42:00Z">
        <w:r w:rsidR="00F5551B" w:rsidRPr="00100513">
          <w:t>.</w:t>
        </w:r>
      </w:ins>
      <w:ins w:id="49" w:author="Sanjun Feng(vivo)" w:date="2023-04-06T17:36:00Z">
        <w:r w:rsidR="00CE1B8A">
          <w:t xml:space="preserve"> </w:t>
        </w:r>
        <w:r w:rsidR="00CE1B8A">
          <w:rPr>
            <w:rFonts w:hint="eastAsia"/>
            <w:lang w:eastAsia="zh-CN"/>
          </w:rPr>
          <w:t>A</w:t>
        </w:r>
        <w:r w:rsidR="00CE1B8A">
          <w:t xml:space="preserve"> </w:t>
        </w:r>
        <w:r w:rsidR="00CE1B8A">
          <w:rPr>
            <w:rFonts w:hint="eastAsia"/>
            <w:lang w:eastAsia="zh-CN"/>
          </w:rPr>
          <w:t>s</w:t>
        </w:r>
        <w:r w:rsidR="00CE1B8A">
          <w:t>ufficient gap should be larger than or equal to the switching period needed.</w:t>
        </w:r>
      </w:ins>
    </w:p>
    <w:p w14:paraId="114171D2" w14:textId="7243CD1B" w:rsidR="003F648D" w:rsidRPr="008455E4" w:rsidRDefault="003F648D" w:rsidP="003F648D">
      <w:pPr>
        <w:jc w:val="center"/>
        <w:rPr>
          <w:lang w:eastAsia="zh-CN"/>
        </w:rPr>
      </w:pPr>
      <w:r w:rsidRPr="008455E4">
        <w:rPr>
          <w:noProof/>
          <w:lang w:val="en-US" w:eastAsia="zh-CN"/>
        </w:rPr>
        <w:drawing>
          <wp:inline distT="0" distB="0" distL="0" distR="0" wp14:anchorId="62CEF362" wp14:editId="385BD89C">
            <wp:extent cx="5467350" cy="1722527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15" cy="1733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82D61" w14:textId="2039FF94" w:rsidR="003F648D" w:rsidRPr="008455E4" w:rsidRDefault="003F648D" w:rsidP="003F648D">
      <w:pPr>
        <w:pStyle w:val="TF"/>
        <w:rPr>
          <w:lang w:eastAsia="zh-CN"/>
        </w:rPr>
      </w:pPr>
      <w:r w:rsidRPr="008455E4">
        <w:t xml:space="preserve">Figure 6.3B.4.1-1: </w:t>
      </w:r>
      <w:r w:rsidRPr="008455E4">
        <w:rPr>
          <w:rFonts w:hint="eastAsia"/>
          <w:lang w:eastAsia="zh-CN"/>
        </w:rPr>
        <w:t>T</w:t>
      </w:r>
      <w:r w:rsidRPr="008455E4">
        <w:t xml:space="preserve">ime mask for </w:t>
      </w:r>
      <w:r w:rsidRPr="008455E4">
        <w:rPr>
          <w:rFonts w:hint="eastAsia"/>
          <w:lang w:eastAsia="zh-CN"/>
        </w:rPr>
        <w:t>s</w:t>
      </w:r>
      <w:r w:rsidRPr="008455E4">
        <w:t xml:space="preserve">witching between E-UTRA </w:t>
      </w:r>
      <w:r w:rsidRPr="008455E4">
        <w:rPr>
          <w:rFonts w:hint="eastAsia"/>
          <w:lang w:eastAsia="zh-CN"/>
        </w:rPr>
        <w:t xml:space="preserve">UL carrier </w:t>
      </w:r>
      <w:r w:rsidRPr="008455E4">
        <w:t xml:space="preserve">and NR UL </w:t>
      </w:r>
      <w:r w:rsidRPr="008455E4">
        <w:rPr>
          <w:rFonts w:hint="eastAsia"/>
          <w:lang w:eastAsia="zh-CN"/>
        </w:rPr>
        <w:t>c</w:t>
      </w:r>
      <w:r w:rsidRPr="008455E4">
        <w:t>arrier</w:t>
      </w:r>
      <w:r w:rsidRPr="008455E4">
        <w:rPr>
          <w:rFonts w:hint="eastAsia"/>
          <w:lang w:eastAsia="zh-CN"/>
        </w:rPr>
        <w:t>, where the switching period is located in</w:t>
      </w:r>
      <w:r w:rsidRPr="008455E4">
        <w:t xml:space="preserve"> </w:t>
      </w:r>
      <w:r w:rsidRPr="008455E4">
        <w:rPr>
          <w:lang w:eastAsia="zh-CN"/>
        </w:rPr>
        <w:t>NR</w:t>
      </w:r>
      <w:r w:rsidRPr="008455E4">
        <w:rPr>
          <w:rFonts w:hint="eastAsia"/>
          <w:lang w:eastAsia="zh-CN"/>
        </w:rPr>
        <w:t xml:space="preserve"> carrier</w:t>
      </w:r>
    </w:p>
    <w:p w14:paraId="32B19C89" w14:textId="2FBBE0C3" w:rsidR="003F648D" w:rsidRDefault="003F648D" w:rsidP="003F648D">
      <w:pPr>
        <w:rPr>
          <w:lang w:eastAsia="zh-CN"/>
        </w:rPr>
      </w:pPr>
      <w:r w:rsidRPr="008455E4">
        <w:rPr>
          <w:rFonts w:hint="eastAsia"/>
          <w:lang w:eastAsia="zh-CN"/>
        </w:rPr>
        <w:t>T</w:t>
      </w:r>
      <w:r w:rsidRPr="008455E4">
        <w:t>he</w:t>
      </w:r>
      <w:r w:rsidRPr="008455E4">
        <w:rPr>
          <w:rFonts w:hint="eastAsia"/>
          <w:lang w:eastAsia="zh-CN"/>
        </w:rPr>
        <w:t xml:space="preserve"> requirements apply for </w:t>
      </w:r>
      <w:r w:rsidRPr="008455E4">
        <w:rPr>
          <w:lang w:eastAsia="zh-CN"/>
        </w:rPr>
        <w:t xml:space="preserve">the case of </w:t>
      </w:r>
      <w:r w:rsidRPr="008455E4">
        <w:t>co-located and synchronized</w:t>
      </w:r>
      <w:r w:rsidRPr="008455E4">
        <w:rPr>
          <w:rFonts w:hint="eastAsia"/>
          <w:lang w:eastAsia="zh-CN"/>
        </w:rPr>
        <w:t xml:space="preserve"> </w:t>
      </w:r>
      <w:r w:rsidRPr="008455E4">
        <w:rPr>
          <w:lang w:eastAsia="zh-CN"/>
        </w:rPr>
        <w:t xml:space="preserve">network deployment </w:t>
      </w:r>
      <w:r>
        <w:rPr>
          <w:lang w:eastAsia="zh-CN"/>
        </w:rPr>
        <w:t xml:space="preserve">with the max receiving timing difference of 3us between </w:t>
      </w:r>
      <w:r w:rsidRPr="008455E4">
        <w:rPr>
          <w:lang w:eastAsia="zh-CN"/>
        </w:rPr>
        <w:t>the two carriers</w:t>
      </w:r>
      <w:r w:rsidRPr="008455E4">
        <w:rPr>
          <w:rFonts w:hint="eastAsia"/>
          <w:lang w:eastAsia="zh-CN"/>
        </w:rPr>
        <w:t>.</w:t>
      </w:r>
    </w:p>
    <w:p w14:paraId="17A9C6EE" w14:textId="2E638AA9" w:rsidR="00C77C8F" w:rsidRPr="00425E65" w:rsidRDefault="000F2D02">
      <w:pPr>
        <w:rPr>
          <w:lang w:eastAsia="zh-CN"/>
        </w:rPr>
      </w:pPr>
      <w:bookmarkStart w:id="50" w:name="_Hlk126768089"/>
      <w:bookmarkStart w:id="51" w:name="_Hlk126772607"/>
      <w:r w:rsidRPr="00425E65">
        <w:rPr>
          <w:lang w:eastAsia="zh-CN"/>
        </w:rPr>
        <w:t xml:space="preserve">The time mask is applicable to uplink transmissions when configured with </w:t>
      </w:r>
      <w:proofErr w:type="spellStart"/>
      <w:r w:rsidRPr="00425E65">
        <w:rPr>
          <w:i/>
          <w:lang w:eastAsia="zh-CN"/>
        </w:rPr>
        <w:t>switchedUL</w:t>
      </w:r>
      <w:proofErr w:type="spellEnd"/>
      <w:r w:rsidRPr="00425E65">
        <w:rPr>
          <w:lang w:eastAsia="zh-CN"/>
        </w:rPr>
        <w:t xml:space="preserve"> or </w:t>
      </w:r>
      <w:proofErr w:type="spellStart"/>
      <w:r w:rsidRPr="00425E65">
        <w:rPr>
          <w:i/>
          <w:lang w:eastAsia="zh-CN"/>
        </w:rPr>
        <w:t>dualUL</w:t>
      </w:r>
      <w:proofErr w:type="spellEnd"/>
      <w:r w:rsidRPr="00425E65">
        <w:rPr>
          <w:lang w:eastAsia="zh-CN"/>
        </w:rPr>
        <w:t xml:space="preserve">. </w:t>
      </w:r>
      <w:bookmarkEnd w:id="50"/>
      <w:bookmarkEnd w:id="51"/>
    </w:p>
    <w:sectPr w:rsidR="00C77C8F" w:rsidRPr="00425E6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7F54B" w14:textId="77777777" w:rsidR="00F416E1" w:rsidRDefault="00F416E1">
      <w:r>
        <w:separator/>
      </w:r>
    </w:p>
  </w:endnote>
  <w:endnote w:type="continuationSeparator" w:id="0">
    <w:p w14:paraId="4DECDDE2" w14:textId="77777777" w:rsidR="00F416E1" w:rsidRDefault="00F4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D483E" w14:textId="77777777" w:rsidR="00F416E1" w:rsidRDefault="00F416E1">
      <w:r>
        <w:separator/>
      </w:r>
    </w:p>
  </w:footnote>
  <w:footnote w:type="continuationSeparator" w:id="0">
    <w:p w14:paraId="4ED2CA86" w14:textId="77777777" w:rsidR="00F416E1" w:rsidRDefault="00F41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6BEA"/>
    <w:multiLevelType w:val="hybridMultilevel"/>
    <w:tmpl w:val="9C20E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61233"/>
    <w:multiLevelType w:val="hybridMultilevel"/>
    <w:tmpl w:val="D17C4116"/>
    <w:lvl w:ilvl="0" w:tplc="24A42058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279CF"/>
    <w:multiLevelType w:val="hybridMultilevel"/>
    <w:tmpl w:val="BCE64468"/>
    <w:lvl w:ilvl="0" w:tplc="24A42058">
      <w:start w:val="2022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98"/>
    <w:rsid w:val="00022E4A"/>
    <w:rsid w:val="0005703A"/>
    <w:rsid w:val="00082F77"/>
    <w:rsid w:val="0009014D"/>
    <w:rsid w:val="000A6394"/>
    <w:rsid w:val="000B7FED"/>
    <w:rsid w:val="000C038A"/>
    <w:rsid w:val="000C6598"/>
    <w:rsid w:val="000D44B3"/>
    <w:rsid w:val="000F2D02"/>
    <w:rsid w:val="000F698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667"/>
    <w:rsid w:val="002E472E"/>
    <w:rsid w:val="00305409"/>
    <w:rsid w:val="003609EF"/>
    <w:rsid w:val="0036231A"/>
    <w:rsid w:val="00374DD4"/>
    <w:rsid w:val="003B4AFD"/>
    <w:rsid w:val="003E1A36"/>
    <w:rsid w:val="003F648D"/>
    <w:rsid w:val="00410371"/>
    <w:rsid w:val="004242F1"/>
    <w:rsid w:val="00425E65"/>
    <w:rsid w:val="0045249C"/>
    <w:rsid w:val="004A3C8F"/>
    <w:rsid w:val="004B22EE"/>
    <w:rsid w:val="004B75B7"/>
    <w:rsid w:val="004D4CE4"/>
    <w:rsid w:val="004E1710"/>
    <w:rsid w:val="004F59B5"/>
    <w:rsid w:val="00511B2A"/>
    <w:rsid w:val="0051580D"/>
    <w:rsid w:val="00547111"/>
    <w:rsid w:val="00554ED8"/>
    <w:rsid w:val="0056193F"/>
    <w:rsid w:val="00592459"/>
    <w:rsid w:val="00592D74"/>
    <w:rsid w:val="005E2C44"/>
    <w:rsid w:val="00621188"/>
    <w:rsid w:val="006257ED"/>
    <w:rsid w:val="00665C47"/>
    <w:rsid w:val="0068097E"/>
    <w:rsid w:val="00695808"/>
    <w:rsid w:val="006B46FB"/>
    <w:rsid w:val="006E21FB"/>
    <w:rsid w:val="00727343"/>
    <w:rsid w:val="00792342"/>
    <w:rsid w:val="007977A8"/>
    <w:rsid w:val="007B512A"/>
    <w:rsid w:val="007C2097"/>
    <w:rsid w:val="007D6A07"/>
    <w:rsid w:val="007E1FED"/>
    <w:rsid w:val="007E4343"/>
    <w:rsid w:val="007F7259"/>
    <w:rsid w:val="008040A8"/>
    <w:rsid w:val="00804F3E"/>
    <w:rsid w:val="008279FA"/>
    <w:rsid w:val="008626E7"/>
    <w:rsid w:val="00870EE7"/>
    <w:rsid w:val="008863B9"/>
    <w:rsid w:val="008A45A6"/>
    <w:rsid w:val="008F3789"/>
    <w:rsid w:val="008F686C"/>
    <w:rsid w:val="009148DE"/>
    <w:rsid w:val="00924F34"/>
    <w:rsid w:val="00941E30"/>
    <w:rsid w:val="00974DA7"/>
    <w:rsid w:val="009777D9"/>
    <w:rsid w:val="00991B88"/>
    <w:rsid w:val="009A5753"/>
    <w:rsid w:val="009A579D"/>
    <w:rsid w:val="009E3297"/>
    <w:rsid w:val="009F734F"/>
    <w:rsid w:val="00A02BC0"/>
    <w:rsid w:val="00A246B6"/>
    <w:rsid w:val="00A32784"/>
    <w:rsid w:val="00A47E70"/>
    <w:rsid w:val="00A50CF0"/>
    <w:rsid w:val="00A51034"/>
    <w:rsid w:val="00A7671C"/>
    <w:rsid w:val="00A80511"/>
    <w:rsid w:val="00A8605C"/>
    <w:rsid w:val="00AA2CBC"/>
    <w:rsid w:val="00AC5820"/>
    <w:rsid w:val="00AD1CD8"/>
    <w:rsid w:val="00AE6E28"/>
    <w:rsid w:val="00B258BB"/>
    <w:rsid w:val="00B6254E"/>
    <w:rsid w:val="00B67B97"/>
    <w:rsid w:val="00B95BD4"/>
    <w:rsid w:val="00B968C8"/>
    <w:rsid w:val="00BA3EC5"/>
    <w:rsid w:val="00BA51D9"/>
    <w:rsid w:val="00BB5DFC"/>
    <w:rsid w:val="00BD279D"/>
    <w:rsid w:val="00BD6BB8"/>
    <w:rsid w:val="00C414BA"/>
    <w:rsid w:val="00C416B3"/>
    <w:rsid w:val="00C66BA2"/>
    <w:rsid w:val="00C77C8F"/>
    <w:rsid w:val="00C95985"/>
    <w:rsid w:val="00CB696D"/>
    <w:rsid w:val="00CC5026"/>
    <w:rsid w:val="00CC5611"/>
    <w:rsid w:val="00CC68D0"/>
    <w:rsid w:val="00CE1B8A"/>
    <w:rsid w:val="00CF5147"/>
    <w:rsid w:val="00D03F9A"/>
    <w:rsid w:val="00D06D51"/>
    <w:rsid w:val="00D24991"/>
    <w:rsid w:val="00D50255"/>
    <w:rsid w:val="00D55062"/>
    <w:rsid w:val="00D66520"/>
    <w:rsid w:val="00DB6DD7"/>
    <w:rsid w:val="00DE34CF"/>
    <w:rsid w:val="00E13F3D"/>
    <w:rsid w:val="00E15FD5"/>
    <w:rsid w:val="00E24E57"/>
    <w:rsid w:val="00E26E16"/>
    <w:rsid w:val="00E34898"/>
    <w:rsid w:val="00E366B3"/>
    <w:rsid w:val="00E60DDC"/>
    <w:rsid w:val="00EA1AFF"/>
    <w:rsid w:val="00EA2A5D"/>
    <w:rsid w:val="00EA63B4"/>
    <w:rsid w:val="00EB09B7"/>
    <w:rsid w:val="00EE7D7C"/>
    <w:rsid w:val="00F25D98"/>
    <w:rsid w:val="00F300FB"/>
    <w:rsid w:val="00F36FEF"/>
    <w:rsid w:val="00F416E1"/>
    <w:rsid w:val="00F5551B"/>
    <w:rsid w:val="00F92A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5E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C77C8F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C77C8F"/>
  </w:style>
  <w:style w:type="paragraph" w:styleId="af1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R4_bullets"/>
    <w:basedOn w:val="a"/>
    <w:link w:val="af2"/>
    <w:uiPriority w:val="34"/>
    <w:qFormat/>
    <w:rsid w:val="00CC56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2">
    <w:name w:val="列表段落 字符"/>
    <w:aliases w:val="列出段落 字符,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1"/>
    <w:uiPriority w:val="34"/>
    <w:qFormat/>
    <w:rsid w:val="00CC5611"/>
    <w:rPr>
      <w:rFonts w:ascii="Times New Roman" w:eastAsia="宋体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E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38C8B-6F96-4AEB-9168-41E312A7F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20</cp:revision>
  <cp:lastPrinted>1899-12-31T23:00:00Z</cp:lastPrinted>
  <dcterms:created xsi:type="dcterms:W3CDTF">2023-02-08T04:55:00Z</dcterms:created>
  <dcterms:modified xsi:type="dcterms:W3CDTF">2023-04-10T10:39:00Z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