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49258" w14:textId="38B08818" w:rsidR="00721D16" w:rsidRDefault="00721D16" w:rsidP="00882FED">
      <w:pPr>
        <w:pStyle w:val="CRCoverPage"/>
        <w:tabs>
          <w:tab w:val="right" w:pos="9639"/>
        </w:tabs>
        <w:spacing w:after="0"/>
        <w:rPr>
          <w:b/>
          <w:i/>
          <w:noProof/>
          <w:sz w:val="28"/>
        </w:rPr>
      </w:pPr>
      <w:r>
        <w:rPr>
          <w:b/>
          <w:noProof/>
          <w:sz w:val="24"/>
        </w:rPr>
        <w:t>3GPP TSG-</w:t>
      </w:r>
      <w:r w:rsidR="001F7346">
        <w:fldChar w:fldCharType="begin"/>
      </w:r>
      <w:r w:rsidR="001F7346">
        <w:instrText xml:space="preserve"> DOCPROPERTY  TSG/WGRef  \* MERGEFORMAT </w:instrText>
      </w:r>
      <w:r w:rsidR="001F7346">
        <w:fldChar w:fldCharType="separate"/>
      </w:r>
      <w:r>
        <w:rPr>
          <w:b/>
          <w:noProof/>
          <w:sz w:val="24"/>
        </w:rPr>
        <w:t>RAN4</w:t>
      </w:r>
      <w:r w:rsidR="001F7346">
        <w:rPr>
          <w:b/>
          <w:noProof/>
          <w:sz w:val="24"/>
        </w:rPr>
        <w:fldChar w:fldCharType="end"/>
      </w:r>
      <w:r>
        <w:rPr>
          <w:b/>
          <w:noProof/>
          <w:sz w:val="24"/>
        </w:rPr>
        <w:t xml:space="preserve"> Meeting #</w:t>
      </w:r>
      <w:r w:rsidR="001F7346">
        <w:fldChar w:fldCharType="begin"/>
      </w:r>
      <w:r w:rsidR="001F7346">
        <w:instrText xml:space="preserve"> DOCPROPERTY  MtgSeq  \* MERGEFORMAT </w:instrText>
      </w:r>
      <w:r w:rsidR="001F7346">
        <w:fldChar w:fldCharType="separate"/>
      </w:r>
      <w:r w:rsidRPr="00EB09B7">
        <w:rPr>
          <w:b/>
          <w:noProof/>
          <w:sz w:val="24"/>
        </w:rPr>
        <w:t>106</w:t>
      </w:r>
      <w:r w:rsidR="001F7346">
        <w:rPr>
          <w:b/>
          <w:noProof/>
          <w:sz w:val="24"/>
        </w:rPr>
        <w:fldChar w:fldCharType="end"/>
      </w:r>
      <w:r w:rsidR="001F7346">
        <w:fldChar w:fldCharType="begin"/>
      </w:r>
      <w:r w:rsidR="001F7346">
        <w:instrText xml:space="preserve"> DOCPROPERTY  MtgTitle  \* MERGEFORMAT </w:instrText>
      </w:r>
      <w:r w:rsidR="001F7346">
        <w:fldChar w:fldCharType="separate"/>
      </w:r>
      <w:r>
        <w:rPr>
          <w:b/>
          <w:noProof/>
          <w:sz w:val="24"/>
        </w:rPr>
        <w:t>-bis-e</w:t>
      </w:r>
      <w:r w:rsidR="001F7346">
        <w:rPr>
          <w:b/>
          <w:noProof/>
          <w:sz w:val="24"/>
        </w:rPr>
        <w:fldChar w:fldCharType="end"/>
      </w:r>
      <w:r>
        <w:rPr>
          <w:b/>
          <w:i/>
          <w:noProof/>
          <w:sz w:val="28"/>
        </w:rPr>
        <w:tab/>
      </w:r>
      <w:r w:rsidRPr="00721D16">
        <w:rPr>
          <w:b/>
          <w:i/>
          <w:noProof/>
          <w:sz w:val="28"/>
        </w:rPr>
        <w:t>R4-2305060</w:t>
      </w:r>
    </w:p>
    <w:p w14:paraId="545F111C" w14:textId="77777777" w:rsidR="00721D16" w:rsidRDefault="001F7346" w:rsidP="00721D16">
      <w:pPr>
        <w:pStyle w:val="CRCoverPage"/>
        <w:outlineLvl w:val="0"/>
        <w:rPr>
          <w:b/>
          <w:noProof/>
          <w:sz w:val="24"/>
        </w:rPr>
      </w:pPr>
      <w:r>
        <w:fldChar w:fldCharType="begin"/>
      </w:r>
      <w:r>
        <w:instrText xml:space="preserve"> DOCPROPERTY  Location  \* MERGEFORMAT </w:instrText>
      </w:r>
      <w:r>
        <w:fldChar w:fldCharType="separate"/>
      </w:r>
      <w:r w:rsidR="00721D16" w:rsidRPr="00BA51D9">
        <w:rPr>
          <w:b/>
          <w:noProof/>
          <w:sz w:val="24"/>
        </w:rPr>
        <w:t>Online</w:t>
      </w:r>
      <w:r>
        <w:rPr>
          <w:b/>
          <w:noProof/>
          <w:sz w:val="24"/>
        </w:rPr>
        <w:fldChar w:fldCharType="end"/>
      </w:r>
      <w:r w:rsidR="00721D16">
        <w:rPr>
          <w:b/>
          <w:noProof/>
          <w:sz w:val="24"/>
        </w:rPr>
        <w:t xml:space="preserve">, </w:t>
      </w:r>
      <w:r>
        <w:fldChar w:fldCharType="begin"/>
      </w:r>
      <w:r>
        <w:instrText xml:space="preserve"> DOCPROPERTY  Country  \* MERGEFORMAT </w:instrText>
      </w:r>
      <w:r>
        <w:fldChar w:fldCharType="separate"/>
      </w:r>
      <w:r>
        <w:fldChar w:fldCharType="end"/>
      </w:r>
      <w:r w:rsidR="00721D16">
        <w:rPr>
          <w:b/>
          <w:noProof/>
          <w:sz w:val="24"/>
        </w:rPr>
        <w:t xml:space="preserve">, </w:t>
      </w:r>
      <w:r>
        <w:fldChar w:fldCharType="begin"/>
      </w:r>
      <w:r>
        <w:instrText xml:space="preserve"> DOCPROPERTY  StartDate  \* MERGEFORMAT </w:instrText>
      </w:r>
      <w:r>
        <w:fldChar w:fldCharType="separate"/>
      </w:r>
      <w:r w:rsidR="00721D16" w:rsidRPr="00BA51D9">
        <w:rPr>
          <w:b/>
          <w:noProof/>
          <w:sz w:val="24"/>
        </w:rPr>
        <w:t>17th Apr 2023</w:t>
      </w:r>
      <w:r>
        <w:rPr>
          <w:b/>
          <w:noProof/>
          <w:sz w:val="24"/>
        </w:rPr>
        <w:fldChar w:fldCharType="end"/>
      </w:r>
      <w:r w:rsidR="00721D16">
        <w:rPr>
          <w:b/>
          <w:noProof/>
          <w:sz w:val="24"/>
        </w:rPr>
        <w:t xml:space="preserve"> - </w:t>
      </w:r>
      <w:r>
        <w:fldChar w:fldCharType="begin"/>
      </w:r>
      <w:r>
        <w:instrText xml:space="preserve"> DOCPROPERTY  EndDate  \* MERGEFORMAT </w:instrText>
      </w:r>
      <w:r>
        <w:fldChar w:fldCharType="separate"/>
      </w:r>
      <w:r w:rsidR="00721D16" w:rsidRPr="00BA51D9">
        <w:rPr>
          <w:b/>
          <w:noProof/>
          <w:sz w:val="24"/>
        </w:rPr>
        <w:t>26th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22CA1" w:rsidR="001E41F3" w:rsidRPr="00410371" w:rsidRDefault="001F7346"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2C3250">
              <w:rPr>
                <w:b/>
                <w:noProof/>
                <w:sz w:val="28"/>
              </w:rPr>
              <w:t>6</w:t>
            </w:r>
            <w:r w:rsidR="00A666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50EE1" w:rsidR="001E41F3" w:rsidRPr="00410371" w:rsidRDefault="001F7346" w:rsidP="00547111">
            <w:pPr>
              <w:pStyle w:val="CRCoverPage"/>
              <w:spacing w:after="0"/>
              <w:rPr>
                <w:noProof/>
              </w:rPr>
            </w:pPr>
            <w:r>
              <w:fldChar w:fldCharType="begin"/>
            </w:r>
            <w:r>
              <w:instrText xml:space="preserve"> DOCPROPERTY  Cr#  \* MERGEFORMAT </w:instrText>
            </w:r>
            <w:r>
              <w:fldChar w:fldCharType="separate"/>
            </w:r>
            <w:r w:rsidR="00E8169D" w:rsidRPr="004C252E" w:rsidDel="00E8169D">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B9853" w:rsidR="001E41F3" w:rsidRPr="00410371" w:rsidRDefault="001F7346" w:rsidP="00E13F3D">
            <w:pPr>
              <w:pStyle w:val="CRCoverPage"/>
              <w:spacing w:after="0"/>
              <w:jc w:val="center"/>
              <w:rPr>
                <w:b/>
                <w:noProof/>
              </w:rPr>
            </w:pPr>
            <w:r>
              <w:fldChar w:fldCharType="begin"/>
            </w:r>
            <w:r>
              <w:instrText xml:space="preserve"> DOCPROPERTY  Revision  \* MERGEFORMAT </w:instrText>
            </w:r>
            <w:r>
              <w:fldChar w:fldCharType="separate"/>
            </w:r>
            <w:r w:rsidR="004C252E" w:rsidRPr="004C252E">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FB4A8" w:rsidR="001E41F3" w:rsidRPr="00410371" w:rsidRDefault="00721D16">
            <w:pPr>
              <w:pStyle w:val="CRCoverPage"/>
              <w:spacing w:after="0"/>
              <w:jc w:val="center"/>
              <w:rPr>
                <w:noProof/>
                <w:sz w:val="28"/>
              </w:rPr>
            </w:pPr>
            <w:r>
              <w:rPr>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50CD9" w:rsidR="001E41F3" w:rsidRDefault="001F7346">
            <w:pPr>
              <w:pStyle w:val="CRCoverPage"/>
              <w:spacing w:after="0"/>
              <w:ind w:left="100"/>
              <w:rPr>
                <w:noProof/>
              </w:rPr>
            </w:pPr>
            <w:r w:rsidRPr="001F7346">
              <w:rPr>
                <w:noProof/>
              </w:rPr>
              <w:t>DraftCR on TS 36.133 Random Access Test Cases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1F7346">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1F7346"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32A94" w:rsidR="001E41F3" w:rsidRDefault="001F7346">
            <w:pPr>
              <w:pStyle w:val="CRCoverPage"/>
              <w:spacing w:after="0"/>
              <w:ind w:left="100"/>
              <w:rPr>
                <w:noProof/>
              </w:rPr>
            </w:pPr>
            <w:r>
              <w:fldChar w:fldCharType="begin"/>
            </w:r>
            <w:r>
              <w:instrText xml:space="preserve"> DOCPROPERTY  RelatedWis  \* MERGEFORMAT </w:instrText>
            </w:r>
            <w:r>
              <w:fldChar w:fldCharType="separate"/>
            </w:r>
            <w:r w:rsidR="002C3250" w:rsidRPr="002C3250">
              <w:rPr>
                <w:noProof/>
              </w:rPr>
              <w:t>LTE_NBIOT_eMTC_NTN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B0644" w:rsidR="001E41F3" w:rsidRDefault="001F7346">
            <w:pPr>
              <w:pStyle w:val="CRCoverPage"/>
              <w:spacing w:after="0"/>
              <w:ind w:left="100"/>
              <w:rPr>
                <w:noProof/>
              </w:rPr>
            </w:pPr>
            <w:r>
              <w:fldChar w:fldCharType="begin"/>
            </w:r>
            <w:r>
              <w:instrText xml:space="preserve"> DOCPROPERTY  ResDate  \* MERGEFORMAT </w:instrText>
            </w:r>
            <w:r>
              <w:fldChar w:fldCharType="separate"/>
            </w:r>
            <w:r w:rsidR="004C252E">
              <w:rPr>
                <w:noProof/>
              </w:rPr>
              <w:t>2023-0</w:t>
            </w:r>
            <w:r w:rsidR="002C3250">
              <w:rPr>
                <w:noProof/>
              </w:rPr>
              <w:t>4</w:t>
            </w:r>
            <w:r w:rsidR="004C252E">
              <w:rPr>
                <w:noProof/>
              </w:rPr>
              <w:t>-1</w:t>
            </w:r>
            <w:r>
              <w:rPr>
                <w:noProof/>
              </w:rPr>
              <w:fldChar w:fldCharType="end"/>
            </w:r>
            <w:r w:rsidR="002C325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64596" w:rsidR="001E41F3" w:rsidRDefault="0060522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5622E" w:rsidR="001E41F3" w:rsidRDefault="001F7346">
            <w:pPr>
              <w:pStyle w:val="CRCoverPage"/>
              <w:spacing w:after="0"/>
              <w:ind w:left="100"/>
              <w:rPr>
                <w:noProof/>
              </w:rPr>
            </w:pPr>
            <w:r>
              <w:fldChar w:fldCharType="begin"/>
            </w:r>
            <w:r>
              <w:instrText xml:space="preserve"> DOCPROPERTY  Release  \* MERGEFORMAT </w:instrText>
            </w:r>
            <w:r>
              <w:fldChar w:fldCharType="separate"/>
            </w:r>
            <w:r w:rsidR="004C252E">
              <w:rPr>
                <w:noProof/>
              </w:rPr>
              <w:t>Rel</w:t>
            </w:r>
            <w:r w:rsidR="00C10F3B">
              <w:rPr>
                <w:noProof/>
              </w:rPr>
              <w:t>-1</w:t>
            </w:r>
            <w:r>
              <w:rPr>
                <w:noProof/>
              </w:rPr>
              <w:fldChar w:fldCharType="end"/>
            </w:r>
            <w:r w:rsidR="002C32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F9AA4" w:rsidR="001E41F3" w:rsidRDefault="002C3250">
            <w:pPr>
              <w:pStyle w:val="CRCoverPage"/>
              <w:spacing w:after="0"/>
              <w:ind w:left="100"/>
              <w:rPr>
                <w:noProof/>
              </w:rPr>
            </w:pPr>
            <w:r>
              <w:rPr>
                <w:noProof/>
              </w:rPr>
              <w:t>Introduce the test cases for Random Access for NB-IoT type devices connecting to NTN cells, as agreed in the work-split of the corresponding Agenda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BA0D0" w:rsidR="001E41F3" w:rsidRDefault="002C3250">
            <w:pPr>
              <w:pStyle w:val="CRCoverPage"/>
              <w:spacing w:after="0"/>
              <w:ind w:left="100"/>
              <w:rPr>
                <w:noProof/>
              </w:rPr>
            </w:pPr>
            <w:r>
              <w:rPr>
                <w:noProof/>
              </w:rPr>
              <w:t>Introduce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D8C14" w:rsidR="001E41F3" w:rsidRDefault="002C3250">
            <w:pPr>
              <w:pStyle w:val="CRCoverPage"/>
              <w:spacing w:after="0"/>
              <w:ind w:left="10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1D750" w:rsidR="001E41F3" w:rsidRDefault="00692993">
            <w:pPr>
              <w:pStyle w:val="CRCoverPage"/>
              <w:spacing w:after="0"/>
              <w:ind w:left="100"/>
              <w:rPr>
                <w:noProof/>
              </w:rPr>
            </w:pPr>
            <w:r>
              <w:rPr>
                <w:noProof/>
              </w:rPr>
              <w:t>A.13.3.2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E503D5" w:rsidR="001E41F3" w:rsidRDefault="00145D43">
            <w:pPr>
              <w:pStyle w:val="CRCoverPage"/>
              <w:spacing w:after="0"/>
              <w:ind w:left="99"/>
              <w:rPr>
                <w:noProof/>
              </w:rPr>
            </w:pPr>
            <w:r>
              <w:rPr>
                <w:noProof/>
              </w:rPr>
              <w:t xml:space="preserve">TS/TR </w:t>
            </w:r>
            <w:r w:rsidR="00A66635">
              <w:rPr>
                <w:noProof/>
              </w:rPr>
              <w:t>3</w:t>
            </w:r>
            <w:r w:rsidR="00692993">
              <w:rPr>
                <w:noProof/>
              </w:rPr>
              <w:t>6</w:t>
            </w:r>
            <w:r w:rsidR="00A66635">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3A1056" w14:textId="6D197D0B" w:rsidR="005075DF" w:rsidRDefault="005075DF" w:rsidP="005075DF">
      <w:pPr>
        <w:pStyle w:val="Heading3"/>
        <w:rPr>
          <w:ins w:id="1" w:author="Author"/>
        </w:rPr>
      </w:pPr>
      <w:ins w:id="2" w:author="Author">
        <w:r>
          <w:lastRenderedPageBreak/>
          <w:t>A.13.3.2</w:t>
        </w:r>
        <w:r>
          <w:tab/>
          <w:t>Random Access for Satellite Access</w:t>
        </w:r>
      </w:ins>
    </w:p>
    <w:p w14:paraId="05DF0683" w14:textId="39A26088" w:rsidR="005075DF" w:rsidRPr="000C41F0" w:rsidRDefault="005075DF" w:rsidP="005075DF">
      <w:pPr>
        <w:rPr>
          <w:ins w:id="3" w:author="Author"/>
        </w:rPr>
      </w:pPr>
      <w:ins w:id="4" w:author="Author">
        <w:r w:rsidRPr="005075DF">
          <w:t xml:space="preserve">This clause provides the list of Random Access test cases for category NB1 UEs when connecting to a NTN cell using satellite </w:t>
        </w:r>
        <w:r w:rsidRPr="000C41F0">
          <w:t>access. The list of supported test configurations is provided in Table A.13.3.2-1.</w:t>
        </w:r>
      </w:ins>
    </w:p>
    <w:p w14:paraId="3AE77C7B" w14:textId="7A536808" w:rsidR="005075DF" w:rsidRPr="005848CC" w:rsidRDefault="005075DF" w:rsidP="005075DF">
      <w:pPr>
        <w:keepNext/>
        <w:keepLines/>
        <w:overflowPunct w:val="0"/>
        <w:autoSpaceDE w:val="0"/>
        <w:autoSpaceDN w:val="0"/>
        <w:adjustRightInd w:val="0"/>
        <w:spacing w:before="60"/>
        <w:jc w:val="center"/>
        <w:textAlignment w:val="baseline"/>
        <w:rPr>
          <w:ins w:id="5" w:author="Author"/>
          <w:rFonts w:ascii="Arial" w:hAnsi="Arial"/>
          <w:b/>
          <w:lang w:eastAsia="en-GB"/>
        </w:rPr>
      </w:pPr>
      <w:ins w:id="6" w:author="Author">
        <w:r w:rsidRPr="005848CC">
          <w:rPr>
            <w:rFonts w:ascii="Arial" w:hAnsi="Arial"/>
            <w:b/>
            <w:lang w:eastAsia="en-GB"/>
          </w:rPr>
          <w:t>Table A.13.3.2-1: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75DF" w:rsidRPr="000C41F0" w14:paraId="73E9DCB6" w14:textId="77777777" w:rsidTr="00882FED">
        <w:trPr>
          <w:trHeight w:val="187"/>
          <w:jc w:val="center"/>
          <w:ins w:id="7" w:author="Author"/>
        </w:trPr>
        <w:tc>
          <w:tcPr>
            <w:tcW w:w="2265" w:type="dxa"/>
            <w:tcBorders>
              <w:top w:val="single" w:sz="4" w:space="0" w:color="auto"/>
              <w:left w:val="single" w:sz="4" w:space="0" w:color="auto"/>
              <w:bottom w:val="single" w:sz="4" w:space="0" w:color="auto"/>
              <w:right w:val="single" w:sz="4" w:space="0" w:color="auto"/>
            </w:tcBorders>
            <w:hideMark/>
          </w:tcPr>
          <w:p w14:paraId="5D9F5C50" w14:textId="77777777" w:rsidR="005075DF" w:rsidRPr="005848CC" w:rsidRDefault="005075DF" w:rsidP="00882FED">
            <w:pPr>
              <w:keepNext/>
              <w:keepLines/>
              <w:overflowPunct w:val="0"/>
              <w:autoSpaceDE w:val="0"/>
              <w:autoSpaceDN w:val="0"/>
              <w:adjustRightInd w:val="0"/>
              <w:spacing w:after="0"/>
              <w:jc w:val="center"/>
              <w:textAlignment w:val="baseline"/>
              <w:rPr>
                <w:ins w:id="8" w:author="Author"/>
                <w:rFonts w:ascii="Arial" w:hAnsi="Arial"/>
                <w:b/>
                <w:sz w:val="18"/>
                <w:lang w:val="fr-FR" w:eastAsia="en-GB"/>
              </w:rPr>
            </w:pPr>
            <w:ins w:id="9" w:author="Author">
              <w:r w:rsidRPr="005848CC">
                <w:rPr>
                  <w:rFonts w:ascii="Arial"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5A55CE7" w14:textId="77777777" w:rsidR="005075DF" w:rsidRPr="005848CC" w:rsidRDefault="005075DF" w:rsidP="00882FED">
            <w:pPr>
              <w:keepNext/>
              <w:keepLines/>
              <w:overflowPunct w:val="0"/>
              <w:autoSpaceDE w:val="0"/>
              <w:autoSpaceDN w:val="0"/>
              <w:adjustRightInd w:val="0"/>
              <w:spacing w:after="0"/>
              <w:jc w:val="center"/>
              <w:textAlignment w:val="baseline"/>
              <w:rPr>
                <w:ins w:id="10" w:author="Author"/>
                <w:rFonts w:ascii="Arial" w:hAnsi="Arial"/>
                <w:b/>
                <w:sz w:val="18"/>
                <w:lang w:val="fr-FR" w:eastAsia="en-GB"/>
              </w:rPr>
            </w:pPr>
            <w:ins w:id="11" w:author="Author">
              <w:r w:rsidRPr="005848CC">
                <w:rPr>
                  <w:rFonts w:ascii="Arial" w:hAnsi="Arial"/>
                  <w:b/>
                  <w:sz w:val="18"/>
                  <w:lang w:val="fr-FR" w:eastAsia="en-GB"/>
                </w:rPr>
                <w:t>Description</w:t>
              </w:r>
            </w:ins>
          </w:p>
        </w:tc>
      </w:tr>
      <w:tr w:rsidR="005075DF" w:rsidRPr="000C41F0" w14:paraId="6E8ECB67" w14:textId="77777777" w:rsidTr="00882FED">
        <w:trPr>
          <w:trHeight w:val="187"/>
          <w:jc w:val="center"/>
          <w:ins w:id="12" w:author="Author"/>
        </w:trPr>
        <w:tc>
          <w:tcPr>
            <w:tcW w:w="2265" w:type="dxa"/>
            <w:tcBorders>
              <w:top w:val="single" w:sz="4" w:space="0" w:color="auto"/>
              <w:left w:val="single" w:sz="4" w:space="0" w:color="auto"/>
              <w:bottom w:val="single" w:sz="4" w:space="0" w:color="auto"/>
              <w:right w:val="single" w:sz="4" w:space="0" w:color="auto"/>
            </w:tcBorders>
            <w:hideMark/>
          </w:tcPr>
          <w:p w14:paraId="6DC5274D" w14:textId="77777777" w:rsidR="005075DF" w:rsidRPr="005848CC" w:rsidRDefault="005075DF" w:rsidP="00882FED">
            <w:pPr>
              <w:keepNext/>
              <w:keepLines/>
              <w:overflowPunct w:val="0"/>
              <w:autoSpaceDE w:val="0"/>
              <w:autoSpaceDN w:val="0"/>
              <w:adjustRightInd w:val="0"/>
              <w:spacing w:after="0"/>
              <w:textAlignment w:val="baseline"/>
              <w:rPr>
                <w:ins w:id="13" w:author="Author"/>
                <w:rFonts w:ascii="Arial" w:hAnsi="Arial"/>
                <w:sz w:val="18"/>
                <w:lang w:val="fr-FR" w:eastAsia="en-GB"/>
              </w:rPr>
            </w:pPr>
            <w:ins w:id="14" w:author="Author">
              <w:r w:rsidRPr="005848CC">
                <w:rPr>
                  <w:rFonts w:ascii="Arial"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3F81B879" w14:textId="77777777" w:rsidR="005075DF" w:rsidRPr="005848CC" w:rsidRDefault="005075DF" w:rsidP="00882FED">
            <w:pPr>
              <w:keepNext/>
              <w:keepLines/>
              <w:overflowPunct w:val="0"/>
              <w:autoSpaceDE w:val="0"/>
              <w:autoSpaceDN w:val="0"/>
              <w:adjustRightInd w:val="0"/>
              <w:spacing w:after="0"/>
              <w:textAlignment w:val="baseline"/>
              <w:rPr>
                <w:ins w:id="15" w:author="Author"/>
                <w:rFonts w:ascii="Arial" w:hAnsi="Arial"/>
                <w:sz w:val="18"/>
                <w:lang w:val="fr-FR" w:eastAsia="en-GB"/>
              </w:rPr>
            </w:pPr>
            <w:ins w:id="16" w:author="Author">
              <w:r w:rsidRPr="005848CC">
                <w:rPr>
                  <w:rFonts w:ascii="Arial" w:hAnsi="Arial"/>
                  <w:sz w:val="18"/>
                  <w:lang w:val="fr-FR" w:eastAsia="en-GB"/>
                </w:rPr>
                <w:t>GSO, HD-FDD duplex mode</w:t>
              </w:r>
            </w:ins>
          </w:p>
        </w:tc>
      </w:tr>
      <w:tr w:rsidR="005075DF" w:rsidRPr="000C41F0" w14:paraId="443567B1" w14:textId="77777777" w:rsidTr="00882FED">
        <w:trPr>
          <w:trHeight w:val="187"/>
          <w:jc w:val="center"/>
          <w:ins w:id="17" w:author="Author"/>
        </w:trPr>
        <w:tc>
          <w:tcPr>
            <w:tcW w:w="2265" w:type="dxa"/>
            <w:tcBorders>
              <w:top w:val="single" w:sz="4" w:space="0" w:color="auto"/>
              <w:left w:val="single" w:sz="4" w:space="0" w:color="auto"/>
              <w:bottom w:val="single" w:sz="4" w:space="0" w:color="auto"/>
              <w:right w:val="single" w:sz="4" w:space="0" w:color="auto"/>
            </w:tcBorders>
            <w:hideMark/>
          </w:tcPr>
          <w:p w14:paraId="771E1943" w14:textId="77777777" w:rsidR="005075DF" w:rsidRPr="005848CC" w:rsidRDefault="005075DF" w:rsidP="00882FED">
            <w:pPr>
              <w:keepNext/>
              <w:keepLines/>
              <w:overflowPunct w:val="0"/>
              <w:autoSpaceDE w:val="0"/>
              <w:autoSpaceDN w:val="0"/>
              <w:adjustRightInd w:val="0"/>
              <w:spacing w:after="0"/>
              <w:textAlignment w:val="baseline"/>
              <w:rPr>
                <w:ins w:id="18" w:author="Author"/>
                <w:rFonts w:ascii="Arial" w:hAnsi="Arial"/>
                <w:sz w:val="18"/>
                <w:lang w:val="fr-FR" w:eastAsia="en-GB"/>
              </w:rPr>
            </w:pPr>
            <w:ins w:id="19" w:author="Author">
              <w:r w:rsidRPr="005848CC">
                <w:rPr>
                  <w:rFonts w:ascii="Arial"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58BC2071" w14:textId="77777777" w:rsidR="005075DF" w:rsidRPr="005848CC" w:rsidRDefault="005075DF" w:rsidP="00882FED">
            <w:pPr>
              <w:keepNext/>
              <w:keepLines/>
              <w:overflowPunct w:val="0"/>
              <w:autoSpaceDE w:val="0"/>
              <w:autoSpaceDN w:val="0"/>
              <w:adjustRightInd w:val="0"/>
              <w:spacing w:after="0"/>
              <w:textAlignment w:val="baseline"/>
              <w:rPr>
                <w:ins w:id="20" w:author="Author"/>
                <w:rFonts w:ascii="Arial" w:hAnsi="Arial"/>
                <w:sz w:val="18"/>
                <w:lang w:val="fr-FR" w:eastAsia="en-GB"/>
              </w:rPr>
            </w:pPr>
            <w:ins w:id="21" w:author="Author">
              <w:r w:rsidRPr="005848CC">
                <w:rPr>
                  <w:rFonts w:ascii="Arial" w:hAnsi="Arial"/>
                  <w:sz w:val="18"/>
                  <w:lang w:val="fr-FR" w:eastAsia="en-GB"/>
                </w:rPr>
                <w:t>NGSO, HD-FDD duplex mode</w:t>
              </w:r>
            </w:ins>
          </w:p>
        </w:tc>
      </w:tr>
      <w:tr w:rsidR="005075DF" w14:paraId="23E99DA4" w14:textId="77777777" w:rsidTr="00882FED">
        <w:trPr>
          <w:trHeight w:val="187"/>
          <w:jc w:val="center"/>
          <w:ins w:id="22" w:author="Author"/>
        </w:trPr>
        <w:tc>
          <w:tcPr>
            <w:tcW w:w="9170" w:type="dxa"/>
            <w:gridSpan w:val="2"/>
            <w:tcBorders>
              <w:top w:val="single" w:sz="4" w:space="0" w:color="auto"/>
              <w:left w:val="single" w:sz="4" w:space="0" w:color="auto"/>
              <w:bottom w:val="single" w:sz="4" w:space="0" w:color="auto"/>
              <w:right w:val="single" w:sz="4" w:space="0" w:color="auto"/>
            </w:tcBorders>
            <w:hideMark/>
          </w:tcPr>
          <w:p w14:paraId="4FD7C692" w14:textId="77777777" w:rsidR="005075DF" w:rsidRDefault="005075DF" w:rsidP="00882FED">
            <w:pPr>
              <w:keepNext/>
              <w:keepLines/>
              <w:overflowPunct w:val="0"/>
              <w:autoSpaceDE w:val="0"/>
              <w:autoSpaceDN w:val="0"/>
              <w:adjustRightInd w:val="0"/>
              <w:spacing w:after="0"/>
              <w:ind w:left="851" w:hanging="851"/>
              <w:textAlignment w:val="baseline"/>
              <w:rPr>
                <w:ins w:id="23" w:author="Author"/>
                <w:rFonts w:ascii="Arial" w:hAnsi="Arial"/>
                <w:sz w:val="18"/>
                <w:lang w:val="fr-FR" w:eastAsia="en-GB"/>
              </w:rPr>
            </w:pPr>
            <w:ins w:id="24" w:author="Author">
              <w:r w:rsidRPr="005848CC">
                <w:rPr>
                  <w:rFonts w:ascii="Arial" w:hAnsi="Arial"/>
                  <w:sz w:val="18"/>
                  <w:lang w:val="fr-FR" w:eastAsia="en-GB"/>
                </w:rPr>
                <w:t>Note:</w:t>
              </w:r>
              <w:r w:rsidRPr="005848CC">
                <w:rPr>
                  <w:rFonts w:ascii="Arial" w:hAnsi="Arial"/>
                  <w:sz w:val="18"/>
                  <w:lang w:val="fr-FR" w:eastAsia="en-GB"/>
                </w:rPr>
                <w:tab/>
                <w:t>If UE supports both NGSO and GSO, the test case Config 1 can be skipped if the UE passes test case Config 2.</w:t>
              </w:r>
            </w:ins>
          </w:p>
        </w:tc>
      </w:tr>
    </w:tbl>
    <w:p w14:paraId="6A9DFF19" w14:textId="503F1C51" w:rsidR="00E8169D" w:rsidRDefault="00E8169D" w:rsidP="005848CC">
      <w:pPr>
        <w:pStyle w:val="Heading4"/>
        <w:ind w:left="0" w:firstLine="0"/>
        <w:rPr>
          <w:ins w:id="25" w:author="Author"/>
          <w:lang w:eastAsia="en-GB"/>
        </w:rPr>
      </w:pPr>
      <w:ins w:id="26" w:author="Author">
        <w:r>
          <w:t>A.</w:t>
        </w:r>
        <w:r w:rsidR="005075DF">
          <w:t>13</w:t>
        </w:r>
        <w:r>
          <w:t>.</w:t>
        </w:r>
        <w:r w:rsidR="005075DF">
          <w:t>3</w:t>
        </w:r>
        <w:r>
          <w:t>.</w:t>
        </w:r>
        <w:r w:rsidR="005075DF">
          <w:t>2.1</w:t>
        </w:r>
        <w:r>
          <w:tab/>
        </w:r>
        <w:r w:rsidR="00EB370B" w:rsidRPr="00EB370B">
          <w:t>Contention Based Random Access Test for UE category NB1 UEs</w:t>
        </w:r>
        <w:r w:rsidR="00002E7D">
          <w:t xml:space="preserve"> in Satellite Access</w:t>
        </w:r>
        <w:r w:rsidR="00EB370B" w:rsidRPr="00EB370B">
          <w:t xml:space="preserve"> </w:t>
        </w:r>
        <w:r w:rsidR="00002E7D">
          <w:t xml:space="preserve">- </w:t>
        </w:r>
        <w:r w:rsidR="00EB370B" w:rsidRPr="00EB370B">
          <w:t>Standalone mode in normal coverage</w:t>
        </w:r>
      </w:ins>
    </w:p>
    <w:p w14:paraId="4A505BB1" w14:textId="0F443BE1" w:rsidR="00E8169D" w:rsidRDefault="005075DF" w:rsidP="005848CC">
      <w:pPr>
        <w:pStyle w:val="Heading5"/>
        <w:rPr>
          <w:ins w:id="27" w:author="Author"/>
        </w:rPr>
      </w:pPr>
      <w:ins w:id="28" w:author="Author">
        <w:r>
          <w:t>A.13.3.2.1.</w:t>
        </w:r>
        <w:r w:rsidR="00E8169D">
          <w:t>1</w:t>
        </w:r>
        <w:r w:rsidR="00E8169D">
          <w:tab/>
          <w:t>Test Purpose and Environment</w:t>
        </w:r>
      </w:ins>
    </w:p>
    <w:p w14:paraId="07DA6793" w14:textId="3AF9873A" w:rsidR="00E8169D" w:rsidRDefault="00E8169D" w:rsidP="00E8169D">
      <w:pPr>
        <w:rPr>
          <w:ins w:id="29" w:author="Author"/>
        </w:rPr>
      </w:pPr>
      <w:ins w:id="30" w:author="Author">
        <w:r>
          <w:t>The purpose of this test is to verify whether the behavior of the random access procedure of a category NB1 UE in Normal Coverage is according to the requirements</w:t>
        </w:r>
        <w:r w:rsidR="002E34C1">
          <w:t xml:space="preserve"> when connected to a NTN </w:t>
        </w:r>
        <w:r w:rsidR="00FA1E5B">
          <w:t xml:space="preserve">NB-IoT </w:t>
        </w:r>
        <w:r w:rsidR="002E34C1">
          <w:t>cell</w:t>
        </w:r>
        <w:r>
          <w:t>, whether the NPRACH power settings and timing are within specified limits, and whether the UE determines properly the enhanced coverage level based on the NRSRP measurement and the configured criterion in NRSRP-ThresholdsPrach [2]. This test will verify the requirements in Clause 6.6A.2, Clause 6.6A.3 and Clause 7.20</w:t>
        </w:r>
        <w:r w:rsidR="00AC4500">
          <w:t>A</w:t>
        </w:r>
        <w:r>
          <w:t>.2 in an AWGN model.</w:t>
        </w:r>
      </w:ins>
    </w:p>
    <w:p w14:paraId="60C436CF" w14:textId="0F0B69DD" w:rsidR="00E8169D" w:rsidRDefault="00E8169D" w:rsidP="00E8169D">
      <w:pPr>
        <w:rPr>
          <w:ins w:id="31" w:author="Author"/>
        </w:rPr>
      </w:pPr>
      <w:ins w:id="32" w:author="Author">
        <w:r>
          <w:t xml:space="preserve">For this test a single NB-IoT cell </w:t>
        </w:r>
        <w:r w:rsidR="0035751D">
          <w:t>is</w:t>
        </w:r>
        <w:r>
          <w:t xml:space="preserve"> used. The test parameters are given in tables </w:t>
        </w:r>
        <w:r w:rsidR="005075DF">
          <w:t>A.13.3.2.1.</w:t>
        </w:r>
        <w:r>
          <w:t xml:space="preserve">1-1, </w:t>
        </w:r>
        <w:r w:rsidR="005075DF">
          <w:t>A.13.3.2.1.</w:t>
        </w:r>
        <w:r>
          <w:t xml:space="preserve">1-2 and </w:t>
        </w:r>
        <w:r w:rsidR="005075DF">
          <w:t>A.13.3.2.1.</w:t>
        </w:r>
        <w:r>
          <w:t>1-</w:t>
        </w:r>
        <w:r w:rsidR="00B75FCB">
          <w:t>3</w:t>
        </w:r>
        <w:r>
          <w:t>.</w:t>
        </w:r>
        <w:r w:rsidR="00A76758">
          <w:t xml:space="preserve"> The UE shall perform timing pre-compensation before the initial NPRACH transmission </w:t>
        </w:r>
        <w:r w:rsidR="00B75FCB">
          <w:t xml:space="preserve">using [a GNSS simulator as described in Table </w:t>
        </w:r>
        <w:r w:rsidR="005075DF">
          <w:t>A.13.3.2.1.</w:t>
        </w:r>
        <w:r w:rsidR="00B75FCB">
          <w:t>1-2]</w:t>
        </w:r>
      </w:ins>
    </w:p>
    <w:p w14:paraId="62779D2E" w14:textId="3E73F50B" w:rsidR="00E8169D" w:rsidRDefault="00E8169D" w:rsidP="00E8169D">
      <w:pPr>
        <w:pStyle w:val="TH"/>
        <w:rPr>
          <w:ins w:id="33" w:author="Author"/>
          <w:snapToGrid w:val="0"/>
        </w:rPr>
      </w:pPr>
      <w:ins w:id="34" w:author="Author">
        <w:r>
          <w:lastRenderedPageBreak/>
          <w:t xml:space="preserve">Table </w:t>
        </w:r>
        <w:r w:rsidR="005075DF">
          <w:t>A.13.3.2.1.</w:t>
        </w:r>
        <w:r>
          <w:t xml:space="preserve">1-1: nCell specific test parameters for HD-FDD contention based </w:t>
        </w:r>
        <w:r>
          <w:rPr>
            <w:snapToGrid w:val="0"/>
          </w:rPr>
          <w:t xml:space="preserve">random access test for UE category NB1 </w:t>
        </w:r>
        <w:r w:rsidR="00C56BA3">
          <w:rPr>
            <w:snapToGrid w:val="0"/>
          </w:rPr>
          <w:t>Standalone</w:t>
        </w:r>
        <w:r>
          <w:rPr>
            <w:snapToGrid w:val="0"/>
          </w:rPr>
          <w:t xml:space="preserv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E8169D" w14:paraId="1FF82E21" w14:textId="77777777" w:rsidTr="005848CC">
        <w:trPr>
          <w:jc w:val="center"/>
          <w:ins w:id="35" w:author="Author"/>
        </w:trPr>
        <w:tc>
          <w:tcPr>
            <w:tcW w:w="2625" w:type="dxa"/>
            <w:tcBorders>
              <w:top w:val="single" w:sz="4" w:space="0" w:color="auto"/>
              <w:left w:val="single" w:sz="4" w:space="0" w:color="auto"/>
              <w:bottom w:val="single" w:sz="4" w:space="0" w:color="auto"/>
              <w:right w:val="single" w:sz="4" w:space="0" w:color="auto"/>
            </w:tcBorders>
            <w:hideMark/>
          </w:tcPr>
          <w:p w14:paraId="21D5E2D3" w14:textId="77777777" w:rsidR="00E8169D" w:rsidRDefault="00E8169D">
            <w:pPr>
              <w:pStyle w:val="TAH"/>
              <w:rPr>
                <w:ins w:id="36" w:author="Author"/>
                <w:lang w:val="en-US"/>
              </w:rPr>
            </w:pPr>
            <w:ins w:id="37" w:author="Author">
              <w:r>
                <w:rPr>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256B8ED2" w14:textId="77777777" w:rsidR="00E8169D" w:rsidRDefault="00E8169D">
            <w:pPr>
              <w:pStyle w:val="TAH"/>
              <w:rPr>
                <w:ins w:id="38" w:author="Author"/>
                <w:lang w:val="en-US"/>
              </w:rPr>
            </w:pPr>
            <w:ins w:id="39" w:author="Author">
              <w:r>
                <w:rPr>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2A52E3C9" w14:textId="77777777" w:rsidR="00E8169D" w:rsidRDefault="00E8169D">
            <w:pPr>
              <w:pStyle w:val="TAH"/>
              <w:rPr>
                <w:ins w:id="40" w:author="Author"/>
                <w:lang w:val="en-US"/>
              </w:rPr>
            </w:pPr>
            <w:ins w:id="41" w:author="Author">
              <w:r>
                <w:rPr>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48F95329" w14:textId="77777777" w:rsidR="00E8169D" w:rsidRDefault="00E8169D">
            <w:pPr>
              <w:pStyle w:val="TAH"/>
              <w:rPr>
                <w:ins w:id="42" w:author="Author"/>
                <w:szCs w:val="18"/>
                <w:lang w:val="en-US"/>
              </w:rPr>
            </w:pPr>
            <w:ins w:id="43" w:author="Author">
              <w:r>
                <w:rPr>
                  <w:szCs w:val="18"/>
                  <w:lang w:val="en-US"/>
                </w:rPr>
                <w:t>Comments</w:t>
              </w:r>
            </w:ins>
          </w:p>
        </w:tc>
      </w:tr>
      <w:tr w:rsidR="00E8169D" w14:paraId="40523993" w14:textId="77777777" w:rsidTr="005848CC">
        <w:trPr>
          <w:jc w:val="center"/>
          <w:ins w:id="44" w:author="Author"/>
        </w:trPr>
        <w:tc>
          <w:tcPr>
            <w:tcW w:w="2625" w:type="dxa"/>
            <w:tcBorders>
              <w:top w:val="single" w:sz="4" w:space="0" w:color="auto"/>
              <w:left w:val="single" w:sz="4" w:space="0" w:color="auto"/>
              <w:bottom w:val="single" w:sz="4" w:space="0" w:color="auto"/>
              <w:right w:val="single" w:sz="4" w:space="0" w:color="auto"/>
            </w:tcBorders>
            <w:hideMark/>
          </w:tcPr>
          <w:p w14:paraId="0F0E607D" w14:textId="77777777" w:rsidR="00E8169D" w:rsidRDefault="00E8169D">
            <w:pPr>
              <w:pStyle w:val="TAL"/>
              <w:rPr>
                <w:ins w:id="45" w:author="Author"/>
                <w:szCs w:val="22"/>
                <w:lang w:val="it-IT"/>
              </w:rPr>
            </w:pPr>
            <w:ins w:id="46" w:author="Author">
              <w:r>
                <w:rPr>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35984D3D" w14:textId="77777777" w:rsidR="00E8169D" w:rsidRDefault="00E8169D">
            <w:pPr>
              <w:keepNext/>
              <w:keepLines/>
              <w:spacing w:after="0"/>
              <w:jc w:val="center"/>
              <w:rPr>
                <w:ins w:id="47" w:author="Autho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2ED7EEFC" w14:textId="16AB805F" w:rsidR="00E8169D" w:rsidRDefault="00002E7D">
            <w:pPr>
              <w:keepNext/>
              <w:keepLines/>
              <w:spacing w:after="0"/>
              <w:jc w:val="center"/>
              <w:rPr>
                <w:ins w:id="48" w:author="Author"/>
                <w:rFonts w:ascii="Arial" w:hAnsi="Arial" w:cs="Arial"/>
                <w:bCs/>
                <w:sz w:val="18"/>
                <w:lang w:val="en-US"/>
              </w:rPr>
            </w:pPr>
            <w:ins w:id="49" w:author="Author">
              <w:r>
                <w:rPr>
                  <w:rFonts w:ascii="Arial" w:hAnsi="Arial" w:cs="Arial"/>
                  <w:bCs/>
                  <w:sz w:val="18"/>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2CF7FA83" w14:textId="77777777" w:rsidR="00E8169D" w:rsidRDefault="00E8169D">
            <w:pPr>
              <w:keepNext/>
              <w:keepLines/>
              <w:spacing w:after="0"/>
              <w:jc w:val="center"/>
              <w:rPr>
                <w:ins w:id="50" w:author="Author"/>
                <w:rFonts w:ascii="Arial" w:hAnsi="Arial" w:cs="Arial"/>
                <w:noProof/>
                <w:sz w:val="18"/>
                <w:lang w:val="en-US"/>
              </w:rPr>
            </w:pPr>
          </w:p>
        </w:tc>
      </w:tr>
      <w:tr w:rsidR="00E8169D" w14:paraId="775329C8" w14:textId="77777777" w:rsidTr="005848CC">
        <w:trPr>
          <w:jc w:val="center"/>
          <w:ins w:id="51" w:author="Author"/>
        </w:trPr>
        <w:tc>
          <w:tcPr>
            <w:tcW w:w="2625" w:type="dxa"/>
            <w:tcBorders>
              <w:top w:val="single" w:sz="4" w:space="0" w:color="auto"/>
              <w:left w:val="single" w:sz="4" w:space="0" w:color="auto"/>
              <w:bottom w:val="single" w:sz="4" w:space="0" w:color="auto"/>
              <w:right w:val="single" w:sz="4" w:space="0" w:color="auto"/>
            </w:tcBorders>
            <w:hideMark/>
          </w:tcPr>
          <w:p w14:paraId="2D7788E8" w14:textId="77777777" w:rsidR="00E8169D" w:rsidRDefault="00E8169D">
            <w:pPr>
              <w:pStyle w:val="TAL"/>
              <w:rPr>
                <w:ins w:id="52" w:author="Author"/>
                <w:rFonts w:cstheme="minorBidi"/>
                <w:lang w:val="en-US"/>
              </w:rPr>
            </w:pPr>
            <w:ins w:id="53" w:author="Author">
              <w:r>
                <w:rPr>
                  <w:lang w:val="en-US"/>
                </w:rPr>
                <w:t>BW</w:t>
              </w:r>
              <w:r>
                <w:rPr>
                  <w:vertAlign w:val="subscript"/>
                  <w:lang w:val="en-US"/>
                </w:rPr>
                <w:t>channel</w:t>
              </w:r>
            </w:ins>
          </w:p>
        </w:tc>
        <w:tc>
          <w:tcPr>
            <w:tcW w:w="1260" w:type="dxa"/>
            <w:tcBorders>
              <w:top w:val="single" w:sz="4" w:space="0" w:color="auto"/>
              <w:left w:val="single" w:sz="4" w:space="0" w:color="auto"/>
              <w:bottom w:val="single" w:sz="4" w:space="0" w:color="auto"/>
              <w:right w:val="single" w:sz="4" w:space="0" w:color="auto"/>
            </w:tcBorders>
            <w:hideMark/>
          </w:tcPr>
          <w:p w14:paraId="5DCBF137" w14:textId="77777777" w:rsidR="00E8169D" w:rsidRDefault="00E8169D">
            <w:pPr>
              <w:pStyle w:val="TAC"/>
              <w:rPr>
                <w:ins w:id="54" w:author="Author"/>
                <w:lang w:val="en-US"/>
              </w:rPr>
            </w:pPr>
            <w:ins w:id="55" w:author="Author">
              <w:r>
                <w:rPr>
                  <w:lang w:val="en-US"/>
                </w:rPr>
                <w:t>kHz</w:t>
              </w:r>
            </w:ins>
          </w:p>
        </w:tc>
        <w:tc>
          <w:tcPr>
            <w:tcW w:w="1517" w:type="dxa"/>
            <w:tcBorders>
              <w:top w:val="single" w:sz="4" w:space="0" w:color="auto"/>
              <w:left w:val="single" w:sz="4" w:space="0" w:color="auto"/>
              <w:bottom w:val="single" w:sz="4" w:space="0" w:color="auto"/>
              <w:right w:val="single" w:sz="4" w:space="0" w:color="auto"/>
            </w:tcBorders>
            <w:hideMark/>
          </w:tcPr>
          <w:p w14:paraId="73F1A903" w14:textId="77777777" w:rsidR="00E8169D" w:rsidRDefault="00E8169D">
            <w:pPr>
              <w:pStyle w:val="TAC"/>
              <w:rPr>
                <w:ins w:id="56" w:author="Author"/>
                <w:lang w:val="en-US"/>
              </w:rPr>
            </w:pPr>
            <w:ins w:id="57" w:author="Author">
              <w:r>
                <w:rPr>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18EDD6B9" w14:textId="77777777" w:rsidR="00E8169D" w:rsidRDefault="00E8169D">
            <w:pPr>
              <w:pStyle w:val="TAC"/>
              <w:rPr>
                <w:ins w:id="58" w:author="Author"/>
                <w:lang w:val="en-US"/>
              </w:rPr>
            </w:pPr>
          </w:p>
        </w:tc>
      </w:tr>
      <w:tr w:rsidR="00002E7D" w14:paraId="4ED41038" w14:textId="77777777" w:rsidTr="005848CC">
        <w:trPr>
          <w:jc w:val="center"/>
          <w:ins w:id="59" w:author="Author"/>
        </w:trPr>
        <w:tc>
          <w:tcPr>
            <w:tcW w:w="2625" w:type="dxa"/>
            <w:tcBorders>
              <w:top w:val="single" w:sz="4" w:space="0" w:color="auto"/>
              <w:left w:val="single" w:sz="4" w:space="0" w:color="auto"/>
              <w:bottom w:val="single" w:sz="4" w:space="0" w:color="auto"/>
              <w:right w:val="single" w:sz="4" w:space="0" w:color="auto"/>
            </w:tcBorders>
            <w:hideMark/>
          </w:tcPr>
          <w:p w14:paraId="4C76CECC" w14:textId="73E63D0A" w:rsidR="00002E7D" w:rsidRDefault="00002E7D">
            <w:pPr>
              <w:pStyle w:val="TAL"/>
              <w:rPr>
                <w:ins w:id="60" w:author="Author"/>
                <w:lang w:val="en-US"/>
              </w:rPr>
            </w:pPr>
            <w:ins w:id="61" w:author="Author">
              <w:r>
                <w:rPr>
                  <w:lang w:val="en-US"/>
                </w:rPr>
                <w:t>NPDSCH parameters</w:t>
              </w:r>
              <w:r>
                <w:rPr>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hideMark/>
          </w:tcPr>
          <w:p w14:paraId="04E84CBE" w14:textId="62C0A131" w:rsidR="00002E7D" w:rsidRDefault="00002E7D">
            <w:pPr>
              <w:pStyle w:val="TAC"/>
              <w:rPr>
                <w:ins w:id="62" w:author="Author"/>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23C94BED" w14:textId="4A951EAA" w:rsidR="00002E7D" w:rsidRDefault="00D52FFC">
            <w:pPr>
              <w:pStyle w:val="TAC"/>
              <w:rPr>
                <w:ins w:id="63" w:author="Author"/>
                <w:rFonts w:cstheme="minorBidi"/>
                <w:lang w:val="en-US"/>
              </w:rPr>
            </w:pPr>
            <w:ins w:id="64" w:author="Author">
              <w:r>
                <w:rPr>
                  <w:rFonts w:cs="Arial"/>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7C727A8B" w14:textId="0C737E09" w:rsidR="00002E7D" w:rsidRDefault="00002E7D">
            <w:pPr>
              <w:pStyle w:val="TAC"/>
              <w:rPr>
                <w:ins w:id="65" w:author="Author"/>
                <w:lang w:val="en-US"/>
              </w:rPr>
            </w:pPr>
            <w:ins w:id="66" w:author="Author">
              <w:r>
                <w:rPr>
                  <w:lang w:val="en-US"/>
                </w:rPr>
                <w:t>As defined in A.3.1.5.</w:t>
              </w:r>
              <w:r w:rsidR="00170A21">
                <w:rPr>
                  <w:lang w:val="en-US"/>
                </w:rPr>
                <w:t>3</w:t>
              </w:r>
            </w:ins>
          </w:p>
        </w:tc>
      </w:tr>
      <w:tr w:rsidR="00002E7D" w14:paraId="77599E0E" w14:textId="77777777" w:rsidTr="005848CC">
        <w:trPr>
          <w:jc w:val="center"/>
          <w:ins w:id="67" w:author="Author"/>
        </w:trPr>
        <w:tc>
          <w:tcPr>
            <w:tcW w:w="2625" w:type="dxa"/>
            <w:tcBorders>
              <w:top w:val="single" w:sz="4" w:space="0" w:color="auto"/>
              <w:left w:val="single" w:sz="4" w:space="0" w:color="auto"/>
              <w:bottom w:val="single" w:sz="4" w:space="0" w:color="auto"/>
              <w:right w:val="single" w:sz="4" w:space="0" w:color="auto"/>
            </w:tcBorders>
            <w:hideMark/>
          </w:tcPr>
          <w:p w14:paraId="387F1993" w14:textId="200A8E00" w:rsidR="00002E7D" w:rsidRDefault="00002E7D">
            <w:pPr>
              <w:pStyle w:val="TAL"/>
              <w:rPr>
                <w:ins w:id="68" w:author="Author"/>
                <w:lang w:val="en-US"/>
              </w:rPr>
            </w:pPr>
            <w:ins w:id="69" w:author="Author">
              <w:r>
                <w:rPr>
                  <w:lang w:val="en-US"/>
                </w:rPr>
                <w:t>NPDCCH parameters</w:t>
              </w:r>
              <w:r>
                <w:rPr>
                  <w:rFonts w:eastAsia="SimSun"/>
                  <w:vertAlign w:val="superscript"/>
                  <w:lang w:val="en-US"/>
                </w:rPr>
                <w:t xml:space="preserve"> </w:t>
              </w:r>
              <w:r>
                <w:rPr>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7F04DF16" w14:textId="77777777" w:rsidR="00002E7D" w:rsidRDefault="00002E7D">
            <w:pPr>
              <w:pStyle w:val="TAC"/>
              <w:rPr>
                <w:ins w:id="70" w:author="Author"/>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DC9D96B" w14:textId="77B4642C" w:rsidR="00002E7D" w:rsidRDefault="00CE1CD5">
            <w:pPr>
              <w:pStyle w:val="TAC"/>
              <w:rPr>
                <w:ins w:id="71" w:author="Author"/>
                <w:rFonts w:cstheme="minorBidi"/>
                <w:lang w:val="en-US"/>
              </w:rPr>
            </w:pPr>
            <w:ins w:id="72" w:author="Author">
              <w:r>
                <w:rPr>
                  <w:lang w:val="en-US"/>
                </w:rPr>
                <w:t>[</w:t>
              </w:r>
              <w:r w:rsidR="00002E7D">
                <w:rPr>
                  <w:lang w:val="en-US"/>
                </w:rPr>
                <w:t>R.</w:t>
              </w:r>
              <w:r>
                <w:rPr>
                  <w:lang w:val="en-US"/>
                </w:rPr>
                <w:t>30]</w:t>
              </w:r>
              <w:r w:rsidR="00002E7D">
                <w:rPr>
                  <w:lang w:val="en-US"/>
                </w:rPr>
                <w:t xml:space="preserve"> HD-FDD</w:t>
              </w:r>
            </w:ins>
          </w:p>
        </w:tc>
        <w:tc>
          <w:tcPr>
            <w:tcW w:w="1813" w:type="dxa"/>
            <w:tcBorders>
              <w:top w:val="single" w:sz="4" w:space="0" w:color="auto"/>
              <w:left w:val="single" w:sz="4" w:space="0" w:color="auto"/>
              <w:bottom w:val="single" w:sz="4" w:space="0" w:color="auto"/>
              <w:right w:val="single" w:sz="4" w:space="0" w:color="auto"/>
            </w:tcBorders>
            <w:hideMark/>
          </w:tcPr>
          <w:p w14:paraId="13A68C1B" w14:textId="3E5E886F" w:rsidR="00002E7D" w:rsidRDefault="00002E7D">
            <w:pPr>
              <w:pStyle w:val="TAC"/>
              <w:rPr>
                <w:ins w:id="73" w:author="Author"/>
                <w:lang w:val="en-US"/>
              </w:rPr>
            </w:pPr>
            <w:ins w:id="74" w:author="Author">
              <w:r>
                <w:rPr>
                  <w:lang w:val="en-US"/>
                </w:rPr>
                <w:t>As defined in A.3.1.6.</w:t>
              </w:r>
              <w:r w:rsidR="00257DAB">
                <w:rPr>
                  <w:lang w:val="en-US"/>
                </w:rPr>
                <w:t>3</w:t>
              </w:r>
            </w:ins>
          </w:p>
        </w:tc>
      </w:tr>
      <w:tr w:rsidR="00002E7D" w14:paraId="27D8F33E" w14:textId="77777777" w:rsidTr="005848CC">
        <w:trPr>
          <w:jc w:val="center"/>
          <w:ins w:id="75" w:author="Author"/>
        </w:trPr>
        <w:tc>
          <w:tcPr>
            <w:tcW w:w="2625" w:type="dxa"/>
            <w:tcBorders>
              <w:top w:val="single" w:sz="4" w:space="0" w:color="auto"/>
              <w:left w:val="single" w:sz="4" w:space="0" w:color="auto"/>
              <w:bottom w:val="single" w:sz="4" w:space="0" w:color="auto"/>
              <w:right w:val="single" w:sz="4" w:space="0" w:color="auto"/>
            </w:tcBorders>
            <w:hideMark/>
          </w:tcPr>
          <w:p w14:paraId="44116C68" w14:textId="4240FC22" w:rsidR="00002E7D" w:rsidRDefault="00002E7D">
            <w:pPr>
              <w:pStyle w:val="TAL"/>
              <w:rPr>
                <w:ins w:id="76" w:author="Author"/>
                <w:lang w:val="en-US"/>
              </w:rPr>
            </w:pPr>
            <w:ins w:id="77" w:author="Author">
              <w:r>
                <w:rPr>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6B78AC38" w14:textId="521580BD" w:rsidR="00002E7D" w:rsidRDefault="00002E7D">
            <w:pPr>
              <w:pStyle w:val="TAC"/>
              <w:rPr>
                <w:ins w:id="78" w:author="Author"/>
                <w:lang w:val="en-US"/>
              </w:rPr>
            </w:pPr>
            <w:ins w:id="79" w:author="Author">
              <w:r>
                <w:rPr>
                  <w:lang w:val="en-US"/>
                </w:rPr>
                <w:t>dB</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671BFEFD" w14:textId="31A4B060" w:rsidR="00002E7D" w:rsidRDefault="00002E7D">
            <w:pPr>
              <w:pStyle w:val="TAC"/>
              <w:rPr>
                <w:ins w:id="80" w:author="Author"/>
                <w:rFonts w:cstheme="minorBidi"/>
                <w:lang w:val="en-US"/>
              </w:rPr>
            </w:pPr>
            <w:ins w:id="81" w:author="Author">
              <w:r>
                <w:rPr>
                  <w:lang w:val="en-US"/>
                </w:rPr>
                <w:t>-3</w:t>
              </w:r>
            </w:ins>
          </w:p>
        </w:tc>
        <w:tc>
          <w:tcPr>
            <w:tcW w:w="1813" w:type="dxa"/>
            <w:tcBorders>
              <w:top w:val="single" w:sz="4" w:space="0" w:color="auto"/>
              <w:left w:val="single" w:sz="4" w:space="0" w:color="auto"/>
              <w:bottom w:val="single" w:sz="4" w:space="0" w:color="auto"/>
              <w:right w:val="single" w:sz="4" w:space="0" w:color="auto"/>
            </w:tcBorders>
            <w:hideMark/>
          </w:tcPr>
          <w:p w14:paraId="38120F12" w14:textId="160F25C0" w:rsidR="00002E7D" w:rsidRDefault="00002E7D">
            <w:pPr>
              <w:pStyle w:val="TAC"/>
              <w:rPr>
                <w:ins w:id="82" w:author="Author"/>
                <w:lang w:val="en-US"/>
              </w:rPr>
            </w:pPr>
          </w:p>
        </w:tc>
      </w:tr>
      <w:tr w:rsidR="00002E7D" w14:paraId="010906B5" w14:textId="77777777" w:rsidTr="005848CC">
        <w:trPr>
          <w:jc w:val="center"/>
          <w:ins w:id="83" w:author="Author"/>
        </w:trPr>
        <w:tc>
          <w:tcPr>
            <w:tcW w:w="2625" w:type="dxa"/>
            <w:tcBorders>
              <w:top w:val="single" w:sz="4" w:space="0" w:color="auto"/>
              <w:left w:val="single" w:sz="4" w:space="0" w:color="auto"/>
              <w:bottom w:val="single" w:sz="4" w:space="0" w:color="auto"/>
              <w:right w:val="single" w:sz="4" w:space="0" w:color="auto"/>
            </w:tcBorders>
            <w:hideMark/>
          </w:tcPr>
          <w:p w14:paraId="48F852DC" w14:textId="3BB64BBA" w:rsidR="00002E7D" w:rsidRDefault="00002E7D">
            <w:pPr>
              <w:pStyle w:val="TAL"/>
              <w:rPr>
                <w:ins w:id="84" w:author="Author"/>
                <w:lang w:val="en-US"/>
              </w:rPr>
            </w:pPr>
            <w:ins w:id="85" w:author="Author">
              <w:r>
                <w:rPr>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798FAABE" w14:textId="6FA733C8" w:rsidR="00002E7D" w:rsidRDefault="00002E7D">
            <w:pPr>
              <w:pStyle w:val="TAC"/>
              <w:rPr>
                <w:ins w:id="86" w:author="Author"/>
                <w:lang w:val="en-US"/>
              </w:rPr>
            </w:pPr>
            <w:ins w:id="87" w:author="Author">
              <w:r>
                <w:rPr>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EAEC662" w14:textId="77777777" w:rsidR="00002E7D" w:rsidRDefault="00002E7D">
            <w:pPr>
              <w:pStyle w:val="TAC"/>
              <w:rPr>
                <w:ins w:id="88" w:author="Author"/>
                <w:lang w:val="en-US"/>
              </w:rPr>
            </w:pPr>
            <w:ins w:id="89" w:author="Author">
              <w:r>
                <w:rPr>
                  <w:lang w:val="en-US"/>
                </w:rPr>
                <w:t>-3</w:t>
              </w:r>
            </w:ins>
          </w:p>
          <w:p w14:paraId="17963FA6" w14:textId="21FD7246" w:rsidR="00002E7D" w:rsidRDefault="00002E7D">
            <w:pPr>
              <w:pStyle w:val="TAC"/>
              <w:rPr>
                <w:ins w:id="90" w:author="Author"/>
                <w:lang w:val="en-US"/>
              </w:rPr>
            </w:pPr>
            <w:ins w:id="91" w:author="Author">
              <w:r>
                <w:rPr>
                  <w:lang w:val="en-US"/>
                </w:rPr>
                <w:t>OFF</w:t>
              </w:r>
            </w:ins>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405A3724" w14:textId="77777777" w:rsidR="00002E7D" w:rsidRDefault="00002E7D">
            <w:pPr>
              <w:pStyle w:val="TAC"/>
              <w:rPr>
                <w:ins w:id="92" w:author="Author"/>
                <w:lang w:val="en-US"/>
              </w:rPr>
            </w:pPr>
          </w:p>
          <w:p w14:paraId="7A148A42" w14:textId="1315A4A6" w:rsidR="00002E7D" w:rsidRDefault="00002E7D">
            <w:pPr>
              <w:pStyle w:val="TAC"/>
              <w:rPr>
                <w:ins w:id="93" w:author="Author"/>
                <w:lang w:val="en-US"/>
              </w:rPr>
            </w:pPr>
          </w:p>
        </w:tc>
      </w:tr>
      <w:tr w:rsidR="00002E7D" w14:paraId="44A741F2" w14:textId="77777777" w:rsidTr="005848CC">
        <w:trPr>
          <w:jc w:val="center"/>
          <w:ins w:id="94" w:author="Author"/>
        </w:trPr>
        <w:tc>
          <w:tcPr>
            <w:tcW w:w="2625" w:type="dxa"/>
            <w:tcBorders>
              <w:top w:val="single" w:sz="4" w:space="0" w:color="auto"/>
              <w:left w:val="single" w:sz="4" w:space="0" w:color="auto"/>
              <w:bottom w:val="single" w:sz="4" w:space="0" w:color="auto"/>
              <w:right w:val="single" w:sz="4" w:space="0" w:color="auto"/>
            </w:tcBorders>
            <w:hideMark/>
          </w:tcPr>
          <w:p w14:paraId="525303A0" w14:textId="002C47D5" w:rsidR="00002E7D" w:rsidRDefault="00002E7D">
            <w:pPr>
              <w:pStyle w:val="TAL"/>
              <w:rPr>
                <w:ins w:id="95" w:author="Author"/>
                <w:lang w:val="en-US"/>
              </w:rPr>
            </w:pPr>
            <w:ins w:id="96" w:author="Author">
              <w:r>
                <w:rPr>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55BF01F8" w14:textId="64791A14" w:rsidR="00002E7D" w:rsidRDefault="00002E7D">
            <w:pPr>
              <w:pStyle w:val="TAC"/>
              <w:rPr>
                <w:ins w:id="97" w:author="Author"/>
                <w:lang w:val="en-US"/>
              </w:rPr>
            </w:pPr>
            <w:ins w:id="98"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BBB5B2A" w14:textId="77777777" w:rsidR="00002E7D" w:rsidRDefault="00002E7D">
            <w:pPr>
              <w:spacing w:after="0"/>
              <w:rPr>
                <w:ins w:id="99"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DA52C73" w14:textId="77777777" w:rsidR="00002E7D" w:rsidRDefault="00002E7D">
            <w:pPr>
              <w:spacing w:after="0"/>
              <w:rPr>
                <w:ins w:id="100" w:author="Author"/>
                <w:rFonts w:ascii="Arial" w:eastAsiaTheme="minorHAnsi" w:hAnsi="Arial" w:cstheme="minorBidi"/>
                <w:sz w:val="18"/>
                <w:szCs w:val="22"/>
                <w:lang w:val="en-US"/>
              </w:rPr>
            </w:pPr>
          </w:p>
        </w:tc>
      </w:tr>
      <w:tr w:rsidR="00002E7D" w14:paraId="1E01DEEF" w14:textId="77777777" w:rsidTr="005848CC">
        <w:trPr>
          <w:jc w:val="center"/>
          <w:ins w:id="101" w:author="Author"/>
        </w:trPr>
        <w:tc>
          <w:tcPr>
            <w:tcW w:w="2625" w:type="dxa"/>
            <w:tcBorders>
              <w:top w:val="single" w:sz="4" w:space="0" w:color="auto"/>
              <w:left w:val="single" w:sz="4" w:space="0" w:color="auto"/>
              <w:bottom w:val="single" w:sz="4" w:space="0" w:color="auto"/>
              <w:right w:val="single" w:sz="4" w:space="0" w:color="auto"/>
            </w:tcBorders>
            <w:hideMark/>
          </w:tcPr>
          <w:p w14:paraId="5F99B8A7" w14:textId="7C641010" w:rsidR="00002E7D" w:rsidRDefault="00002E7D">
            <w:pPr>
              <w:pStyle w:val="TAL"/>
              <w:rPr>
                <w:ins w:id="102" w:author="Author"/>
                <w:lang w:val="en-US"/>
              </w:rPr>
            </w:pPr>
            <w:ins w:id="103" w:author="Author">
              <w:r>
                <w:rPr>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274DD368" w14:textId="314CDEAB" w:rsidR="00002E7D" w:rsidRDefault="00002E7D">
            <w:pPr>
              <w:pStyle w:val="TAC"/>
              <w:rPr>
                <w:ins w:id="104" w:author="Author"/>
                <w:lang w:val="en-US"/>
              </w:rPr>
            </w:pPr>
            <w:ins w:id="105"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FB41678" w14:textId="77777777" w:rsidR="00002E7D" w:rsidRDefault="00002E7D">
            <w:pPr>
              <w:spacing w:after="0"/>
              <w:rPr>
                <w:ins w:id="106"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ACEE3B1" w14:textId="77777777" w:rsidR="00002E7D" w:rsidRDefault="00002E7D">
            <w:pPr>
              <w:spacing w:after="0"/>
              <w:rPr>
                <w:ins w:id="107" w:author="Author"/>
                <w:rFonts w:ascii="Arial" w:eastAsiaTheme="minorHAnsi" w:hAnsi="Arial" w:cstheme="minorBidi"/>
                <w:sz w:val="18"/>
                <w:szCs w:val="22"/>
                <w:lang w:val="en-US"/>
              </w:rPr>
            </w:pPr>
          </w:p>
        </w:tc>
      </w:tr>
      <w:tr w:rsidR="00002E7D" w14:paraId="4DB296F9" w14:textId="77777777" w:rsidTr="005848CC">
        <w:trPr>
          <w:jc w:val="center"/>
          <w:ins w:id="108" w:author="Author"/>
        </w:trPr>
        <w:tc>
          <w:tcPr>
            <w:tcW w:w="2625" w:type="dxa"/>
            <w:tcBorders>
              <w:top w:val="single" w:sz="4" w:space="0" w:color="auto"/>
              <w:left w:val="single" w:sz="4" w:space="0" w:color="auto"/>
              <w:bottom w:val="single" w:sz="4" w:space="0" w:color="auto"/>
              <w:right w:val="single" w:sz="4" w:space="0" w:color="auto"/>
            </w:tcBorders>
            <w:hideMark/>
          </w:tcPr>
          <w:p w14:paraId="48D24460" w14:textId="4564D1E9" w:rsidR="00002E7D" w:rsidRDefault="00002E7D">
            <w:pPr>
              <w:pStyle w:val="TAL"/>
              <w:rPr>
                <w:ins w:id="109" w:author="Author"/>
                <w:lang w:val="en-US"/>
              </w:rPr>
            </w:pPr>
            <w:ins w:id="110" w:author="Author">
              <w:r>
                <w:rPr>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4595F0A4" w14:textId="6B5A3B7A" w:rsidR="00002E7D" w:rsidRDefault="00002E7D">
            <w:pPr>
              <w:pStyle w:val="TAC"/>
              <w:rPr>
                <w:ins w:id="111" w:author="Author"/>
                <w:lang w:val="en-US"/>
              </w:rPr>
            </w:pPr>
            <w:ins w:id="112"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43D8E49" w14:textId="77777777" w:rsidR="00002E7D" w:rsidRDefault="00002E7D">
            <w:pPr>
              <w:spacing w:after="0"/>
              <w:rPr>
                <w:ins w:id="113"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8883DAA" w14:textId="77777777" w:rsidR="00002E7D" w:rsidRDefault="00002E7D">
            <w:pPr>
              <w:spacing w:after="0"/>
              <w:rPr>
                <w:ins w:id="114" w:author="Author"/>
                <w:rFonts w:ascii="Arial" w:eastAsiaTheme="minorHAnsi" w:hAnsi="Arial" w:cstheme="minorBidi"/>
                <w:sz w:val="18"/>
                <w:szCs w:val="22"/>
                <w:lang w:val="en-US"/>
              </w:rPr>
            </w:pPr>
          </w:p>
        </w:tc>
      </w:tr>
      <w:tr w:rsidR="00002E7D" w14:paraId="74B3A9B7" w14:textId="77777777" w:rsidTr="005848CC">
        <w:trPr>
          <w:jc w:val="center"/>
          <w:ins w:id="115" w:author="Author"/>
        </w:trPr>
        <w:tc>
          <w:tcPr>
            <w:tcW w:w="2625" w:type="dxa"/>
            <w:tcBorders>
              <w:top w:val="single" w:sz="4" w:space="0" w:color="auto"/>
              <w:left w:val="single" w:sz="4" w:space="0" w:color="auto"/>
              <w:bottom w:val="single" w:sz="4" w:space="0" w:color="auto"/>
              <w:right w:val="single" w:sz="4" w:space="0" w:color="auto"/>
            </w:tcBorders>
            <w:hideMark/>
          </w:tcPr>
          <w:p w14:paraId="57569DBB" w14:textId="0353C6EF" w:rsidR="00002E7D" w:rsidRDefault="00002E7D">
            <w:pPr>
              <w:pStyle w:val="TAL"/>
              <w:rPr>
                <w:ins w:id="116" w:author="Author"/>
                <w:lang w:val="en-US"/>
              </w:rPr>
            </w:pPr>
            <w:ins w:id="117" w:author="Author">
              <w:r>
                <w:rPr>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30EDEF84" w14:textId="6121F02D" w:rsidR="00002E7D" w:rsidRDefault="00002E7D">
            <w:pPr>
              <w:pStyle w:val="TAC"/>
              <w:rPr>
                <w:ins w:id="118" w:author="Author"/>
                <w:lang w:val="en-US"/>
              </w:rPr>
            </w:pPr>
            <w:ins w:id="119"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30A79F7" w14:textId="77777777" w:rsidR="00002E7D" w:rsidRDefault="00002E7D">
            <w:pPr>
              <w:spacing w:after="0"/>
              <w:rPr>
                <w:ins w:id="120"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3F5B87F" w14:textId="77777777" w:rsidR="00002E7D" w:rsidRDefault="00002E7D">
            <w:pPr>
              <w:spacing w:after="0"/>
              <w:rPr>
                <w:ins w:id="121" w:author="Author"/>
                <w:rFonts w:ascii="Arial" w:eastAsiaTheme="minorHAnsi" w:hAnsi="Arial" w:cstheme="minorBidi"/>
                <w:sz w:val="18"/>
                <w:szCs w:val="22"/>
                <w:lang w:val="en-US"/>
              </w:rPr>
            </w:pPr>
          </w:p>
        </w:tc>
      </w:tr>
      <w:tr w:rsidR="00002E7D" w14:paraId="6ADC52F4" w14:textId="77777777" w:rsidTr="005848CC">
        <w:trPr>
          <w:jc w:val="center"/>
          <w:ins w:id="122" w:author="Author"/>
        </w:trPr>
        <w:tc>
          <w:tcPr>
            <w:tcW w:w="2625" w:type="dxa"/>
            <w:tcBorders>
              <w:top w:val="single" w:sz="4" w:space="0" w:color="auto"/>
              <w:left w:val="single" w:sz="4" w:space="0" w:color="auto"/>
              <w:bottom w:val="single" w:sz="4" w:space="0" w:color="auto"/>
              <w:right w:val="single" w:sz="4" w:space="0" w:color="auto"/>
            </w:tcBorders>
            <w:hideMark/>
          </w:tcPr>
          <w:p w14:paraId="2B82B98F" w14:textId="3FF01910" w:rsidR="00002E7D" w:rsidRDefault="00002E7D">
            <w:pPr>
              <w:pStyle w:val="TAL"/>
              <w:rPr>
                <w:ins w:id="123" w:author="Author"/>
                <w:lang w:val="en-US"/>
              </w:rPr>
            </w:pPr>
            <w:ins w:id="124" w:author="Author">
              <w:r>
                <w:rPr>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511561F7" w14:textId="4CA9C2E1" w:rsidR="00002E7D" w:rsidRDefault="00002E7D">
            <w:pPr>
              <w:pStyle w:val="TAC"/>
              <w:rPr>
                <w:ins w:id="125" w:author="Author"/>
                <w:lang w:val="en-US"/>
              </w:rPr>
            </w:pPr>
            <w:ins w:id="126"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C5C115B" w14:textId="77777777" w:rsidR="00002E7D" w:rsidRDefault="00002E7D">
            <w:pPr>
              <w:spacing w:after="0"/>
              <w:rPr>
                <w:ins w:id="127"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312949E" w14:textId="77777777" w:rsidR="00002E7D" w:rsidRDefault="00002E7D">
            <w:pPr>
              <w:spacing w:after="0"/>
              <w:rPr>
                <w:ins w:id="128" w:author="Author"/>
                <w:rFonts w:ascii="Arial" w:eastAsiaTheme="minorHAnsi" w:hAnsi="Arial" w:cstheme="minorBidi"/>
                <w:sz w:val="18"/>
                <w:szCs w:val="22"/>
                <w:lang w:val="en-US"/>
              </w:rPr>
            </w:pPr>
          </w:p>
        </w:tc>
      </w:tr>
      <w:tr w:rsidR="00002E7D" w14:paraId="5775A40B" w14:textId="77777777" w:rsidTr="005848CC">
        <w:trPr>
          <w:jc w:val="center"/>
          <w:ins w:id="129" w:author="Author"/>
        </w:trPr>
        <w:tc>
          <w:tcPr>
            <w:tcW w:w="2625" w:type="dxa"/>
            <w:tcBorders>
              <w:top w:val="single" w:sz="4" w:space="0" w:color="auto"/>
              <w:left w:val="single" w:sz="4" w:space="0" w:color="auto"/>
              <w:bottom w:val="single" w:sz="4" w:space="0" w:color="auto"/>
              <w:right w:val="single" w:sz="4" w:space="0" w:color="auto"/>
            </w:tcBorders>
            <w:hideMark/>
          </w:tcPr>
          <w:p w14:paraId="21674783" w14:textId="2816FE70" w:rsidR="00002E7D" w:rsidRDefault="00002E7D">
            <w:pPr>
              <w:pStyle w:val="TAL"/>
              <w:rPr>
                <w:ins w:id="130" w:author="Author"/>
                <w:lang w:val="en-US"/>
              </w:rPr>
            </w:pPr>
            <w:ins w:id="131" w:author="Author">
              <w:r>
                <w:rPr>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122F4396" w14:textId="5073157D" w:rsidR="00002E7D" w:rsidRDefault="00002E7D">
            <w:pPr>
              <w:pStyle w:val="TAC"/>
              <w:rPr>
                <w:ins w:id="132" w:author="Author"/>
                <w:lang w:val="en-US"/>
              </w:rPr>
            </w:pPr>
            <w:ins w:id="133"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A40808C" w14:textId="77777777" w:rsidR="00002E7D" w:rsidRDefault="00002E7D">
            <w:pPr>
              <w:spacing w:after="0"/>
              <w:rPr>
                <w:ins w:id="134"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7905765" w14:textId="77777777" w:rsidR="00002E7D" w:rsidRDefault="00002E7D">
            <w:pPr>
              <w:spacing w:after="0"/>
              <w:rPr>
                <w:ins w:id="135" w:author="Author"/>
                <w:rFonts w:ascii="Arial" w:eastAsiaTheme="minorHAnsi" w:hAnsi="Arial" w:cstheme="minorBidi"/>
                <w:sz w:val="18"/>
                <w:szCs w:val="22"/>
                <w:lang w:val="en-US"/>
              </w:rPr>
            </w:pPr>
          </w:p>
        </w:tc>
      </w:tr>
      <w:tr w:rsidR="00002E7D" w14:paraId="71A9A328" w14:textId="77777777" w:rsidTr="005848CC">
        <w:trPr>
          <w:jc w:val="center"/>
          <w:ins w:id="136"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5723187B" w14:textId="752D5D04" w:rsidR="00002E7D" w:rsidRDefault="00002E7D">
            <w:pPr>
              <w:pStyle w:val="TAL"/>
              <w:rPr>
                <w:ins w:id="137" w:author="Author"/>
                <w:lang w:val="en-US"/>
              </w:rPr>
            </w:pPr>
            <w:ins w:id="138" w:author="Author">
              <w:r>
                <w:rPr>
                  <w:lang w:val="en-US"/>
                </w:rPr>
                <w:t xml:space="preserve">NOCNG_RA </w:t>
              </w:r>
              <w:r>
                <w:rPr>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786F0265" w14:textId="5621CC9F" w:rsidR="00002E7D" w:rsidRDefault="00002E7D">
            <w:pPr>
              <w:pStyle w:val="TAC"/>
              <w:rPr>
                <w:ins w:id="139" w:author="Author"/>
                <w:lang w:val="en-US"/>
              </w:rPr>
            </w:pPr>
            <w:ins w:id="140"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5BBC31E" w14:textId="77777777" w:rsidR="00002E7D" w:rsidRDefault="00002E7D">
            <w:pPr>
              <w:spacing w:after="0"/>
              <w:rPr>
                <w:ins w:id="141"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F393B6E" w14:textId="77777777" w:rsidR="00002E7D" w:rsidRDefault="00002E7D">
            <w:pPr>
              <w:spacing w:after="0"/>
              <w:rPr>
                <w:ins w:id="142" w:author="Author"/>
                <w:rFonts w:ascii="Arial" w:eastAsiaTheme="minorHAnsi" w:hAnsi="Arial" w:cstheme="minorBidi"/>
                <w:sz w:val="18"/>
                <w:szCs w:val="22"/>
                <w:lang w:val="en-US"/>
              </w:rPr>
            </w:pPr>
          </w:p>
        </w:tc>
      </w:tr>
      <w:tr w:rsidR="00002E7D" w14:paraId="1C54AA01" w14:textId="77777777" w:rsidTr="005848CC">
        <w:trPr>
          <w:jc w:val="center"/>
          <w:ins w:id="143"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13E51837" w14:textId="6BE7D6BD" w:rsidR="00002E7D" w:rsidRDefault="00002E7D">
            <w:pPr>
              <w:pStyle w:val="TAL"/>
              <w:rPr>
                <w:ins w:id="144" w:author="Author"/>
                <w:lang w:val="en-US"/>
              </w:rPr>
            </w:pPr>
            <w:ins w:id="145" w:author="Author">
              <w:r>
                <w:rPr>
                  <w:lang w:val="en-US"/>
                </w:rPr>
                <w:t xml:space="preserve">NOCNG_RB </w:t>
              </w:r>
              <w:r>
                <w:rPr>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56DEB1FF" w14:textId="27B7FC27" w:rsidR="00002E7D" w:rsidRDefault="00002E7D">
            <w:pPr>
              <w:pStyle w:val="TAC"/>
              <w:rPr>
                <w:ins w:id="146" w:author="Author"/>
                <w:lang w:val="en-US"/>
              </w:rPr>
            </w:pPr>
            <w:ins w:id="147" w:author="Author">
              <w:r>
                <w:rPr>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85F706F" w14:textId="77777777" w:rsidR="00002E7D" w:rsidRDefault="00002E7D">
            <w:pPr>
              <w:spacing w:after="0"/>
              <w:rPr>
                <w:ins w:id="148"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0692246" w14:textId="77777777" w:rsidR="00002E7D" w:rsidRDefault="00002E7D">
            <w:pPr>
              <w:spacing w:after="0"/>
              <w:rPr>
                <w:ins w:id="149" w:author="Author"/>
                <w:rFonts w:ascii="Arial" w:eastAsiaTheme="minorHAnsi" w:hAnsi="Arial" w:cstheme="minorBidi"/>
                <w:sz w:val="18"/>
                <w:szCs w:val="22"/>
                <w:lang w:val="en-US"/>
              </w:rPr>
            </w:pPr>
          </w:p>
        </w:tc>
      </w:tr>
      <w:tr w:rsidR="00002E7D" w14:paraId="5D1C43D4" w14:textId="77777777" w:rsidTr="005848CC">
        <w:trPr>
          <w:jc w:val="center"/>
          <w:ins w:id="150"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770AA248" w14:textId="54768B65" w:rsidR="00002E7D" w:rsidRDefault="00002E7D">
            <w:pPr>
              <w:pStyle w:val="TAL"/>
              <w:rPr>
                <w:ins w:id="151" w:author="Author"/>
                <w:lang w:val="en-US"/>
              </w:rPr>
            </w:pPr>
            <w:ins w:id="152" w:author="Author">
              <w:r>
                <w:rPr>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6E008DA7" w14:textId="62CE8C2A" w:rsidR="00002E7D" w:rsidRDefault="00002E7D">
            <w:pPr>
              <w:pStyle w:val="TAC"/>
              <w:rPr>
                <w:ins w:id="153" w:author="Author"/>
                <w:lang w:val="en-US"/>
              </w:rPr>
            </w:pPr>
          </w:p>
        </w:tc>
        <w:tc>
          <w:tcPr>
            <w:tcW w:w="1517" w:type="dxa"/>
            <w:vMerge/>
            <w:tcBorders>
              <w:top w:val="single" w:sz="4" w:space="0" w:color="auto"/>
              <w:left w:val="single" w:sz="4" w:space="0" w:color="auto"/>
              <w:bottom w:val="single" w:sz="4" w:space="0" w:color="auto"/>
              <w:right w:val="single" w:sz="4" w:space="0" w:color="auto"/>
            </w:tcBorders>
            <w:hideMark/>
          </w:tcPr>
          <w:p w14:paraId="26473648" w14:textId="77777777" w:rsidR="00002E7D" w:rsidRDefault="00002E7D">
            <w:pPr>
              <w:spacing w:after="0"/>
              <w:rPr>
                <w:ins w:id="154" w:author="Author"/>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hideMark/>
          </w:tcPr>
          <w:p w14:paraId="14FA3051" w14:textId="77777777" w:rsidR="00002E7D" w:rsidRDefault="00002E7D">
            <w:pPr>
              <w:spacing w:after="0"/>
              <w:rPr>
                <w:ins w:id="155" w:author="Author"/>
                <w:rFonts w:ascii="Arial" w:eastAsiaTheme="minorHAnsi" w:hAnsi="Arial" w:cstheme="minorBidi"/>
                <w:sz w:val="18"/>
                <w:szCs w:val="22"/>
                <w:lang w:val="en-US"/>
              </w:rPr>
            </w:pPr>
          </w:p>
        </w:tc>
      </w:tr>
      <w:tr w:rsidR="00002E7D" w14:paraId="143C85D9" w14:textId="77777777" w:rsidTr="005848CC">
        <w:trPr>
          <w:jc w:val="center"/>
          <w:ins w:id="156" w:author="Author"/>
        </w:trPr>
        <w:tc>
          <w:tcPr>
            <w:tcW w:w="2625" w:type="dxa"/>
            <w:tcBorders>
              <w:top w:val="single" w:sz="4" w:space="0" w:color="auto"/>
              <w:left w:val="single" w:sz="4" w:space="0" w:color="auto"/>
              <w:bottom w:val="single" w:sz="4" w:space="0" w:color="auto"/>
              <w:right w:val="single" w:sz="4" w:space="0" w:color="auto"/>
            </w:tcBorders>
            <w:hideMark/>
          </w:tcPr>
          <w:p w14:paraId="206302E5" w14:textId="54F87C13" w:rsidR="00002E7D" w:rsidRDefault="00002E7D">
            <w:pPr>
              <w:pStyle w:val="TAL"/>
              <w:rPr>
                <w:ins w:id="157" w:author="Author"/>
                <w:lang w:val="en-US"/>
              </w:rPr>
            </w:pPr>
            <w:ins w:id="158" w:author="Author">
              <w:r>
                <w:rPr>
                  <w:rFonts w:eastAsiaTheme="minorHAnsi" w:cstheme="minorBidi"/>
                  <w:position w:val="-12"/>
                  <w:szCs w:val="22"/>
                  <w:lang w:val="en-US"/>
                </w:rPr>
                <w:object w:dxaOrig="400" w:dyaOrig="400" w14:anchorId="50973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8" o:title=""/>
                  </v:shape>
                  <o:OLEObject Type="Embed" ProgID="Equation.3" ShapeID="_x0000_i1025" DrawAspect="Content" ObjectID="_1742663048" r:id="rId19"/>
                </w:object>
              </w:r>
            </w:ins>
          </w:p>
        </w:tc>
        <w:tc>
          <w:tcPr>
            <w:tcW w:w="1260" w:type="dxa"/>
            <w:tcBorders>
              <w:top w:val="single" w:sz="4" w:space="0" w:color="auto"/>
              <w:left w:val="single" w:sz="4" w:space="0" w:color="auto"/>
              <w:bottom w:val="single" w:sz="4" w:space="0" w:color="auto"/>
              <w:right w:val="single" w:sz="4" w:space="0" w:color="auto"/>
            </w:tcBorders>
          </w:tcPr>
          <w:p w14:paraId="1172CDBB" w14:textId="5BBCB79F" w:rsidR="00002E7D" w:rsidRDefault="00002E7D">
            <w:pPr>
              <w:pStyle w:val="TAC"/>
              <w:rPr>
                <w:ins w:id="159" w:author="Author"/>
                <w:lang w:val="en-US"/>
              </w:rPr>
            </w:pPr>
            <w:ins w:id="160" w:author="Author">
              <w:r>
                <w:rPr>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7C4B3DCC" w14:textId="6860A0A4" w:rsidR="00002E7D" w:rsidRDefault="00002E7D">
            <w:pPr>
              <w:pStyle w:val="TAC"/>
              <w:rPr>
                <w:ins w:id="161" w:author="Author"/>
                <w:lang w:val="en-US"/>
              </w:rPr>
            </w:pPr>
            <w:ins w:id="162" w:author="Author">
              <w:r>
                <w:rPr>
                  <w:lang w:val="en-US"/>
                </w:rPr>
                <w:t xml:space="preserve">Specified in Table </w:t>
              </w:r>
              <w:r w:rsidR="005075DF">
                <w:rPr>
                  <w:lang w:val="en-US"/>
                </w:rPr>
                <w:t>A.13.3.2.1.</w:t>
              </w:r>
              <w:r>
                <w:rPr>
                  <w:lang w:val="en-US"/>
                </w:rPr>
                <w:t>1-2</w:t>
              </w:r>
            </w:ins>
          </w:p>
        </w:tc>
        <w:tc>
          <w:tcPr>
            <w:tcW w:w="1813" w:type="dxa"/>
            <w:tcBorders>
              <w:top w:val="single" w:sz="4" w:space="0" w:color="auto"/>
              <w:left w:val="single" w:sz="4" w:space="0" w:color="auto"/>
              <w:bottom w:val="single" w:sz="4" w:space="0" w:color="auto"/>
              <w:right w:val="single" w:sz="4" w:space="0" w:color="auto"/>
            </w:tcBorders>
          </w:tcPr>
          <w:p w14:paraId="6D8EA428" w14:textId="77777777" w:rsidR="00002E7D" w:rsidRDefault="00002E7D">
            <w:pPr>
              <w:pStyle w:val="TAC"/>
              <w:rPr>
                <w:ins w:id="163" w:author="Author"/>
                <w:lang w:val="en-US"/>
              </w:rPr>
            </w:pPr>
          </w:p>
        </w:tc>
      </w:tr>
      <w:tr w:rsidR="00002E7D" w14:paraId="4B729FCA" w14:textId="77777777" w:rsidTr="005848CC">
        <w:trPr>
          <w:jc w:val="center"/>
          <w:ins w:id="164" w:author="Author"/>
        </w:trPr>
        <w:tc>
          <w:tcPr>
            <w:tcW w:w="2625" w:type="dxa"/>
            <w:tcBorders>
              <w:top w:val="single" w:sz="4" w:space="0" w:color="auto"/>
              <w:left w:val="single" w:sz="4" w:space="0" w:color="auto"/>
              <w:bottom w:val="single" w:sz="4" w:space="0" w:color="auto"/>
              <w:right w:val="single" w:sz="4" w:space="0" w:color="auto"/>
            </w:tcBorders>
            <w:hideMark/>
          </w:tcPr>
          <w:p w14:paraId="70E79E49" w14:textId="48EA12B9" w:rsidR="00002E7D" w:rsidRDefault="00002E7D">
            <w:pPr>
              <w:pStyle w:val="TAL"/>
              <w:rPr>
                <w:ins w:id="165" w:author="Author"/>
                <w:lang w:val="en-US"/>
              </w:rPr>
            </w:pPr>
            <w:ins w:id="166" w:author="Author">
              <w:r>
                <w:rPr>
                  <w:rFonts w:eastAsiaTheme="minorHAnsi" w:cstheme="minorBidi"/>
                  <w:position w:val="-12"/>
                  <w:szCs w:val="22"/>
                  <w:lang w:val="en-US"/>
                </w:rPr>
                <w:object w:dxaOrig="710" w:dyaOrig="400" w14:anchorId="07404D81">
                  <v:shape id="_x0000_i1026" type="#_x0000_t75" style="width:35.5pt;height:20pt" o:ole="" fillcolor="window">
                    <v:imagedata r:id="rId20" o:title=""/>
                  </v:shape>
                  <o:OLEObject Type="Embed" ProgID="Equation.3" ShapeID="_x0000_i1026" DrawAspect="Content" ObjectID="_1742663049"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00B0492A" w14:textId="7B45CBD0" w:rsidR="00002E7D" w:rsidRDefault="00002E7D">
            <w:pPr>
              <w:pStyle w:val="TAC"/>
              <w:rPr>
                <w:ins w:id="167" w:author="Author"/>
                <w:lang w:val="en-US"/>
              </w:rPr>
            </w:pPr>
            <w:ins w:id="168" w:author="Author">
              <w:r>
                <w:rPr>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5F38071" w14:textId="4E0C9555" w:rsidR="00002E7D" w:rsidRDefault="00002E7D">
            <w:pPr>
              <w:pStyle w:val="TAC"/>
              <w:rPr>
                <w:ins w:id="169" w:author="Author"/>
                <w:lang w:val="en-US"/>
              </w:rPr>
            </w:pPr>
            <w:ins w:id="170" w:author="Author">
              <w:r>
                <w:rPr>
                  <w:lang w:val="en-US"/>
                </w:rPr>
                <w:t>3</w:t>
              </w:r>
            </w:ins>
          </w:p>
        </w:tc>
        <w:tc>
          <w:tcPr>
            <w:tcW w:w="1813" w:type="dxa"/>
            <w:tcBorders>
              <w:top w:val="single" w:sz="4" w:space="0" w:color="auto"/>
              <w:left w:val="single" w:sz="4" w:space="0" w:color="auto"/>
              <w:bottom w:val="single" w:sz="4" w:space="0" w:color="auto"/>
              <w:right w:val="single" w:sz="4" w:space="0" w:color="auto"/>
            </w:tcBorders>
          </w:tcPr>
          <w:p w14:paraId="69931AA8" w14:textId="77777777" w:rsidR="00002E7D" w:rsidRDefault="00002E7D">
            <w:pPr>
              <w:pStyle w:val="TAC"/>
              <w:rPr>
                <w:ins w:id="171" w:author="Author"/>
                <w:lang w:val="en-US"/>
              </w:rPr>
            </w:pPr>
          </w:p>
        </w:tc>
      </w:tr>
      <w:tr w:rsidR="00002E7D" w14:paraId="16BC448C" w14:textId="77777777" w:rsidTr="005848CC">
        <w:trPr>
          <w:jc w:val="center"/>
          <w:ins w:id="172" w:author="Author"/>
        </w:trPr>
        <w:tc>
          <w:tcPr>
            <w:tcW w:w="2625" w:type="dxa"/>
            <w:tcBorders>
              <w:top w:val="single" w:sz="4" w:space="0" w:color="auto"/>
              <w:left w:val="single" w:sz="4" w:space="0" w:color="auto"/>
              <w:bottom w:val="single" w:sz="4" w:space="0" w:color="auto"/>
              <w:right w:val="single" w:sz="4" w:space="0" w:color="auto"/>
            </w:tcBorders>
            <w:hideMark/>
          </w:tcPr>
          <w:p w14:paraId="0768F389" w14:textId="2C40D8B4" w:rsidR="00002E7D" w:rsidRDefault="00002E7D">
            <w:pPr>
              <w:pStyle w:val="TAL"/>
              <w:rPr>
                <w:ins w:id="173" w:author="Author"/>
                <w:lang w:val="en-US"/>
              </w:rPr>
            </w:pPr>
            <w:ins w:id="174" w:author="Author">
              <w:r>
                <w:rPr>
                  <w:rFonts w:eastAsiaTheme="minorHAnsi" w:cstheme="minorBidi"/>
                  <w:position w:val="-12"/>
                  <w:szCs w:val="22"/>
                  <w:lang w:val="en-US"/>
                </w:rPr>
                <w:object w:dxaOrig="640" w:dyaOrig="400" w14:anchorId="7CC4FD93">
                  <v:shape id="_x0000_i1027" type="#_x0000_t75" style="width:32pt;height:20pt" o:ole="" fillcolor="window">
                    <v:imagedata r:id="rId22" o:title=""/>
                  </v:shape>
                  <o:OLEObject Type="Embed" ProgID="Equation.3" ShapeID="_x0000_i1027" DrawAspect="Content" ObjectID="_1742663050" r:id="rId23"/>
                </w:object>
              </w:r>
            </w:ins>
            <w:ins w:id="175" w:author="Author">
              <w:r>
                <w:rPr>
                  <w:rFonts w:eastAsia="SimSun"/>
                  <w:vertAlign w:val="superscript"/>
                  <w:lang w:val="en-US"/>
                </w:rPr>
                <w:t xml:space="preserve"> </w:t>
              </w:r>
              <w:r>
                <w:rPr>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60537881" w14:textId="275AF274" w:rsidR="00002E7D" w:rsidRDefault="00002E7D">
            <w:pPr>
              <w:pStyle w:val="TAC"/>
              <w:rPr>
                <w:ins w:id="176" w:author="Author"/>
                <w:lang w:val="en-US"/>
              </w:rPr>
            </w:pPr>
            <w:ins w:id="177" w:author="Author">
              <w:r>
                <w:rPr>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7D42CD5E" w14:textId="089ABB89" w:rsidR="00002E7D" w:rsidRDefault="00002E7D">
            <w:pPr>
              <w:pStyle w:val="TAC"/>
              <w:rPr>
                <w:ins w:id="178" w:author="Author"/>
                <w:lang w:val="en-US"/>
              </w:rPr>
            </w:pPr>
            <w:ins w:id="179" w:author="Author">
              <w:r>
                <w:rPr>
                  <w:lang w:val="en-US"/>
                </w:rPr>
                <w:t>3</w:t>
              </w:r>
            </w:ins>
          </w:p>
        </w:tc>
        <w:tc>
          <w:tcPr>
            <w:tcW w:w="1813" w:type="dxa"/>
            <w:tcBorders>
              <w:top w:val="single" w:sz="4" w:space="0" w:color="auto"/>
              <w:left w:val="single" w:sz="4" w:space="0" w:color="auto"/>
              <w:bottom w:val="single" w:sz="4" w:space="0" w:color="auto"/>
              <w:right w:val="single" w:sz="4" w:space="0" w:color="auto"/>
            </w:tcBorders>
          </w:tcPr>
          <w:p w14:paraId="06CD8D8E" w14:textId="77777777" w:rsidR="00002E7D" w:rsidRDefault="00002E7D">
            <w:pPr>
              <w:pStyle w:val="TAC"/>
              <w:rPr>
                <w:ins w:id="180" w:author="Author"/>
                <w:lang w:val="en-US"/>
              </w:rPr>
            </w:pPr>
          </w:p>
        </w:tc>
      </w:tr>
      <w:tr w:rsidR="00002E7D" w14:paraId="4A95673C" w14:textId="77777777" w:rsidTr="005848CC">
        <w:trPr>
          <w:jc w:val="center"/>
          <w:ins w:id="181"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4F9E7F08" w14:textId="1D058466" w:rsidR="00002E7D" w:rsidRDefault="00002E7D">
            <w:pPr>
              <w:pStyle w:val="TAL"/>
              <w:rPr>
                <w:ins w:id="182" w:author="Author"/>
                <w:lang w:val="en-US"/>
              </w:rPr>
            </w:pPr>
            <w:ins w:id="183" w:author="Author">
              <w:r>
                <w:rPr>
                  <w:lang w:val="en-US"/>
                </w:rPr>
                <w:t>NRSRP</w:t>
              </w:r>
              <w:r>
                <w:rPr>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0E7C3D63" w14:textId="77B53273" w:rsidR="00002E7D" w:rsidRDefault="00002E7D">
            <w:pPr>
              <w:pStyle w:val="TAC"/>
              <w:rPr>
                <w:ins w:id="184" w:author="Author"/>
                <w:lang w:val="en-US"/>
              </w:rPr>
            </w:pPr>
            <w:ins w:id="185" w:author="Author">
              <w:r>
                <w:rPr>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4F4BAC85" w14:textId="00D3BA51" w:rsidR="00002E7D" w:rsidRDefault="00002E7D">
            <w:pPr>
              <w:pStyle w:val="TAC"/>
              <w:rPr>
                <w:ins w:id="186" w:author="Author"/>
                <w:lang w:val="en-US"/>
              </w:rPr>
            </w:pPr>
            <w:ins w:id="187" w:author="Author">
              <w:r>
                <w:rPr>
                  <w:lang w:val="en-US"/>
                </w:rPr>
                <w:t>-95</w:t>
              </w:r>
            </w:ins>
          </w:p>
        </w:tc>
        <w:tc>
          <w:tcPr>
            <w:tcW w:w="1813" w:type="dxa"/>
            <w:tcBorders>
              <w:top w:val="single" w:sz="4" w:space="0" w:color="auto"/>
              <w:left w:val="single" w:sz="4" w:space="0" w:color="auto"/>
              <w:bottom w:val="single" w:sz="4" w:space="0" w:color="auto"/>
              <w:right w:val="single" w:sz="4" w:space="0" w:color="auto"/>
            </w:tcBorders>
          </w:tcPr>
          <w:p w14:paraId="252654F1" w14:textId="77777777" w:rsidR="00002E7D" w:rsidRDefault="00002E7D">
            <w:pPr>
              <w:pStyle w:val="TAC"/>
              <w:rPr>
                <w:ins w:id="188" w:author="Author"/>
                <w:lang w:val="en-US"/>
              </w:rPr>
            </w:pPr>
          </w:p>
        </w:tc>
      </w:tr>
      <w:tr w:rsidR="00002E7D" w14:paraId="5EE052E6" w14:textId="77777777" w:rsidTr="005848CC">
        <w:trPr>
          <w:jc w:val="center"/>
          <w:ins w:id="189"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60A63FC9" w14:textId="7BE3B3E5" w:rsidR="00002E7D" w:rsidRDefault="00002E7D">
            <w:pPr>
              <w:pStyle w:val="TAL"/>
              <w:rPr>
                <w:ins w:id="190" w:author="Author"/>
                <w:lang w:val="en-US"/>
              </w:rPr>
            </w:pPr>
            <w:ins w:id="191" w:author="Author">
              <w:r>
                <w:rPr>
                  <w:lang w:val="en-US"/>
                </w:rPr>
                <w:t xml:space="preserve">Io </w:t>
              </w:r>
              <w:r>
                <w:rPr>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64E9FDCD" w14:textId="6EC831DE" w:rsidR="00002E7D" w:rsidRDefault="00002E7D">
            <w:pPr>
              <w:pStyle w:val="TAC"/>
              <w:rPr>
                <w:ins w:id="192" w:author="Author"/>
                <w:lang w:val="en-US"/>
              </w:rPr>
            </w:pPr>
            <w:ins w:id="193" w:author="Author">
              <w:r>
                <w:rPr>
                  <w:lang w:val="en-US"/>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7FBA7E01" w14:textId="2D9B1EF3" w:rsidR="00002E7D" w:rsidRDefault="00002E7D">
            <w:pPr>
              <w:pStyle w:val="TAC"/>
              <w:rPr>
                <w:ins w:id="194" w:author="Author"/>
                <w:lang w:val="en-US"/>
              </w:rPr>
            </w:pPr>
            <w:ins w:id="195" w:author="Author">
              <w:r>
                <w:rPr>
                  <w:bCs/>
                  <w:lang w:val="en-US"/>
                </w:rPr>
                <w:t>-82.45</w:t>
              </w:r>
            </w:ins>
          </w:p>
        </w:tc>
        <w:tc>
          <w:tcPr>
            <w:tcW w:w="1813" w:type="dxa"/>
            <w:tcBorders>
              <w:top w:val="single" w:sz="4" w:space="0" w:color="auto"/>
              <w:left w:val="single" w:sz="4" w:space="0" w:color="auto"/>
              <w:bottom w:val="single" w:sz="4" w:space="0" w:color="auto"/>
              <w:right w:val="single" w:sz="4" w:space="0" w:color="auto"/>
            </w:tcBorders>
          </w:tcPr>
          <w:p w14:paraId="3080F914" w14:textId="77777777" w:rsidR="00002E7D" w:rsidRDefault="00002E7D">
            <w:pPr>
              <w:pStyle w:val="TAC"/>
              <w:rPr>
                <w:ins w:id="196" w:author="Author"/>
                <w:lang w:val="en-US"/>
              </w:rPr>
            </w:pPr>
          </w:p>
        </w:tc>
      </w:tr>
      <w:tr w:rsidR="00002E7D" w14:paraId="774AD203" w14:textId="77777777" w:rsidTr="005848CC">
        <w:trPr>
          <w:jc w:val="center"/>
          <w:ins w:id="197" w:author="Author"/>
        </w:trPr>
        <w:tc>
          <w:tcPr>
            <w:tcW w:w="2625" w:type="dxa"/>
            <w:tcBorders>
              <w:top w:val="single" w:sz="4" w:space="0" w:color="auto"/>
              <w:left w:val="single" w:sz="4" w:space="0" w:color="auto"/>
              <w:bottom w:val="single" w:sz="4" w:space="0" w:color="auto"/>
              <w:right w:val="single" w:sz="4" w:space="0" w:color="auto"/>
            </w:tcBorders>
            <w:hideMark/>
          </w:tcPr>
          <w:p w14:paraId="5ED92B34" w14:textId="0FF67688" w:rsidR="00002E7D" w:rsidRDefault="00002E7D">
            <w:pPr>
              <w:pStyle w:val="TAL"/>
              <w:rPr>
                <w:ins w:id="198" w:author="Author"/>
                <w:lang w:val="en-US"/>
              </w:rPr>
            </w:pPr>
            <w:ins w:id="199" w:author="Author">
              <w:r>
                <w:rPr>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4C5B4813" w14:textId="67DF8D5B" w:rsidR="00002E7D" w:rsidRDefault="00002E7D">
            <w:pPr>
              <w:pStyle w:val="TAC"/>
              <w:rPr>
                <w:ins w:id="200" w:author="Author"/>
                <w:lang w:val="en-US"/>
              </w:rPr>
            </w:pPr>
            <w:ins w:id="201" w:author="Author">
              <w:r>
                <w:rPr>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64E8E71A" w14:textId="32BD5D39" w:rsidR="00002E7D" w:rsidRDefault="00002E7D">
            <w:pPr>
              <w:pStyle w:val="TAC"/>
              <w:rPr>
                <w:ins w:id="202" w:author="Author"/>
                <w:lang w:val="en-US"/>
              </w:rPr>
            </w:pPr>
            <w:ins w:id="203" w:author="Author">
              <w:r>
                <w:rPr>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55F6C75B" w14:textId="77777777" w:rsidR="00002E7D" w:rsidRDefault="00002E7D">
            <w:pPr>
              <w:pStyle w:val="TAC"/>
              <w:rPr>
                <w:ins w:id="204" w:author="Author"/>
                <w:lang w:val="en-US"/>
              </w:rPr>
            </w:pPr>
          </w:p>
        </w:tc>
      </w:tr>
      <w:tr w:rsidR="00002E7D" w14:paraId="2DF18582" w14:textId="77777777" w:rsidTr="005848CC">
        <w:trPr>
          <w:jc w:val="center"/>
          <w:ins w:id="205" w:author="Author"/>
        </w:trPr>
        <w:tc>
          <w:tcPr>
            <w:tcW w:w="2625" w:type="dxa"/>
            <w:tcBorders>
              <w:top w:val="single" w:sz="4" w:space="0" w:color="auto"/>
              <w:left w:val="single" w:sz="4" w:space="0" w:color="auto"/>
              <w:bottom w:val="single" w:sz="4" w:space="0" w:color="auto"/>
              <w:right w:val="single" w:sz="4" w:space="0" w:color="auto"/>
            </w:tcBorders>
            <w:hideMark/>
          </w:tcPr>
          <w:p w14:paraId="0C67A2C5" w14:textId="23D17FA8" w:rsidR="00002E7D" w:rsidRDefault="00002E7D">
            <w:pPr>
              <w:pStyle w:val="TAL"/>
              <w:rPr>
                <w:ins w:id="206" w:author="Author"/>
                <w:lang w:val="en-US"/>
              </w:rPr>
            </w:pPr>
            <w:ins w:id="207" w:author="Author">
              <w:r>
                <w:rPr>
                  <w:bCs/>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7EDC25C5" w14:textId="371B1DE2" w:rsidR="00002E7D" w:rsidRDefault="00002E7D">
            <w:pPr>
              <w:pStyle w:val="TAC"/>
              <w:rPr>
                <w:ins w:id="208" w:author="Author"/>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5EA1FE56" w14:textId="0B669BF7" w:rsidR="00002E7D" w:rsidRDefault="007A1C97">
            <w:pPr>
              <w:pStyle w:val="TAC"/>
              <w:rPr>
                <w:ins w:id="209" w:author="Author"/>
                <w:lang w:val="en-US"/>
              </w:rPr>
            </w:pPr>
            <w:ins w:id="210" w:author="Author">
              <w:r>
                <w:rPr>
                  <w:lang w:val="en-US"/>
                </w:rPr>
                <w:t>[</w:t>
              </w:r>
              <w:r w:rsidR="000E7D8A">
                <w:rPr>
                  <w:lang w:val="en-US"/>
                </w:rPr>
                <w:t>1</w:t>
              </w:r>
              <w:r w:rsidR="00002E7D">
                <w:rPr>
                  <w:lang w:val="en-US"/>
                </w:rPr>
                <w:t>x1</w:t>
              </w:r>
              <w:r>
                <w:rPr>
                  <w:lang w:val="en-US"/>
                </w:rPr>
                <w:t>]</w:t>
              </w:r>
            </w:ins>
          </w:p>
        </w:tc>
        <w:tc>
          <w:tcPr>
            <w:tcW w:w="1813" w:type="dxa"/>
            <w:tcBorders>
              <w:top w:val="single" w:sz="4" w:space="0" w:color="auto"/>
              <w:left w:val="single" w:sz="4" w:space="0" w:color="auto"/>
              <w:bottom w:val="single" w:sz="4" w:space="0" w:color="auto"/>
              <w:right w:val="single" w:sz="4" w:space="0" w:color="auto"/>
            </w:tcBorders>
          </w:tcPr>
          <w:p w14:paraId="07A7082E" w14:textId="77777777" w:rsidR="00002E7D" w:rsidRDefault="00002E7D">
            <w:pPr>
              <w:pStyle w:val="TAC"/>
              <w:rPr>
                <w:ins w:id="211" w:author="Author"/>
                <w:lang w:val="en-US"/>
              </w:rPr>
            </w:pPr>
          </w:p>
        </w:tc>
      </w:tr>
      <w:tr w:rsidR="008D607A" w14:paraId="250F6FCD" w14:textId="77777777" w:rsidTr="004B56B5">
        <w:trPr>
          <w:jc w:val="center"/>
          <w:ins w:id="212" w:author="Author"/>
        </w:trPr>
        <w:tc>
          <w:tcPr>
            <w:tcW w:w="7215" w:type="dxa"/>
            <w:gridSpan w:val="4"/>
            <w:tcBorders>
              <w:top w:val="single" w:sz="4" w:space="0" w:color="auto"/>
              <w:left w:val="single" w:sz="4" w:space="0" w:color="auto"/>
              <w:bottom w:val="single" w:sz="4" w:space="0" w:color="auto"/>
              <w:right w:val="single" w:sz="4" w:space="0" w:color="auto"/>
            </w:tcBorders>
            <w:hideMark/>
          </w:tcPr>
          <w:p w14:paraId="4CB487AA" w14:textId="77777777" w:rsidR="008D607A" w:rsidRDefault="008D607A">
            <w:pPr>
              <w:pStyle w:val="TAN"/>
              <w:rPr>
                <w:ins w:id="213" w:author="Author"/>
                <w:lang w:val="en-US"/>
              </w:rPr>
            </w:pPr>
            <w:ins w:id="214" w:author="Author">
              <w:r>
                <w:rPr>
                  <w:lang w:val="en-US"/>
                </w:rPr>
                <w:t>Note 1:</w:t>
              </w:r>
              <w:r>
                <w:rPr>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44C57560" w14:textId="77777777" w:rsidR="008D607A" w:rsidRDefault="008D607A">
            <w:pPr>
              <w:pStyle w:val="TAN"/>
              <w:rPr>
                <w:ins w:id="215" w:author="Author"/>
                <w:lang w:val="en-US"/>
              </w:rPr>
            </w:pPr>
            <w:ins w:id="216" w:author="Author">
              <w:r>
                <w:rPr>
                  <w:lang w:val="en-US"/>
                </w:rPr>
                <w:t>Note 2:</w:t>
              </w:r>
              <w:r>
                <w:rPr>
                  <w:lang w:val="en-US"/>
                </w:rPr>
                <w:tab/>
                <w:t>The NPDSCH and NPDCCH reference measurement channels are used in the test only when a downlink transmission dedicated to the UE under test is required.</w:t>
              </w:r>
            </w:ins>
          </w:p>
          <w:p w14:paraId="41AD0116" w14:textId="6EA9DA3A" w:rsidR="008D607A" w:rsidRDefault="008D607A" w:rsidP="005848CC">
            <w:pPr>
              <w:pStyle w:val="TAC"/>
              <w:jc w:val="left"/>
              <w:rPr>
                <w:ins w:id="217" w:author="Author"/>
                <w:lang w:val="en-US"/>
              </w:rPr>
            </w:pPr>
            <w:ins w:id="218" w:author="Author">
              <w:r>
                <w:rPr>
                  <w:lang w:val="en-US"/>
                </w:rPr>
                <w:t>Note 3:</w:t>
              </w:r>
              <w:r>
                <w:rPr>
                  <w:lang w:val="en-US"/>
                </w:rPr>
                <w:tab/>
                <w:t>Es/Iot, NRSRP and Io level has been derived from other parameters for information purpose. They are not settable parameters themselves.</w:t>
              </w:r>
            </w:ins>
          </w:p>
        </w:tc>
      </w:tr>
    </w:tbl>
    <w:p w14:paraId="3D1C1DF6" w14:textId="77777777" w:rsidR="00E8169D" w:rsidRDefault="00E8169D" w:rsidP="00E8169D">
      <w:pPr>
        <w:rPr>
          <w:ins w:id="219" w:author="Author"/>
          <w:rFonts w:asciiTheme="minorHAnsi" w:eastAsiaTheme="minorHAnsi" w:hAnsiTheme="minorHAnsi" w:cstheme="minorBidi"/>
          <w:sz w:val="22"/>
          <w:szCs w:val="22"/>
        </w:rPr>
      </w:pPr>
    </w:p>
    <w:p w14:paraId="7AB637D0" w14:textId="79CE0D3F" w:rsidR="00E8169D" w:rsidRDefault="00E8169D" w:rsidP="00E8169D">
      <w:pPr>
        <w:pStyle w:val="TH"/>
        <w:rPr>
          <w:ins w:id="220" w:author="Author"/>
          <w:snapToGrid w:val="0"/>
        </w:rPr>
      </w:pPr>
      <w:ins w:id="221" w:author="Author">
        <w:r>
          <w:t xml:space="preserve">Table </w:t>
        </w:r>
        <w:r w:rsidR="005075DF">
          <w:t>A.13.3.2.1.</w:t>
        </w:r>
        <w:r>
          <w:t xml:space="preserve">1-2: </w:t>
        </w:r>
        <w:r w:rsidR="00CF565B">
          <w:t xml:space="preserve">NTN </w:t>
        </w:r>
        <w:r>
          <w:t xml:space="preserve">specific test parameters for HD-FDD contention based </w:t>
        </w:r>
        <w:r>
          <w:rPr>
            <w:snapToGrid w:val="0"/>
          </w:rPr>
          <w:t xml:space="preserve">random access test for UE category NB1 </w:t>
        </w:r>
        <w:r w:rsidR="00CF565B">
          <w:rPr>
            <w:snapToGrid w:val="0"/>
          </w:rPr>
          <w:t xml:space="preserve">Standalone </w:t>
        </w:r>
        <w:r>
          <w:rPr>
            <w:snapToGrid w:val="0"/>
          </w:rPr>
          <w:t>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E8169D" w14:paraId="3242A792" w14:textId="77777777" w:rsidTr="00A379B7">
        <w:trPr>
          <w:jc w:val="center"/>
          <w:ins w:id="222" w:author="Author"/>
        </w:trPr>
        <w:tc>
          <w:tcPr>
            <w:tcW w:w="2627" w:type="dxa"/>
            <w:tcBorders>
              <w:top w:val="single" w:sz="4" w:space="0" w:color="auto"/>
              <w:left w:val="single" w:sz="4" w:space="0" w:color="auto"/>
              <w:bottom w:val="single" w:sz="4" w:space="0" w:color="auto"/>
              <w:right w:val="single" w:sz="4" w:space="0" w:color="auto"/>
            </w:tcBorders>
          </w:tcPr>
          <w:p w14:paraId="3B881169" w14:textId="69F73907" w:rsidR="00E8169D" w:rsidRDefault="00CC0FF3">
            <w:pPr>
              <w:pStyle w:val="TAH"/>
              <w:rPr>
                <w:ins w:id="223" w:author="Author"/>
                <w:rFonts w:cs="Arial"/>
                <w:lang w:val="en-US"/>
              </w:rPr>
            </w:pPr>
            <w:ins w:id="224"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6E10C3E1" w14:textId="54444428" w:rsidR="00E8169D" w:rsidRDefault="002E18B0">
            <w:pPr>
              <w:pStyle w:val="TAH"/>
              <w:rPr>
                <w:ins w:id="225" w:author="Author"/>
                <w:rFonts w:cs="Arial"/>
                <w:lang w:val="en-US"/>
              </w:rPr>
            </w:pPr>
            <w:ins w:id="226"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14378DAB" w14:textId="45FD4F61" w:rsidR="00E8169D" w:rsidRDefault="002E18B0" w:rsidP="002A2EE8">
            <w:pPr>
              <w:pStyle w:val="TAH"/>
              <w:rPr>
                <w:ins w:id="227" w:author="Author"/>
                <w:rFonts w:cs="Arial"/>
                <w:lang w:val="en-US"/>
              </w:rPr>
            </w:pPr>
            <w:ins w:id="228" w:author="Author">
              <w:r>
                <w:rPr>
                  <w:rFonts w:cs="Arial"/>
                  <w:lang w:val="en-US"/>
                </w:rPr>
                <w:t>Comment</w:t>
              </w:r>
            </w:ins>
          </w:p>
        </w:tc>
      </w:tr>
      <w:tr w:rsidR="00E8169D" w14:paraId="79098371" w14:textId="77777777" w:rsidTr="00A379B7">
        <w:trPr>
          <w:jc w:val="center"/>
          <w:ins w:id="229" w:author="Author"/>
        </w:trPr>
        <w:tc>
          <w:tcPr>
            <w:tcW w:w="2627" w:type="dxa"/>
            <w:tcBorders>
              <w:top w:val="single" w:sz="4" w:space="0" w:color="auto"/>
              <w:left w:val="single" w:sz="4" w:space="0" w:color="auto"/>
              <w:bottom w:val="single" w:sz="4" w:space="0" w:color="auto"/>
              <w:right w:val="single" w:sz="4" w:space="0" w:color="auto"/>
            </w:tcBorders>
          </w:tcPr>
          <w:p w14:paraId="42236CB2" w14:textId="0DC82CD7" w:rsidR="00E8169D" w:rsidRDefault="002E18B0">
            <w:pPr>
              <w:pStyle w:val="TAL"/>
              <w:rPr>
                <w:ins w:id="230" w:author="Author"/>
                <w:rFonts w:cs="Arial"/>
                <w:lang w:val="it-IT"/>
              </w:rPr>
            </w:pPr>
            <w:ins w:id="231"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640DCEA4" w14:textId="1874282F" w:rsidR="00E8169D" w:rsidRDefault="002E18B0" w:rsidP="005848CC">
            <w:pPr>
              <w:pStyle w:val="TAC"/>
              <w:rPr>
                <w:ins w:id="232" w:author="Author"/>
                <w:rFonts w:cs="Arial"/>
                <w:lang w:val="it-IT"/>
              </w:rPr>
            </w:pPr>
            <w:ins w:id="233"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00BD4B97" w14:textId="7018A572" w:rsidR="00CC0FF3" w:rsidRDefault="002E18B0" w:rsidP="002A2EE8">
            <w:pPr>
              <w:pStyle w:val="TAC"/>
              <w:rPr>
                <w:ins w:id="234" w:author="Author"/>
                <w:rFonts w:cs="Arial"/>
                <w:lang w:val="en-US"/>
              </w:rPr>
            </w:pPr>
            <w:ins w:id="235" w:author="Author">
              <w:r>
                <w:rPr>
                  <w:rFonts w:cs="Arial"/>
                  <w:lang w:val="en-US"/>
                </w:rPr>
                <w:t>GSO Test Configuration</w:t>
              </w:r>
            </w:ins>
          </w:p>
        </w:tc>
      </w:tr>
      <w:tr w:rsidR="00E8169D" w14:paraId="31B902E6" w14:textId="77777777" w:rsidTr="00A379B7">
        <w:trPr>
          <w:jc w:val="center"/>
          <w:ins w:id="236" w:author="Author"/>
        </w:trPr>
        <w:tc>
          <w:tcPr>
            <w:tcW w:w="2627" w:type="dxa"/>
            <w:tcBorders>
              <w:top w:val="single" w:sz="4" w:space="0" w:color="auto"/>
              <w:left w:val="single" w:sz="4" w:space="0" w:color="auto"/>
              <w:bottom w:val="single" w:sz="4" w:space="0" w:color="auto"/>
              <w:right w:val="single" w:sz="4" w:space="0" w:color="auto"/>
            </w:tcBorders>
          </w:tcPr>
          <w:p w14:paraId="7D0490F7" w14:textId="13BEAABC" w:rsidR="00E8169D" w:rsidRDefault="002E18B0">
            <w:pPr>
              <w:pStyle w:val="TAL"/>
              <w:rPr>
                <w:ins w:id="237" w:author="Author"/>
                <w:rFonts w:cs="Arial"/>
                <w:lang w:val="en-US"/>
              </w:rPr>
            </w:pPr>
            <w:ins w:id="238"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333A5655" w14:textId="361364B8" w:rsidR="00E8169D" w:rsidRDefault="002E18B0">
            <w:pPr>
              <w:pStyle w:val="TAC"/>
              <w:rPr>
                <w:ins w:id="239" w:author="Author"/>
                <w:rFonts w:cs="Arial"/>
                <w:lang w:val="en-US"/>
              </w:rPr>
            </w:pPr>
            <w:ins w:id="240"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600EC56E" w14:textId="01A96ABC" w:rsidR="00E8169D" w:rsidRDefault="002E18B0" w:rsidP="002A2EE8">
            <w:pPr>
              <w:pStyle w:val="TAC"/>
              <w:rPr>
                <w:ins w:id="241" w:author="Author"/>
                <w:rFonts w:cs="Arial"/>
                <w:lang w:val="en-US"/>
              </w:rPr>
            </w:pPr>
            <w:ins w:id="242" w:author="Author">
              <w:r>
                <w:rPr>
                  <w:rFonts w:cs="Arial"/>
                  <w:lang w:val="en-US"/>
                </w:rPr>
                <w:t>NGSO Test Configuration</w:t>
              </w:r>
            </w:ins>
          </w:p>
        </w:tc>
      </w:tr>
    </w:tbl>
    <w:p w14:paraId="38DB66F1" w14:textId="22EDC1B9" w:rsidR="00E8169D" w:rsidRDefault="00E8169D" w:rsidP="00E8169D">
      <w:pPr>
        <w:rPr>
          <w:ins w:id="243" w:author="Author"/>
        </w:rPr>
      </w:pPr>
    </w:p>
    <w:p w14:paraId="5408ED69" w14:textId="00BB9FDC" w:rsidR="00E8169D" w:rsidRDefault="00E8169D" w:rsidP="00E8169D">
      <w:pPr>
        <w:pStyle w:val="TH"/>
        <w:rPr>
          <w:ins w:id="244" w:author="Author"/>
          <w:snapToGrid w:val="0"/>
        </w:rPr>
      </w:pPr>
      <w:ins w:id="245" w:author="Author">
        <w:r>
          <w:lastRenderedPageBreak/>
          <w:t xml:space="preserve">Table </w:t>
        </w:r>
        <w:r w:rsidR="005075DF">
          <w:t>A.13.3.2.1.</w:t>
        </w:r>
        <w:r>
          <w:t>1-</w:t>
        </w:r>
        <w:r w:rsidR="00D00076">
          <w:t>3</w:t>
        </w:r>
        <w:r>
          <w:t xml:space="preserve">: NPRACH-Configuration parameters for HD-FDD contention based </w:t>
        </w:r>
        <w:r>
          <w:rPr>
            <w:snapToGrid w:val="0"/>
          </w:rPr>
          <w:t xml:space="preserve">random access test for UE category NB1 </w:t>
        </w:r>
        <w:r w:rsidR="00027E06">
          <w:rPr>
            <w:snapToGrid w:val="0"/>
          </w:rPr>
          <w:t>Standalone</w:t>
        </w:r>
        <w:r>
          <w:rPr>
            <w:snapToGrid w:val="0"/>
          </w:rPr>
          <w:t xml:space="preserv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E8169D" w14:paraId="52529B21" w14:textId="77777777" w:rsidTr="00E8169D">
        <w:trPr>
          <w:cantSplit/>
          <w:trHeight w:val="243"/>
          <w:jc w:val="center"/>
          <w:ins w:id="246" w:author="Author"/>
        </w:trPr>
        <w:tc>
          <w:tcPr>
            <w:tcW w:w="2669" w:type="dxa"/>
            <w:tcBorders>
              <w:top w:val="single" w:sz="4" w:space="0" w:color="auto"/>
              <w:left w:val="single" w:sz="4" w:space="0" w:color="auto"/>
              <w:bottom w:val="single" w:sz="4" w:space="0" w:color="auto"/>
              <w:right w:val="single" w:sz="4" w:space="0" w:color="auto"/>
            </w:tcBorders>
            <w:vAlign w:val="center"/>
            <w:hideMark/>
          </w:tcPr>
          <w:p w14:paraId="7588C862" w14:textId="77777777" w:rsidR="00E8169D" w:rsidRDefault="00E8169D">
            <w:pPr>
              <w:pStyle w:val="TAH"/>
              <w:rPr>
                <w:ins w:id="247" w:author="Author"/>
                <w:lang w:val="en-US"/>
              </w:rPr>
            </w:pPr>
            <w:ins w:id="248" w:author="Author">
              <w:r>
                <w:rPr>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B7C3F61" w14:textId="77777777" w:rsidR="00E8169D" w:rsidRDefault="00E8169D">
            <w:pPr>
              <w:pStyle w:val="TAH"/>
              <w:rPr>
                <w:ins w:id="249" w:author="Author"/>
                <w:lang w:val="en-US"/>
              </w:rPr>
            </w:pPr>
            <w:ins w:id="250" w:author="Author">
              <w:r>
                <w:rPr>
                  <w:lang w:val="en-US"/>
                </w:rPr>
                <w:t>Value</w:t>
              </w:r>
            </w:ins>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89835BF" w14:textId="77777777" w:rsidR="00E8169D" w:rsidRDefault="00E8169D">
            <w:pPr>
              <w:pStyle w:val="TAH"/>
              <w:rPr>
                <w:ins w:id="251" w:author="Author"/>
                <w:lang w:val="en-US"/>
              </w:rPr>
            </w:pPr>
            <w:ins w:id="252" w:author="Author">
              <w:r>
                <w:rPr>
                  <w:lang w:val="en-US"/>
                </w:rPr>
                <w:t>Comment</w:t>
              </w:r>
            </w:ins>
          </w:p>
        </w:tc>
      </w:tr>
      <w:tr w:rsidR="00E8169D" w14:paraId="5B65EDC9" w14:textId="77777777" w:rsidTr="00E8169D">
        <w:trPr>
          <w:cantSplit/>
          <w:jc w:val="center"/>
          <w:ins w:id="253" w:author="Author"/>
        </w:trPr>
        <w:tc>
          <w:tcPr>
            <w:tcW w:w="8744" w:type="dxa"/>
            <w:gridSpan w:val="7"/>
            <w:tcBorders>
              <w:top w:val="single" w:sz="4" w:space="0" w:color="auto"/>
              <w:left w:val="single" w:sz="4" w:space="0" w:color="auto"/>
              <w:bottom w:val="single" w:sz="4" w:space="0" w:color="auto"/>
              <w:right w:val="single" w:sz="4" w:space="0" w:color="auto"/>
            </w:tcBorders>
            <w:hideMark/>
          </w:tcPr>
          <w:p w14:paraId="46162A6A" w14:textId="77777777" w:rsidR="00E8169D" w:rsidRDefault="00E8169D">
            <w:pPr>
              <w:pStyle w:val="TAH"/>
              <w:rPr>
                <w:ins w:id="254" w:author="Author"/>
                <w:lang w:val="en-US"/>
              </w:rPr>
            </w:pPr>
            <w:ins w:id="255" w:author="Author">
              <w:r>
                <w:rPr>
                  <w:lang w:val="en-US"/>
                </w:rPr>
                <w:t>Parameters not per NPRACH resource</w:t>
              </w:r>
            </w:ins>
          </w:p>
        </w:tc>
      </w:tr>
      <w:tr w:rsidR="00E8169D" w14:paraId="5EB4D7CF" w14:textId="77777777" w:rsidTr="00E8169D">
        <w:trPr>
          <w:cantSplit/>
          <w:jc w:val="center"/>
          <w:ins w:id="256" w:author="Author"/>
        </w:trPr>
        <w:tc>
          <w:tcPr>
            <w:tcW w:w="2669" w:type="dxa"/>
            <w:tcBorders>
              <w:top w:val="single" w:sz="4" w:space="0" w:color="auto"/>
              <w:left w:val="single" w:sz="4" w:space="0" w:color="auto"/>
              <w:bottom w:val="single" w:sz="4" w:space="0" w:color="auto"/>
              <w:right w:val="single" w:sz="4" w:space="0" w:color="auto"/>
            </w:tcBorders>
            <w:hideMark/>
          </w:tcPr>
          <w:p w14:paraId="70602A95" w14:textId="77777777" w:rsidR="00E8169D" w:rsidRDefault="00E8169D">
            <w:pPr>
              <w:pStyle w:val="TAL"/>
              <w:rPr>
                <w:ins w:id="257" w:author="Author"/>
                <w:lang w:val="en-US"/>
              </w:rPr>
            </w:pPr>
            <w:ins w:id="258" w:author="Author">
              <w:r>
                <w:rPr>
                  <w:lang w:val="en-US"/>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44E8BEB" w14:textId="77777777" w:rsidR="00E8169D" w:rsidRDefault="00E8169D">
            <w:pPr>
              <w:pStyle w:val="TAC"/>
              <w:rPr>
                <w:ins w:id="259" w:author="Author"/>
                <w:lang w:val="en-US"/>
              </w:rPr>
            </w:pPr>
            <w:ins w:id="260" w:author="Author">
              <w:r>
                <w:rPr>
                  <w:lang w:val="en-US"/>
                </w:rPr>
                <w:t>{40, 55}</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445A7E87" w14:textId="77777777" w:rsidR="00E8169D" w:rsidRDefault="00E8169D">
            <w:pPr>
              <w:pStyle w:val="TAC"/>
              <w:rPr>
                <w:ins w:id="261" w:author="Author"/>
                <w:lang w:val="en-US"/>
              </w:rPr>
            </w:pPr>
            <w:ins w:id="262" w:author="Author">
              <w:r>
                <w:rPr>
                  <w:lang w:val="en-US"/>
                </w:rPr>
                <w:t>Corresponding to {</w:t>
              </w:r>
              <w:r>
                <w:rPr>
                  <w:bCs/>
                  <w:lang w:val="en-US"/>
                </w:rPr>
                <w:t>-116,</w:t>
              </w:r>
              <w:r>
                <w:rPr>
                  <w:lang w:val="en-US"/>
                </w:rPr>
                <w:t xml:space="preserve"> -101} dBm as defined in Section 9.1.22.9</w:t>
              </w:r>
            </w:ins>
          </w:p>
        </w:tc>
      </w:tr>
      <w:tr w:rsidR="00E8169D" w14:paraId="23897114" w14:textId="77777777" w:rsidTr="00E8169D">
        <w:trPr>
          <w:cantSplit/>
          <w:jc w:val="center"/>
          <w:ins w:id="263" w:author="Author"/>
        </w:trPr>
        <w:tc>
          <w:tcPr>
            <w:tcW w:w="2669" w:type="dxa"/>
            <w:tcBorders>
              <w:top w:val="single" w:sz="4" w:space="0" w:color="auto"/>
              <w:left w:val="single" w:sz="4" w:space="0" w:color="auto"/>
              <w:bottom w:val="single" w:sz="4" w:space="0" w:color="auto"/>
              <w:right w:val="single" w:sz="4" w:space="0" w:color="auto"/>
            </w:tcBorders>
            <w:hideMark/>
          </w:tcPr>
          <w:p w14:paraId="5AC80713" w14:textId="77777777" w:rsidR="00E8169D" w:rsidRDefault="00E8169D">
            <w:pPr>
              <w:pStyle w:val="TAL"/>
              <w:rPr>
                <w:ins w:id="264" w:author="Author"/>
                <w:lang w:val="en-US"/>
              </w:rPr>
            </w:pPr>
            <w:ins w:id="265" w:author="Author">
              <w:r>
                <w:rPr>
                  <w:lang w:val="en-US"/>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6C44CCD" w14:textId="77777777" w:rsidR="00E8169D" w:rsidRDefault="00E8169D">
            <w:pPr>
              <w:pStyle w:val="TAC"/>
              <w:rPr>
                <w:ins w:id="266" w:author="Author"/>
                <w:lang w:val="en-US"/>
              </w:rPr>
            </w:pPr>
            <w:ins w:id="267" w:author="Author">
              <w:r>
                <w:rPr>
                  <w:lang w:val="en-US"/>
                </w:rPr>
                <w:t>us66dot7</w:t>
              </w:r>
            </w:ins>
          </w:p>
        </w:tc>
        <w:tc>
          <w:tcPr>
            <w:tcW w:w="2205" w:type="dxa"/>
            <w:gridSpan w:val="2"/>
            <w:tcBorders>
              <w:top w:val="single" w:sz="4" w:space="0" w:color="auto"/>
              <w:left w:val="single" w:sz="4" w:space="0" w:color="auto"/>
              <w:bottom w:val="single" w:sz="4" w:space="0" w:color="auto"/>
              <w:right w:val="single" w:sz="4" w:space="0" w:color="auto"/>
            </w:tcBorders>
          </w:tcPr>
          <w:p w14:paraId="73C339B3" w14:textId="77777777" w:rsidR="00E8169D" w:rsidRDefault="00E8169D">
            <w:pPr>
              <w:pStyle w:val="TAC"/>
              <w:rPr>
                <w:ins w:id="268" w:author="Author"/>
                <w:lang w:val="en-US"/>
              </w:rPr>
            </w:pPr>
          </w:p>
        </w:tc>
      </w:tr>
      <w:tr w:rsidR="00E8169D" w14:paraId="00AA3426" w14:textId="77777777" w:rsidTr="00E8169D">
        <w:trPr>
          <w:cantSplit/>
          <w:jc w:val="center"/>
          <w:ins w:id="269" w:author="Author"/>
        </w:trPr>
        <w:tc>
          <w:tcPr>
            <w:tcW w:w="2669" w:type="dxa"/>
            <w:tcBorders>
              <w:top w:val="single" w:sz="4" w:space="0" w:color="auto"/>
              <w:left w:val="single" w:sz="4" w:space="0" w:color="auto"/>
              <w:bottom w:val="single" w:sz="4" w:space="0" w:color="auto"/>
              <w:right w:val="single" w:sz="4" w:space="0" w:color="auto"/>
            </w:tcBorders>
            <w:hideMark/>
          </w:tcPr>
          <w:p w14:paraId="6AC3D937" w14:textId="77777777" w:rsidR="00E8169D" w:rsidRDefault="00E8169D">
            <w:pPr>
              <w:pStyle w:val="TAL"/>
              <w:rPr>
                <w:ins w:id="270" w:author="Author"/>
                <w:lang w:val="en-US"/>
              </w:rPr>
            </w:pPr>
            <w:ins w:id="271" w:author="Author">
              <w:r>
                <w:rPr>
                  <w:lang w:val="en-US"/>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767101B9" w14:textId="77777777" w:rsidR="00E8169D" w:rsidRDefault="00E8169D">
            <w:pPr>
              <w:pStyle w:val="TAC"/>
              <w:rPr>
                <w:ins w:id="272" w:author="Author"/>
                <w:lang w:val="en-US"/>
              </w:rPr>
            </w:pPr>
            <w:ins w:id="273" w:author="Author">
              <w:r>
                <w:rPr>
                  <w:lang w:val="en-US"/>
                </w:rPr>
                <w:t>-5 dBm/15 kHz</w:t>
              </w:r>
            </w:ins>
          </w:p>
          <w:p w14:paraId="685C01E0" w14:textId="77777777" w:rsidR="00E8169D" w:rsidRDefault="00E8169D">
            <w:pPr>
              <w:pStyle w:val="TAC"/>
              <w:rPr>
                <w:ins w:id="274" w:author="Author"/>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2CC0EF54" w14:textId="77777777" w:rsidR="00E8169D" w:rsidRDefault="00E8169D">
            <w:pPr>
              <w:pStyle w:val="TAC"/>
              <w:rPr>
                <w:ins w:id="275" w:author="Author"/>
                <w:lang w:val="en-US"/>
              </w:rPr>
            </w:pPr>
            <w:ins w:id="276" w:author="Author">
              <w:r>
                <w:rPr>
                  <w:lang w:val="en-US"/>
                </w:rPr>
                <w:t>As defined in clause 6.7.3 in TS 36.331.</w:t>
              </w:r>
            </w:ins>
          </w:p>
        </w:tc>
      </w:tr>
      <w:tr w:rsidR="00E8169D" w14:paraId="0D7D5D3D" w14:textId="77777777" w:rsidTr="00E8169D">
        <w:trPr>
          <w:cantSplit/>
          <w:trHeight w:val="157"/>
          <w:jc w:val="center"/>
          <w:ins w:id="277" w:author="Author"/>
        </w:trPr>
        <w:tc>
          <w:tcPr>
            <w:tcW w:w="2669" w:type="dxa"/>
            <w:tcBorders>
              <w:top w:val="single" w:sz="4" w:space="0" w:color="auto"/>
              <w:left w:val="single" w:sz="4" w:space="0" w:color="auto"/>
              <w:bottom w:val="single" w:sz="4" w:space="0" w:color="auto"/>
              <w:right w:val="single" w:sz="4" w:space="0" w:color="auto"/>
            </w:tcBorders>
            <w:hideMark/>
          </w:tcPr>
          <w:p w14:paraId="1C9F45FC" w14:textId="77777777" w:rsidR="00E8169D" w:rsidRDefault="00E8169D">
            <w:pPr>
              <w:pStyle w:val="TAL"/>
              <w:rPr>
                <w:ins w:id="278" w:author="Author"/>
                <w:lang w:val="en-US"/>
              </w:rPr>
            </w:pPr>
            <w:ins w:id="279" w:author="Author">
              <w:r>
                <w:rPr>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54CA686" w14:textId="77777777" w:rsidR="00E8169D" w:rsidRDefault="00E8169D">
            <w:pPr>
              <w:pStyle w:val="TAC"/>
              <w:rPr>
                <w:ins w:id="280" w:author="Author"/>
                <w:lang w:val="en-US"/>
              </w:rPr>
            </w:pPr>
            <w:ins w:id="281" w:author="Author">
              <w:r>
                <w:rPr>
                  <w:lang w:val="en-US"/>
                </w:rPr>
                <w:t>1</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089D16B9" w14:textId="77777777" w:rsidR="00E8169D" w:rsidRDefault="00E8169D">
            <w:pPr>
              <w:pStyle w:val="TAC"/>
              <w:rPr>
                <w:ins w:id="282" w:author="Author"/>
                <w:lang w:val="en-US"/>
              </w:rPr>
            </w:pPr>
            <w:ins w:id="283" w:author="Author">
              <w:r>
                <w:rPr>
                  <w:lang w:val="en-US"/>
                </w:rPr>
                <w:t>As defined in table 7.2-2 in TS 36.321</w:t>
              </w:r>
            </w:ins>
          </w:p>
        </w:tc>
      </w:tr>
      <w:tr w:rsidR="00E8169D" w14:paraId="2EC21C8F" w14:textId="77777777" w:rsidTr="00E8169D">
        <w:trPr>
          <w:cantSplit/>
          <w:trHeight w:val="157"/>
          <w:jc w:val="center"/>
          <w:ins w:id="284" w:author="Author"/>
        </w:trPr>
        <w:tc>
          <w:tcPr>
            <w:tcW w:w="2669" w:type="dxa"/>
            <w:tcBorders>
              <w:top w:val="single" w:sz="4" w:space="0" w:color="auto"/>
              <w:left w:val="single" w:sz="4" w:space="0" w:color="auto"/>
              <w:bottom w:val="single" w:sz="4" w:space="0" w:color="auto"/>
              <w:right w:val="single" w:sz="4" w:space="0" w:color="auto"/>
            </w:tcBorders>
            <w:hideMark/>
          </w:tcPr>
          <w:p w14:paraId="1D6E9476" w14:textId="77777777" w:rsidR="00E8169D" w:rsidRDefault="00E8169D">
            <w:pPr>
              <w:pStyle w:val="TAL"/>
              <w:rPr>
                <w:ins w:id="285" w:author="Author"/>
                <w:lang w:val="en-US"/>
              </w:rPr>
            </w:pPr>
            <w:ins w:id="286" w:author="Author">
              <w:r>
                <w:rPr>
                  <w:lang w:val="en-US"/>
                </w:rPr>
                <w:t>Configured UE transmitted power (</w:t>
              </w:r>
            </w:ins>
            <w:ins w:id="287" w:author="Author">
              <w:r>
                <w:rPr>
                  <w:rFonts w:eastAsiaTheme="minorHAnsi" w:cstheme="minorBidi"/>
                  <w:position w:val="-12"/>
                  <w:szCs w:val="22"/>
                  <w:lang w:val="en-US"/>
                </w:rPr>
                <w:object w:dxaOrig="640" w:dyaOrig="400" w14:anchorId="3E4F6E1F">
                  <v:shape id="_x0000_i1028" type="#_x0000_t75" style="width:32pt;height:20pt" o:ole="">
                    <v:imagedata r:id="rId24" o:title=""/>
                  </v:shape>
                  <o:OLEObject Type="Embed" ProgID="Equation.3" ShapeID="_x0000_i1028" DrawAspect="Content" ObjectID="_1742663051" r:id="rId25"/>
                </w:object>
              </w:r>
            </w:ins>
            <w:ins w:id="288" w:author="Author">
              <w:r>
                <w:rPr>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110FB7AF" w14:textId="77777777" w:rsidR="00591C6E" w:rsidRDefault="00591C6E" w:rsidP="00591C6E">
            <w:pPr>
              <w:pStyle w:val="TAC"/>
              <w:rPr>
                <w:ins w:id="289" w:author="Author"/>
                <w:lang w:val="en-US"/>
              </w:rPr>
            </w:pPr>
            <w:ins w:id="290" w:author="Author">
              <w:r>
                <w:rPr>
                  <w:lang w:val="en-US"/>
                </w:rPr>
                <w:t>23 dBm for power class 3,</w:t>
              </w:r>
            </w:ins>
          </w:p>
          <w:p w14:paraId="23065E16" w14:textId="77777777" w:rsidR="00591C6E" w:rsidRDefault="00591C6E" w:rsidP="00591C6E">
            <w:pPr>
              <w:pStyle w:val="TAC"/>
              <w:rPr>
                <w:ins w:id="291" w:author="Author"/>
                <w:lang w:val="en-US"/>
              </w:rPr>
            </w:pPr>
            <w:ins w:id="292" w:author="Author">
              <w:r>
                <w:rPr>
                  <w:lang w:val="en-US"/>
                </w:rPr>
                <w:t>20 dBm for power class 5</w:t>
              </w:r>
            </w:ins>
          </w:p>
          <w:p w14:paraId="093DCDE0" w14:textId="4D49535B" w:rsidR="00E8169D" w:rsidRDefault="00E8169D">
            <w:pPr>
              <w:pStyle w:val="TAC"/>
              <w:rPr>
                <w:ins w:id="293" w:author="Author"/>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230FC33F" w14:textId="7794AFE0" w:rsidR="00E8169D" w:rsidRDefault="00E8169D">
            <w:pPr>
              <w:pStyle w:val="TAC"/>
              <w:rPr>
                <w:ins w:id="294" w:author="Author"/>
                <w:lang w:val="en-US"/>
              </w:rPr>
            </w:pPr>
            <w:ins w:id="295" w:author="Author">
              <w:r>
                <w:rPr>
                  <w:lang w:val="en-US"/>
                </w:rPr>
                <w:t xml:space="preserve">As defined in clause </w:t>
              </w:r>
              <w:r w:rsidR="002E406A">
                <w:rPr>
                  <w:lang w:val="en-US"/>
                </w:rPr>
                <w:t>6.2B.4 in TS 36.102</w:t>
              </w:r>
            </w:ins>
          </w:p>
        </w:tc>
      </w:tr>
      <w:tr w:rsidR="00E8169D" w14:paraId="2349A12A" w14:textId="77777777" w:rsidTr="00E8169D">
        <w:trPr>
          <w:cantSplit/>
          <w:trHeight w:val="157"/>
          <w:jc w:val="center"/>
          <w:ins w:id="296" w:author="Author"/>
        </w:trPr>
        <w:tc>
          <w:tcPr>
            <w:tcW w:w="2669" w:type="dxa"/>
            <w:tcBorders>
              <w:top w:val="single" w:sz="4" w:space="0" w:color="auto"/>
              <w:left w:val="single" w:sz="4" w:space="0" w:color="auto"/>
              <w:bottom w:val="single" w:sz="4" w:space="0" w:color="auto"/>
              <w:right w:val="single" w:sz="4" w:space="0" w:color="auto"/>
            </w:tcBorders>
            <w:hideMark/>
          </w:tcPr>
          <w:p w14:paraId="67CE572A" w14:textId="77777777" w:rsidR="00E8169D" w:rsidRDefault="00E8169D">
            <w:pPr>
              <w:pStyle w:val="TAL"/>
              <w:rPr>
                <w:ins w:id="297" w:author="Author"/>
                <w:lang w:val="en-US"/>
              </w:rPr>
            </w:pPr>
            <w:ins w:id="298" w:author="Author">
              <w:r>
                <w:rPr>
                  <w:lang w:val="en-US"/>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1F2CF74" w14:textId="77777777" w:rsidR="00E8169D" w:rsidRDefault="00E8169D">
            <w:pPr>
              <w:pStyle w:val="TAC"/>
              <w:rPr>
                <w:ins w:id="299" w:author="Author"/>
                <w:lang w:val="en-US"/>
              </w:rPr>
            </w:pPr>
            <w:ins w:id="300" w:author="Author">
              <w:r>
                <w:rPr>
                  <w:rFonts w:cs="Arial"/>
                  <w:lang w:val="en-US"/>
                </w:rPr>
                <w:t>dB2</w:t>
              </w:r>
            </w:ins>
          </w:p>
        </w:tc>
        <w:tc>
          <w:tcPr>
            <w:tcW w:w="2205" w:type="dxa"/>
            <w:gridSpan w:val="2"/>
            <w:tcBorders>
              <w:top w:val="single" w:sz="4" w:space="0" w:color="auto"/>
              <w:left w:val="single" w:sz="4" w:space="0" w:color="auto"/>
              <w:bottom w:val="single" w:sz="4" w:space="0" w:color="auto"/>
              <w:right w:val="single" w:sz="4" w:space="0" w:color="auto"/>
            </w:tcBorders>
          </w:tcPr>
          <w:p w14:paraId="0B0D963F" w14:textId="77777777" w:rsidR="00E8169D" w:rsidRDefault="00E8169D">
            <w:pPr>
              <w:pStyle w:val="TAC"/>
              <w:rPr>
                <w:ins w:id="301" w:author="Author"/>
                <w:lang w:val="en-US"/>
              </w:rPr>
            </w:pPr>
          </w:p>
        </w:tc>
      </w:tr>
      <w:tr w:rsidR="00E8169D" w14:paraId="57D7D1B8" w14:textId="77777777" w:rsidTr="00E8169D">
        <w:trPr>
          <w:cantSplit/>
          <w:trHeight w:val="157"/>
          <w:jc w:val="center"/>
          <w:ins w:id="302" w:author="Author"/>
        </w:trPr>
        <w:tc>
          <w:tcPr>
            <w:tcW w:w="2669" w:type="dxa"/>
            <w:tcBorders>
              <w:top w:val="single" w:sz="4" w:space="0" w:color="auto"/>
              <w:left w:val="single" w:sz="4" w:space="0" w:color="auto"/>
              <w:bottom w:val="single" w:sz="4" w:space="0" w:color="auto"/>
              <w:right w:val="single" w:sz="4" w:space="0" w:color="auto"/>
            </w:tcBorders>
            <w:hideMark/>
          </w:tcPr>
          <w:p w14:paraId="5AB89D86" w14:textId="77777777" w:rsidR="00E8169D" w:rsidRDefault="00E8169D">
            <w:pPr>
              <w:pStyle w:val="TAL"/>
              <w:rPr>
                <w:ins w:id="303" w:author="Author"/>
                <w:lang w:val="en-US"/>
              </w:rPr>
            </w:pPr>
            <w:ins w:id="304" w:author="Author">
              <w:r>
                <w:rPr>
                  <w:lang w:val="en-US"/>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78012A4" w14:textId="77777777" w:rsidR="00E8169D" w:rsidRDefault="00E8169D">
            <w:pPr>
              <w:pStyle w:val="TAC"/>
              <w:rPr>
                <w:ins w:id="305" w:author="Author"/>
                <w:lang w:val="en-US"/>
              </w:rPr>
            </w:pPr>
            <w:ins w:id="306" w:author="Author">
              <w:r>
                <w:rPr>
                  <w:rFonts w:cs="Arial"/>
                  <w:lang w:val="en-US"/>
                </w:rPr>
                <w:t>dBm-112</w:t>
              </w:r>
            </w:ins>
          </w:p>
        </w:tc>
        <w:tc>
          <w:tcPr>
            <w:tcW w:w="2205" w:type="dxa"/>
            <w:gridSpan w:val="2"/>
            <w:tcBorders>
              <w:top w:val="single" w:sz="4" w:space="0" w:color="auto"/>
              <w:left w:val="single" w:sz="4" w:space="0" w:color="auto"/>
              <w:bottom w:val="single" w:sz="4" w:space="0" w:color="auto"/>
              <w:right w:val="single" w:sz="4" w:space="0" w:color="auto"/>
            </w:tcBorders>
          </w:tcPr>
          <w:p w14:paraId="07580C2D" w14:textId="77777777" w:rsidR="00E8169D" w:rsidRDefault="00E8169D">
            <w:pPr>
              <w:pStyle w:val="TAC"/>
              <w:rPr>
                <w:ins w:id="307" w:author="Author"/>
                <w:lang w:val="en-US"/>
              </w:rPr>
            </w:pPr>
          </w:p>
        </w:tc>
      </w:tr>
      <w:tr w:rsidR="00E8169D" w14:paraId="6FDEFC25" w14:textId="77777777" w:rsidTr="00E8169D">
        <w:trPr>
          <w:cantSplit/>
          <w:trHeight w:val="157"/>
          <w:jc w:val="center"/>
          <w:ins w:id="308" w:author="Author"/>
        </w:trPr>
        <w:tc>
          <w:tcPr>
            <w:tcW w:w="2669" w:type="dxa"/>
            <w:tcBorders>
              <w:top w:val="single" w:sz="4" w:space="0" w:color="auto"/>
              <w:left w:val="single" w:sz="4" w:space="0" w:color="auto"/>
              <w:bottom w:val="single" w:sz="4" w:space="0" w:color="auto"/>
              <w:right w:val="single" w:sz="4" w:space="0" w:color="auto"/>
            </w:tcBorders>
            <w:hideMark/>
          </w:tcPr>
          <w:p w14:paraId="0D95629A" w14:textId="77777777" w:rsidR="00E8169D" w:rsidRDefault="00E8169D">
            <w:pPr>
              <w:pStyle w:val="TAL"/>
              <w:rPr>
                <w:ins w:id="309" w:author="Author"/>
                <w:lang w:val="en-US"/>
              </w:rPr>
            </w:pPr>
            <w:ins w:id="310" w:author="Author">
              <w:r>
                <w:rPr>
                  <w:lang w:val="en-US"/>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6F470DB" w14:textId="77777777" w:rsidR="00E8169D" w:rsidRDefault="00E8169D">
            <w:pPr>
              <w:pStyle w:val="TAC"/>
              <w:rPr>
                <w:ins w:id="311" w:author="Author"/>
                <w:lang w:val="en-US"/>
              </w:rPr>
            </w:pPr>
            <w:ins w:id="312" w:author="Author">
              <w:r>
                <w:rPr>
                  <w:rFonts w:cs="Arial"/>
                  <w:lang w:val="en-US"/>
                </w:rPr>
                <w:t>n6</w:t>
              </w:r>
            </w:ins>
          </w:p>
        </w:tc>
        <w:tc>
          <w:tcPr>
            <w:tcW w:w="2205" w:type="dxa"/>
            <w:gridSpan w:val="2"/>
            <w:tcBorders>
              <w:top w:val="single" w:sz="4" w:space="0" w:color="auto"/>
              <w:left w:val="single" w:sz="4" w:space="0" w:color="auto"/>
              <w:bottom w:val="single" w:sz="4" w:space="0" w:color="auto"/>
              <w:right w:val="single" w:sz="4" w:space="0" w:color="auto"/>
            </w:tcBorders>
          </w:tcPr>
          <w:p w14:paraId="5A9A6344" w14:textId="77777777" w:rsidR="00E8169D" w:rsidRDefault="00E8169D">
            <w:pPr>
              <w:pStyle w:val="TAC"/>
              <w:rPr>
                <w:ins w:id="313" w:author="Author"/>
                <w:lang w:val="en-US"/>
              </w:rPr>
            </w:pPr>
          </w:p>
        </w:tc>
      </w:tr>
      <w:tr w:rsidR="00E8169D" w14:paraId="29F79A09" w14:textId="77777777" w:rsidTr="00E8169D">
        <w:trPr>
          <w:cantSplit/>
          <w:trHeight w:val="157"/>
          <w:jc w:val="center"/>
          <w:ins w:id="314" w:author="Author"/>
        </w:trPr>
        <w:tc>
          <w:tcPr>
            <w:tcW w:w="8744" w:type="dxa"/>
            <w:gridSpan w:val="7"/>
            <w:tcBorders>
              <w:top w:val="single" w:sz="4" w:space="0" w:color="auto"/>
              <w:left w:val="single" w:sz="4" w:space="0" w:color="auto"/>
              <w:bottom w:val="single" w:sz="4" w:space="0" w:color="auto"/>
              <w:right w:val="single" w:sz="4" w:space="0" w:color="auto"/>
            </w:tcBorders>
            <w:hideMark/>
          </w:tcPr>
          <w:p w14:paraId="587C0C7A" w14:textId="77777777" w:rsidR="00E8169D" w:rsidRDefault="00E8169D">
            <w:pPr>
              <w:keepNext/>
              <w:keepLines/>
              <w:spacing w:after="0"/>
              <w:jc w:val="center"/>
              <w:rPr>
                <w:ins w:id="315" w:author="Author"/>
                <w:rFonts w:ascii="Arial" w:hAnsi="Arial" w:cs="Arial"/>
                <w:sz w:val="18"/>
                <w:lang w:val="en-US"/>
              </w:rPr>
            </w:pPr>
            <w:ins w:id="316" w:author="Author">
              <w:r>
                <w:rPr>
                  <w:rFonts w:ascii="Arial" w:hAnsi="Arial" w:cs="Arial"/>
                  <w:b/>
                  <w:sz w:val="18"/>
                  <w:lang w:val="en-US"/>
                </w:rPr>
                <w:t>Parameters per NPRACH Resource</w:t>
              </w:r>
            </w:ins>
          </w:p>
        </w:tc>
      </w:tr>
      <w:tr w:rsidR="00E8169D" w14:paraId="6CF3E3B5" w14:textId="77777777" w:rsidTr="00E8169D">
        <w:trPr>
          <w:gridAfter w:val="1"/>
          <w:wAfter w:w="12" w:type="dxa"/>
          <w:cantSplit/>
          <w:trHeight w:val="213"/>
          <w:jc w:val="center"/>
          <w:ins w:id="317" w:author="Author"/>
        </w:trPr>
        <w:tc>
          <w:tcPr>
            <w:tcW w:w="2669" w:type="dxa"/>
            <w:tcBorders>
              <w:top w:val="single" w:sz="4" w:space="0" w:color="auto"/>
              <w:left w:val="single" w:sz="4" w:space="0" w:color="auto"/>
              <w:bottom w:val="single" w:sz="4" w:space="0" w:color="auto"/>
              <w:right w:val="single" w:sz="4" w:space="0" w:color="auto"/>
            </w:tcBorders>
            <w:hideMark/>
          </w:tcPr>
          <w:p w14:paraId="1ADD0C76" w14:textId="77777777" w:rsidR="00E8169D" w:rsidRDefault="00E8169D">
            <w:pPr>
              <w:keepNext/>
              <w:keepLines/>
              <w:spacing w:after="0"/>
              <w:rPr>
                <w:ins w:id="318" w:author="Author"/>
                <w:rFonts w:ascii="Arial" w:hAnsi="Arial" w:cs="Arial"/>
                <w:b/>
                <w:i/>
                <w:sz w:val="18"/>
                <w:lang w:val="en-US"/>
              </w:rPr>
            </w:pPr>
            <w:ins w:id="319" w:author="Author">
              <w:r>
                <w:rPr>
                  <w:rFonts w:ascii="Arial" w:hAnsi="Arial" w:cs="Arial"/>
                  <w:b/>
                  <w:i/>
                  <w:sz w:val="18"/>
                  <w:lang w:val="en-US"/>
                </w:rPr>
                <w:t>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2D33BF65" w14:textId="77777777" w:rsidR="00E8169D" w:rsidRDefault="00E8169D">
            <w:pPr>
              <w:keepNext/>
              <w:keepLines/>
              <w:spacing w:after="0"/>
              <w:jc w:val="center"/>
              <w:rPr>
                <w:ins w:id="320" w:author="Author"/>
                <w:rFonts w:ascii="Arial" w:hAnsi="Arial" w:cs="Arial"/>
                <w:b/>
                <w:i/>
                <w:sz w:val="18"/>
                <w:lang w:val="en-US"/>
              </w:rPr>
            </w:pPr>
            <w:ins w:id="321" w:author="Author">
              <w:r>
                <w:rPr>
                  <w:rFonts w:ascii="Arial" w:hAnsi="Arial" w:cs="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354245D5" w14:textId="77777777" w:rsidR="00E8169D" w:rsidRDefault="00E8169D">
            <w:pPr>
              <w:keepNext/>
              <w:keepLines/>
              <w:spacing w:after="0"/>
              <w:jc w:val="center"/>
              <w:rPr>
                <w:ins w:id="322" w:author="Author"/>
                <w:rFonts w:ascii="Arial" w:hAnsi="Arial" w:cs="Arial"/>
                <w:b/>
                <w:i/>
                <w:sz w:val="18"/>
                <w:lang w:val="en-US"/>
              </w:rPr>
            </w:pPr>
            <w:ins w:id="323" w:author="Author">
              <w:r>
                <w:rPr>
                  <w:rFonts w:ascii="Arial" w:hAnsi="Arial" w:cs="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4A7DC270" w14:textId="77777777" w:rsidR="00E8169D" w:rsidRDefault="00E8169D">
            <w:pPr>
              <w:keepNext/>
              <w:keepLines/>
              <w:spacing w:after="0"/>
              <w:jc w:val="center"/>
              <w:rPr>
                <w:ins w:id="324" w:author="Author"/>
                <w:rFonts w:ascii="Arial" w:hAnsi="Arial" w:cs="Arial"/>
                <w:b/>
                <w:i/>
                <w:sz w:val="18"/>
                <w:lang w:val="en-US"/>
              </w:rPr>
            </w:pPr>
            <w:ins w:id="325" w:author="Author">
              <w:r>
                <w:rPr>
                  <w:rFonts w:ascii="Arial" w:hAnsi="Arial" w:cs="Arial"/>
                  <w:b/>
                  <w:i/>
                  <w:sz w:val="18"/>
                  <w:lang w:val="en-US"/>
                </w:rPr>
                <w:t>Level 2</w:t>
              </w:r>
            </w:ins>
          </w:p>
        </w:tc>
        <w:tc>
          <w:tcPr>
            <w:tcW w:w="2239" w:type="dxa"/>
            <w:gridSpan w:val="2"/>
            <w:tcBorders>
              <w:top w:val="single" w:sz="4" w:space="0" w:color="auto"/>
              <w:left w:val="single" w:sz="4" w:space="0" w:color="auto"/>
              <w:bottom w:val="single" w:sz="4" w:space="0" w:color="auto"/>
              <w:right w:val="single" w:sz="4" w:space="0" w:color="auto"/>
            </w:tcBorders>
          </w:tcPr>
          <w:p w14:paraId="55991628" w14:textId="77777777" w:rsidR="00E8169D" w:rsidRDefault="00E8169D">
            <w:pPr>
              <w:keepNext/>
              <w:keepLines/>
              <w:spacing w:after="0"/>
              <w:jc w:val="center"/>
              <w:rPr>
                <w:ins w:id="326" w:author="Author"/>
                <w:rFonts w:ascii="Arial" w:hAnsi="Arial" w:cs="Arial"/>
                <w:sz w:val="18"/>
                <w:lang w:val="en-US"/>
              </w:rPr>
            </w:pPr>
          </w:p>
        </w:tc>
      </w:tr>
      <w:tr w:rsidR="00E8169D" w14:paraId="1598C305" w14:textId="77777777" w:rsidTr="00E8169D">
        <w:trPr>
          <w:gridAfter w:val="1"/>
          <w:wAfter w:w="12" w:type="dxa"/>
          <w:cantSplit/>
          <w:trHeight w:val="213"/>
          <w:jc w:val="center"/>
          <w:ins w:id="327" w:author="Author"/>
        </w:trPr>
        <w:tc>
          <w:tcPr>
            <w:tcW w:w="2669" w:type="dxa"/>
            <w:tcBorders>
              <w:top w:val="single" w:sz="4" w:space="0" w:color="auto"/>
              <w:left w:val="single" w:sz="4" w:space="0" w:color="auto"/>
              <w:bottom w:val="single" w:sz="4" w:space="0" w:color="auto"/>
              <w:right w:val="single" w:sz="4" w:space="0" w:color="auto"/>
            </w:tcBorders>
            <w:hideMark/>
          </w:tcPr>
          <w:p w14:paraId="63737529" w14:textId="77777777" w:rsidR="00E8169D" w:rsidRDefault="00E8169D">
            <w:pPr>
              <w:pStyle w:val="TAL"/>
              <w:rPr>
                <w:ins w:id="328" w:author="Author"/>
                <w:lang w:val="en-US"/>
              </w:rPr>
            </w:pPr>
            <w:ins w:id="329" w:author="Author">
              <w:r>
                <w:rPr>
                  <w:lang w:val="en-US"/>
                </w:rPr>
                <w:t>nprach-Periodicity</w:t>
              </w:r>
            </w:ins>
          </w:p>
        </w:tc>
        <w:tc>
          <w:tcPr>
            <w:tcW w:w="1273" w:type="dxa"/>
            <w:tcBorders>
              <w:top w:val="single" w:sz="4" w:space="0" w:color="auto"/>
              <w:left w:val="single" w:sz="4" w:space="0" w:color="auto"/>
              <w:bottom w:val="single" w:sz="4" w:space="0" w:color="auto"/>
              <w:right w:val="single" w:sz="4" w:space="0" w:color="auto"/>
            </w:tcBorders>
            <w:hideMark/>
          </w:tcPr>
          <w:p w14:paraId="5F62A100" w14:textId="77777777" w:rsidR="00E8169D" w:rsidRDefault="00E8169D">
            <w:pPr>
              <w:pStyle w:val="TAC"/>
              <w:rPr>
                <w:ins w:id="330" w:author="Author"/>
                <w:lang w:val="en-US"/>
              </w:rPr>
            </w:pPr>
            <w:ins w:id="331" w:author="Author">
              <w:r>
                <w:rPr>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65C7678C" w14:textId="77777777" w:rsidR="00E8169D" w:rsidRDefault="00E8169D">
            <w:pPr>
              <w:pStyle w:val="TAC"/>
              <w:rPr>
                <w:ins w:id="332" w:author="Author"/>
                <w:lang w:val="en-US"/>
              </w:rPr>
            </w:pPr>
            <w:ins w:id="333" w:author="Author">
              <w:r>
                <w:rPr>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2DDC4AF0" w14:textId="77777777" w:rsidR="00E8169D" w:rsidRDefault="00E8169D">
            <w:pPr>
              <w:pStyle w:val="TAC"/>
              <w:rPr>
                <w:ins w:id="334" w:author="Author"/>
                <w:lang w:val="en-US"/>
              </w:rPr>
            </w:pPr>
            <w:ins w:id="335" w:author="Author">
              <w:r>
                <w:rPr>
                  <w:lang w:val="en-US"/>
                </w:rPr>
                <w:t>ms1280</w:t>
              </w:r>
            </w:ins>
          </w:p>
        </w:tc>
        <w:tc>
          <w:tcPr>
            <w:tcW w:w="2239" w:type="dxa"/>
            <w:gridSpan w:val="2"/>
            <w:tcBorders>
              <w:top w:val="single" w:sz="4" w:space="0" w:color="auto"/>
              <w:left w:val="single" w:sz="4" w:space="0" w:color="auto"/>
              <w:bottom w:val="single" w:sz="4" w:space="0" w:color="auto"/>
              <w:right w:val="single" w:sz="4" w:space="0" w:color="auto"/>
            </w:tcBorders>
          </w:tcPr>
          <w:p w14:paraId="7733B44C" w14:textId="77777777" w:rsidR="00E8169D" w:rsidRDefault="00E8169D">
            <w:pPr>
              <w:pStyle w:val="TAC"/>
              <w:rPr>
                <w:ins w:id="336" w:author="Author"/>
                <w:lang w:val="en-US"/>
              </w:rPr>
            </w:pPr>
          </w:p>
        </w:tc>
      </w:tr>
      <w:tr w:rsidR="00E8169D" w14:paraId="7C5DC4A7" w14:textId="77777777" w:rsidTr="00E8169D">
        <w:trPr>
          <w:gridAfter w:val="1"/>
          <w:wAfter w:w="12" w:type="dxa"/>
          <w:trHeight w:val="151"/>
          <w:jc w:val="center"/>
          <w:ins w:id="337" w:author="Author"/>
        </w:trPr>
        <w:tc>
          <w:tcPr>
            <w:tcW w:w="2669" w:type="dxa"/>
            <w:tcBorders>
              <w:top w:val="single" w:sz="4" w:space="0" w:color="auto"/>
              <w:left w:val="single" w:sz="4" w:space="0" w:color="auto"/>
              <w:bottom w:val="single" w:sz="4" w:space="0" w:color="auto"/>
              <w:right w:val="single" w:sz="4" w:space="0" w:color="auto"/>
            </w:tcBorders>
            <w:hideMark/>
          </w:tcPr>
          <w:p w14:paraId="207E5097" w14:textId="77777777" w:rsidR="00E8169D" w:rsidRDefault="00E8169D">
            <w:pPr>
              <w:pStyle w:val="TAL"/>
              <w:rPr>
                <w:ins w:id="338" w:author="Author"/>
                <w:lang w:val="en-US"/>
              </w:rPr>
            </w:pPr>
            <w:ins w:id="339" w:author="Author">
              <w:r>
                <w:rPr>
                  <w:lang w:val="en-US"/>
                </w:rPr>
                <w:t>nprach-StartTime</w:t>
              </w:r>
            </w:ins>
          </w:p>
        </w:tc>
        <w:tc>
          <w:tcPr>
            <w:tcW w:w="1273" w:type="dxa"/>
            <w:tcBorders>
              <w:top w:val="single" w:sz="4" w:space="0" w:color="auto"/>
              <w:left w:val="single" w:sz="4" w:space="0" w:color="auto"/>
              <w:bottom w:val="single" w:sz="4" w:space="0" w:color="auto"/>
              <w:right w:val="single" w:sz="4" w:space="0" w:color="auto"/>
            </w:tcBorders>
            <w:hideMark/>
          </w:tcPr>
          <w:p w14:paraId="28E6660E" w14:textId="77777777" w:rsidR="00E8169D" w:rsidRDefault="00E8169D">
            <w:pPr>
              <w:pStyle w:val="TAC"/>
              <w:rPr>
                <w:ins w:id="340" w:author="Author"/>
                <w:lang w:val="en-US"/>
              </w:rPr>
            </w:pPr>
            <w:ins w:id="341" w:author="Author">
              <w:r>
                <w:rPr>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29E5FF94" w14:textId="77777777" w:rsidR="00E8169D" w:rsidRDefault="00E8169D">
            <w:pPr>
              <w:pStyle w:val="TAC"/>
              <w:rPr>
                <w:ins w:id="342" w:author="Author"/>
                <w:lang w:val="en-US"/>
              </w:rPr>
            </w:pPr>
            <w:ins w:id="343" w:author="Author">
              <w:r>
                <w:rPr>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778A9818" w14:textId="77777777" w:rsidR="00E8169D" w:rsidRDefault="00E8169D">
            <w:pPr>
              <w:pStyle w:val="TAC"/>
              <w:rPr>
                <w:ins w:id="344" w:author="Author"/>
                <w:lang w:val="en-US"/>
              </w:rPr>
            </w:pPr>
            <w:ins w:id="345" w:author="Author">
              <w:r>
                <w:rPr>
                  <w:lang w:val="en-US"/>
                </w:rPr>
                <w:t>ms512</w:t>
              </w:r>
            </w:ins>
          </w:p>
        </w:tc>
        <w:tc>
          <w:tcPr>
            <w:tcW w:w="2239" w:type="dxa"/>
            <w:gridSpan w:val="2"/>
            <w:tcBorders>
              <w:top w:val="single" w:sz="4" w:space="0" w:color="auto"/>
              <w:left w:val="single" w:sz="4" w:space="0" w:color="auto"/>
              <w:bottom w:val="single" w:sz="4" w:space="0" w:color="auto"/>
              <w:right w:val="single" w:sz="4" w:space="0" w:color="auto"/>
            </w:tcBorders>
          </w:tcPr>
          <w:p w14:paraId="1AF9CDED" w14:textId="77777777" w:rsidR="00E8169D" w:rsidRDefault="00E8169D">
            <w:pPr>
              <w:pStyle w:val="TAC"/>
              <w:rPr>
                <w:ins w:id="346" w:author="Author"/>
                <w:lang w:val="en-US"/>
              </w:rPr>
            </w:pPr>
          </w:p>
        </w:tc>
      </w:tr>
      <w:tr w:rsidR="00E8169D" w14:paraId="37CA8EBC" w14:textId="77777777" w:rsidTr="00E8169D">
        <w:trPr>
          <w:gridAfter w:val="1"/>
          <w:wAfter w:w="12" w:type="dxa"/>
          <w:cantSplit/>
          <w:trHeight w:val="157"/>
          <w:jc w:val="center"/>
          <w:ins w:id="347" w:author="Author"/>
        </w:trPr>
        <w:tc>
          <w:tcPr>
            <w:tcW w:w="2669" w:type="dxa"/>
            <w:tcBorders>
              <w:top w:val="single" w:sz="4" w:space="0" w:color="auto"/>
              <w:left w:val="single" w:sz="4" w:space="0" w:color="auto"/>
              <w:bottom w:val="single" w:sz="4" w:space="0" w:color="auto"/>
              <w:right w:val="single" w:sz="4" w:space="0" w:color="auto"/>
            </w:tcBorders>
            <w:hideMark/>
          </w:tcPr>
          <w:p w14:paraId="344E266A" w14:textId="77777777" w:rsidR="00E8169D" w:rsidRDefault="00E8169D">
            <w:pPr>
              <w:pStyle w:val="TAL"/>
              <w:rPr>
                <w:ins w:id="348" w:author="Author"/>
                <w:lang w:val="en-US"/>
              </w:rPr>
            </w:pPr>
            <w:ins w:id="349" w:author="Author">
              <w:r>
                <w:rPr>
                  <w:lang w:val="en-US"/>
                </w:rPr>
                <w:t>nprach-SubcarrierOffset</w:t>
              </w:r>
            </w:ins>
          </w:p>
        </w:tc>
        <w:tc>
          <w:tcPr>
            <w:tcW w:w="1273" w:type="dxa"/>
            <w:tcBorders>
              <w:top w:val="single" w:sz="4" w:space="0" w:color="auto"/>
              <w:left w:val="single" w:sz="4" w:space="0" w:color="auto"/>
              <w:bottom w:val="single" w:sz="4" w:space="0" w:color="auto"/>
              <w:right w:val="single" w:sz="4" w:space="0" w:color="auto"/>
            </w:tcBorders>
            <w:hideMark/>
          </w:tcPr>
          <w:p w14:paraId="35249224" w14:textId="77777777" w:rsidR="00E8169D" w:rsidRDefault="00E8169D">
            <w:pPr>
              <w:pStyle w:val="TAC"/>
              <w:rPr>
                <w:ins w:id="350" w:author="Author"/>
                <w:lang w:val="en-US"/>
              </w:rPr>
            </w:pPr>
            <w:ins w:id="351" w:author="Author">
              <w:r>
                <w:rPr>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57073C8E" w14:textId="77777777" w:rsidR="00E8169D" w:rsidRDefault="00E8169D">
            <w:pPr>
              <w:pStyle w:val="TAC"/>
              <w:rPr>
                <w:ins w:id="352" w:author="Author"/>
                <w:lang w:val="en-US"/>
              </w:rPr>
            </w:pPr>
            <w:ins w:id="353" w:author="Author">
              <w:r>
                <w:rPr>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4BAAE662" w14:textId="77777777" w:rsidR="00E8169D" w:rsidRDefault="00E8169D">
            <w:pPr>
              <w:pStyle w:val="TAC"/>
              <w:rPr>
                <w:ins w:id="354" w:author="Author"/>
                <w:lang w:val="en-US"/>
              </w:rPr>
            </w:pPr>
            <w:ins w:id="355" w:author="Author">
              <w:r>
                <w:rPr>
                  <w:lang w:val="en-US"/>
                </w:rPr>
                <w:t>n0</w:t>
              </w:r>
            </w:ins>
          </w:p>
        </w:tc>
        <w:tc>
          <w:tcPr>
            <w:tcW w:w="2239" w:type="dxa"/>
            <w:gridSpan w:val="2"/>
            <w:tcBorders>
              <w:top w:val="single" w:sz="4" w:space="0" w:color="auto"/>
              <w:left w:val="single" w:sz="4" w:space="0" w:color="auto"/>
              <w:bottom w:val="single" w:sz="4" w:space="0" w:color="auto"/>
              <w:right w:val="single" w:sz="4" w:space="0" w:color="auto"/>
            </w:tcBorders>
          </w:tcPr>
          <w:p w14:paraId="76550C6C" w14:textId="77777777" w:rsidR="00E8169D" w:rsidRDefault="00E8169D">
            <w:pPr>
              <w:pStyle w:val="TAC"/>
              <w:rPr>
                <w:ins w:id="356" w:author="Author"/>
                <w:lang w:val="en-US"/>
              </w:rPr>
            </w:pPr>
          </w:p>
        </w:tc>
      </w:tr>
      <w:tr w:rsidR="00E8169D" w14:paraId="57A5905D" w14:textId="77777777" w:rsidTr="00E8169D">
        <w:trPr>
          <w:gridAfter w:val="1"/>
          <w:wAfter w:w="12" w:type="dxa"/>
          <w:cantSplit/>
          <w:trHeight w:val="157"/>
          <w:jc w:val="center"/>
          <w:ins w:id="357" w:author="Author"/>
        </w:trPr>
        <w:tc>
          <w:tcPr>
            <w:tcW w:w="2669" w:type="dxa"/>
            <w:tcBorders>
              <w:top w:val="single" w:sz="4" w:space="0" w:color="auto"/>
              <w:left w:val="single" w:sz="4" w:space="0" w:color="auto"/>
              <w:bottom w:val="single" w:sz="4" w:space="0" w:color="auto"/>
              <w:right w:val="single" w:sz="4" w:space="0" w:color="auto"/>
            </w:tcBorders>
            <w:hideMark/>
          </w:tcPr>
          <w:p w14:paraId="70D293BE" w14:textId="77777777" w:rsidR="00E8169D" w:rsidRDefault="00E8169D">
            <w:pPr>
              <w:pStyle w:val="TAL"/>
              <w:rPr>
                <w:ins w:id="358" w:author="Author"/>
                <w:lang w:val="en-US"/>
              </w:rPr>
            </w:pPr>
            <w:ins w:id="359" w:author="Author">
              <w:r>
                <w:rPr>
                  <w:lang w:val="en-US"/>
                </w:rPr>
                <w:t>nprach-NumSubcarriers</w:t>
              </w:r>
            </w:ins>
          </w:p>
        </w:tc>
        <w:tc>
          <w:tcPr>
            <w:tcW w:w="1273" w:type="dxa"/>
            <w:tcBorders>
              <w:top w:val="single" w:sz="4" w:space="0" w:color="auto"/>
              <w:left w:val="single" w:sz="4" w:space="0" w:color="auto"/>
              <w:bottom w:val="single" w:sz="4" w:space="0" w:color="auto"/>
              <w:right w:val="single" w:sz="4" w:space="0" w:color="auto"/>
            </w:tcBorders>
            <w:hideMark/>
          </w:tcPr>
          <w:p w14:paraId="597ACADF" w14:textId="77777777" w:rsidR="00E8169D" w:rsidRDefault="00E8169D">
            <w:pPr>
              <w:pStyle w:val="TAC"/>
              <w:rPr>
                <w:ins w:id="360" w:author="Author"/>
                <w:lang w:val="en-US"/>
              </w:rPr>
            </w:pPr>
            <w:ins w:id="361" w:author="Author">
              <w:r>
                <w:rPr>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56C5A7C0" w14:textId="77777777" w:rsidR="00E8169D" w:rsidRDefault="00E8169D">
            <w:pPr>
              <w:pStyle w:val="TAC"/>
              <w:rPr>
                <w:ins w:id="362" w:author="Author"/>
                <w:lang w:val="en-US"/>
              </w:rPr>
            </w:pPr>
            <w:ins w:id="363" w:author="Author">
              <w:r>
                <w:rPr>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77C14950" w14:textId="77777777" w:rsidR="00E8169D" w:rsidRDefault="00E8169D">
            <w:pPr>
              <w:pStyle w:val="TAC"/>
              <w:rPr>
                <w:ins w:id="364" w:author="Author"/>
                <w:lang w:val="en-US"/>
              </w:rPr>
            </w:pPr>
            <w:ins w:id="365" w:author="Author">
              <w:r>
                <w:rPr>
                  <w:lang w:val="en-US"/>
                </w:rPr>
                <w:t>n12</w:t>
              </w:r>
            </w:ins>
          </w:p>
        </w:tc>
        <w:tc>
          <w:tcPr>
            <w:tcW w:w="2239" w:type="dxa"/>
            <w:gridSpan w:val="2"/>
            <w:tcBorders>
              <w:top w:val="single" w:sz="4" w:space="0" w:color="auto"/>
              <w:left w:val="single" w:sz="4" w:space="0" w:color="auto"/>
              <w:bottom w:val="single" w:sz="4" w:space="0" w:color="auto"/>
              <w:right w:val="single" w:sz="4" w:space="0" w:color="auto"/>
            </w:tcBorders>
          </w:tcPr>
          <w:p w14:paraId="4D2676BA" w14:textId="77777777" w:rsidR="00E8169D" w:rsidRDefault="00E8169D">
            <w:pPr>
              <w:pStyle w:val="TAC"/>
              <w:rPr>
                <w:ins w:id="366" w:author="Author"/>
                <w:lang w:val="en-US"/>
              </w:rPr>
            </w:pPr>
          </w:p>
        </w:tc>
      </w:tr>
      <w:tr w:rsidR="00E8169D" w14:paraId="468246A2" w14:textId="77777777" w:rsidTr="00E8169D">
        <w:trPr>
          <w:gridAfter w:val="1"/>
          <w:wAfter w:w="12" w:type="dxa"/>
          <w:cantSplit/>
          <w:trHeight w:val="157"/>
          <w:jc w:val="center"/>
          <w:ins w:id="367" w:author="Author"/>
        </w:trPr>
        <w:tc>
          <w:tcPr>
            <w:tcW w:w="2669" w:type="dxa"/>
            <w:tcBorders>
              <w:top w:val="single" w:sz="4" w:space="0" w:color="auto"/>
              <w:left w:val="single" w:sz="4" w:space="0" w:color="auto"/>
              <w:bottom w:val="single" w:sz="4" w:space="0" w:color="auto"/>
              <w:right w:val="single" w:sz="4" w:space="0" w:color="auto"/>
            </w:tcBorders>
            <w:hideMark/>
          </w:tcPr>
          <w:p w14:paraId="05A034FA" w14:textId="77777777" w:rsidR="00E8169D" w:rsidRDefault="00E8169D">
            <w:pPr>
              <w:pStyle w:val="TAL"/>
              <w:rPr>
                <w:ins w:id="368" w:author="Author"/>
                <w:lang w:val="en-US"/>
              </w:rPr>
            </w:pPr>
            <w:ins w:id="369" w:author="Author">
              <w:r>
                <w:rPr>
                  <w:lang w:val="en-US"/>
                </w:rPr>
                <w:t>nprach-SubcarrierMSG3-RangeStart</w:t>
              </w:r>
            </w:ins>
          </w:p>
        </w:tc>
        <w:tc>
          <w:tcPr>
            <w:tcW w:w="1273" w:type="dxa"/>
            <w:tcBorders>
              <w:top w:val="single" w:sz="4" w:space="0" w:color="auto"/>
              <w:left w:val="single" w:sz="4" w:space="0" w:color="auto"/>
              <w:bottom w:val="single" w:sz="4" w:space="0" w:color="auto"/>
              <w:right w:val="single" w:sz="4" w:space="0" w:color="auto"/>
            </w:tcBorders>
            <w:hideMark/>
          </w:tcPr>
          <w:p w14:paraId="6E1D1197" w14:textId="77777777" w:rsidR="00E8169D" w:rsidRDefault="00E8169D">
            <w:pPr>
              <w:pStyle w:val="TAC"/>
              <w:rPr>
                <w:ins w:id="370" w:author="Author"/>
                <w:lang w:val="en-US"/>
              </w:rPr>
            </w:pPr>
            <w:ins w:id="371" w:author="Author">
              <w:r>
                <w:rPr>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6C38C597" w14:textId="77777777" w:rsidR="00E8169D" w:rsidRDefault="00E8169D">
            <w:pPr>
              <w:pStyle w:val="TAC"/>
              <w:rPr>
                <w:ins w:id="372" w:author="Author"/>
                <w:lang w:val="en-US"/>
              </w:rPr>
            </w:pPr>
            <w:ins w:id="373" w:author="Author">
              <w:r>
                <w:rPr>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90115E2" w14:textId="77777777" w:rsidR="00E8169D" w:rsidRDefault="00E8169D">
            <w:pPr>
              <w:pStyle w:val="TAC"/>
              <w:rPr>
                <w:ins w:id="374" w:author="Author"/>
                <w:lang w:val="en-US"/>
              </w:rPr>
            </w:pPr>
            <w:ins w:id="375" w:author="Author">
              <w:r>
                <w:rPr>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19B16BD3" w14:textId="77777777" w:rsidR="00E8169D" w:rsidRDefault="00E8169D">
            <w:pPr>
              <w:pStyle w:val="TAC"/>
              <w:rPr>
                <w:ins w:id="376" w:author="Author"/>
                <w:lang w:val="en-US"/>
              </w:rPr>
            </w:pPr>
          </w:p>
        </w:tc>
      </w:tr>
      <w:tr w:rsidR="00E8169D" w14:paraId="24DD10CD" w14:textId="77777777" w:rsidTr="00E8169D">
        <w:trPr>
          <w:gridAfter w:val="1"/>
          <w:wAfter w:w="12" w:type="dxa"/>
          <w:cantSplit/>
          <w:trHeight w:val="157"/>
          <w:jc w:val="center"/>
          <w:ins w:id="377" w:author="Author"/>
        </w:trPr>
        <w:tc>
          <w:tcPr>
            <w:tcW w:w="2669" w:type="dxa"/>
            <w:tcBorders>
              <w:top w:val="single" w:sz="4" w:space="0" w:color="auto"/>
              <w:left w:val="single" w:sz="4" w:space="0" w:color="auto"/>
              <w:bottom w:val="single" w:sz="4" w:space="0" w:color="auto"/>
              <w:right w:val="single" w:sz="4" w:space="0" w:color="auto"/>
            </w:tcBorders>
            <w:hideMark/>
          </w:tcPr>
          <w:p w14:paraId="0EDC8B8C" w14:textId="77777777" w:rsidR="00E8169D" w:rsidRDefault="00E8169D">
            <w:pPr>
              <w:pStyle w:val="TAL"/>
              <w:rPr>
                <w:ins w:id="378" w:author="Author"/>
                <w:lang w:val="en-US"/>
              </w:rPr>
            </w:pPr>
            <w:ins w:id="379" w:author="Author">
              <w:r>
                <w:rPr>
                  <w:lang w:val="en-US"/>
                </w:rPr>
                <w:t>maxNumPreambleAttemptCE</w:t>
              </w:r>
            </w:ins>
          </w:p>
        </w:tc>
        <w:tc>
          <w:tcPr>
            <w:tcW w:w="1273" w:type="dxa"/>
            <w:tcBorders>
              <w:top w:val="single" w:sz="4" w:space="0" w:color="auto"/>
              <w:left w:val="single" w:sz="4" w:space="0" w:color="auto"/>
              <w:bottom w:val="single" w:sz="4" w:space="0" w:color="auto"/>
              <w:right w:val="single" w:sz="4" w:space="0" w:color="auto"/>
            </w:tcBorders>
            <w:hideMark/>
          </w:tcPr>
          <w:p w14:paraId="3DE23368" w14:textId="77777777" w:rsidR="00E8169D" w:rsidRDefault="00E8169D">
            <w:pPr>
              <w:pStyle w:val="TAC"/>
              <w:rPr>
                <w:ins w:id="380" w:author="Author"/>
                <w:lang w:val="en-US"/>
              </w:rPr>
            </w:pPr>
            <w:ins w:id="381" w:author="Author">
              <w:r>
                <w:rPr>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29DAE371" w14:textId="77777777" w:rsidR="00E8169D" w:rsidRDefault="00E8169D">
            <w:pPr>
              <w:pStyle w:val="TAC"/>
              <w:rPr>
                <w:ins w:id="382" w:author="Author"/>
                <w:lang w:val="en-US"/>
              </w:rPr>
            </w:pPr>
            <w:ins w:id="383" w:author="Author">
              <w:r>
                <w:rPr>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4D54248A" w14:textId="77777777" w:rsidR="00E8169D" w:rsidRDefault="00E8169D">
            <w:pPr>
              <w:pStyle w:val="TAC"/>
              <w:rPr>
                <w:ins w:id="384" w:author="Author"/>
                <w:lang w:val="en-US"/>
              </w:rPr>
            </w:pPr>
            <w:ins w:id="385" w:author="Author">
              <w:r>
                <w:rPr>
                  <w:lang w:val="en-US"/>
                </w:rPr>
                <w:t>n10</w:t>
              </w:r>
            </w:ins>
          </w:p>
        </w:tc>
        <w:tc>
          <w:tcPr>
            <w:tcW w:w="2239" w:type="dxa"/>
            <w:gridSpan w:val="2"/>
            <w:tcBorders>
              <w:top w:val="single" w:sz="4" w:space="0" w:color="auto"/>
              <w:left w:val="single" w:sz="4" w:space="0" w:color="auto"/>
              <w:bottom w:val="single" w:sz="4" w:space="0" w:color="auto"/>
              <w:right w:val="single" w:sz="4" w:space="0" w:color="auto"/>
            </w:tcBorders>
          </w:tcPr>
          <w:p w14:paraId="300AAEB5" w14:textId="77777777" w:rsidR="00E8169D" w:rsidRDefault="00E8169D">
            <w:pPr>
              <w:pStyle w:val="TAC"/>
              <w:rPr>
                <w:ins w:id="386" w:author="Author"/>
                <w:lang w:val="en-US"/>
              </w:rPr>
            </w:pPr>
          </w:p>
        </w:tc>
      </w:tr>
      <w:tr w:rsidR="00E8169D" w14:paraId="3F3226E8" w14:textId="77777777" w:rsidTr="00E8169D">
        <w:trPr>
          <w:gridAfter w:val="1"/>
          <w:wAfter w:w="12" w:type="dxa"/>
          <w:cantSplit/>
          <w:trHeight w:val="157"/>
          <w:jc w:val="center"/>
          <w:ins w:id="387" w:author="Author"/>
        </w:trPr>
        <w:tc>
          <w:tcPr>
            <w:tcW w:w="2669" w:type="dxa"/>
            <w:tcBorders>
              <w:top w:val="single" w:sz="4" w:space="0" w:color="auto"/>
              <w:left w:val="single" w:sz="4" w:space="0" w:color="auto"/>
              <w:bottom w:val="single" w:sz="4" w:space="0" w:color="auto"/>
              <w:right w:val="single" w:sz="4" w:space="0" w:color="auto"/>
            </w:tcBorders>
            <w:hideMark/>
          </w:tcPr>
          <w:p w14:paraId="4FDA410B" w14:textId="77777777" w:rsidR="00E8169D" w:rsidRDefault="00E8169D">
            <w:pPr>
              <w:pStyle w:val="TAL"/>
              <w:rPr>
                <w:ins w:id="388" w:author="Author"/>
                <w:lang w:val="en-US"/>
              </w:rPr>
            </w:pPr>
            <w:ins w:id="389" w:author="Author">
              <w:r>
                <w:rPr>
                  <w:lang w:val="en-US"/>
                </w:rPr>
                <w:t>numRepetitionsPerPreambleAttempt</w:t>
              </w:r>
            </w:ins>
          </w:p>
        </w:tc>
        <w:tc>
          <w:tcPr>
            <w:tcW w:w="1273" w:type="dxa"/>
            <w:tcBorders>
              <w:top w:val="single" w:sz="4" w:space="0" w:color="auto"/>
              <w:left w:val="single" w:sz="4" w:space="0" w:color="auto"/>
              <w:bottom w:val="single" w:sz="4" w:space="0" w:color="auto"/>
              <w:right w:val="single" w:sz="4" w:space="0" w:color="auto"/>
            </w:tcBorders>
            <w:hideMark/>
          </w:tcPr>
          <w:p w14:paraId="02FE2229" w14:textId="77777777" w:rsidR="00E8169D" w:rsidRDefault="00E8169D">
            <w:pPr>
              <w:pStyle w:val="TAC"/>
              <w:rPr>
                <w:ins w:id="390" w:author="Author"/>
                <w:lang w:val="en-US"/>
              </w:rPr>
            </w:pPr>
            <w:ins w:id="391" w:author="Author">
              <w:r>
                <w:rPr>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6A71263B" w14:textId="77777777" w:rsidR="00E8169D" w:rsidRDefault="00E8169D">
            <w:pPr>
              <w:pStyle w:val="TAC"/>
              <w:rPr>
                <w:ins w:id="392" w:author="Author"/>
                <w:lang w:val="en-US"/>
              </w:rPr>
            </w:pPr>
            <w:ins w:id="393" w:author="Author">
              <w:r>
                <w:rPr>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11D48D24" w14:textId="77777777" w:rsidR="00E8169D" w:rsidRDefault="00E8169D">
            <w:pPr>
              <w:pStyle w:val="TAC"/>
              <w:rPr>
                <w:ins w:id="394" w:author="Author"/>
                <w:lang w:val="en-US"/>
              </w:rPr>
            </w:pPr>
            <w:ins w:id="395" w:author="Author">
              <w:r>
                <w:rPr>
                  <w:lang w:val="en-US"/>
                </w:rPr>
                <w:t>n64</w:t>
              </w:r>
            </w:ins>
          </w:p>
        </w:tc>
        <w:tc>
          <w:tcPr>
            <w:tcW w:w="2239" w:type="dxa"/>
            <w:gridSpan w:val="2"/>
            <w:tcBorders>
              <w:top w:val="single" w:sz="4" w:space="0" w:color="auto"/>
              <w:left w:val="single" w:sz="4" w:space="0" w:color="auto"/>
              <w:bottom w:val="single" w:sz="4" w:space="0" w:color="auto"/>
              <w:right w:val="single" w:sz="4" w:space="0" w:color="auto"/>
            </w:tcBorders>
          </w:tcPr>
          <w:p w14:paraId="2237512E" w14:textId="77777777" w:rsidR="00E8169D" w:rsidRDefault="00E8169D">
            <w:pPr>
              <w:pStyle w:val="TAC"/>
              <w:rPr>
                <w:ins w:id="396" w:author="Author"/>
                <w:lang w:val="en-US"/>
              </w:rPr>
            </w:pPr>
          </w:p>
        </w:tc>
      </w:tr>
      <w:tr w:rsidR="00E8169D" w14:paraId="79032A6C" w14:textId="77777777" w:rsidTr="00E8169D">
        <w:trPr>
          <w:gridAfter w:val="1"/>
          <w:wAfter w:w="12" w:type="dxa"/>
          <w:cantSplit/>
          <w:trHeight w:val="157"/>
          <w:jc w:val="center"/>
          <w:ins w:id="397" w:author="Author"/>
        </w:trPr>
        <w:tc>
          <w:tcPr>
            <w:tcW w:w="2669" w:type="dxa"/>
            <w:tcBorders>
              <w:top w:val="single" w:sz="4" w:space="0" w:color="auto"/>
              <w:left w:val="single" w:sz="4" w:space="0" w:color="auto"/>
              <w:bottom w:val="single" w:sz="4" w:space="0" w:color="auto"/>
              <w:right w:val="single" w:sz="4" w:space="0" w:color="auto"/>
            </w:tcBorders>
            <w:hideMark/>
          </w:tcPr>
          <w:p w14:paraId="020B59EB" w14:textId="77777777" w:rsidR="00E8169D" w:rsidRDefault="00E8169D">
            <w:pPr>
              <w:pStyle w:val="TAL"/>
              <w:rPr>
                <w:ins w:id="398" w:author="Author"/>
                <w:lang w:val="en-US"/>
              </w:rPr>
            </w:pPr>
            <w:ins w:id="399" w:author="Author">
              <w:r>
                <w:rPr>
                  <w:lang w:val="en-US"/>
                </w:rPr>
                <w:t>npdcch-NumRepetitions-RA</w:t>
              </w:r>
            </w:ins>
          </w:p>
        </w:tc>
        <w:tc>
          <w:tcPr>
            <w:tcW w:w="1273" w:type="dxa"/>
            <w:tcBorders>
              <w:top w:val="single" w:sz="4" w:space="0" w:color="auto"/>
              <w:left w:val="single" w:sz="4" w:space="0" w:color="auto"/>
              <w:bottom w:val="single" w:sz="4" w:space="0" w:color="auto"/>
              <w:right w:val="single" w:sz="4" w:space="0" w:color="auto"/>
            </w:tcBorders>
            <w:hideMark/>
          </w:tcPr>
          <w:p w14:paraId="0885325D" w14:textId="77777777" w:rsidR="00E8169D" w:rsidRDefault="00E8169D">
            <w:pPr>
              <w:pStyle w:val="TAC"/>
              <w:rPr>
                <w:ins w:id="400" w:author="Author"/>
                <w:lang w:val="en-US"/>
              </w:rPr>
            </w:pPr>
            <w:ins w:id="401" w:author="Author">
              <w:r>
                <w:rPr>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78E9D0C8" w14:textId="77777777" w:rsidR="00E8169D" w:rsidRDefault="00E8169D">
            <w:pPr>
              <w:pStyle w:val="TAC"/>
              <w:rPr>
                <w:ins w:id="402" w:author="Author"/>
                <w:lang w:val="en-US"/>
              </w:rPr>
            </w:pPr>
            <w:ins w:id="403" w:author="Author">
              <w:r>
                <w:rPr>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3CFB85ED" w14:textId="77777777" w:rsidR="00E8169D" w:rsidRDefault="00E8169D">
            <w:pPr>
              <w:pStyle w:val="TAC"/>
              <w:rPr>
                <w:ins w:id="404" w:author="Author"/>
                <w:lang w:val="en-US"/>
              </w:rPr>
            </w:pPr>
            <w:ins w:id="405" w:author="Author">
              <w:r>
                <w:rPr>
                  <w:lang w:val="en-US"/>
                </w:rPr>
                <w:t>r128</w:t>
              </w:r>
            </w:ins>
          </w:p>
        </w:tc>
        <w:tc>
          <w:tcPr>
            <w:tcW w:w="2239" w:type="dxa"/>
            <w:gridSpan w:val="2"/>
            <w:tcBorders>
              <w:top w:val="single" w:sz="4" w:space="0" w:color="auto"/>
              <w:left w:val="single" w:sz="4" w:space="0" w:color="auto"/>
              <w:bottom w:val="single" w:sz="4" w:space="0" w:color="auto"/>
              <w:right w:val="single" w:sz="4" w:space="0" w:color="auto"/>
            </w:tcBorders>
          </w:tcPr>
          <w:p w14:paraId="184DBAC7" w14:textId="77777777" w:rsidR="00E8169D" w:rsidRDefault="00E8169D">
            <w:pPr>
              <w:pStyle w:val="TAC"/>
              <w:rPr>
                <w:ins w:id="406" w:author="Author"/>
                <w:lang w:val="en-US"/>
              </w:rPr>
            </w:pPr>
          </w:p>
        </w:tc>
      </w:tr>
      <w:tr w:rsidR="00E8169D" w14:paraId="7025FC17" w14:textId="77777777" w:rsidTr="00E8169D">
        <w:trPr>
          <w:gridAfter w:val="1"/>
          <w:wAfter w:w="12" w:type="dxa"/>
          <w:cantSplit/>
          <w:trHeight w:val="157"/>
          <w:jc w:val="center"/>
          <w:ins w:id="407" w:author="Author"/>
        </w:trPr>
        <w:tc>
          <w:tcPr>
            <w:tcW w:w="2669" w:type="dxa"/>
            <w:tcBorders>
              <w:top w:val="single" w:sz="4" w:space="0" w:color="auto"/>
              <w:left w:val="single" w:sz="4" w:space="0" w:color="auto"/>
              <w:bottom w:val="single" w:sz="4" w:space="0" w:color="auto"/>
              <w:right w:val="single" w:sz="4" w:space="0" w:color="auto"/>
            </w:tcBorders>
            <w:hideMark/>
          </w:tcPr>
          <w:p w14:paraId="097F720A" w14:textId="77777777" w:rsidR="00E8169D" w:rsidRDefault="00E8169D">
            <w:pPr>
              <w:pStyle w:val="TAL"/>
              <w:rPr>
                <w:ins w:id="408" w:author="Author"/>
                <w:lang w:val="en-US"/>
              </w:rPr>
            </w:pPr>
            <w:ins w:id="409" w:author="Author">
              <w:r>
                <w:rPr>
                  <w:lang w:val="en-US"/>
                </w:rPr>
                <w:t>npdcch-StartSF-CSS-RA</w:t>
              </w:r>
            </w:ins>
          </w:p>
        </w:tc>
        <w:tc>
          <w:tcPr>
            <w:tcW w:w="1273" w:type="dxa"/>
            <w:tcBorders>
              <w:top w:val="single" w:sz="4" w:space="0" w:color="auto"/>
              <w:left w:val="single" w:sz="4" w:space="0" w:color="auto"/>
              <w:bottom w:val="single" w:sz="4" w:space="0" w:color="auto"/>
              <w:right w:val="single" w:sz="4" w:space="0" w:color="auto"/>
            </w:tcBorders>
            <w:hideMark/>
          </w:tcPr>
          <w:p w14:paraId="7946A666" w14:textId="77777777" w:rsidR="00E8169D" w:rsidRDefault="00E8169D">
            <w:pPr>
              <w:pStyle w:val="TAC"/>
              <w:rPr>
                <w:ins w:id="410" w:author="Author"/>
                <w:lang w:val="en-US"/>
              </w:rPr>
            </w:pPr>
            <w:ins w:id="411" w:author="Author">
              <w:r>
                <w:rPr>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266A7CCF" w14:textId="77777777" w:rsidR="00E8169D" w:rsidRDefault="00E8169D">
            <w:pPr>
              <w:pStyle w:val="TAC"/>
              <w:rPr>
                <w:ins w:id="412" w:author="Author"/>
                <w:lang w:val="en-US"/>
              </w:rPr>
            </w:pPr>
            <w:ins w:id="413" w:author="Author">
              <w:r>
                <w:rPr>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5E42DE73" w14:textId="77777777" w:rsidR="00E8169D" w:rsidRDefault="00E8169D">
            <w:pPr>
              <w:pStyle w:val="TAC"/>
              <w:rPr>
                <w:ins w:id="414" w:author="Author"/>
                <w:lang w:val="en-US"/>
              </w:rPr>
            </w:pPr>
            <w:ins w:id="415" w:author="Author">
              <w:r>
                <w:rPr>
                  <w:lang w:val="sv-SE"/>
                </w:rPr>
                <w:t>v1dot5</w:t>
              </w:r>
            </w:ins>
          </w:p>
        </w:tc>
        <w:tc>
          <w:tcPr>
            <w:tcW w:w="2239" w:type="dxa"/>
            <w:gridSpan w:val="2"/>
            <w:tcBorders>
              <w:top w:val="single" w:sz="4" w:space="0" w:color="auto"/>
              <w:left w:val="single" w:sz="4" w:space="0" w:color="auto"/>
              <w:bottom w:val="single" w:sz="4" w:space="0" w:color="auto"/>
              <w:right w:val="single" w:sz="4" w:space="0" w:color="auto"/>
            </w:tcBorders>
          </w:tcPr>
          <w:p w14:paraId="465CC608" w14:textId="77777777" w:rsidR="00E8169D" w:rsidRDefault="00E8169D">
            <w:pPr>
              <w:pStyle w:val="TAC"/>
              <w:rPr>
                <w:ins w:id="416" w:author="Author"/>
                <w:lang w:val="en-US"/>
              </w:rPr>
            </w:pPr>
          </w:p>
        </w:tc>
      </w:tr>
      <w:tr w:rsidR="00E8169D" w14:paraId="0D86F1C6" w14:textId="77777777" w:rsidTr="00E8169D">
        <w:trPr>
          <w:gridAfter w:val="1"/>
          <w:wAfter w:w="12" w:type="dxa"/>
          <w:cantSplit/>
          <w:trHeight w:val="157"/>
          <w:jc w:val="center"/>
          <w:ins w:id="417" w:author="Author"/>
        </w:trPr>
        <w:tc>
          <w:tcPr>
            <w:tcW w:w="2669" w:type="dxa"/>
            <w:tcBorders>
              <w:top w:val="single" w:sz="4" w:space="0" w:color="auto"/>
              <w:left w:val="single" w:sz="4" w:space="0" w:color="auto"/>
              <w:bottom w:val="single" w:sz="4" w:space="0" w:color="auto"/>
              <w:right w:val="single" w:sz="4" w:space="0" w:color="auto"/>
            </w:tcBorders>
            <w:hideMark/>
          </w:tcPr>
          <w:p w14:paraId="7C4500BA" w14:textId="77777777" w:rsidR="00E8169D" w:rsidRDefault="00E8169D">
            <w:pPr>
              <w:pStyle w:val="TAL"/>
              <w:rPr>
                <w:ins w:id="418" w:author="Author"/>
                <w:lang w:val="en-US"/>
              </w:rPr>
            </w:pPr>
            <w:ins w:id="419" w:author="Author">
              <w:r>
                <w:rPr>
                  <w:lang w:val="en-US"/>
                </w:rPr>
                <w:t>npdcch-Offset-RA</w:t>
              </w:r>
            </w:ins>
          </w:p>
        </w:tc>
        <w:tc>
          <w:tcPr>
            <w:tcW w:w="1273" w:type="dxa"/>
            <w:tcBorders>
              <w:top w:val="single" w:sz="4" w:space="0" w:color="auto"/>
              <w:left w:val="single" w:sz="4" w:space="0" w:color="auto"/>
              <w:bottom w:val="single" w:sz="4" w:space="0" w:color="auto"/>
              <w:right w:val="single" w:sz="4" w:space="0" w:color="auto"/>
            </w:tcBorders>
            <w:hideMark/>
          </w:tcPr>
          <w:p w14:paraId="7E39E1DE" w14:textId="77777777" w:rsidR="00E8169D" w:rsidRDefault="00E8169D">
            <w:pPr>
              <w:pStyle w:val="TAC"/>
              <w:rPr>
                <w:ins w:id="420" w:author="Author"/>
                <w:lang w:val="en-US"/>
              </w:rPr>
            </w:pPr>
            <w:ins w:id="421" w:author="Author">
              <w:r>
                <w:rPr>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0D9AFD0F" w14:textId="77777777" w:rsidR="00E8169D" w:rsidRDefault="00E8169D">
            <w:pPr>
              <w:pStyle w:val="TAC"/>
              <w:rPr>
                <w:ins w:id="422" w:author="Author"/>
                <w:lang w:val="en-US"/>
              </w:rPr>
            </w:pPr>
            <w:ins w:id="423" w:author="Author">
              <w:r>
                <w:rPr>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0DEAE239" w14:textId="77777777" w:rsidR="00E8169D" w:rsidRDefault="00E8169D">
            <w:pPr>
              <w:pStyle w:val="TAC"/>
              <w:rPr>
                <w:ins w:id="424" w:author="Author"/>
                <w:lang w:val="en-US"/>
              </w:rPr>
            </w:pPr>
            <w:ins w:id="425" w:author="Author">
              <w:r>
                <w:rPr>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06F559E9" w14:textId="77777777" w:rsidR="00E8169D" w:rsidRDefault="00E8169D">
            <w:pPr>
              <w:pStyle w:val="TAC"/>
              <w:rPr>
                <w:ins w:id="426" w:author="Author"/>
                <w:lang w:val="en-US"/>
              </w:rPr>
            </w:pPr>
          </w:p>
        </w:tc>
      </w:tr>
      <w:tr w:rsidR="00E8169D" w14:paraId="7F2F737D" w14:textId="77777777" w:rsidTr="00E8169D">
        <w:trPr>
          <w:gridAfter w:val="1"/>
          <w:wAfter w:w="12" w:type="dxa"/>
          <w:cantSplit/>
          <w:trHeight w:val="157"/>
          <w:jc w:val="center"/>
          <w:ins w:id="427" w:author="Author"/>
        </w:trPr>
        <w:tc>
          <w:tcPr>
            <w:tcW w:w="2669" w:type="dxa"/>
            <w:tcBorders>
              <w:top w:val="single" w:sz="4" w:space="0" w:color="auto"/>
              <w:left w:val="single" w:sz="4" w:space="0" w:color="auto"/>
              <w:bottom w:val="single" w:sz="4" w:space="0" w:color="auto"/>
              <w:right w:val="single" w:sz="4" w:space="0" w:color="auto"/>
            </w:tcBorders>
            <w:hideMark/>
          </w:tcPr>
          <w:p w14:paraId="0CF60044" w14:textId="77777777" w:rsidR="00E8169D" w:rsidRDefault="00E8169D">
            <w:pPr>
              <w:pStyle w:val="TAL"/>
              <w:rPr>
                <w:ins w:id="428" w:author="Author"/>
                <w:lang w:val="en-US"/>
              </w:rPr>
            </w:pPr>
            <w:ins w:id="429" w:author="Author">
              <w:r>
                <w:rPr>
                  <w:lang w:val="en-US"/>
                </w:rPr>
                <w:t>nprach-NumCBRA-StartSubcarriers</w:t>
              </w:r>
            </w:ins>
          </w:p>
        </w:tc>
        <w:tc>
          <w:tcPr>
            <w:tcW w:w="1273" w:type="dxa"/>
            <w:tcBorders>
              <w:top w:val="single" w:sz="4" w:space="0" w:color="auto"/>
              <w:left w:val="single" w:sz="4" w:space="0" w:color="auto"/>
              <w:bottom w:val="single" w:sz="4" w:space="0" w:color="auto"/>
              <w:right w:val="single" w:sz="4" w:space="0" w:color="auto"/>
            </w:tcBorders>
            <w:hideMark/>
          </w:tcPr>
          <w:p w14:paraId="5474E12E" w14:textId="77777777" w:rsidR="00E8169D" w:rsidRDefault="00E8169D">
            <w:pPr>
              <w:pStyle w:val="TAC"/>
              <w:rPr>
                <w:ins w:id="430" w:author="Author"/>
                <w:lang w:val="en-US"/>
              </w:rPr>
            </w:pPr>
            <w:ins w:id="431" w:author="Author">
              <w:r>
                <w:rPr>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22EF8F8F" w14:textId="77777777" w:rsidR="00E8169D" w:rsidRDefault="00E8169D">
            <w:pPr>
              <w:pStyle w:val="TAC"/>
              <w:rPr>
                <w:ins w:id="432" w:author="Author"/>
                <w:lang w:val="en-US"/>
              </w:rPr>
            </w:pPr>
            <w:ins w:id="433" w:author="Author">
              <w:r>
                <w:rPr>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5B631F5D" w14:textId="77777777" w:rsidR="00E8169D" w:rsidRDefault="00E8169D">
            <w:pPr>
              <w:pStyle w:val="TAC"/>
              <w:rPr>
                <w:ins w:id="434" w:author="Author"/>
                <w:lang w:val="en-US"/>
              </w:rPr>
            </w:pPr>
            <w:ins w:id="435" w:author="Author">
              <w:r>
                <w:rPr>
                  <w:lang w:val="en-US"/>
                </w:rPr>
                <w:t>n8</w:t>
              </w:r>
            </w:ins>
          </w:p>
        </w:tc>
        <w:tc>
          <w:tcPr>
            <w:tcW w:w="2239" w:type="dxa"/>
            <w:gridSpan w:val="2"/>
            <w:tcBorders>
              <w:top w:val="single" w:sz="4" w:space="0" w:color="auto"/>
              <w:left w:val="single" w:sz="4" w:space="0" w:color="auto"/>
              <w:bottom w:val="single" w:sz="4" w:space="0" w:color="auto"/>
              <w:right w:val="single" w:sz="4" w:space="0" w:color="auto"/>
            </w:tcBorders>
          </w:tcPr>
          <w:p w14:paraId="04B71864" w14:textId="77777777" w:rsidR="00E8169D" w:rsidRDefault="00E8169D">
            <w:pPr>
              <w:pStyle w:val="TAC"/>
              <w:rPr>
                <w:ins w:id="436" w:author="Author"/>
                <w:lang w:val="en-US"/>
              </w:rPr>
            </w:pPr>
          </w:p>
        </w:tc>
      </w:tr>
      <w:tr w:rsidR="00E8169D" w14:paraId="3FB85232" w14:textId="77777777" w:rsidTr="00E8169D">
        <w:trPr>
          <w:gridAfter w:val="1"/>
          <w:wAfter w:w="12" w:type="dxa"/>
          <w:cantSplit/>
          <w:trHeight w:val="157"/>
          <w:jc w:val="center"/>
          <w:ins w:id="437" w:author="Author"/>
        </w:trPr>
        <w:tc>
          <w:tcPr>
            <w:tcW w:w="2669" w:type="dxa"/>
            <w:tcBorders>
              <w:top w:val="single" w:sz="4" w:space="0" w:color="auto"/>
              <w:left w:val="single" w:sz="4" w:space="0" w:color="auto"/>
              <w:bottom w:val="single" w:sz="4" w:space="0" w:color="auto"/>
              <w:right w:val="single" w:sz="4" w:space="0" w:color="auto"/>
            </w:tcBorders>
            <w:hideMark/>
          </w:tcPr>
          <w:p w14:paraId="5A6E8755" w14:textId="77777777" w:rsidR="00E8169D" w:rsidRDefault="00E8169D">
            <w:pPr>
              <w:pStyle w:val="TAL"/>
              <w:rPr>
                <w:ins w:id="438" w:author="Author"/>
                <w:lang w:val="en-US"/>
              </w:rPr>
            </w:pPr>
            <w:ins w:id="439" w:author="Author">
              <w:r>
                <w:rPr>
                  <w:lang w:val="en-US"/>
                </w:rPr>
                <w:t>ra-ResponseWindowSize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5D4AAAB5" w14:textId="77777777" w:rsidR="00E8169D" w:rsidRDefault="00E8169D">
            <w:pPr>
              <w:pStyle w:val="TAC"/>
              <w:rPr>
                <w:ins w:id="440" w:author="Author"/>
                <w:lang w:val="en-US"/>
              </w:rPr>
            </w:pPr>
            <w:ins w:id="441" w:author="Author">
              <w:r>
                <w:rPr>
                  <w:rFonts w:cs="Arial"/>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1483D200" w14:textId="77777777" w:rsidR="00E8169D" w:rsidRDefault="00E8169D">
            <w:pPr>
              <w:pStyle w:val="TAC"/>
              <w:rPr>
                <w:ins w:id="442" w:author="Author"/>
                <w:lang w:val="en-US"/>
              </w:rPr>
            </w:pPr>
            <w:ins w:id="443" w:author="Author">
              <w:r>
                <w:rPr>
                  <w:rFonts w:cs="Arial"/>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201C0139" w14:textId="77777777" w:rsidR="00E8169D" w:rsidRDefault="00E8169D">
            <w:pPr>
              <w:pStyle w:val="TAC"/>
              <w:rPr>
                <w:ins w:id="444" w:author="Author"/>
                <w:lang w:val="en-US"/>
              </w:rPr>
            </w:pPr>
            <w:ins w:id="445" w:author="Author">
              <w:r>
                <w:rPr>
                  <w:rFonts w:cs="Arial"/>
                  <w:lang w:val="en-US"/>
                </w:rPr>
                <w:t>pp2</w:t>
              </w:r>
            </w:ins>
          </w:p>
        </w:tc>
        <w:tc>
          <w:tcPr>
            <w:tcW w:w="2239" w:type="dxa"/>
            <w:gridSpan w:val="2"/>
            <w:tcBorders>
              <w:top w:val="single" w:sz="4" w:space="0" w:color="auto"/>
              <w:left w:val="single" w:sz="4" w:space="0" w:color="auto"/>
              <w:bottom w:val="single" w:sz="4" w:space="0" w:color="auto"/>
              <w:right w:val="single" w:sz="4" w:space="0" w:color="auto"/>
            </w:tcBorders>
          </w:tcPr>
          <w:p w14:paraId="6D67BC86" w14:textId="77777777" w:rsidR="00E8169D" w:rsidRDefault="00E8169D">
            <w:pPr>
              <w:keepNext/>
              <w:keepLines/>
              <w:spacing w:after="0"/>
              <w:jc w:val="center"/>
              <w:rPr>
                <w:ins w:id="446" w:author="Author"/>
                <w:rFonts w:ascii="Arial" w:hAnsi="Arial" w:cs="Arial"/>
                <w:sz w:val="18"/>
                <w:lang w:val="en-US"/>
              </w:rPr>
            </w:pPr>
          </w:p>
        </w:tc>
      </w:tr>
      <w:tr w:rsidR="00E8169D" w14:paraId="2D7942F4" w14:textId="77777777" w:rsidTr="00E8169D">
        <w:trPr>
          <w:gridAfter w:val="1"/>
          <w:wAfter w:w="12" w:type="dxa"/>
          <w:cantSplit/>
          <w:trHeight w:val="157"/>
          <w:jc w:val="center"/>
          <w:ins w:id="447" w:author="Author"/>
        </w:trPr>
        <w:tc>
          <w:tcPr>
            <w:tcW w:w="2669" w:type="dxa"/>
            <w:tcBorders>
              <w:top w:val="single" w:sz="4" w:space="0" w:color="auto"/>
              <w:left w:val="single" w:sz="4" w:space="0" w:color="auto"/>
              <w:bottom w:val="single" w:sz="4" w:space="0" w:color="auto"/>
              <w:right w:val="single" w:sz="4" w:space="0" w:color="auto"/>
            </w:tcBorders>
            <w:hideMark/>
          </w:tcPr>
          <w:p w14:paraId="1D362933" w14:textId="77777777" w:rsidR="00E8169D" w:rsidRDefault="00E8169D">
            <w:pPr>
              <w:pStyle w:val="TAL"/>
              <w:rPr>
                <w:ins w:id="448" w:author="Author"/>
                <w:lang w:val="en-US"/>
              </w:rPr>
            </w:pPr>
            <w:ins w:id="449" w:author="Author">
              <w:r>
                <w:rPr>
                  <w:lang w:val="en-US"/>
                </w:rPr>
                <w:t>mac-ContentionResolutionTimer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41D7459F" w14:textId="77777777" w:rsidR="00E8169D" w:rsidRDefault="00E8169D">
            <w:pPr>
              <w:pStyle w:val="TAC"/>
              <w:rPr>
                <w:ins w:id="450" w:author="Author"/>
                <w:lang w:val="en-US"/>
              </w:rPr>
            </w:pPr>
            <w:ins w:id="451" w:author="Author">
              <w:r>
                <w:rPr>
                  <w:rFonts w:cs="Arial"/>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7A96B229" w14:textId="77777777" w:rsidR="00E8169D" w:rsidRDefault="00E8169D">
            <w:pPr>
              <w:pStyle w:val="TAC"/>
              <w:rPr>
                <w:ins w:id="452" w:author="Author"/>
                <w:lang w:val="en-US"/>
              </w:rPr>
            </w:pPr>
            <w:ins w:id="453" w:author="Author">
              <w:r>
                <w:rPr>
                  <w:rFonts w:cs="Arial"/>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023DC117" w14:textId="77777777" w:rsidR="00E8169D" w:rsidRDefault="00E8169D">
            <w:pPr>
              <w:pStyle w:val="TAC"/>
              <w:rPr>
                <w:ins w:id="454" w:author="Author"/>
                <w:lang w:val="en-US"/>
              </w:rPr>
            </w:pPr>
            <w:ins w:id="455" w:author="Author">
              <w:r>
                <w:rPr>
                  <w:rFonts w:cs="Arial"/>
                  <w:lang w:val="en-US"/>
                </w:rPr>
                <w:t>pp8</w:t>
              </w:r>
            </w:ins>
          </w:p>
        </w:tc>
        <w:tc>
          <w:tcPr>
            <w:tcW w:w="2239" w:type="dxa"/>
            <w:gridSpan w:val="2"/>
            <w:tcBorders>
              <w:top w:val="single" w:sz="4" w:space="0" w:color="auto"/>
              <w:left w:val="single" w:sz="4" w:space="0" w:color="auto"/>
              <w:bottom w:val="single" w:sz="4" w:space="0" w:color="auto"/>
              <w:right w:val="single" w:sz="4" w:space="0" w:color="auto"/>
            </w:tcBorders>
          </w:tcPr>
          <w:p w14:paraId="16253BF1" w14:textId="77777777" w:rsidR="00E8169D" w:rsidRDefault="00E8169D">
            <w:pPr>
              <w:keepNext/>
              <w:keepLines/>
              <w:spacing w:after="0"/>
              <w:jc w:val="center"/>
              <w:rPr>
                <w:ins w:id="456" w:author="Author"/>
                <w:rFonts w:ascii="Arial" w:hAnsi="Arial" w:cs="Arial"/>
                <w:sz w:val="18"/>
                <w:lang w:val="en-US"/>
              </w:rPr>
            </w:pPr>
          </w:p>
        </w:tc>
      </w:tr>
      <w:tr w:rsidR="00E8169D" w14:paraId="46B29767" w14:textId="77777777" w:rsidTr="00E8169D">
        <w:trPr>
          <w:jc w:val="center"/>
          <w:ins w:id="457" w:author="Autho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200A502D" w14:textId="77777777" w:rsidR="00E8169D" w:rsidRDefault="00E8169D">
            <w:pPr>
              <w:pStyle w:val="TAN"/>
              <w:rPr>
                <w:ins w:id="458" w:author="Author"/>
                <w:lang w:val="en-US"/>
              </w:rPr>
            </w:pPr>
            <w:ins w:id="459" w:author="Author">
              <w:r>
                <w:rPr>
                  <w:lang w:val="en-US"/>
                </w:rPr>
                <w:t>Note 1:</w:t>
              </w:r>
              <w:r>
                <w:rPr>
                  <w:rFonts w:cs="Arial"/>
                  <w:lang w:val="en-US"/>
                </w:rPr>
                <w:tab/>
              </w:r>
              <w:r>
                <w:rPr>
                  <w:lang w:val="en-US"/>
                </w:rPr>
                <w:t>See Clause 6.7.3 in TS 36.331 for further information on the parameters in this table.</w:t>
              </w:r>
            </w:ins>
          </w:p>
        </w:tc>
      </w:tr>
    </w:tbl>
    <w:p w14:paraId="4C672814" w14:textId="77777777" w:rsidR="00E8169D" w:rsidRDefault="00E8169D" w:rsidP="00E8169D">
      <w:pPr>
        <w:rPr>
          <w:ins w:id="460" w:author="Author"/>
          <w:rFonts w:asciiTheme="minorHAnsi" w:eastAsiaTheme="minorHAnsi" w:hAnsiTheme="minorHAnsi" w:cstheme="minorBidi"/>
          <w:sz w:val="22"/>
          <w:szCs w:val="22"/>
        </w:rPr>
      </w:pPr>
    </w:p>
    <w:p w14:paraId="2C79630E" w14:textId="361348BB" w:rsidR="00E8169D" w:rsidRDefault="005075DF" w:rsidP="005848CC">
      <w:pPr>
        <w:pStyle w:val="Heading5"/>
        <w:rPr>
          <w:ins w:id="461" w:author="Author"/>
        </w:rPr>
      </w:pPr>
      <w:ins w:id="462" w:author="Author">
        <w:r>
          <w:t>A.13.3.2.1.</w:t>
        </w:r>
        <w:r w:rsidR="00E8169D">
          <w:t>2</w:t>
        </w:r>
        <w:r w:rsidR="00E8169D">
          <w:tab/>
          <w:t>Test Requirements</w:t>
        </w:r>
      </w:ins>
    </w:p>
    <w:p w14:paraId="47D9D71E" w14:textId="77777777" w:rsidR="00E8169D" w:rsidRDefault="00E8169D" w:rsidP="00E8169D">
      <w:pPr>
        <w:rPr>
          <w:ins w:id="463" w:author="Author"/>
        </w:rPr>
      </w:pPr>
      <w:ins w:id="464" w:author="Author">
        <w:r>
          <w:t xml:space="preserve">Contention based random access is triggered by </w:t>
        </w:r>
        <w:r>
          <w:rPr>
            <w:i/>
            <w:iCs/>
          </w:rPr>
          <w:t>not</w:t>
        </w:r>
        <w:r>
          <w:t xml:space="preserve"> explicitly assigning a random access preamble via dedicated signalling in the downlink.</w:t>
        </w:r>
      </w:ins>
    </w:p>
    <w:p w14:paraId="0B1E7B3C" w14:textId="44205B41" w:rsidR="00E8169D" w:rsidRDefault="005075DF" w:rsidP="005848CC">
      <w:pPr>
        <w:pStyle w:val="Heading6"/>
        <w:rPr>
          <w:ins w:id="465" w:author="Author"/>
        </w:rPr>
      </w:pPr>
      <w:ins w:id="466" w:author="Author">
        <w:r>
          <w:t>A.13.3.2.1.</w:t>
        </w:r>
        <w:r w:rsidR="00E8169D">
          <w:t>2.1</w:t>
        </w:r>
        <w:r w:rsidR="00E8169D">
          <w:tab/>
          <w:t>Random Access Response Reception</w:t>
        </w:r>
      </w:ins>
    </w:p>
    <w:p w14:paraId="2B6A5E67" w14:textId="6F7B23F3" w:rsidR="00E8169D" w:rsidRDefault="00E8169D" w:rsidP="00E8169D">
      <w:pPr>
        <w:rPr>
          <w:ins w:id="467" w:author="Author"/>
        </w:rPr>
      </w:pPr>
      <w:ins w:id="468" w:author="Author">
        <w:r>
          <w:t>To test the UE behavior specified in Subclause 6.6</w:t>
        </w:r>
        <w:r w:rsidR="00526243">
          <w:t>A</w:t>
        </w:r>
        <w:r>
          <w:t xml:space="preserve">.2,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Pr>
            <w:i/>
            <w:iCs/>
          </w:rPr>
          <w:t>not</w:t>
        </w:r>
        <w:r>
          <w:t xml:space="preserve"> corresponding to the transmitted Random Access Preamble.</w:t>
        </w:r>
      </w:ins>
    </w:p>
    <w:p w14:paraId="2AB45256" w14:textId="77777777" w:rsidR="00E8169D" w:rsidRDefault="00E8169D" w:rsidP="00E8169D">
      <w:pPr>
        <w:rPr>
          <w:ins w:id="469" w:author="Author"/>
        </w:rPr>
      </w:pPr>
      <w:ins w:id="470" w:author="Author">
        <w:r>
          <w:t>The UE may stop monitoring for Random Access Response(s) and shall transmit the msg3 if the Random Access Response contains a Random Access Preamble identifier corresponding to the transmitted Random Access Preamble.</w:t>
        </w:r>
      </w:ins>
    </w:p>
    <w:p w14:paraId="62C77A91" w14:textId="77777777" w:rsidR="00E8169D" w:rsidRDefault="00E8169D" w:rsidP="00E8169D">
      <w:pPr>
        <w:rPr>
          <w:ins w:id="471" w:author="Author"/>
        </w:rPr>
      </w:pPr>
      <w:ins w:id="472" w:author="Author">
        <w: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31E27720" w14:textId="24209941" w:rsidR="00443302" w:rsidRDefault="00443302" w:rsidP="00443302">
      <w:pPr>
        <w:rPr>
          <w:ins w:id="473" w:author="Author"/>
          <w:rFonts w:cs="v4.2.0"/>
        </w:rPr>
      </w:pPr>
      <w:ins w:id="474" w:author="Author">
        <w:r>
          <w:rPr>
            <w:rFonts w:cs="v4.2.0"/>
          </w:rPr>
          <w:lastRenderedPageBreak/>
          <w:t xml:space="preserve">In addition, the power applied to all preambles shall be in accordance with what is specified in Subclause </w:t>
        </w:r>
        <w:r w:rsidR="007F33A6">
          <w:rPr>
            <w:rFonts w:cs="v4.2.0"/>
          </w:rPr>
          <w:t>6.6A.</w:t>
        </w:r>
        <w:r>
          <w:rPr>
            <w:rFonts w:cs="v4.2.0"/>
          </w:rPr>
          <w:t>2. The power of the first preamble shall be -</w:t>
        </w:r>
        <w:r>
          <w:t>25</w:t>
        </w:r>
        <w:r>
          <w:rPr>
            <w:rFonts w:cs="v4.2.0"/>
          </w:rPr>
          <w:t xml:space="preserve"> dBm with an accuracy specified in clause </w:t>
        </w:r>
        <w:r w:rsidR="002916D7" w:rsidRPr="002916D7">
          <w:rPr>
            <w:rFonts w:cs="v4.2.0"/>
          </w:rPr>
          <w:t>6.3B.4</w:t>
        </w:r>
        <w:r w:rsidRPr="002916D7">
          <w:rPr>
            <w:rFonts w:cs="v4.2.0"/>
          </w:rPr>
          <w:t xml:space="preserve"> of TS 36.10</w:t>
        </w:r>
        <w:r w:rsidR="002916D7" w:rsidRPr="002916D7">
          <w:rPr>
            <w:rFonts w:cs="v4.2.0"/>
          </w:rPr>
          <w:t>2</w:t>
        </w:r>
        <w:r w:rsidRPr="002916D7">
          <w:rPr>
            <w:rFonts w:cs="v4.2.0"/>
          </w:rPr>
          <w:t xml:space="preserve"> [</w:t>
        </w:r>
        <w:r w:rsidR="002916D7" w:rsidRPr="005848CC">
          <w:rPr>
            <w:rFonts w:cs="v4.2.0"/>
            <w:highlight w:val="yellow"/>
          </w:rPr>
          <w:t>X</w:t>
        </w:r>
        <w:r w:rsidRPr="002916D7">
          <w:rPr>
            <w:rFonts w:cs="v4.2.0"/>
          </w:rPr>
          <w:t>].</w:t>
        </w:r>
        <w:r>
          <w:rPr>
            <w:rFonts w:cs="v4.2.0"/>
          </w:rPr>
          <w:t xml:space="preserve"> The relative power applied to additional preambles shall have an accuracy specified in clause </w:t>
        </w:r>
        <w:r w:rsidR="002916D7" w:rsidRPr="002916D7">
          <w:rPr>
            <w:rFonts w:cs="v4.2.0"/>
          </w:rPr>
          <w:t>6.3B.4 of TS 36.102 [</w:t>
        </w:r>
        <w:r w:rsidR="002916D7" w:rsidRPr="00882FED">
          <w:rPr>
            <w:rFonts w:cs="v4.2.0"/>
            <w:highlight w:val="yellow"/>
          </w:rPr>
          <w:t>X</w:t>
        </w:r>
        <w:r w:rsidR="002916D7" w:rsidRPr="002916D7">
          <w:rPr>
            <w:rFonts w:cs="v4.2.0"/>
          </w:rPr>
          <w:t>].</w:t>
        </w:r>
      </w:ins>
    </w:p>
    <w:p w14:paraId="5800C7E3" w14:textId="1152AF92" w:rsidR="00443302" w:rsidRDefault="00443302" w:rsidP="00443302">
      <w:pPr>
        <w:rPr>
          <w:ins w:id="475" w:author="Author"/>
          <w:rFonts w:cs="v4.2.0"/>
        </w:rPr>
      </w:pPr>
      <w:ins w:id="476" w:author="Author">
        <w:r>
          <w:rPr>
            <w:rFonts w:cs="v4.2.0"/>
          </w:rPr>
          <w:t>The transmit timing of all NPRACH transmissions shall be within the accuracy specified in Subclause 7.20</w:t>
        </w:r>
        <w:r w:rsidR="006D39AE">
          <w:rPr>
            <w:rFonts w:cs="v4.2.0"/>
          </w:rPr>
          <w:t>A</w:t>
        </w:r>
        <w:r>
          <w:rPr>
            <w:rFonts w:cs="v4.2.0"/>
          </w:rPr>
          <w:t>.2.</w:t>
        </w:r>
      </w:ins>
    </w:p>
    <w:p w14:paraId="5121F526" w14:textId="56F3DC81" w:rsidR="00E8169D" w:rsidRDefault="005075DF" w:rsidP="005848CC">
      <w:pPr>
        <w:pStyle w:val="Heading6"/>
        <w:rPr>
          <w:ins w:id="477" w:author="Author"/>
        </w:rPr>
      </w:pPr>
      <w:ins w:id="478" w:author="Author">
        <w:r>
          <w:t>A.13.3.2.1.</w:t>
        </w:r>
        <w:r w:rsidR="00E8169D">
          <w:t>2.2</w:t>
        </w:r>
        <w:r w:rsidR="00E8169D">
          <w:tab/>
          <w:t>No Random Access Response Reception</w:t>
        </w:r>
      </w:ins>
    </w:p>
    <w:p w14:paraId="1EC68B4C" w14:textId="03BC8B93" w:rsidR="00E8169D" w:rsidRDefault="00E8169D" w:rsidP="00E8169D">
      <w:pPr>
        <w:rPr>
          <w:ins w:id="479" w:author="Author"/>
          <w:rFonts w:cs="v4.2.0"/>
        </w:rPr>
      </w:pPr>
      <w:ins w:id="480" w:author="Author">
        <w:r>
          <w:rPr>
            <w:rFonts w:cs="v4.2.0"/>
          </w:rPr>
          <w:t>To test the UE behavior specified in subclause 6.6</w:t>
        </w:r>
        <w:r w:rsidR="00D06B16">
          <w:rPr>
            <w:rFonts w:cs="v4.2.0"/>
          </w:rPr>
          <w:t>A</w:t>
        </w:r>
        <w:r>
          <w:rPr>
            <w:rFonts w:cs="v4.2.0"/>
          </w:rPr>
          <w:t xml:space="preserve">.2.2,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Pr>
            <w:rFonts w:cs="v4.2.0"/>
            <w:i/>
            <w:iCs/>
          </w:rPr>
          <w:t>not</w:t>
        </w:r>
        <w:r>
          <w:rPr>
            <w:rFonts w:cs="v4.2.0"/>
          </w:rPr>
          <w:t xml:space="preserve"> respond to the first 2 preamble transmission attempts.</w:t>
        </w:r>
      </w:ins>
    </w:p>
    <w:p w14:paraId="41DAA9F1" w14:textId="51CA5698" w:rsidR="00E8169D" w:rsidRDefault="00E8169D" w:rsidP="00E8169D">
      <w:pPr>
        <w:rPr>
          <w:ins w:id="481" w:author="Author"/>
          <w:rFonts w:cs="v4.2.0"/>
        </w:rPr>
      </w:pPr>
      <w:ins w:id="482" w:author="Author">
        <w:r>
          <w:rPr>
            <w:rFonts w:cs="v4.2.0"/>
          </w:rPr>
          <w:t>The UE shall re-select a preamble and transmit with the calculated NPRACH transmission power when the backoff time expires if no Random Access Response is received within the RA Response window.</w:t>
        </w:r>
        <w:r w:rsidR="008F521A">
          <w:rPr>
            <w:rFonts w:cs="v4.2.0"/>
          </w:rPr>
          <w:t xml:space="preserve"> The RA response window s</w:t>
        </w:r>
        <w:r w:rsidR="00D17E11">
          <w:rPr>
            <w:rFonts w:cs="v4.2.0"/>
          </w:rPr>
          <w:t xml:space="preserve">hall be started at the point in time indicated by </w:t>
        </w:r>
        <w:r w:rsidR="00FE1360">
          <w:rPr>
            <w:rFonts w:cs="v4.2.0"/>
          </w:rPr>
          <w:t>clause 5.1.</w:t>
        </w:r>
        <w:r w:rsidR="009D458C">
          <w:rPr>
            <w:rFonts w:cs="v4.2.0"/>
          </w:rPr>
          <w:t>4 in TS 36.</w:t>
        </w:r>
        <w:r w:rsidR="00576591">
          <w:rPr>
            <w:rFonts w:cs="v4.2.0"/>
          </w:rPr>
          <w:t>321[X].</w:t>
        </w:r>
      </w:ins>
    </w:p>
    <w:p w14:paraId="7CB65964" w14:textId="07B7F37E" w:rsidR="00E8169D" w:rsidRDefault="00E8169D" w:rsidP="00E8169D">
      <w:pPr>
        <w:rPr>
          <w:ins w:id="483" w:author="Author"/>
          <w:rFonts w:cs="v4.2.0"/>
        </w:rPr>
      </w:pPr>
      <w:ins w:id="484" w:author="Author">
        <w:r>
          <w:rPr>
            <w:rFonts w:cs="v4.2.0"/>
          </w:rPr>
          <w:t>In addition, the power applied to all preambles shall be in accordance with what is specified in Subclause 6.6</w:t>
        </w:r>
        <w:r w:rsidR="006319A4">
          <w:rPr>
            <w:rFonts w:cs="v4.2.0"/>
          </w:rPr>
          <w:t>A</w:t>
        </w:r>
        <w:r>
          <w:rPr>
            <w:rFonts w:cs="v4.2.0"/>
          </w:rPr>
          <w:t xml:space="preserve">.2. The power of the first preamble shall be </w:t>
        </w:r>
        <w:r w:rsidR="004B0C1B">
          <w:rPr>
            <w:rFonts w:cs="v4.2.0"/>
          </w:rPr>
          <w:t>[</w:t>
        </w:r>
        <w:r>
          <w:rPr>
            <w:rFonts w:cs="v4.2.0"/>
          </w:rPr>
          <w:t>-</w:t>
        </w:r>
        <w:r>
          <w:t>25</w:t>
        </w:r>
        <w:r w:rsidR="004B0C1B">
          <w:t>]</w:t>
        </w:r>
        <w:r>
          <w:rPr>
            <w:rFonts w:cs="v4.2.0"/>
          </w:rPr>
          <w:t xml:space="preserve"> dBm with an accuracy specified in clause </w:t>
        </w:r>
        <w:r w:rsidR="002916D7" w:rsidRPr="002916D7">
          <w:rPr>
            <w:rFonts w:cs="v4.2.0"/>
          </w:rPr>
          <w:t>6.3B.4 of TS 36.102 [</w:t>
        </w:r>
        <w:r w:rsidR="002916D7" w:rsidRPr="00882FED">
          <w:rPr>
            <w:rFonts w:cs="v4.2.0"/>
            <w:highlight w:val="yellow"/>
          </w:rPr>
          <w:t>X</w:t>
        </w:r>
        <w:r w:rsidR="002916D7" w:rsidRPr="002916D7">
          <w:rPr>
            <w:rFonts w:cs="v4.2.0"/>
          </w:rPr>
          <w:t>].</w:t>
        </w:r>
        <w:r>
          <w:rPr>
            <w:rFonts w:cs="v4.2.0"/>
          </w:rPr>
          <w:t>The relative power applied to additional preambles shall have an accuracy specified in clause </w:t>
        </w:r>
        <w:r w:rsidR="002916D7" w:rsidRPr="002916D7">
          <w:rPr>
            <w:rFonts w:cs="v4.2.0"/>
          </w:rPr>
          <w:t>6.3B.4 of TS 36.102 [</w:t>
        </w:r>
        <w:r w:rsidR="002916D7" w:rsidRPr="00882FED">
          <w:rPr>
            <w:rFonts w:cs="v4.2.0"/>
            <w:highlight w:val="yellow"/>
          </w:rPr>
          <w:t>X</w:t>
        </w:r>
        <w:r w:rsidR="002916D7" w:rsidRPr="002916D7">
          <w:rPr>
            <w:rFonts w:cs="v4.2.0"/>
          </w:rPr>
          <w:t>].</w:t>
        </w:r>
      </w:ins>
    </w:p>
    <w:p w14:paraId="7A903F2B" w14:textId="66025E63" w:rsidR="00E8169D" w:rsidRDefault="00E8169D" w:rsidP="00E8169D">
      <w:pPr>
        <w:rPr>
          <w:ins w:id="485" w:author="Author"/>
          <w:rFonts w:cs="v4.2.0"/>
        </w:rPr>
      </w:pPr>
      <w:ins w:id="486" w:author="Author">
        <w:r>
          <w:rPr>
            <w:rFonts w:cs="v4.2.0"/>
          </w:rPr>
          <w:t>The transmit timing of all NPRACH transmissions shall be within the accuracy specified in Subclause 7.20</w:t>
        </w:r>
        <w:r w:rsidR="006319A4">
          <w:rPr>
            <w:rFonts w:cs="v4.2.0"/>
          </w:rPr>
          <w:t>A</w:t>
        </w:r>
        <w:r>
          <w:rPr>
            <w:rFonts w:cs="v4.2.0"/>
          </w:rPr>
          <w:t>.2.</w:t>
        </w:r>
      </w:ins>
    </w:p>
    <w:p w14:paraId="0AD45FEB" w14:textId="27E5996F" w:rsidR="00E8169D" w:rsidRDefault="005075DF" w:rsidP="005848CC">
      <w:pPr>
        <w:pStyle w:val="Heading6"/>
        <w:rPr>
          <w:ins w:id="487" w:author="Author"/>
        </w:rPr>
      </w:pPr>
      <w:ins w:id="488" w:author="Author">
        <w:r>
          <w:t>A.13.3.2.1.</w:t>
        </w:r>
        <w:r w:rsidR="00E8169D">
          <w:t>2.3</w:t>
        </w:r>
        <w:r w:rsidR="00E8169D">
          <w:tab/>
          <w:t>Receiving a NACK on msg3</w:t>
        </w:r>
      </w:ins>
    </w:p>
    <w:p w14:paraId="10706143" w14:textId="37479CB0" w:rsidR="00E8169D" w:rsidRDefault="00E8169D" w:rsidP="00E8169D">
      <w:pPr>
        <w:rPr>
          <w:ins w:id="489" w:author="Author"/>
        </w:rPr>
      </w:pPr>
      <w:ins w:id="490" w:author="Author">
        <w:r>
          <w:t>To test the UE behavior specified in subclause 6.6</w:t>
        </w:r>
        <w:r w:rsidR="00443302">
          <w:t>A</w:t>
        </w:r>
        <w:r>
          <w:t xml:space="preserve">.2.3, the System Simulator shall NACK </w:t>
        </w:r>
        <w:r>
          <w:rPr>
            <w:i/>
            <w:iCs/>
          </w:rPr>
          <w:t>all</w:t>
        </w:r>
        <w:r>
          <w:t xml:space="preserve"> UE msg3 following a successful Random Access Response.</w:t>
        </w:r>
      </w:ins>
    </w:p>
    <w:p w14:paraId="4250053B" w14:textId="3432FBFA" w:rsidR="00E8169D" w:rsidRDefault="00E8169D" w:rsidP="00E8169D">
      <w:pPr>
        <w:rPr>
          <w:ins w:id="491" w:author="Author"/>
        </w:rPr>
      </w:pPr>
      <w:ins w:id="492" w:author="Author">
        <w:r>
          <w:t>The UE shall re-transmit the msg3 upon the reception of a NACK on msg3 until the maximum number of re-transmissions</w:t>
        </w:r>
        <w:r>
          <w:rPr>
            <w:rFonts w:cs="v4.2.0"/>
          </w:rPr>
          <w:t xml:space="preserve"> defined by </w:t>
        </w:r>
        <w:r>
          <w:rPr>
            <w:rFonts w:cs="v4.2.0"/>
            <w:i/>
          </w:rPr>
          <w:t>maxNumPreambleAttemptCE</w:t>
        </w:r>
        <w:r>
          <w:rPr>
            <w:rFonts w:cs="v4.2.0"/>
          </w:rPr>
          <w:t xml:space="preserve"> in the table </w:t>
        </w:r>
        <w:r w:rsidR="005075DF">
          <w:rPr>
            <w:rFonts w:cs="v4.2.0"/>
          </w:rPr>
          <w:t>A.13.3.2.1.</w:t>
        </w:r>
        <w:r>
          <w:rPr>
            <w:rFonts w:cs="v4.2.0"/>
          </w:rPr>
          <w:t>1-</w:t>
        </w:r>
        <w:r w:rsidR="00BB1D19">
          <w:rPr>
            <w:rFonts w:cs="v4.2.0"/>
          </w:rPr>
          <w:t>3</w:t>
        </w:r>
        <w:r>
          <w:t xml:space="preserve"> is reached.</w:t>
        </w:r>
      </w:ins>
    </w:p>
    <w:p w14:paraId="12E583A0" w14:textId="7346A6D6" w:rsidR="00E8169D" w:rsidRDefault="005075DF" w:rsidP="005848CC">
      <w:pPr>
        <w:pStyle w:val="Heading6"/>
        <w:rPr>
          <w:ins w:id="493" w:author="Author"/>
        </w:rPr>
      </w:pPr>
      <w:ins w:id="494" w:author="Author">
        <w:r>
          <w:t>A.13.3.2.1.</w:t>
        </w:r>
        <w:r w:rsidR="00E8169D">
          <w:t>2.4</w:t>
        </w:r>
        <w:r w:rsidR="00E8169D">
          <w:tab/>
          <w:t>Reception of an Incorrect Message over Temporary C-RNTI</w:t>
        </w:r>
      </w:ins>
    </w:p>
    <w:p w14:paraId="09F746C7" w14:textId="5E4F5426" w:rsidR="00E8169D" w:rsidRDefault="00E8169D" w:rsidP="00E8169D">
      <w:pPr>
        <w:rPr>
          <w:ins w:id="495" w:author="Author"/>
          <w:rFonts w:cs="v4.2.0"/>
        </w:rPr>
      </w:pPr>
      <w:ins w:id="496" w:author="Author">
        <w:r>
          <w:rPr>
            <w:rFonts w:cs="v4.2.0"/>
          </w:rPr>
          <w:t>To test the UE behavior specified in Subclause 6.6</w:t>
        </w:r>
        <w:r w:rsidR="00685DC0">
          <w:rPr>
            <w:rFonts w:cs="v4.2.0"/>
          </w:rPr>
          <w:t>A</w:t>
        </w:r>
        <w:r>
          <w:rPr>
            <w:rFonts w:cs="v4.2.0"/>
          </w:rPr>
          <w:t xml:space="preserve">.2.4,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ins>
    </w:p>
    <w:p w14:paraId="6E62F5DD" w14:textId="77777777" w:rsidR="00E8169D" w:rsidRDefault="00E8169D" w:rsidP="00E8169D">
      <w:pPr>
        <w:rPr>
          <w:ins w:id="497" w:author="Author"/>
          <w:rFonts w:cs="v4.2.0"/>
        </w:rPr>
      </w:pPr>
      <w:ins w:id="498" w:author="Autho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657F1A9D" w14:textId="4D4AD0B4" w:rsidR="00E8169D" w:rsidRDefault="005075DF" w:rsidP="005848CC">
      <w:pPr>
        <w:pStyle w:val="Heading6"/>
        <w:rPr>
          <w:ins w:id="499" w:author="Author"/>
        </w:rPr>
      </w:pPr>
      <w:ins w:id="500" w:author="Author">
        <w:r>
          <w:t>A.13.3.2.1.</w:t>
        </w:r>
        <w:r w:rsidR="00E8169D">
          <w:t>2.5</w:t>
        </w:r>
        <w:r w:rsidR="00E8169D">
          <w:tab/>
          <w:t>Reception of a Correct Message over Temporary C-RNTI</w:t>
        </w:r>
      </w:ins>
    </w:p>
    <w:p w14:paraId="582CF8A3" w14:textId="7AE158EF" w:rsidR="00E8169D" w:rsidRDefault="00E8169D" w:rsidP="00E8169D">
      <w:pPr>
        <w:rPr>
          <w:ins w:id="501" w:author="Author"/>
        </w:rPr>
      </w:pPr>
      <w:ins w:id="502" w:author="Author">
        <w:r>
          <w:t>To test the UE behavior specified in Subclause 6.6</w:t>
        </w:r>
        <w:r w:rsidR="00BB1D19">
          <w:t>A</w:t>
        </w:r>
        <w:r>
          <w:t>.2.4, the System Simulator shall send a message addressed to the temporary C-RNTI with a UE Contention Resolution Identity included in the MAC control element matching the CCCH SDU transmitted in the msg3 uplink message.</w:t>
        </w:r>
      </w:ins>
    </w:p>
    <w:p w14:paraId="504B6BDE" w14:textId="77777777" w:rsidR="00E8169D" w:rsidRDefault="00E8169D" w:rsidP="00E8169D">
      <w:pPr>
        <w:rPr>
          <w:ins w:id="503" w:author="Author"/>
        </w:rPr>
      </w:pPr>
      <w:ins w:id="504" w:author="Author">
        <w:r>
          <w:t>The UE shall send ACK if the Contention Resolution is successful.</w:t>
        </w:r>
      </w:ins>
    </w:p>
    <w:p w14:paraId="7875F7A4" w14:textId="4A0564EE" w:rsidR="00E8169D" w:rsidRDefault="005075DF" w:rsidP="005848CC">
      <w:pPr>
        <w:pStyle w:val="Heading6"/>
        <w:rPr>
          <w:ins w:id="505" w:author="Author"/>
        </w:rPr>
      </w:pPr>
      <w:ins w:id="506" w:author="Author">
        <w:r>
          <w:t>A.13.3.2.1.</w:t>
        </w:r>
        <w:r w:rsidR="00E8169D">
          <w:t>2.6</w:t>
        </w:r>
        <w:r w:rsidR="00E8169D">
          <w:tab/>
          <w:t>Contention Resolution Timer expiry</w:t>
        </w:r>
      </w:ins>
    </w:p>
    <w:p w14:paraId="60AA402B" w14:textId="1FD4FE1A" w:rsidR="00E8169D" w:rsidRDefault="00E8169D" w:rsidP="00E8169D">
      <w:pPr>
        <w:rPr>
          <w:ins w:id="507" w:author="Author"/>
        </w:rPr>
      </w:pPr>
      <w:ins w:id="508" w:author="Author">
        <w:r>
          <w:t>To test the UE behavior specified in Subclause 6.6</w:t>
        </w:r>
        <w:r w:rsidR="00BB1D19">
          <w:t>A</w:t>
        </w:r>
        <w:r>
          <w:t xml:space="preserve">.2.5, the System Simulator shall </w:t>
        </w:r>
        <w:r>
          <w:rPr>
            <w:i/>
            <w:iCs/>
          </w:rPr>
          <w:t>not</w:t>
        </w:r>
        <w:r>
          <w:t xml:space="preserve"> send a response to a msg3.</w:t>
        </w:r>
      </w:ins>
    </w:p>
    <w:p w14:paraId="7E6C998B" w14:textId="77777777" w:rsidR="00E8169D" w:rsidRDefault="00E8169D" w:rsidP="00E8169D">
      <w:pPr>
        <w:rPr>
          <w:ins w:id="509" w:author="Author"/>
        </w:rPr>
      </w:pPr>
      <w:ins w:id="510" w:author="Author">
        <w:r>
          <w:t>The UE shall re-select a preamble and transmit with the calculated NPRACH transmission power when the backoff time expires if the Contention Resolution Timer expires.</w:t>
        </w:r>
      </w:ins>
    </w:p>
    <w:p w14:paraId="274B673A" w14:textId="6F7EE44B" w:rsidR="00E8169D" w:rsidRDefault="005075DF" w:rsidP="005848CC">
      <w:pPr>
        <w:pStyle w:val="Heading6"/>
        <w:rPr>
          <w:ins w:id="511" w:author="Author"/>
        </w:rPr>
      </w:pPr>
      <w:ins w:id="512" w:author="Author">
        <w:r>
          <w:t>A.13.3.2.1.</w:t>
        </w:r>
        <w:r w:rsidR="00E8169D">
          <w:t>2.7</w:t>
        </w:r>
        <w:r w:rsidR="00E8169D">
          <w:tab/>
          <w:t>NPRACH Resource Selection</w:t>
        </w:r>
      </w:ins>
    </w:p>
    <w:p w14:paraId="12C3EE1F" w14:textId="77777777" w:rsidR="00E8169D" w:rsidRDefault="00E8169D" w:rsidP="00E8169D">
      <w:pPr>
        <w:rPr>
          <w:ins w:id="513" w:author="Author"/>
        </w:rPr>
      </w:pPr>
      <w:ins w:id="514" w:author="Author">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ins>
    </w:p>
    <w:p w14:paraId="0192CAC5" w14:textId="77777777" w:rsidR="00E8169D" w:rsidRDefault="00E8169D" w:rsidP="00E8169D">
      <w:pPr>
        <w:pStyle w:val="NO"/>
        <w:rPr>
          <w:ins w:id="515" w:author="Author"/>
        </w:rPr>
      </w:pPr>
      <w:ins w:id="516" w:author="Author">
        <w:r>
          <w:t>Note:</w:t>
        </w:r>
        <w:r>
          <w:tab/>
          <w:t>Correct coverage enhancement level selection is a prerequisite for testing the other NPRACH requirements.</w:t>
        </w:r>
      </w:ins>
    </w:p>
    <w:p w14:paraId="7779A12F" w14:textId="26973122" w:rsidR="00E8169D" w:rsidRDefault="00E8169D" w:rsidP="005848CC">
      <w:pPr>
        <w:pStyle w:val="Heading4"/>
        <w:rPr>
          <w:ins w:id="517" w:author="Author"/>
        </w:rPr>
      </w:pPr>
      <w:ins w:id="518" w:author="Author">
        <w:r>
          <w:t>A.</w:t>
        </w:r>
        <w:r w:rsidR="002E18B0">
          <w:t>13</w:t>
        </w:r>
        <w:r>
          <w:t>.</w:t>
        </w:r>
        <w:r w:rsidR="002E18B0">
          <w:t>3</w:t>
        </w:r>
        <w:r>
          <w:t>.</w:t>
        </w:r>
        <w:r w:rsidR="002E18B0">
          <w:t>2.2</w:t>
        </w:r>
        <w:r>
          <w:tab/>
          <w:t xml:space="preserve">Contention Based Random Access Test for UE category NB1 UEs </w:t>
        </w:r>
        <w:r w:rsidR="001A3BD2">
          <w:t>in Satellite Access</w:t>
        </w:r>
        <w:r w:rsidR="001A3BD2" w:rsidRPr="00EB370B">
          <w:t xml:space="preserve"> </w:t>
        </w:r>
        <w:r w:rsidR="001A3BD2">
          <w:t>- Standalone</w:t>
        </w:r>
        <w:r>
          <w:t xml:space="preserve"> mode in Enhanced Coverage</w:t>
        </w:r>
      </w:ins>
    </w:p>
    <w:p w14:paraId="10297C11" w14:textId="7881C824" w:rsidR="00E8169D" w:rsidRDefault="002E18B0" w:rsidP="005848CC">
      <w:pPr>
        <w:pStyle w:val="Heading5"/>
        <w:rPr>
          <w:ins w:id="519" w:author="Author"/>
        </w:rPr>
      </w:pPr>
      <w:ins w:id="520" w:author="Author">
        <w:r>
          <w:t>A.13.3.2.2.</w:t>
        </w:r>
        <w:r w:rsidR="00E8169D">
          <w:t>1</w:t>
        </w:r>
        <w:r w:rsidR="00E8169D">
          <w:tab/>
          <w:t>Test Purpose and Environment</w:t>
        </w:r>
      </w:ins>
    </w:p>
    <w:p w14:paraId="4C8DE760" w14:textId="39D1BD80" w:rsidR="00E23B87" w:rsidRDefault="00E23B87" w:rsidP="00E23B87">
      <w:pPr>
        <w:rPr>
          <w:ins w:id="521" w:author="Author"/>
        </w:rPr>
      </w:pPr>
      <w:ins w:id="522" w:author="Author">
        <w:r>
          <w:t xml:space="preserve">The purpose of this test is to verify whether the behavior of the random access procedure of a category NB1 UE in Enhanced Coverage is according to the requirements when connected to a NTN </w:t>
        </w:r>
        <w:r w:rsidR="00FA1E5B">
          <w:t xml:space="preserve">NB-IoT </w:t>
        </w:r>
        <w:r>
          <w:t>cell, whether the NPRACH power settings and timing are within specified limits, and whether the UE determines properly the enhanced coverage level based on the NRSRP measurement and the configured criterion in NRSRP-ThresholdsPrach [2]. This test will verify the requirements in Clause 6.6A.2, Clause 6.6A.3 and Clause 7.20A.2 in an AWGN model.</w:t>
        </w:r>
      </w:ins>
    </w:p>
    <w:p w14:paraId="7AF2223E" w14:textId="49FD54FB" w:rsidR="00E23B87" w:rsidRDefault="00E23B87" w:rsidP="00E23B87">
      <w:pPr>
        <w:rPr>
          <w:ins w:id="523" w:author="Author"/>
        </w:rPr>
      </w:pPr>
      <w:ins w:id="524" w:author="Author">
        <w:r>
          <w:t xml:space="preserve">For this test a single NB-IoT cell </w:t>
        </w:r>
        <w:r w:rsidR="0035751D">
          <w:t xml:space="preserve">is </w:t>
        </w:r>
        <w:r>
          <w:t xml:space="preserve">used. The test parameters are given in tables </w:t>
        </w:r>
        <w:r w:rsidR="005075DF">
          <w:t>A.13.3.2.1.</w:t>
        </w:r>
        <w:r>
          <w:t xml:space="preserve">1-1, </w:t>
        </w:r>
        <w:r w:rsidR="005075DF">
          <w:t>A.13.3.2.1.</w:t>
        </w:r>
        <w:r>
          <w:t xml:space="preserve">1-2 and </w:t>
        </w:r>
        <w:r w:rsidR="005075DF">
          <w:t>A.13.3.2.1.</w:t>
        </w:r>
        <w:r>
          <w:t xml:space="preserve">1-3. The UE shall perform timing pre-compensation before the initial NPRACH transmission using [a GNSS simulator as described in Table </w:t>
        </w:r>
        <w:r w:rsidR="005075DF">
          <w:t>A.13.3.2.1.</w:t>
        </w:r>
        <w:r>
          <w:t>1-2]</w:t>
        </w:r>
      </w:ins>
    </w:p>
    <w:p w14:paraId="5E3EEB2A" w14:textId="77777777" w:rsidR="00E23B87" w:rsidRDefault="00E23B87" w:rsidP="00E8169D">
      <w:pPr>
        <w:rPr>
          <w:ins w:id="525" w:author="Author"/>
        </w:rPr>
      </w:pPr>
    </w:p>
    <w:p w14:paraId="7CBDFF18" w14:textId="08E61D7C" w:rsidR="00E8169D" w:rsidRDefault="00E8169D" w:rsidP="00E8169D">
      <w:pPr>
        <w:pStyle w:val="TH"/>
        <w:rPr>
          <w:ins w:id="526" w:author="Author"/>
          <w:snapToGrid w:val="0"/>
        </w:rPr>
      </w:pPr>
      <w:ins w:id="527" w:author="Author">
        <w:r>
          <w:t xml:space="preserve">Table </w:t>
        </w:r>
        <w:r w:rsidR="002E18B0">
          <w:t>A.13.3.2.2.</w:t>
        </w:r>
        <w:r>
          <w:t xml:space="preserve">1-1: nCell specific test parameters for HD-FDD contention based </w:t>
        </w:r>
        <w:r>
          <w:rPr>
            <w:snapToGrid w:val="0"/>
          </w:rPr>
          <w:t xml:space="preserve">random access test for UE category NB1 </w:t>
        </w:r>
        <w:r w:rsidR="0035751D">
          <w:rPr>
            <w:snapToGrid w:val="0"/>
          </w:rPr>
          <w:t>Standalone</w:t>
        </w:r>
        <w:r>
          <w:rPr>
            <w:snapToGrid w:val="0"/>
          </w:rPr>
          <w:t xml:space="preserv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E8169D" w14:paraId="47B4B698" w14:textId="77777777" w:rsidTr="005848CC">
        <w:trPr>
          <w:jc w:val="center"/>
          <w:ins w:id="528" w:author="Author"/>
        </w:trPr>
        <w:tc>
          <w:tcPr>
            <w:tcW w:w="2625" w:type="dxa"/>
            <w:tcBorders>
              <w:top w:val="single" w:sz="4" w:space="0" w:color="auto"/>
              <w:left w:val="single" w:sz="4" w:space="0" w:color="auto"/>
              <w:bottom w:val="single" w:sz="4" w:space="0" w:color="auto"/>
              <w:right w:val="single" w:sz="4" w:space="0" w:color="auto"/>
            </w:tcBorders>
            <w:hideMark/>
          </w:tcPr>
          <w:p w14:paraId="1FF03FBF" w14:textId="77777777" w:rsidR="00E8169D" w:rsidRDefault="00E8169D">
            <w:pPr>
              <w:pStyle w:val="TAH"/>
              <w:rPr>
                <w:ins w:id="529" w:author="Author"/>
                <w:lang w:val="en-US"/>
              </w:rPr>
            </w:pPr>
            <w:ins w:id="530" w:author="Author">
              <w:r>
                <w:rPr>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5ECA37F5" w14:textId="77777777" w:rsidR="00E8169D" w:rsidRDefault="00E8169D">
            <w:pPr>
              <w:pStyle w:val="TAH"/>
              <w:rPr>
                <w:ins w:id="531" w:author="Author"/>
                <w:lang w:val="en-US"/>
              </w:rPr>
            </w:pPr>
            <w:ins w:id="532" w:author="Author">
              <w:r>
                <w:rPr>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0ED1AD57" w14:textId="77777777" w:rsidR="00E8169D" w:rsidRDefault="00E8169D">
            <w:pPr>
              <w:pStyle w:val="TAH"/>
              <w:rPr>
                <w:ins w:id="533" w:author="Author"/>
                <w:lang w:val="en-US"/>
              </w:rPr>
            </w:pPr>
            <w:ins w:id="534" w:author="Author">
              <w:r>
                <w:rPr>
                  <w:lang w:val="en-US"/>
                </w:rPr>
                <w:t>Value</w:t>
              </w:r>
            </w:ins>
          </w:p>
        </w:tc>
        <w:tc>
          <w:tcPr>
            <w:tcW w:w="1813" w:type="dxa"/>
            <w:gridSpan w:val="2"/>
            <w:tcBorders>
              <w:top w:val="single" w:sz="4" w:space="0" w:color="auto"/>
              <w:left w:val="single" w:sz="4" w:space="0" w:color="auto"/>
              <w:bottom w:val="single" w:sz="4" w:space="0" w:color="auto"/>
              <w:right w:val="single" w:sz="4" w:space="0" w:color="auto"/>
            </w:tcBorders>
            <w:hideMark/>
          </w:tcPr>
          <w:p w14:paraId="1CF39556" w14:textId="77777777" w:rsidR="00E8169D" w:rsidRDefault="00E8169D">
            <w:pPr>
              <w:pStyle w:val="TAH"/>
              <w:rPr>
                <w:ins w:id="535" w:author="Author"/>
                <w:szCs w:val="18"/>
                <w:lang w:val="en-US"/>
              </w:rPr>
            </w:pPr>
            <w:ins w:id="536" w:author="Author">
              <w:r>
                <w:rPr>
                  <w:szCs w:val="18"/>
                  <w:lang w:val="en-US"/>
                </w:rPr>
                <w:t>Comments</w:t>
              </w:r>
            </w:ins>
          </w:p>
        </w:tc>
      </w:tr>
      <w:tr w:rsidR="00B34C24" w14:paraId="2C341289" w14:textId="77777777" w:rsidTr="005848CC">
        <w:trPr>
          <w:jc w:val="center"/>
          <w:ins w:id="537" w:author="Author"/>
        </w:trPr>
        <w:tc>
          <w:tcPr>
            <w:tcW w:w="2625" w:type="dxa"/>
            <w:tcBorders>
              <w:top w:val="single" w:sz="4" w:space="0" w:color="auto"/>
              <w:left w:val="single" w:sz="4" w:space="0" w:color="auto"/>
              <w:bottom w:val="single" w:sz="4" w:space="0" w:color="auto"/>
              <w:right w:val="single" w:sz="4" w:space="0" w:color="auto"/>
            </w:tcBorders>
          </w:tcPr>
          <w:p w14:paraId="7ACDC174" w14:textId="7F209D5E" w:rsidR="00B34C24" w:rsidRDefault="00B34C24" w:rsidP="00B34C24">
            <w:pPr>
              <w:pStyle w:val="TAL"/>
              <w:rPr>
                <w:ins w:id="538" w:author="Author"/>
                <w:szCs w:val="22"/>
                <w:lang w:val="it-IT"/>
              </w:rPr>
            </w:pPr>
            <w:ins w:id="539" w:author="Author">
              <w:r>
                <w:rPr>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42836FFC" w14:textId="77777777" w:rsidR="00B34C24" w:rsidRDefault="00B34C24" w:rsidP="00B34C24">
            <w:pPr>
              <w:pStyle w:val="TAC"/>
              <w:rPr>
                <w:ins w:id="540" w:author="Author"/>
                <w:lang w:val="it-IT"/>
              </w:rPr>
            </w:pPr>
          </w:p>
        </w:tc>
        <w:tc>
          <w:tcPr>
            <w:tcW w:w="1517" w:type="dxa"/>
            <w:tcBorders>
              <w:top w:val="single" w:sz="4" w:space="0" w:color="auto"/>
              <w:left w:val="single" w:sz="4" w:space="0" w:color="auto"/>
              <w:bottom w:val="single" w:sz="4" w:space="0" w:color="auto"/>
              <w:right w:val="single" w:sz="4" w:space="0" w:color="auto"/>
            </w:tcBorders>
          </w:tcPr>
          <w:p w14:paraId="476BDF4D" w14:textId="214219A9" w:rsidR="00B34C24" w:rsidRDefault="00B34C24" w:rsidP="00B34C24">
            <w:pPr>
              <w:pStyle w:val="TAC"/>
              <w:rPr>
                <w:ins w:id="541" w:author="Author"/>
                <w:bCs/>
                <w:lang w:val="en-US"/>
              </w:rPr>
            </w:pPr>
            <w:ins w:id="542" w:author="Author">
              <w:r>
                <w:rPr>
                  <w:rFonts w:cs="Arial"/>
                  <w:bCs/>
                  <w:lang w:val="en-US"/>
                </w:rPr>
                <w:t>Standalone</w:t>
              </w:r>
            </w:ins>
          </w:p>
        </w:tc>
        <w:tc>
          <w:tcPr>
            <w:tcW w:w="1813" w:type="dxa"/>
            <w:gridSpan w:val="2"/>
            <w:tcBorders>
              <w:top w:val="single" w:sz="4" w:space="0" w:color="auto"/>
              <w:left w:val="single" w:sz="4" w:space="0" w:color="auto"/>
              <w:bottom w:val="single" w:sz="4" w:space="0" w:color="auto"/>
              <w:right w:val="single" w:sz="4" w:space="0" w:color="auto"/>
            </w:tcBorders>
          </w:tcPr>
          <w:p w14:paraId="10627520" w14:textId="77777777" w:rsidR="00B34C24" w:rsidRDefault="00B34C24" w:rsidP="00B34C24">
            <w:pPr>
              <w:pStyle w:val="TAC"/>
              <w:rPr>
                <w:ins w:id="543" w:author="Author"/>
                <w:noProof/>
                <w:lang w:val="en-US"/>
              </w:rPr>
            </w:pPr>
          </w:p>
        </w:tc>
      </w:tr>
      <w:tr w:rsidR="00B34C24" w14:paraId="37892FCD" w14:textId="77777777" w:rsidTr="005848CC">
        <w:trPr>
          <w:jc w:val="center"/>
          <w:ins w:id="544" w:author="Author"/>
        </w:trPr>
        <w:tc>
          <w:tcPr>
            <w:tcW w:w="2625" w:type="dxa"/>
            <w:tcBorders>
              <w:top w:val="single" w:sz="4" w:space="0" w:color="auto"/>
              <w:left w:val="single" w:sz="4" w:space="0" w:color="auto"/>
              <w:bottom w:val="single" w:sz="4" w:space="0" w:color="auto"/>
              <w:right w:val="single" w:sz="4" w:space="0" w:color="auto"/>
            </w:tcBorders>
          </w:tcPr>
          <w:p w14:paraId="64B7D74D" w14:textId="7FDF1B44" w:rsidR="00B34C24" w:rsidRDefault="00B34C24" w:rsidP="00B34C24">
            <w:pPr>
              <w:pStyle w:val="TAL"/>
              <w:rPr>
                <w:ins w:id="545" w:author="Author"/>
                <w:lang w:val="en-US"/>
              </w:rPr>
            </w:pPr>
            <w:ins w:id="546" w:author="Author">
              <w:r>
                <w:rPr>
                  <w:lang w:val="en-US"/>
                </w:rPr>
                <w:t>BW</w:t>
              </w:r>
              <w:r>
                <w:rPr>
                  <w:vertAlign w:val="subscript"/>
                  <w:lang w:val="en-US"/>
                </w:rPr>
                <w:t>channel</w:t>
              </w:r>
            </w:ins>
          </w:p>
        </w:tc>
        <w:tc>
          <w:tcPr>
            <w:tcW w:w="1260" w:type="dxa"/>
            <w:tcBorders>
              <w:top w:val="single" w:sz="4" w:space="0" w:color="auto"/>
              <w:left w:val="single" w:sz="4" w:space="0" w:color="auto"/>
              <w:bottom w:val="single" w:sz="4" w:space="0" w:color="auto"/>
              <w:right w:val="single" w:sz="4" w:space="0" w:color="auto"/>
            </w:tcBorders>
          </w:tcPr>
          <w:p w14:paraId="7BCB9463" w14:textId="2D260CB8" w:rsidR="00B34C24" w:rsidRDefault="00B34C24" w:rsidP="00B34C24">
            <w:pPr>
              <w:pStyle w:val="TAC"/>
              <w:rPr>
                <w:ins w:id="547" w:author="Author"/>
                <w:lang w:val="en-US"/>
              </w:rPr>
            </w:pPr>
            <w:ins w:id="548" w:author="Author">
              <w:r>
                <w:rPr>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4C089DFD" w14:textId="27C2C2FD" w:rsidR="00B34C24" w:rsidRDefault="00B34C24" w:rsidP="00B34C24">
            <w:pPr>
              <w:pStyle w:val="TAC"/>
              <w:rPr>
                <w:ins w:id="549" w:author="Author"/>
                <w:lang w:val="en-US"/>
              </w:rPr>
            </w:pPr>
            <w:ins w:id="550" w:author="Author">
              <w:r>
                <w:rPr>
                  <w:lang w:val="en-US"/>
                </w:rPr>
                <w:t>200</w:t>
              </w:r>
            </w:ins>
          </w:p>
        </w:tc>
        <w:tc>
          <w:tcPr>
            <w:tcW w:w="1813" w:type="dxa"/>
            <w:gridSpan w:val="2"/>
            <w:tcBorders>
              <w:top w:val="single" w:sz="4" w:space="0" w:color="auto"/>
              <w:left w:val="single" w:sz="4" w:space="0" w:color="auto"/>
              <w:bottom w:val="single" w:sz="4" w:space="0" w:color="auto"/>
              <w:right w:val="single" w:sz="4" w:space="0" w:color="auto"/>
            </w:tcBorders>
          </w:tcPr>
          <w:p w14:paraId="01A1CEDA" w14:textId="77777777" w:rsidR="00B34C24" w:rsidRDefault="00B34C24" w:rsidP="00B34C24">
            <w:pPr>
              <w:pStyle w:val="TAC"/>
              <w:rPr>
                <w:ins w:id="551" w:author="Author"/>
                <w:lang w:val="en-US"/>
              </w:rPr>
            </w:pPr>
          </w:p>
        </w:tc>
      </w:tr>
      <w:tr w:rsidR="00B34C24" w14:paraId="5F9BACFD" w14:textId="77777777" w:rsidTr="005848CC">
        <w:trPr>
          <w:jc w:val="center"/>
          <w:ins w:id="552" w:author="Author"/>
        </w:trPr>
        <w:tc>
          <w:tcPr>
            <w:tcW w:w="2625" w:type="dxa"/>
            <w:tcBorders>
              <w:top w:val="single" w:sz="4" w:space="0" w:color="auto"/>
              <w:left w:val="single" w:sz="4" w:space="0" w:color="auto"/>
              <w:bottom w:val="single" w:sz="4" w:space="0" w:color="auto"/>
              <w:right w:val="single" w:sz="4" w:space="0" w:color="auto"/>
            </w:tcBorders>
          </w:tcPr>
          <w:p w14:paraId="579B67F0" w14:textId="75BF3D12" w:rsidR="00B34C24" w:rsidRDefault="00B34C24" w:rsidP="00B34C24">
            <w:pPr>
              <w:pStyle w:val="TAL"/>
              <w:rPr>
                <w:ins w:id="553" w:author="Author"/>
                <w:lang w:val="en-US"/>
              </w:rPr>
            </w:pPr>
            <w:ins w:id="554" w:author="Author">
              <w:r>
                <w:rPr>
                  <w:lang w:val="en-US"/>
                </w:rPr>
                <w:t>NPDSCH parameters</w:t>
              </w:r>
              <w:r>
                <w:rPr>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7FEF5726" w14:textId="77777777" w:rsidR="00B34C24" w:rsidRDefault="00B34C24" w:rsidP="00B34C24">
            <w:pPr>
              <w:pStyle w:val="TAC"/>
              <w:rPr>
                <w:ins w:id="555" w:author="Author"/>
                <w:lang w:val="en-US"/>
              </w:rPr>
            </w:pPr>
          </w:p>
        </w:tc>
        <w:tc>
          <w:tcPr>
            <w:tcW w:w="1517" w:type="dxa"/>
            <w:tcBorders>
              <w:top w:val="single" w:sz="4" w:space="0" w:color="auto"/>
              <w:left w:val="single" w:sz="4" w:space="0" w:color="auto"/>
              <w:bottom w:val="single" w:sz="4" w:space="0" w:color="auto"/>
              <w:right w:val="single" w:sz="4" w:space="0" w:color="auto"/>
            </w:tcBorders>
          </w:tcPr>
          <w:p w14:paraId="43C695CA" w14:textId="4496E196" w:rsidR="00B34C24" w:rsidRDefault="00B34C24" w:rsidP="00B34C24">
            <w:pPr>
              <w:pStyle w:val="TAC"/>
              <w:rPr>
                <w:ins w:id="556" w:author="Author"/>
                <w:rFonts w:cstheme="minorBidi"/>
                <w:lang w:val="en-US"/>
              </w:rPr>
            </w:pPr>
            <w:ins w:id="557" w:author="Author">
              <w:r>
                <w:rPr>
                  <w:rFonts w:cs="Arial"/>
                  <w:lang w:val="en-US" w:eastAsia="zh-CN"/>
                </w:rPr>
                <w:t>[R.18] HD-FDD</w:t>
              </w:r>
            </w:ins>
          </w:p>
        </w:tc>
        <w:tc>
          <w:tcPr>
            <w:tcW w:w="1813" w:type="dxa"/>
            <w:gridSpan w:val="2"/>
            <w:tcBorders>
              <w:top w:val="single" w:sz="4" w:space="0" w:color="auto"/>
              <w:left w:val="single" w:sz="4" w:space="0" w:color="auto"/>
              <w:bottom w:val="single" w:sz="4" w:space="0" w:color="auto"/>
              <w:right w:val="single" w:sz="4" w:space="0" w:color="auto"/>
            </w:tcBorders>
          </w:tcPr>
          <w:p w14:paraId="346D4924" w14:textId="6B590FAE" w:rsidR="00B34C24" w:rsidRDefault="00B34C24" w:rsidP="00B34C24">
            <w:pPr>
              <w:pStyle w:val="TAC"/>
              <w:rPr>
                <w:ins w:id="558" w:author="Author"/>
                <w:lang w:val="en-US"/>
              </w:rPr>
            </w:pPr>
            <w:ins w:id="559" w:author="Author">
              <w:r>
                <w:rPr>
                  <w:lang w:val="en-US"/>
                </w:rPr>
                <w:t>As defined in A.3.1.5.3</w:t>
              </w:r>
            </w:ins>
          </w:p>
        </w:tc>
      </w:tr>
      <w:tr w:rsidR="00B34C24" w14:paraId="02D37AE1" w14:textId="77777777" w:rsidTr="005848CC">
        <w:trPr>
          <w:jc w:val="center"/>
          <w:ins w:id="560" w:author="Author"/>
        </w:trPr>
        <w:tc>
          <w:tcPr>
            <w:tcW w:w="2625" w:type="dxa"/>
            <w:tcBorders>
              <w:top w:val="single" w:sz="4" w:space="0" w:color="auto"/>
              <w:left w:val="single" w:sz="4" w:space="0" w:color="auto"/>
              <w:bottom w:val="single" w:sz="4" w:space="0" w:color="auto"/>
              <w:right w:val="single" w:sz="4" w:space="0" w:color="auto"/>
            </w:tcBorders>
          </w:tcPr>
          <w:p w14:paraId="7248479D" w14:textId="52BB7E65" w:rsidR="00B34C24" w:rsidRDefault="00B34C24" w:rsidP="00B34C24">
            <w:pPr>
              <w:pStyle w:val="TAL"/>
              <w:rPr>
                <w:ins w:id="561" w:author="Author"/>
                <w:lang w:val="en-US"/>
              </w:rPr>
            </w:pPr>
            <w:ins w:id="562" w:author="Author">
              <w:r>
                <w:rPr>
                  <w:lang w:val="en-US"/>
                </w:rPr>
                <w:t>NPDCCH parameters</w:t>
              </w:r>
              <w:r>
                <w:rPr>
                  <w:rFonts w:eastAsia="SimSun"/>
                  <w:vertAlign w:val="superscript"/>
                  <w:lang w:val="en-US"/>
                </w:rPr>
                <w:t xml:space="preserve"> </w:t>
              </w:r>
              <w:r>
                <w:rPr>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59F04CD7" w14:textId="77777777" w:rsidR="00B34C24" w:rsidRDefault="00B34C24" w:rsidP="00B34C24">
            <w:pPr>
              <w:pStyle w:val="TAC"/>
              <w:rPr>
                <w:ins w:id="563" w:author="Author"/>
                <w:lang w:val="en-US"/>
              </w:rPr>
            </w:pPr>
          </w:p>
        </w:tc>
        <w:tc>
          <w:tcPr>
            <w:tcW w:w="1517" w:type="dxa"/>
            <w:tcBorders>
              <w:top w:val="single" w:sz="4" w:space="0" w:color="auto"/>
              <w:left w:val="single" w:sz="4" w:space="0" w:color="auto"/>
              <w:bottom w:val="single" w:sz="4" w:space="0" w:color="auto"/>
              <w:right w:val="single" w:sz="4" w:space="0" w:color="auto"/>
            </w:tcBorders>
          </w:tcPr>
          <w:p w14:paraId="68F43F82" w14:textId="7DECD004" w:rsidR="00B34C24" w:rsidRDefault="00B34C24" w:rsidP="00B34C24">
            <w:pPr>
              <w:pStyle w:val="TAC"/>
              <w:rPr>
                <w:ins w:id="564" w:author="Author"/>
                <w:rFonts w:cstheme="minorBidi"/>
                <w:lang w:val="en-US"/>
              </w:rPr>
            </w:pPr>
            <w:ins w:id="565" w:author="Author">
              <w:r>
                <w:rPr>
                  <w:lang w:val="en-US"/>
                </w:rPr>
                <w:t>[R.30] HD-FDD</w:t>
              </w:r>
            </w:ins>
          </w:p>
        </w:tc>
        <w:tc>
          <w:tcPr>
            <w:tcW w:w="1813" w:type="dxa"/>
            <w:gridSpan w:val="2"/>
            <w:tcBorders>
              <w:top w:val="single" w:sz="4" w:space="0" w:color="auto"/>
              <w:left w:val="single" w:sz="4" w:space="0" w:color="auto"/>
              <w:bottom w:val="single" w:sz="4" w:space="0" w:color="auto"/>
              <w:right w:val="single" w:sz="4" w:space="0" w:color="auto"/>
            </w:tcBorders>
          </w:tcPr>
          <w:p w14:paraId="7D355A3B" w14:textId="00F515CE" w:rsidR="00B34C24" w:rsidRDefault="00B34C24" w:rsidP="00B34C24">
            <w:pPr>
              <w:pStyle w:val="TAC"/>
              <w:rPr>
                <w:ins w:id="566" w:author="Author"/>
                <w:lang w:val="en-US"/>
              </w:rPr>
            </w:pPr>
            <w:ins w:id="567" w:author="Author">
              <w:r>
                <w:rPr>
                  <w:lang w:val="en-US"/>
                </w:rPr>
                <w:t>As defined in A.3.1.6.3</w:t>
              </w:r>
            </w:ins>
          </w:p>
        </w:tc>
      </w:tr>
      <w:tr w:rsidR="00B34C24" w14:paraId="4B476252" w14:textId="77777777" w:rsidTr="005848CC">
        <w:trPr>
          <w:jc w:val="center"/>
          <w:ins w:id="568" w:author="Author"/>
        </w:trPr>
        <w:tc>
          <w:tcPr>
            <w:tcW w:w="2625" w:type="dxa"/>
            <w:tcBorders>
              <w:top w:val="single" w:sz="4" w:space="0" w:color="auto"/>
              <w:left w:val="single" w:sz="4" w:space="0" w:color="auto"/>
              <w:bottom w:val="single" w:sz="4" w:space="0" w:color="auto"/>
              <w:right w:val="single" w:sz="4" w:space="0" w:color="auto"/>
            </w:tcBorders>
            <w:hideMark/>
          </w:tcPr>
          <w:p w14:paraId="061DBD85" w14:textId="4B8D6C7F" w:rsidR="00B34C24" w:rsidRDefault="00B34C24" w:rsidP="00B34C24">
            <w:pPr>
              <w:pStyle w:val="TAL"/>
              <w:rPr>
                <w:ins w:id="569" w:author="Author"/>
                <w:lang w:val="en-US"/>
              </w:rPr>
            </w:pPr>
            <w:ins w:id="570" w:author="Author">
              <w:r>
                <w:rPr>
                  <w:lang w:val="en-US"/>
                </w:rPr>
                <w:t>NPBCH_RA</w:t>
              </w:r>
            </w:ins>
          </w:p>
        </w:tc>
        <w:tc>
          <w:tcPr>
            <w:tcW w:w="1260" w:type="dxa"/>
            <w:tcBorders>
              <w:top w:val="single" w:sz="4" w:space="0" w:color="auto"/>
              <w:left w:val="single" w:sz="4" w:space="0" w:color="auto"/>
              <w:bottom w:val="single" w:sz="4" w:space="0" w:color="auto"/>
              <w:right w:val="single" w:sz="4" w:space="0" w:color="auto"/>
            </w:tcBorders>
            <w:hideMark/>
          </w:tcPr>
          <w:p w14:paraId="3DFC3823" w14:textId="010F64B1" w:rsidR="00B34C24" w:rsidRDefault="00B34C24" w:rsidP="00B34C24">
            <w:pPr>
              <w:pStyle w:val="TAC"/>
              <w:rPr>
                <w:ins w:id="571" w:author="Author"/>
                <w:lang w:val="en-US"/>
              </w:rPr>
            </w:pPr>
            <w:ins w:id="572" w:author="Author">
              <w:r>
                <w:rPr>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1002769E" w14:textId="1AD22590" w:rsidR="00B34C24" w:rsidRDefault="00B34C24" w:rsidP="00B34C24">
            <w:pPr>
              <w:pStyle w:val="TAC"/>
              <w:rPr>
                <w:ins w:id="573" w:author="Author"/>
                <w:lang w:val="en-US"/>
              </w:rPr>
            </w:pPr>
            <w:ins w:id="574" w:author="Author">
              <w:r>
                <w:rPr>
                  <w:lang w:val="en-US"/>
                </w:rPr>
                <w:t>-3</w:t>
              </w:r>
            </w:ins>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498D42C5" w14:textId="77777777" w:rsidR="00B34C24" w:rsidRDefault="00B34C24" w:rsidP="00B34C24">
            <w:pPr>
              <w:pStyle w:val="TAC"/>
              <w:rPr>
                <w:ins w:id="575" w:author="Author"/>
                <w:lang w:val="en-US"/>
              </w:rPr>
            </w:pPr>
          </w:p>
        </w:tc>
      </w:tr>
      <w:tr w:rsidR="00B34C24" w14:paraId="484B3427" w14:textId="77777777" w:rsidTr="005848CC">
        <w:trPr>
          <w:jc w:val="center"/>
          <w:ins w:id="576" w:author="Author"/>
        </w:trPr>
        <w:tc>
          <w:tcPr>
            <w:tcW w:w="2625" w:type="dxa"/>
            <w:tcBorders>
              <w:top w:val="single" w:sz="4" w:space="0" w:color="auto"/>
              <w:left w:val="single" w:sz="4" w:space="0" w:color="auto"/>
              <w:bottom w:val="single" w:sz="4" w:space="0" w:color="auto"/>
              <w:right w:val="single" w:sz="4" w:space="0" w:color="auto"/>
            </w:tcBorders>
            <w:hideMark/>
          </w:tcPr>
          <w:p w14:paraId="0C93CD11" w14:textId="77777777" w:rsidR="00B34C24" w:rsidRDefault="00B34C24" w:rsidP="00B34C24">
            <w:pPr>
              <w:pStyle w:val="TAL"/>
              <w:rPr>
                <w:ins w:id="577" w:author="Author"/>
                <w:lang w:val="en-US"/>
              </w:rPr>
            </w:pPr>
            <w:ins w:id="578" w:author="Author">
              <w:r>
                <w:rPr>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1D2EC085" w14:textId="77777777" w:rsidR="00B34C24" w:rsidRDefault="00B34C24" w:rsidP="00B34C24">
            <w:pPr>
              <w:pStyle w:val="TAC"/>
              <w:rPr>
                <w:ins w:id="579" w:author="Author"/>
                <w:lang w:val="en-US"/>
              </w:rPr>
            </w:pPr>
            <w:ins w:id="580"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59C82C3" w14:textId="77777777" w:rsidR="00B34C24" w:rsidRDefault="00B34C24" w:rsidP="00B34C24">
            <w:pPr>
              <w:spacing w:after="0"/>
              <w:rPr>
                <w:ins w:id="581"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0514185" w14:textId="77777777" w:rsidR="00B34C24" w:rsidRDefault="00B34C24" w:rsidP="00B34C24">
            <w:pPr>
              <w:spacing w:after="0"/>
              <w:rPr>
                <w:ins w:id="582" w:author="Author"/>
                <w:rFonts w:ascii="Arial" w:eastAsiaTheme="minorHAnsi" w:hAnsi="Arial" w:cstheme="minorBidi"/>
                <w:sz w:val="18"/>
                <w:szCs w:val="22"/>
                <w:lang w:val="en-US"/>
              </w:rPr>
            </w:pPr>
          </w:p>
        </w:tc>
      </w:tr>
      <w:tr w:rsidR="00B34C24" w14:paraId="169F353C" w14:textId="77777777" w:rsidTr="005848CC">
        <w:trPr>
          <w:jc w:val="center"/>
          <w:ins w:id="583" w:author="Author"/>
        </w:trPr>
        <w:tc>
          <w:tcPr>
            <w:tcW w:w="2625" w:type="dxa"/>
            <w:tcBorders>
              <w:top w:val="single" w:sz="4" w:space="0" w:color="auto"/>
              <w:left w:val="single" w:sz="4" w:space="0" w:color="auto"/>
              <w:bottom w:val="single" w:sz="4" w:space="0" w:color="auto"/>
              <w:right w:val="single" w:sz="4" w:space="0" w:color="auto"/>
            </w:tcBorders>
            <w:hideMark/>
          </w:tcPr>
          <w:p w14:paraId="081C95CA" w14:textId="77777777" w:rsidR="00B34C24" w:rsidRDefault="00B34C24" w:rsidP="00B34C24">
            <w:pPr>
              <w:pStyle w:val="TAL"/>
              <w:rPr>
                <w:ins w:id="584" w:author="Author"/>
                <w:lang w:val="en-US"/>
              </w:rPr>
            </w:pPr>
            <w:ins w:id="585" w:author="Author">
              <w:r>
                <w:rPr>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4BAB0B2C" w14:textId="77777777" w:rsidR="00B34C24" w:rsidRDefault="00B34C24" w:rsidP="00B34C24">
            <w:pPr>
              <w:pStyle w:val="TAC"/>
              <w:rPr>
                <w:ins w:id="586" w:author="Author"/>
                <w:lang w:val="en-US"/>
              </w:rPr>
            </w:pPr>
            <w:ins w:id="587"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BD877F0" w14:textId="77777777" w:rsidR="00B34C24" w:rsidRDefault="00B34C24" w:rsidP="00B34C24">
            <w:pPr>
              <w:spacing w:after="0"/>
              <w:rPr>
                <w:ins w:id="588"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A7E340A" w14:textId="77777777" w:rsidR="00B34C24" w:rsidRDefault="00B34C24" w:rsidP="00B34C24">
            <w:pPr>
              <w:spacing w:after="0"/>
              <w:rPr>
                <w:ins w:id="589" w:author="Author"/>
                <w:rFonts w:ascii="Arial" w:eastAsiaTheme="minorHAnsi" w:hAnsi="Arial" w:cstheme="minorBidi"/>
                <w:sz w:val="18"/>
                <w:szCs w:val="22"/>
                <w:lang w:val="en-US"/>
              </w:rPr>
            </w:pPr>
          </w:p>
        </w:tc>
      </w:tr>
      <w:tr w:rsidR="00B34C24" w14:paraId="13806FB6" w14:textId="77777777" w:rsidTr="005848CC">
        <w:trPr>
          <w:jc w:val="center"/>
          <w:ins w:id="590" w:author="Author"/>
        </w:trPr>
        <w:tc>
          <w:tcPr>
            <w:tcW w:w="2625" w:type="dxa"/>
            <w:tcBorders>
              <w:top w:val="single" w:sz="4" w:space="0" w:color="auto"/>
              <w:left w:val="single" w:sz="4" w:space="0" w:color="auto"/>
              <w:bottom w:val="single" w:sz="4" w:space="0" w:color="auto"/>
              <w:right w:val="single" w:sz="4" w:space="0" w:color="auto"/>
            </w:tcBorders>
            <w:hideMark/>
          </w:tcPr>
          <w:p w14:paraId="74C9EADA" w14:textId="77777777" w:rsidR="00B34C24" w:rsidRDefault="00B34C24" w:rsidP="00B34C24">
            <w:pPr>
              <w:pStyle w:val="TAL"/>
              <w:rPr>
                <w:ins w:id="591" w:author="Author"/>
                <w:lang w:val="en-US"/>
              </w:rPr>
            </w:pPr>
            <w:ins w:id="592" w:author="Author">
              <w:r>
                <w:rPr>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0143A5E9" w14:textId="77777777" w:rsidR="00B34C24" w:rsidRDefault="00B34C24" w:rsidP="00B34C24">
            <w:pPr>
              <w:pStyle w:val="TAC"/>
              <w:rPr>
                <w:ins w:id="593" w:author="Author"/>
                <w:lang w:val="en-US"/>
              </w:rPr>
            </w:pPr>
            <w:ins w:id="594"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B4080BD" w14:textId="77777777" w:rsidR="00B34C24" w:rsidRDefault="00B34C24" w:rsidP="00B34C24">
            <w:pPr>
              <w:spacing w:after="0"/>
              <w:rPr>
                <w:ins w:id="595"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49782C5" w14:textId="77777777" w:rsidR="00B34C24" w:rsidRDefault="00B34C24" w:rsidP="00B34C24">
            <w:pPr>
              <w:spacing w:after="0"/>
              <w:rPr>
                <w:ins w:id="596" w:author="Author"/>
                <w:rFonts w:ascii="Arial" w:eastAsiaTheme="minorHAnsi" w:hAnsi="Arial" w:cstheme="minorBidi"/>
                <w:sz w:val="18"/>
                <w:szCs w:val="22"/>
                <w:lang w:val="en-US"/>
              </w:rPr>
            </w:pPr>
          </w:p>
        </w:tc>
      </w:tr>
      <w:tr w:rsidR="00B34C24" w14:paraId="5D991DCC" w14:textId="77777777" w:rsidTr="005848CC">
        <w:trPr>
          <w:jc w:val="center"/>
          <w:ins w:id="597" w:author="Author"/>
        </w:trPr>
        <w:tc>
          <w:tcPr>
            <w:tcW w:w="2625" w:type="dxa"/>
            <w:tcBorders>
              <w:top w:val="single" w:sz="4" w:space="0" w:color="auto"/>
              <w:left w:val="single" w:sz="4" w:space="0" w:color="auto"/>
              <w:bottom w:val="single" w:sz="4" w:space="0" w:color="auto"/>
              <w:right w:val="single" w:sz="4" w:space="0" w:color="auto"/>
            </w:tcBorders>
            <w:hideMark/>
          </w:tcPr>
          <w:p w14:paraId="414A546C" w14:textId="77777777" w:rsidR="00B34C24" w:rsidRDefault="00B34C24" w:rsidP="00B34C24">
            <w:pPr>
              <w:pStyle w:val="TAL"/>
              <w:rPr>
                <w:ins w:id="598" w:author="Author"/>
                <w:lang w:val="en-US"/>
              </w:rPr>
            </w:pPr>
            <w:ins w:id="599" w:author="Author">
              <w:r>
                <w:rPr>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5B959760" w14:textId="77777777" w:rsidR="00B34C24" w:rsidRDefault="00B34C24" w:rsidP="00B34C24">
            <w:pPr>
              <w:pStyle w:val="TAC"/>
              <w:rPr>
                <w:ins w:id="600" w:author="Author"/>
                <w:lang w:val="en-US"/>
              </w:rPr>
            </w:pPr>
            <w:ins w:id="601"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DD21D5" w14:textId="77777777" w:rsidR="00B34C24" w:rsidRDefault="00B34C24" w:rsidP="00B34C24">
            <w:pPr>
              <w:spacing w:after="0"/>
              <w:rPr>
                <w:ins w:id="602"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267A7B3" w14:textId="77777777" w:rsidR="00B34C24" w:rsidRDefault="00B34C24" w:rsidP="00B34C24">
            <w:pPr>
              <w:spacing w:after="0"/>
              <w:rPr>
                <w:ins w:id="603" w:author="Author"/>
                <w:rFonts w:ascii="Arial" w:eastAsiaTheme="minorHAnsi" w:hAnsi="Arial" w:cstheme="minorBidi"/>
                <w:sz w:val="18"/>
                <w:szCs w:val="22"/>
                <w:lang w:val="en-US"/>
              </w:rPr>
            </w:pPr>
          </w:p>
        </w:tc>
      </w:tr>
      <w:tr w:rsidR="00B34C24" w14:paraId="7EACF748" w14:textId="77777777" w:rsidTr="005848CC">
        <w:trPr>
          <w:jc w:val="center"/>
          <w:ins w:id="604" w:author="Author"/>
        </w:trPr>
        <w:tc>
          <w:tcPr>
            <w:tcW w:w="2625" w:type="dxa"/>
            <w:tcBorders>
              <w:top w:val="single" w:sz="4" w:space="0" w:color="auto"/>
              <w:left w:val="single" w:sz="4" w:space="0" w:color="auto"/>
              <w:bottom w:val="single" w:sz="4" w:space="0" w:color="auto"/>
              <w:right w:val="single" w:sz="4" w:space="0" w:color="auto"/>
            </w:tcBorders>
            <w:hideMark/>
          </w:tcPr>
          <w:p w14:paraId="5618F58D" w14:textId="77777777" w:rsidR="00B34C24" w:rsidRDefault="00B34C24" w:rsidP="00B34C24">
            <w:pPr>
              <w:pStyle w:val="TAL"/>
              <w:rPr>
                <w:ins w:id="605" w:author="Author"/>
                <w:lang w:val="en-US"/>
              </w:rPr>
            </w:pPr>
            <w:ins w:id="606" w:author="Author">
              <w:r>
                <w:rPr>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1690F5EC" w14:textId="77777777" w:rsidR="00B34C24" w:rsidRDefault="00B34C24" w:rsidP="00B34C24">
            <w:pPr>
              <w:pStyle w:val="TAC"/>
              <w:rPr>
                <w:ins w:id="607" w:author="Author"/>
                <w:lang w:val="en-US"/>
              </w:rPr>
            </w:pPr>
            <w:ins w:id="608"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2370E17" w14:textId="77777777" w:rsidR="00B34C24" w:rsidRDefault="00B34C24" w:rsidP="00B34C24">
            <w:pPr>
              <w:spacing w:after="0"/>
              <w:rPr>
                <w:ins w:id="609"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5245A67" w14:textId="77777777" w:rsidR="00B34C24" w:rsidRDefault="00B34C24" w:rsidP="00B34C24">
            <w:pPr>
              <w:spacing w:after="0"/>
              <w:rPr>
                <w:ins w:id="610" w:author="Author"/>
                <w:rFonts w:ascii="Arial" w:eastAsiaTheme="minorHAnsi" w:hAnsi="Arial" w:cstheme="minorBidi"/>
                <w:sz w:val="18"/>
                <w:szCs w:val="22"/>
                <w:lang w:val="en-US"/>
              </w:rPr>
            </w:pPr>
          </w:p>
        </w:tc>
      </w:tr>
      <w:tr w:rsidR="00B34C24" w14:paraId="3B017F58" w14:textId="77777777" w:rsidTr="005848CC">
        <w:trPr>
          <w:jc w:val="center"/>
          <w:ins w:id="611" w:author="Author"/>
        </w:trPr>
        <w:tc>
          <w:tcPr>
            <w:tcW w:w="2625" w:type="dxa"/>
            <w:tcBorders>
              <w:top w:val="single" w:sz="4" w:space="0" w:color="auto"/>
              <w:left w:val="single" w:sz="4" w:space="0" w:color="auto"/>
              <w:bottom w:val="single" w:sz="4" w:space="0" w:color="auto"/>
              <w:right w:val="single" w:sz="4" w:space="0" w:color="auto"/>
            </w:tcBorders>
            <w:hideMark/>
          </w:tcPr>
          <w:p w14:paraId="4C978B81" w14:textId="77777777" w:rsidR="00B34C24" w:rsidRDefault="00B34C24" w:rsidP="00B34C24">
            <w:pPr>
              <w:pStyle w:val="TAL"/>
              <w:rPr>
                <w:ins w:id="612" w:author="Author"/>
                <w:lang w:val="en-US"/>
              </w:rPr>
            </w:pPr>
            <w:ins w:id="613" w:author="Author">
              <w:r>
                <w:rPr>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6CCFA190" w14:textId="77777777" w:rsidR="00B34C24" w:rsidRDefault="00B34C24" w:rsidP="00B34C24">
            <w:pPr>
              <w:pStyle w:val="TAC"/>
              <w:rPr>
                <w:ins w:id="614" w:author="Author"/>
                <w:lang w:val="en-US"/>
              </w:rPr>
            </w:pPr>
            <w:ins w:id="615"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475F903" w14:textId="77777777" w:rsidR="00B34C24" w:rsidRDefault="00B34C24" w:rsidP="00B34C24">
            <w:pPr>
              <w:spacing w:after="0"/>
              <w:rPr>
                <w:ins w:id="616"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CDED0EA" w14:textId="77777777" w:rsidR="00B34C24" w:rsidRDefault="00B34C24" w:rsidP="00B34C24">
            <w:pPr>
              <w:spacing w:after="0"/>
              <w:rPr>
                <w:ins w:id="617" w:author="Author"/>
                <w:rFonts w:ascii="Arial" w:eastAsiaTheme="minorHAnsi" w:hAnsi="Arial" w:cstheme="minorBidi"/>
                <w:sz w:val="18"/>
                <w:szCs w:val="22"/>
                <w:lang w:val="en-US"/>
              </w:rPr>
            </w:pPr>
          </w:p>
        </w:tc>
      </w:tr>
      <w:tr w:rsidR="00B34C24" w14:paraId="2B0B7187" w14:textId="77777777" w:rsidTr="005848CC">
        <w:trPr>
          <w:jc w:val="center"/>
          <w:ins w:id="618" w:author="Author"/>
        </w:trPr>
        <w:tc>
          <w:tcPr>
            <w:tcW w:w="2625" w:type="dxa"/>
            <w:tcBorders>
              <w:top w:val="single" w:sz="4" w:space="0" w:color="auto"/>
              <w:left w:val="single" w:sz="4" w:space="0" w:color="auto"/>
              <w:bottom w:val="single" w:sz="4" w:space="0" w:color="auto"/>
              <w:right w:val="single" w:sz="4" w:space="0" w:color="auto"/>
            </w:tcBorders>
            <w:hideMark/>
          </w:tcPr>
          <w:p w14:paraId="437F20D2" w14:textId="77777777" w:rsidR="00B34C24" w:rsidRDefault="00B34C24" w:rsidP="00B34C24">
            <w:pPr>
              <w:pStyle w:val="TAL"/>
              <w:rPr>
                <w:ins w:id="619" w:author="Author"/>
                <w:lang w:val="en-US"/>
              </w:rPr>
            </w:pPr>
            <w:ins w:id="620" w:author="Author">
              <w:r>
                <w:rPr>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7F1AE78F" w14:textId="77777777" w:rsidR="00B34C24" w:rsidRDefault="00B34C24" w:rsidP="00B34C24">
            <w:pPr>
              <w:pStyle w:val="TAC"/>
              <w:rPr>
                <w:ins w:id="621" w:author="Author"/>
                <w:lang w:val="en-US"/>
              </w:rPr>
            </w:pPr>
            <w:ins w:id="622"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325FE5" w14:textId="77777777" w:rsidR="00B34C24" w:rsidRDefault="00B34C24" w:rsidP="00B34C24">
            <w:pPr>
              <w:spacing w:after="0"/>
              <w:rPr>
                <w:ins w:id="623"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595B347" w14:textId="77777777" w:rsidR="00B34C24" w:rsidRDefault="00B34C24" w:rsidP="00B34C24">
            <w:pPr>
              <w:spacing w:after="0"/>
              <w:rPr>
                <w:ins w:id="624" w:author="Author"/>
                <w:rFonts w:ascii="Arial" w:eastAsiaTheme="minorHAnsi" w:hAnsi="Arial" w:cstheme="minorBidi"/>
                <w:sz w:val="18"/>
                <w:szCs w:val="22"/>
                <w:lang w:val="en-US"/>
              </w:rPr>
            </w:pPr>
          </w:p>
        </w:tc>
      </w:tr>
      <w:tr w:rsidR="00B34C24" w14:paraId="3338E59F" w14:textId="77777777" w:rsidTr="005848CC">
        <w:trPr>
          <w:jc w:val="center"/>
          <w:ins w:id="625"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710F0D80" w14:textId="77777777" w:rsidR="00B34C24" w:rsidRDefault="00B34C24" w:rsidP="00B34C24">
            <w:pPr>
              <w:pStyle w:val="TAL"/>
              <w:rPr>
                <w:ins w:id="626" w:author="Author"/>
                <w:lang w:val="en-US"/>
              </w:rPr>
            </w:pPr>
            <w:ins w:id="627" w:author="Author">
              <w:r>
                <w:rPr>
                  <w:lang w:val="en-US"/>
                </w:rPr>
                <w:t xml:space="preserve">NOCNG_RA </w:t>
              </w:r>
              <w:r>
                <w:rPr>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6985CFF3" w14:textId="77777777" w:rsidR="00B34C24" w:rsidRDefault="00B34C24" w:rsidP="00B34C24">
            <w:pPr>
              <w:pStyle w:val="TAC"/>
              <w:rPr>
                <w:ins w:id="628" w:author="Author"/>
                <w:lang w:val="en-US"/>
              </w:rPr>
            </w:pPr>
            <w:ins w:id="629"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D877F35" w14:textId="77777777" w:rsidR="00B34C24" w:rsidRDefault="00B34C24" w:rsidP="00B34C24">
            <w:pPr>
              <w:spacing w:after="0"/>
              <w:rPr>
                <w:ins w:id="630"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227FD9A" w14:textId="77777777" w:rsidR="00B34C24" w:rsidRDefault="00B34C24" w:rsidP="00B34C24">
            <w:pPr>
              <w:spacing w:after="0"/>
              <w:rPr>
                <w:ins w:id="631" w:author="Author"/>
                <w:rFonts w:ascii="Arial" w:eastAsiaTheme="minorHAnsi" w:hAnsi="Arial" w:cstheme="minorBidi"/>
                <w:sz w:val="18"/>
                <w:szCs w:val="22"/>
                <w:lang w:val="en-US"/>
              </w:rPr>
            </w:pPr>
          </w:p>
        </w:tc>
      </w:tr>
      <w:tr w:rsidR="00B34C24" w14:paraId="0B71E84F" w14:textId="77777777" w:rsidTr="005848CC">
        <w:trPr>
          <w:jc w:val="center"/>
          <w:ins w:id="632"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28CDD516" w14:textId="77777777" w:rsidR="00B34C24" w:rsidRDefault="00B34C24" w:rsidP="00B34C24">
            <w:pPr>
              <w:pStyle w:val="TAL"/>
              <w:rPr>
                <w:ins w:id="633" w:author="Author"/>
                <w:lang w:val="en-US"/>
              </w:rPr>
            </w:pPr>
            <w:ins w:id="634" w:author="Author">
              <w:r>
                <w:rPr>
                  <w:lang w:val="en-US"/>
                </w:rPr>
                <w:t xml:space="preserve">NOCNG_RB </w:t>
              </w:r>
              <w:r>
                <w:rPr>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7B747C0A" w14:textId="77777777" w:rsidR="00B34C24" w:rsidRDefault="00B34C24" w:rsidP="00B34C24">
            <w:pPr>
              <w:pStyle w:val="TAC"/>
              <w:rPr>
                <w:ins w:id="635" w:author="Author"/>
                <w:lang w:val="en-US"/>
              </w:rPr>
            </w:pPr>
            <w:ins w:id="636" w:author="Author">
              <w:r>
                <w:rPr>
                  <w:bCs/>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C77DAD" w14:textId="77777777" w:rsidR="00B34C24" w:rsidRDefault="00B34C24" w:rsidP="00B34C24">
            <w:pPr>
              <w:spacing w:after="0"/>
              <w:rPr>
                <w:ins w:id="637" w:author="Author"/>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62D1B03" w14:textId="77777777" w:rsidR="00B34C24" w:rsidRDefault="00B34C24" w:rsidP="00B34C24">
            <w:pPr>
              <w:spacing w:after="0"/>
              <w:rPr>
                <w:ins w:id="638" w:author="Author"/>
                <w:rFonts w:ascii="Arial" w:eastAsiaTheme="minorHAnsi" w:hAnsi="Arial" w:cstheme="minorBidi"/>
                <w:sz w:val="18"/>
                <w:szCs w:val="22"/>
                <w:lang w:val="en-US"/>
              </w:rPr>
            </w:pPr>
          </w:p>
        </w:tc>
      </w:tr>
      <w:tr w:rsidR="00B34C24" w14:paraId="510C85CE" w14:textId="77777777" w:rsidTr="005848CC">
        <w:trPr>
          <w:jc w:val="center"/>
          <w:ins w:id="639"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2BE9C43D" w14:textId="77777777" w:rsidR="00B34C24" w:rsidRDefault="00B34C24" w:rsidP="00B34C24">
            <w:pPr>
              <w:pStyle w:val="TAL"/>
              <w:rPr>
                <w:ins w:id="640" w:author="Author"/>
                <w:lang w:val="en-US"/>
              </w:rPr>
            </w:pPr>
            <w:ins w:id="641" w:author="Author">
              <w:r>
                <w:rPr>
                  <w:lang w:val="en-US"/>
                </w:rPr>
                <w:t>DRX</w:t>
              </w:r>
            </w:ins>
          </w:p>
        </w:tc>
        <w:tc>
          <w:tcPr>
            <w:tcW w:w="1260" w:type="dxa"/>
            <w:tcBorders>
              <w:top w:val="single" w:sz="4" w:space="0" w:color="auto"/>
              <w:left w:val="single" w:sz="4" w:space="0" w:color="auto"/>
              <w:bottom w:val="single" w:sz="4" w:space="0" w:color="auto"/>
              <w:right w:val="single" w:sz="4" w:space="0" w:color="auto"/>
            </w:tcBorders>
          </w:tcPr>
          <w:p w14:paraId="421A3213" w14:textId="77777777" w:rsidR="00B34C24" w:rsidRDefault="00B34C24" w:rsidP="00B34C24">
            <w:pPr>
              <w:pStyle w:val="TAC"/>
              <w:rPr>
                <w:ins w:id="642" w:author="Author"/>
                <w:bCs/>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1FFDB8C" w14:textId="77777777" w:rsidR="00B34C24" w:rsidRDefault="00B34C24" w:rsidP="00B34C24">
            <w:pPr>
              <w:pStyle w:val="TAC"/>
              <w:rPr>
                <w:ins w:id="643" w:author="Author"/>
                <w:lang w:val="en-US"/>
              </w:rPr>
            </w:pPr>
            <w:ins w:id="644" w:author="Author">
              <w:r>
                <w:rPr>
                  <w:lang w:val="en-US"/>
                </w:rPr>
                <w:t>OFF</w:t>
              </w:r>
            </w:ins>
          </w:p>
        </w:tc>
        <w:tc>
          <w:tcPr>
            <w:tcW w:w="1813" w:type="dxa"/>
            <w:gridSpan w:val="2"/>
            <w:tcBorders>
              <w:top w:val="single" w:sz="4" w:space="0" w:color="auto"/>
              <w:left w:val="single" w:sz="4" w:space="0" w:color="auto"/>
              <w:bottom w:val="single" w:sz="4" w:space="0" w:color="auto"/>
              <w:right w:val="single" w:sz="4" w:space="0" w:color="auto"/>
            </w:tcBorders>
          </w:tcPr>
          <w:p w14:paraId="4F9638C4" w14:textId="77777777" w:rsidR="00B34C24" w:rsidRDefault="00B34C24" w:rsidP="00B34C24">
            <w:pPr>
              <w:pStyle w:val="TAC"/>
              <w:rPr>
                <w:ins w:id="645" w:author="Author"/>
                <w:lang w:val="en-US"/>
              </w:rPr>
            </w:pPr>
          </w:p>
        </w:tc>
      </w:tr>
      <w:tr w:rsidR="00B34C24" w14:paraId="07F36282" w14:textId="77777777" w:rsidTr="005848CC">
        <w:trPr>
          <w:jc w:val="center"/>
          <w:ins w:id="646" w:author="Author"/>
        </w:trPr>
        <w:tc>
          <w:tcPr>
            <w:tcW w:w="2625" w:type="dxa"/>
            <w:tcBorders>
              <w:top w:val="single" w:sz="4" w:space="0" w:color="auto"/>
              <w:left w:val="single" w:sz="4" w:space="0" w:color="auto"/>
              <w:bottom w:val="single" w:sz="4" w:space="0" w:color="auto"/>
              <w:right w:val="single" w:sz="4" w:space="0" w:color="auto"/>
            </w:tcBorders>
            <w:hideMark/>
          </w:tcPr>
          <w:p w14:paraId="68760F11" w14:textId="77777777" w:rsidR="00B34C24" w:rsidRDefault="00B34C24" w:rsidP="00B34C24">
            <w:pPr>
              <w:pStyle w:val="TAL"/>
              <w:rPr>
                <w:ins w:id="647" w:author="Author"/>
                <w:lang w:val="en-US"/>
              </w:rPr>
            </w:pPr>
            <w:ins w:id="648" w:author="Author">
              <w:r>
                <w:rPr>
                  <w:rFonts w:eastAsiaTheme="minorHAnsi" w:cstheme="minorBidi"/>
                  <w:position w:val="-12"/>
                  <w:szCs w:val="22"/>
                  <w:lang w:val="en-US"/>
                </w:rPr>
                <w:object w:dxaOrig="400" w:dyaOrig="400" w14:anchorId="08407481">
                  <v:shape id="_x0000_i1029" type="#_x0000_t75" style="width:20pt;height:20pt" o:ole="" fillcolor="window">
                    <v:imagedata r:id="rId18" o:title=""/>
                  </v:shape>
                  <o:OLEObject Type="Embed" ProgID="Equation.3" ShapeID="_x0000_i1029" DrawAspect="Content" ObjectID="_1742663052" r:id="rId26"/>
                </w:object>
              </w:r>
            </w:ins>
          </w:p>
        </w:tc>
        <w:tc>
          <w:tcPr>
            <w:tcW w:w="1260" w:type="dxa"/>
            <w:tcBorders>
              <w:top w:val="single" w:sz="4" w:space="0" w:color="auto"/>
              <w:left w:val="single" w:sz="4" w:space="0" w:color="auto"/>
              <w:bottom w:val="single" w:sz="4" w:space="0" w:color="auto"/>
              <w:right w:val="single" w:sz="4" w:space="0" w:color="auto"/>
            </w:tcBorders>
            <w:hideMark/>
          </w:tcPr>
          <w:p w14:paraId="142CFA36" w14:textId="77777777" w:rsidR="00B34C24" w:rsidRDefault="00B34C24" w:rsidP="00B34C24">
            <w:pPr>
              <w:pStyle w:val="TAC"/>
              <w:rPr>
                <w:ins w:id="649" w:author="Author"/>
                <w:lang w:val="en-US"/>
              </w:rPr>
            </w:pPr>
            <w:ins w:id="650" w:author="Author">
              <w:r>
                <w:rPr>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1C87A6D6" w14:textId="4F804C63" w:rsidR="00B34C24" w:rsidRDefault="00B34C24" w:rsidP="00B34C24">
            <w:pPr>
              <w:pStyle w:val="TAC"/>
              <w:rPr>
                <w:ins w:id="651" w:author="Author"/>
                <w:lang w:val="en-US"/>
              </w:rPr>
            </w:pPr>
            <w:ins w:id="652" w:author="Author">
              <w:r>
                <w:rPr>
                  <w:lang w:val="en-US"/>
                </w:rPr>
                <w:t xml:space="preserve">Specified in Table </w:t>
              </w:r>
              <w:r w:rsidR="002E18B0">
                <w:rPr>
                  <w:lang w:val="en-US"/>
                </w:rPr>
                <w:t>A.13.3.2.2.</w:t>
              </w:r>
              <w:r>
                <w:rPr>
                  <w:lang w:val="en-US"/>
                </w:rPr>
                <w:t>1-2</w:t>
              </w:r>
            </w:ins>
          </w:p>
        </w:tc>
        <w:tc>
          <w:tcPr>
            <w:tcW w:w="1813" w:type="dxa"/>
            <w:gridSpan w:val="2"/>
            <w:tcBorders>
              <w:top w:val="single" w:sz="4" w:space="0" w:color="auto"/>
              <w:left w:val="single" w:sz="4" w:space="0" w:color="auto"/>
              <w:bottom w:val="single" w:sz="4" w:space="0" w:color="auto"/>
              <w:right w:val="single" w:sz="4" w:space="0" w:color="auto"/>
            </w:tcBorders>
          </w:tcPr>
          <w:p w14:paraId="1B182295" w14:textId="77777777" w:rsidR="00B34C24" w:rsidRDefault="00B34C24" w:rsidP="00B34C24">
            <w:pPr>
              <w:pStyle w:val="TAC"/>
              <w:rPr>
                <w:ins w:id="653" w:author="Author"/>
                <w:lang w:val="en-US"/>
              </w:rPr>
            </w:pPr>
          </w:p>
        </w:tc>
      </w:tr>
      <w:tr w:rsidR="00B34C24" w14:paraId="0C804862" w14:textId="77777777" w:rsidTr="005848CC">
        <w:trPr>
          <w:jc w:val="center"/>
          <w:ins w:id="654" w:author="Author"/>
        </w:trPr>
        <w:tc>
          <w:tcPr>
            <w:tcW w:w="2625" w:type="dxa"/>
            <w:tcBorders>
              <w:top w:val="single" w:sz="4" w:space="0" w:color="auto"/>
              <w:left w:val="single" w:sz="4" w:space="0" w:color="auto"/>
              <w:bottom w:val="single" w:sz="4" w:space="0" w:color="auto"/>
              <w:right w:val="single" w:sz="4" w:space="0" w:color="auto"/>
            </w:tcBorders>
            <w:hideMark/>
          </w:tcPr>
          <w:p w14:paraId="1F16C76E" w14:textId="77777777" w:rsidR="00B34C24" w:rsidRDefault="00B34C24" w:rsidP="00B34C24">
            <w:pPr>
              <w:pStyle w:val="TAL"/>
              <w:rPr>
                <w:ins w:id="655" w:author="Author"/>
                <w:lang w:val="en-US"/>
              </w:rPr>
            </w:pPr>
            <w:ins w:id="656" w:author="Author">
              <w:r>
                <w:rPr>
                  <w:rFonts w:eastAsiaTheme="minorHAnsi" w:cstheme="minorBidi"/>
                  <w:position w:val="-12"/>
                  <w:szCs w:val="22"/>
                  <w:lang w:val="en-US"/>
                </w:rPr>
                <w:object w:dxaOrig="710" w:dyaOrig="400" w14:anchorId="2BC23927">
                  <v:shape id="_x0000_i1030" type="#_x0000_t75" style="width:35.5pt;height:20pt" o:ole="" fillcolor="window">
                    <v:imagedata r:id="rId20" o:title=""/>
                  </v:shape>
                  <o:OLEObject Type="Embed" ProgID="Equation.3" ShapeID="_x0000_i1030" DrawAspect="Content" ObjectID="_1742663053" r:id="rId27"/>
                </w:object>
              </w:r>
            </w:ins>
          </w:p>
        </w:tc>
        <w:tc>
          <w:tcPr>
            <w:tcW w:w="1260" w:type="dxa"/>
            <w:tcBorders>
              <w:top w:val="single" w:sz="4" w:space="0" w:color="auto"/>
              <w:left w:val="single" w:sz="4" w:space="0" w:color="auto"/>
              <w:bottom w:val="single" w:sz="4" w:space="0" w:color="auto"/>
              <w:right w:val="single" w:sz="4" w:space="0" w:color="auto"/>
            </w:tcBorders>
            <w:hideMark/>
          </w:tcPr>
          <w:p w14:paraId="47ED9543" w14:textId="77777777" w:rsidR="00B34C24" w:rsidRDefault="00B34C24" w:rsidP="00B34C24">
            <w:pPr>
              <w:pStyle w:val="TAC"/>
              <w:rPr>
                <w:ins w:id="657" w:author="Author"/>
                <w:lang w:val="en-US"/>
              </w:rPr>
            </w:pPr>
            <w:ins w:id="658" w:author="Author">
              <w:r>
                <w:rPr>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083FE11" w14:textId="77777777" w:rsidR="00B34C24" w:rsidRDefault="00B34C24" w:rsidP="00B34C24">
            <w:pPr>
              <w:pStyle w:val="TAC"/>
              <w:rPr>
                <w:ins w:id="659" w:author="Author"/>
                <w:lang w:val="en-US"/>
              </w:rPr>
            </w:pPr>
            <w:ins w:id="660" w:author="Author">
              <w:r>
                <w:rPr>
                  <w:lang w:val="en-US"/>
                </w:rPr>
                <w:t>-12.5</w:t>
              </w:r>
            </w:ins>
          </w:p>
        </w:tc>
        <w:tc>
          <w:tcPr>
            <w:tcW w:w="1813" w:type="dxa"/>
            <w:gridSpan w:val="2"/>
            <w:tcBorders>
              <w:top w:val="single" w:sz="4" w:space="0" w:color="auto"/>
              <w:left w:val="single" w:sz="4" w:space="0" w:color="auto"/>
              <w:bottom w:val="single" w:sz="4" w:space="0" w:color="auto"/>
              <w:right w:val="single" w:sz="4" w:space="0" w:color="auto"/>
            </w:tcBorders>
          </w:tcPr>
          <w:p w14:paraId="62B673AB" w14:textId="77777777" w:rsidR="00B34C24" w:rsidRDefault="00B34C24" w:rsidP="00B34C24">
            <w:pPr>
              <w:pStyle w:val="TAC"/>
              <w:rPr>
                <w:ins w:id="661" w:author="Author"/>
                <w:lang w:val="en-US"/>
              </w:rPr>
            </w:pPr>
          </w:p>
        </w:tc>
      </w:tr>
      <w:tr w:rsidR="00B34C24" w14:paraId="32AD57F1" w14:textId="77777777" w:rsidTr="005848CC">
        <w:trPr>
          <w:jc w:val="center"/>
          <w:ins w:id="662" w:author="Author"/>
        </w:trPr>
        <w:tc>
          <w:tcPr>
            <w:tcW w:w="2625" w:type="dxa"/>
            <w:tcBorders>
              <w:top w:val="single" w:sz="4" w:space="0" w:color="auto"/>
              <w:left w:val="single" w:sz="4" w:space="0" w:color="auto"/>
              <w:bottom w:val="single" w:sz="4" w:space="0" w:color="auto"/>
              <w:right w:val="single" w:sz="4" w:space="0" w:color="auto"/>
            </w:tcBorders>
            <w:hideMark/>
          </w:tcPr>
          <w:p w14:paraId="30658DB3" w14:textId="77777777" w:rsidR="00B34C24" w:rsidRDefault="00B34C24" w:rsidP="00B34C24">
            <w:pPr>
              <w:pStyle w:val="TAL"/>
              <w:rPr>
                <w:ins w:id="663" w:author="Author"/>
                <w:lang w:val="en-US"/>
              </w:rPr>
            </w:pPr>
            <w:ins w:id="664" w:author="Author">
              <w:r>
                <w:rPr>
                  <w:rFonts w:eastAsiaTheme="minorHAnsi" w:cstheme="minorBidi"/>
                  <w:position w:val="-12"/>
                  <w:szCs w:val="22"/>
                  <w:lang w:val="en-US"/>
                </w:rPr>
                <w:object w:dxaOrig="640" w:dyaOrig="400" w14:anchorId="55176129">
                  <v:shape id="_x0000_i1031" type="#_x0000_t75" style="width:32pt;height:20pt" o:ole="" fillcolor="window">
                    <v:imagedata r:id="rId22" o:title=""/>
                  </v:shape>
                  <o:OLEObject Type="Embed" ProgID="Equation.3" ShapeID="_x0000_i1031" DrawAspect="Content" ObjectID="_1742663054" r:id="rId28"/>
                </w:object>
              </w:r>
            </w:ins>
            <w:ins w:id="665" w:author="Author">
              <w:r>
                <w:rPr>
                  <w:rFonts w:eastAsia="SimSun"/>
                  <w:vertAlign w:val="superscript"/>
                  <w:lang w:val="en-US"/>
                </w:rPr>
                <w:t xml:space="preserve"> </w:t>
              </w:r>
              <w:r>
                <w:rPr>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42F9EB69" w14:textId="77777777" w:rsidR="00B34C24" w:rsidRDefault="00B34C24" w:rsidP="00B34C24">
            <w:pPr>
              <w:pStyle w:val="TAC"/>
              <w:rPr>
                <w:ins w:id="666" w:author="Author"/>
                <w:lang w:val="en-US"/>
              </w:rPr>
            </w:pPr>
            <w:ins w:id="667" w:author="Author">
              <w:r>
                <w:rPr>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8C8FDC1" w14:textId="77777777" w:rsidR="00B34C24" w:rsidRDefault="00B34C24" w:rsidP="00B34C24">
            <w:pPr>
              <w:pStyle w:val="TAC"/>
              <w:rPr>
                <w:ins w:id="668" w:author="Author"/>
                <w:lang w:val="en-US"/>
              </w:rPr>
            </w:pPr>
            <w:ins w:id="669" w:author="Author">
              <w:r>
                <w:rPr>
                  <w:lang w:val="en-US"/>
                </w:rPr>
                <w:t>-12.5</w:t>
              </w:r>
            </w:ins>
          </w:p>
        </w:tc>
        <w:tc>
          <w:tcPr>
            <w:tcW w:w="1813" w:type="dxa"/>
            <w:gridSpan w:val="2"/>
            <w:tcBorders>
              <w:top w:val="single" w:sz="4" w:space="0" w:color="auto"/>
              <w:left w:val="single" w:sz="4" w:space="0" w:color="auto"/>
              <w:bottom w:val="single" w:sz="4" w:space="0" w:color="auto"/>
              <w:right w:val="single" w:sz="4" w:space="0" w:color="auto"/>
            </w:tcBorders>
          </w:tcPr>
          <w:p w14:paraId="21BB8A17" w14:textId="77777777" w:rsidR="00B34C24" w:rsidRDefault="00B34C24" w:rsidP="00B34C24">
            <w:pPr>
              <w:pStyle w:val="TAC"/>
              <w:rPr>
                <w:ins w:id="670" w:author="Author"/>
                <w:lang w:val="en-US"/>
              </w:rPr>
            </w:pPr>
          </w:p>
        </w:tc>
      </w:tr>
      <w:tr w:rsidR="00B34C24" w14:paraId="3E32F1F4" w14:textId="77777777" w:rsidTr="005848CC">
        <w:trPr>
          <w:jc w:val="center"/>
          <w:ins w:id="671"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3F138C3F" w14:textId="77777777" w:rsidR="00B34C24" w:rsidRDefault="00B34C24" w:rsidP="00B34C24">
            <w:pPr>
              <w:pStyle w:val="TAL"/>
              <w:rPr>
                <w:ins w:id="672" w:author="Author"/>
                <w:lang w:val="en-US"/>
              </w:rPr>
            </w:pPr>
            <w:ins w:id="673" w:author="Author">
              <w:r>
                <w:rPr>
                  <w:lang w:val="en-US"/>
                </w:rPr>
                <w:t>NRSRP</w:t>
              </w:r>
              <w:r>
                <w:rPr>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BF8229A" w14:textId="77777777" w:rsidR="00B34C24" w:rsidRDefault="00B34C24" w:rsidP="00B34C24">
            <w:pPr>
              <w:pStyle w:val="TAC"/>
              <w:rPr>
                <w:ins w:id="674" w:author="Author"/>
                <w:lang w:val="en-US"/>
              </w:rPr>
            </w:pPr>
            <w:ins w:id="675" w:author="Author">
              <w:r>
                <w:rPr>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2954665B" w14:textId="77777777" w:rsidR="00B34C24" w:rsidRDefault="00B34C24" w:rsidP="00B34C24">
            <w:pPr>
              <w:pStyle w:val="TAC"/>
              <w:rPr>
                <w:ins w:id="676" w:author="Author"/>
                <w:lang w:val="en-US"/>
              </w:rPr>
            </w:pPr>
            <w:ins w:id="677" w:author="Author">
              <w:r>
                <w:rPr>
                  <w:lang w:val="en-US"/>
                </w:rPr>
                <w:t>-110.5</w:t>
              </w:r>
            </w:ins>
          </w:p>
        </w:tc>
        <w:tc>
          <w:tcPr>
            <w:tcW w:w="1813" w:type="dxa"/>
            <w:gridSpan w:val="2"/>
            <w:tcBorders>
              <w:top w:val="single" w:sz="4" w:space="0" w:color="auto"/>
              <w:left w:val="single" w:sz="4" w:space="0" w:color="auto"/>
              <w:bottom w:val="single" w:sz="4" w:space="0" w:color="auto"/>
              <w:right w:val="single" w:sz="4" w:space="0" w:color="auto"/>
            </w:tcBorders>
          </w:tcPr>
          <w:p w14:paraId="25E78701" w14:textId="77777777" w:rsidR="00B34C24" w:rsidRDefault="00B34C24" w:rsidP="00B34C24">
            <w:pPr>
              <w:pStyle w:val="TAC"/>
              <w:rPr>
                <w:ins w:id="678" w:author="Author"/>
                <w:lang w:val="en-US"/>
              </w:rPr>
            </w:pPr>
          </w:p>
        </w:tc>
      </w:tr>
      <w:tr w:rsidR="00B34C24" w14:paraId="719170AC" w14:textId="77777777" w:rsidTr="005848CC">
        <w:trPr>
          <w:jc w:val="center"/>
          <w:ins w:id="679"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4378E725" w14:textId="77777777" w:rsidR="00B34C24" w:rsidRDefault="00B34C24" w:rsidP="00B34C24">
            <w:pPr>
              <w:pStyle w:val="TAL"/>
              <w:rPr>
                <w:ins w:id="680" w:author="Author"/>
                <w:lang w:val="en-US"/>
              </w:rPr>
            </w:pPr>
            <w:ins w:id="681" w:author="Author">
              <w:r>
                <w:rPr>
                  <w:lang w:val="en-US"/>
                </w:rPr>
                <w:t xml:space="preserve">Io </w:t>
              </w:r>
              <w:r>
                <w:rPr>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1048578D" w14:textId="77777777" w:rsidR="00B34C24" w:rsidRDefault="00B34C24" w:rsidP="00B34C24">
            <w:pPr>
              <w:pStyle w:val="TAC"/>
              <w:rPr>
                <w:ins w:id="682" w:author="Author"/>
                <w:lang w:val="en-US"/>
              </w:rPr>
            </w:pPr>
            <w:ins w:id="683" w:author="Author">
              <w:r>
                <w:rPr>
                  <w:lang w:val="en-US"/>
                </w:rPr>
                <w:t>dBm/180KHz</w:t>
              </w:r>
            </w:ins>
          </w:p>
        </w:tc>
        <w:tc>
          <w:tcPr>
            <w:tcW w:w="1517" w:type="dxa"/>
            <w:tcBorders>
              <w:top w:val="single" w:sz="4" w:space="0" w:color="auto"/>
              <w:left w:val="single" w:sz="4" w:space="0" w:color="auto"/>
              <w:bottom w:val="single" w:sz="4" w:space="0" w:color="auto"/>
              <w:right w:val="single" w:sz="4" w:space="0" w:color="auto"/>
            </w:tcBorders>
            <w:hideMark/>
          </w:tcPr>
          <w:p w14:paraId="42537F49" w14:textId="77777777" w:rsidR="00B34C24" w:rsidRDefault="00B34C24" w:rsidP="00B34C24">
            <w:pPr>
              <w:pStyle w:val="TAC"/>
              <w:rPr>
                <w:ins w:id="684" w:author="Author"/>
                <w:lang w:val="en-US"/>
              </w:rPr>
            </w:pPr>
            <w:ins w:id="685" w:author="Author">
              <w:r>
                <w:rPr>
                  <w:lang w:val="en-US"/>
                </w:rPr>
                <w:t>-86.97</w:t>
              </w:r>
            </w:ins>
          </w:p>
        </w:tc>
        <w:tc>
          <w:tcPr>
            <w:tcW w:w="1813" w:type="dxa"/>
            <w:gridSpan w:val="2"/>
            <w:tcBorders>
              <w:top w:val="single" w:sz="4" w:space="0" w:color="auto"/>
              <w:left w:val="single" w:sz="4" w:space="0" w:color="auto"/>
              <w:bottom w:val="single" w:sz="4" w:space="0" w:color="auto"/>
              <w:right w:val="single" w:sz="4" w:space="0" w:color="auto"/>
            </w:tcBorders>
          </w:tcPr>
          <w:p w14:paraId="1846DCCD" w14:textId="77777777" w:rsidR="00B34C24" w:rsidRDefault="00B34C24" w:rsidP="00B34C24">
            <w:pPr>
              <w:pStyle w:val="TAC"/>
              <w:rPr>
                <w:ins w:id="686" w:author="Author"/>
                <w:lang w:val="en-US"/>
              </w:rPr>
            </w:pPr>
          </w:p>
        </w:tc>
      </w:tr>
      <w:tr w:rsidR="00B34C24" w14:paraId="79C37DFB" w14:textId="77777777" w:rsidTr="005848CC">
        <w:trPr>
          <w:jc w:val="center"/>
          <w:ins w:id="687" w:author="Author"/>
        </w:trPr>
        <w:tc>
          <w:tcPr>
            <w:tcW w:w="2625" w:type="dxa"/>
            <w:tcBorders>
              <w:top w:val="single" w:sz="4" w:space="0" w:color="auto"/>
              <w:left w:val="single" w:sz="4" w:space="0" w:color="auto"/>
              <w:bottom w:val="single" w:sz="4" w:space="0" w:color="auto"/>
              <w:right w:val="single" w:sz="4" w:space="0" w:color="auto"/>
            </w:tcBorders>
            <w:hideMark/>
          </w:tcPr>
          <w:p w14:paraId="739C6C45" w14:textId="77777777" w:rsidR="00B34C24" w:rsidRDefault="00B34C24" w:rsidP="00B34C24">
            <w:pPr>
              <w:pStyle w:val="TAL"/>
              <w:rPr>
                <w:ins w:id="688" w:author="Author"/>
                <w:lang w:val="en-US"/>
              </w:rPr>
            </w:pPr>
            <w:ins w:id="689" w:author="Author">
              <w:r>
                <w:rPr>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52F28196" w14:textId="77777777" w:rsidR="00B34C24" w:rsidRDefault="00B34C24" w:rsidP="00B34C24">
            <w:pPr>
              <w:pStyle w:val="TAC"/>
              <w:rPr>
                <w:ins w:id="690" w:author="Author"/>
                <w:lang w:val="en-US"/>
              </w:rPr>
            </w:pPr>
            <w:ins w:id="691" w:author="Author">
              <w:r>
                <w:rPr>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3C622E56" w14:textId="77777777" w:rsidR="00B34C24" w:rsidRDefault="00B34C24" w:rsidP="00B34C24">
            <w:pPr>
              <w:pStyle w:val="TAC"/>
              <w:rPr>
                <w:ins w:id="692" w:author="Author"/>
                <w:lang w:val="en-US"/>
              </w:rPr>
            </w:pPr>
            <w:ins w:id="693" w:author="Author">
              <w:r>
                <w:rPr>
                  <w:bCs/>
                  <w:lang w:val="en-US"/>
                </w:rPr>
                <w:t>AWGN</w:t>
              </w:r>
            </w:ins>
          </w:p>
        </w:tc>
        <w:tc>
          <w:tcPr>
            <w:tcW w:w="1813" w:type="dxa"/>
            <w:gridSpan w:val="2"/>
            <w:tcBorders>
              <w:top w:val="single" w:sz="4" w:space="0" w:color="auto"/>
              <w:left w:val="single" w:sz="4" w:space="0" w:color="auto"/>
              <w:bottom w:val="single" w:sz="4" w:space="0" w:color="auto"/>
              <w:right w:val="single" w:sz="4" w:space="0" w:color="auto"/>
            </w:tcBorders>
          </w:tcPr>
          <w:p w14:paraId="1D9860BA" w14:textId="77777777" w:rsidR="00B34C24" w:rsidRDefault="00B34C24" w:rsidP="00B34C24">
            <w:pPr>
              <w:pStyle w:val="TAC"/>
              <w:rPr>
                <w:ins w:id="694" w:author="Author"/>
                <w:lang w:val="en-US"/>
              </w:rPr>
            </w:pPr>
          </w:p>
        </w:tc>
      </w:tr>
      <w:tr w:rsidR="00B34C24" w14:paraId="28446F75" w14:textId="77777777" w:rsidTr="005848CC">
        <w:trPr>
          <w:jc w:val="center"/>
          <w:ins w:id="695" w:author="Author"/>
        </w:trPr>
        <w:tc>
          <w:tcPr>
            <w:tcW w:w="2625" w:type="dxa"/>
            <w:tcBorders>
              <w:top w:val="single" w:sz="4" w:space="0" w:color="auto"/>
              <w:left w:val="single" w:sz="4" w:space="0" w:color="auto"/>
              <w:bottom w:val="single" w:sz="4" w:space="0" w:color="auto"/>
              <w:right w:val="single" w:sz="4" w:space="0" w:color="auto"/>
            </w:tcBorders>
            <w:hideMark/>
          </w:tcPr>
          <w:p w14:paraId="5BC51226" w14:textId="77777777" w:rsidR="00B34C24" w:rsidRDefault="00B34C24" w:rsidP="00B34C24">
            <w:pPr>
              <w:pStyle w:val="TAL"/>
              <w:rPr>
                <w:ins w:id="696" w:author="Author"/>
                <w:lang w:val="en-US"/>
              </w:rPr>
            </w:pPr>
            <w:ins w:id="697" w:author="Author">
              <w:r>
                <w:rPr>
                  <w:bCs/>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32562155" w14:textId="77777777" w:rsidR="00B34C24" w:rsidRDefault="00B34C24" w:rsidP="00B34C24">
            <w:pPr>
              <w:pStyle w:val="TAC"/>
              <w:rPr>
                <w:ins w:id="698" w:author="Author"/>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2D499871" w14:textId="6F675818" w:rsidR="00B34C24" w:rsidRDefault="008D607A" w:rsidP="00B34C24">
            <w:pPr>
              <w:pStyle w:val="TAC"/>
              <w:rPr>
                <w:ins w:id="699" w:author="Author"/>
                <w:bCs/>
                <w:lang w:val="en-US"/>
              </w:rPr>
            </w:pPr>
            <w:ins w:id="700" w:author="Author">
              <w:r>
                <w:rPr>
                  <w:bCs/>
                  <w:lang w:val="en-US"/>
                </w:rPr>
                <w:t>[</w:t>
              </w:r>
              <w:r w:rsidR="00A379B7">
                <w:rPr>
                  <w:bCs/>
                  <w:lang w:val="en-US"/>
                </w:rPr>
                <w:t>1</w:t>
              </w:r>
              <w:r w:rsidR="00B34C24">
                <w:rPr>
                  <w:bCs/>
                  <w:lang w:val="en-US"/>
                </w:rPr>
                <w:t>x1</w:t>
              </w:r>
              <w:r>
                <w:rPr>
                  <w:bCs/>
                  <w:lang w:val="en-US"/>
                </w:rPr>
                <w:t>]</w:t>
              </w:r>
            </w:ins>
          </w:p>
        </w:tc>
        <w:tc>
          <w:tcPr>
            <w:tcW w:w="1813" w:type="dxa"/>
            <w:gridSpan w:val="2"/>
            <w:tcBorders>
              <w:top w:val="single" w:sz="4" w:space="0" w:color="auto"/>
              <w:left w:val="single" w:sz="4" w:space="0" w:color="auto"/>
              <w:bottom w:val="single" w:sz="4" w:space="0" w:color="auto"/>
              <w:right w:val="single" w:sz="4" w:space="0" w:color="auto"/>
            </w:tcBorders>
          </w:tcPr>
          <w:p w14:paraId="7B69E35D" w14:textId="77777777" w:rsidR="00B34C24" w:rsidRDefault="00B34C24" w:rsidP="00B34C24">
            <w:pPr>
              <w:pStyle w:val="TAC"/>
              <w:rPr>
                <w:ins w:id="701" w:author="Author"/>
                <w:lang w:val="en-US"/>
              </w:rPr>
            </w:pPr>
          </w:p>
        </w:tc>
      </w:tr>
      <w:tr w:rsidR="00B34C24" w14:paraId="08BB3EF3" w14:textId="77777777" w:rsidTr="005848CC">
        <w:trPr>
          <w:gridAfter w:val="1"/>
          <w:wAfter w:w="11" w:type="dxa"/>
          <w:trHeight w:val="870"/>
          <w:jc w:val="center"/>
          <w:ins w:id="702" w:author="Author"/>
        </w:trPr>
        <w:tc>
          <w:tcPr>
            <w:tcW w:w="7204" w:type="dxa"/>
            <w:gridSpan w:val="4"/>
            <w:tcBorders>
              <w:top w:val="single" w:sz="4" w:space="0" w:color="auto"/>
              <w:left w:val="single" w:sz="4" w:space="0" w:color="auto"/>
              <w:bottom w:val="single" w:sz="4" w:space="0" w:color="auto"/>
              <w:right w:val="single" w:sz="4" w:space="0" w:color="auto"/>
            </w:tcBorders>
            <w:hideMark/>
          </w:tcPr>
          <w:p w14:paraId="64749AF7" w14:textId="77777777" w:rsidR="00B34C24" w:rsidRDefault="00B34C24" w:rsidP="00B34C24">
            <w:pPr>
              <w:pStyle w:val="TAN"/>
              <w:rPr>
                <w:ins w:id="703" w:author="Author"/>
                <w:lang w:val="en-US"/>
              </w:rPr>
            </w:pPr>
            <w:ins w:id="704" w:author="Author">
              <w:r>
                <w:rPr>
                  <w:lang w:val="en-US"/>
                </w:rPr>
                <w:t>Note 1:</w:t>
              </w:r>
              <w:r>
                <w:rPr>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6869F029" w14:textId="77777777" w:rsidR="00B34C24" w:rsidRDefault="00B34C24" w:rsidP="00B34C24">
            <w:pPr>
              <w:pStyle w:val="TAN"/>
              <w:rPr>
                <w:ins w:id="705" w:author="Author"/>
                <w:lang w:val="en-US"/>
              </w:rPr>
            </w:pPr>
            <w:ins w:id="706" w:author="Author">
              <w:r>
                <w:rPr>
                  <w:lang w:val="en-US"/>
                </w:rPr>
                <w:t>Note 2:</w:t>
              </w:r>
              <w:r>
                <w:rPr>
                  <w:lang w:val="en-US"/>
                </w:rPr>
                <w:tab/>
                <w:t>The NPDSCH and NPDCCH reference measurement channels are used in the test only when a downlink transmission dedicated to the UE under test is required.</w:t>
              </w:r>
            </w:ins>
          </w:p>
          <w:p w14:paraId="432F4D74" w14:textId="77777777" w:rsidR="00B34C24" w:rsidRDefault="00B34C24" w:rsidP="00B34C24">
            <w:pPr>
              <w:pStyle w:val="TAN"/>
              <w:rPr>
                <w:ins w:id="707" w:author="Author"/>
                <w:lang w:val="en-US"/>
              </w:rPr>
            </w:pPr>
            <w:ins w:id="708" w:author="Author">
              <w:r>
                <w:rPr>
                  <w:lang w:val="en-US"/>
                </w:rPr>
                <w:t>Note 3:</w:t>
              </w:r>
              <w:r>
                <w:rPr>
                  <w:lang w:val="en-US"/>
                </w:rPr>
                <w:tab/>
                <w:t>Es/Iot, NRSRP and Io level has been derived from other parameters for information purpose. They are not settable parameters themselves.</w:t>
              </w:r>
            </w:ins>
          </w:p>
        </w:tc>
      </w:tr>
    </w:tbl>
    <w:p w14:paraId="126AA1A8" w14:textId="77777777" w:rsidR="00E8169D" w:rsidRDefault="00E8169D" w:rsidP="00E8169D">
      <w:pPr>
        <w:rPr>
          <w:ins w:id="709" w:author="Author"/>
          <w:rFonts w:asciiTheme="minorHAnsi" w:eastAsiaTheme="minorHAnsi" w:hAnsiTheme="minorHAnsi" w:cstheme="minorBidi"/>
          <w:sz w:val="22"/>
          <w:szCs w:val="22"/>
        </w:rPr>
      </w:pPr>
    </w:p>
    <w:p w14:paraId="0A9B228C" w14:textId="424A0391" w:rsidR="00C46A7B" w:rsidRDefault="00C46A7B" w:rsidP="00C46A7B">
      <w:pPr>
        <w:pStyle w:val="TH"/>
        <w:rPr>
          <w:ins w:id="710" w:author="Author"/>
          <w:snapToGrid w:val="0"/>
        </w:rPr>
      </w:pPr>
      <w:ins w:id="711" w:author="Author">
        <w:r>
          <w:t xml:space="preserve">Table </w:t>
        </w:r>
        <w:r w:rsidR="002E18B0">
          <w:t>A.13.3.2.2.</w:t>
        </w:r>
        <w:r>
          <w:t xml:space="preserve">1-2: NTN specific test parameters for HD-FDD contention based </w:t>
        </w:r>
        <w:r>
          <w:rPr>
            <w:snapToGrid w:val="0"/>
          </w:rPr>
          <w:t>random access test for UE category NB1 Standalone mode in Enhanced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E18B0" w14:paraId="1C57A0DA" w14:textId="77777777" w:rsidTr="002E18B0">
        <w:trPr>
          <w:jc w:val="center"/>
          <w:ins w:id="712" w:author="Author"/>
        </w:trPr>
        <w:tc>
          <w:tcPr>
            <w:tcW w:w="2627" w:type="dxa"/>
            <w:tcBorders>
              <w:top w:val="single" w:sz="4" w:space="0" w:color="auto"/>
              <w:left w:val="single" w:sz="4" w:space="0" w:color="auto"/>
              <w:bottom w:val="single" w:sz="4" w:space="0" w:color="auto"/>
              <w:right w:val="single" w:sz="4" w:space="0" w:color="auto"/>
            </w:tcBorders>
          </w:tcPr>
          <w:p w14:paraId="15548DD4" w14:textId="77777777" w:rsidR="002E18B0" w:rsidRDefault="002E18B0" w:rsidP="00882FED">
            <w:pPr>
              <w:pStyle w:val="TAH"/>
              <w:rPr>
                <w:ins w:id="713" w:author="Author"/>
                <w:rFonts w:cs="Arial"/>
                <w:lang w:val="en-US"/>
              </w:rPr>
            </w:pPr>
            <w:ins w:id="714"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67D1AEB8" w14:textId="77777777" w:rsidR="002E18B0" w:rsidRDefault="002E18B0" w:rsidP="00882FED">
            <w:pPr>
              <w:pStyle w:val="TAH"/>
              <w:rPr>
                <w:ins w:id="715" w:author="Author"/>
                <w:rFonts w:cs="Arial"/>
                <w:lang w:val="en-US"/>
              </w:rPr>
            </w:pPr>
            <w:ins w:id="716"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7228A53A" w14:textId="77777777" w:rsidR="002E18B0" w:rsidRDefault="002E18B0" w:rsidP="00882FED">
            <w:pPr>
              <w:pStyle w:val="TAH"/>
              <w:rPr>
                <w:ins w:id="717" w:author="Author"/>
                <w:rFonts w:cs="Arial"/>
                <w:lang w:val="en-US"/>
              </w:rPr>
            </w:pPr>
            <w:ins w:id="718" w:author="Author">
              <w:r>
                <w:rPr>
                  <w:rFonts w:cs="Arial"/>
                  <w:lang w:val="en-US"/>
                </w:rPr>
                <w:t>Comment</w:t>
              </w:r>
            </w:ins>
          </w:p>
        </w:tc>
      </w:tr>
      <w:tr w:rsidR="002E18B0" w14:paraId="03F9F7D7" w14:textId="77777777" w:rsidTr="002E18B0">
        <w:trPr>
          <w:jc w:val="center"/>
          <w:ins w:id="719" w:author="Author"/>
        </w:trPr>
        <w:tc>
          <w:tcPr>
            <w:tcW w:w="2627" w:type="dxa"/>
            <w:tcBorders>
              <w:top w:val="single" w:sz="4" w:space="0" w:color="auto"/>
              <w:left w:val="single" w:sz="4" w:space="0" w:color="auto"/>
              <w:bottom w:val="single" w:sz="4" w:space="0" w:color="auto"/>
              <w:right w:val="single" w:sz="4" w:space="0" w:color="auto"/>
            </w:tcBorders>
          </w:tcPr>
          <w:p w14:paraId="68C28B8E" w14:textId="77777777" w:rsidR="002E18B0" w:rsidRPr="005848CC" w:rsidRDefault="002E18B0" w:rsidP="002E18B0">
            <w:pPr>
              <w:pStyle w:val="TAH"/>
              <w:rPr>
                <w:ins w:id="720" w:author="Author"/>
                <w:rFonts w:cs="Arial"/>
                <w:b w:val="0"/>
                <w:bCs/>
                <w:lang w:val="en-US"/>
              </w:rPr>
            </w:pPr>
            <w:ins w:id="721" w:author="Author">
              <w:r w:rsidRPr="005848CC">
                <w:rPr>
                  <w:rFonts w:cs="Arial"/>
                  <w:b w:val="0"/>
                  <w:bCs/>
                  <w:lang w:val="en-US"/>
                </w:rPr>
                <w:t>Configuration 1</w:t>
              </w:r>
            </w:ins>
          </w:p>
        </w:tc>
        <w:tc>
          <w:tcPr>
            <w:tcW w:w="1260" w:type="dxa"/>
            <w:tcBorders>
              <w:top w:val="single" w:sz="4" w:space="0" w:color="auto"/>
              <w:left w:val="single" w:sz="4" w:space="0" w:color="auto"/>
              <w:bottom w:val="single" w:sz="4" w:space="0" w:color="auto"/>
              <w:right w:val="single" w:sz="4" w:space="0" w:color="auto"/>
            </w:tcBorders>
          </w:tcPr>
          <w:p w14:paraId="0A70C7EA" w14:textId="77777777" w:rsidR="002E18B0" w:rsidRPr="005848CC" w:rsidRDefault="002E18B0" w:rsidP="002E18B0">
            <w:pPr>
              <w:pStyle w:val="TAH"/>
              <w:rPr>
                <w:ins w:id="722" w:author="Author"/>
                <w:rFonts w:cs="Arial"/>
                <w:b w:val="0"/>
                <w:bCs/>
                <w:lang w:val="en-US"/>
              </w:rPr>
            </w:pPr>
            <w:ins w:id="723" w:author="Author">
              <w:r w:rsidRPr="005848CC">
                <w:rPr>
                  <w:rFonts w:cs="Arial"/>
                  <w:b w:val="0"/>
                  <w:bCs/>
                  <w:lang w:val="en-US"/>
                </w:rPr>
                <w:t>SCC1</w:t>
              </w:r>
            </w:ins>
          </w:p>
        </w:tc>
        <w:tc>
          <w:tcPr>
            <w:tcW w:w="2923" w:type="dxa"/>
            <w:tcBorders>
              <w:top w:val="single" w:sz="4" w:space="0" w:color="auto"/>
              <w:left w:val="single" w:sz="4" w:space="0" w:color="auto"/>
              <w:bottom w:val="single" w:sz="4" w:space="0" w:color="auto"/>
              <w:right w:val="single" w:sz="4" w:space="0" w:color="auto"/>
            </w:tcBorders>
          </w:tcPr>
          <w:p w14:paraId="23B2231E" w14:textId="77777777" w:rsidR="002E18B0" w:rsidRPr="005848CC" w:rsidRDefault="002E18B0" w:rsidP="002E18B0">
            <w:pPr>
              <w:pStyle w:val="TAH"/>
              <w:rPr>
                <w:ins w:id="724" w:author="Author"/>
                <w:rFonts w:cs="Arial"/>
                <w:b w:val="0"/>
                <w:bCs/>
                <w:lang w:val="en-US"/>
              </w:rPr>
            </w:pPr>
            <w:ins w:id="725" w:author="Author">
              <w:r w:rsidRPr="005848CC">
                <w:rPr>
                  <w:rFonts w:cs="Arial"/>
                  <w:b w:val="0"/>
                  <w:bCs/>
                  <w:lang w:val="en-US"/>
                </w:rPr>
                <w:t>GSO Test Configuration</w:t>
              </w:r>
            </w:ins>
          </w:p>
        </w:tc>
      </w:tr>
      <w:tr w:rsidR="002E18B0" w14:paraId="4783D44A" w14:textId="77777777" w:rsidTr="002E18B0">
        <w:trPr>
          <w:jc w:val="center"/>
          <w:ins w:id="726" w:author="Author"/>
        </w:trPr>
        <w:tc>
          <w:tcPr>
            <w:tcW w:w="2627" w:type="dxa"/>
            <w:tcBorders>
              <w:top w:val="single" w:sz="4" w:space="0" w:color="auto"/>
              <w:left w:val="single" w:sz="4" w:space="0" w:color="auto"/>
              <w:bottom w:val="single" w:sz="4" w:space="0" w:color="auto"/>
              <w:right w:val="single" w:sz="4" w:space="0" w:color="auto"/>
            </w:tcBorders>
          </w:tcPr>
          <w:p w14:paraId="27A5A097" w14:textId="77777777" w:rsidR="002E18B0" w:rsidRPr="005848CC" w:rsidRDefault="002E18B0" w:rsidP="002E18B0">
            <w:pPr>
              <w:pStyle w:val="TAH"/>
              <w:rPr>
                <w:ins w:id="727" w:author="Author"/>
                <w:rFonts w:cs="Arial"/>
                <w:b w:val="0"/>
                <w:bCs/>
                <w:lang w:val="en-US"/>
              </w:rPr>
            </w:pPr>
            <w:ins w:id="728" w:author="Author">
              <w:r w:rsidRPr="005848CC">
                <w:rPr>
                  <w:rFonts w:cs="Arial"/>
                  <w:b w:val="0"/>
                  <w:bCs/>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180E7E26" w14:textId="77777777" w:rsidR="002E18B0" w:rsidRPr="005848CC" w:rsidRDefault="002E18B0" w:rsidP="002E18B0">
            <w:pPr>
              <w:pStyle w:val="TAH"/>
              <w:rPr>
                <w:ins w:id="729" w:author="Author"/>
                <w:rFonts w:cs="Arial"/>
                <w:b w:val="0"/>
                <w:bCs/>
                <w:lang w:val="en-US"/>
              </w:rPr>
            </w:pPr>
            <w:ins w:id="730" w:author="Author">
              <w:r w:rsidRPr="005848CC">
                <w:rPr>
                  <w:rFonts w:cs="Arial"/>
                  <w:b w:val="0"/>
                  <w:bCs/>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7F0A419B" w14:textId="77777777" w:rsidR="002E18B0" w:rsidRPr="005848CC" w:rsidRDefault="002E18B0" w:rsidP="002E18B0">
            <w:pPr>
              <w:pStyle w:val="TAH"/>
              <w:rPr>
                <w:ins w:id="731" w:author="Author"/>
                <w:rFonts w:cs="Arial"/>
                <w:b w:val="0"/>
                <w:bCs/>
                <w:lang w:val="en-US"/>
              </w:rPr>
            </w:pPr>
            <w:ins w:id="732" w:author="Author">
              <w:r w:rsidRPr="005848CC">
                <w:rPr>
                  <w:rFonts w:cs="Arial"/>
                  <w:b w:val="0"/>
                  <w:bCs/>
                  <w:lang w:val="en-US"/>
                </w:rPr>
                <w:t>NGSO Test Configuration</w:t>
              </w:r>
            </w:ins>
          </w:p>
        </w:tc>
      </w:tr>
    </w:tbl>
    <w:p w14:paraId="4E2AB08B" w14:textId="079603A9" w:rsidR="00E8169D" w:rsidRDefault="00E8169D" w:rsidP="00C46A7B">
      <w:pPr>
        <w:pStyle w:val="TH"/>
        <w:rPr>
          <w:ins w:id="733" w:author="Author"/>
          <w:rFonts w:asciiTheme="minorHAnsi" w:eastAsiaTheme="minorHAnsi" w:hAnsiTheme="minorHAnsi" w:cstheme="minorBidi"/>
          <w:sz w:val="22"/>
          <w:szCs w:val="22"/>
        </w:rPr>
      </w:pPr>
      <w:del w:id="734" w:author="Author">
        <w:r w:rsidDel="00C46A7B">
          <w:rPr>
            <w:rFonts w:eastAsiaTheme="minorHAnsi" w:cs="Arial"/>
            <w:szCs w:val="22"/>
            <w:lang w:val="en-US"/>
          </w:rPr>
          <w:fldChar w:fldCharType="begin"/>
        </w:r>
        <w:r w:rsidR="001F7346">
          <w:rPr>
            <w:rFonts w:eastAsiaTheme="minorHAnsi" w:cs="Arial"/>
            <w:szCs w:val="22"/>
            <w:lang w:val="en-US"/>
          </w:rPr>
          <w:fldChar w:fldCharType="separate"/>
        </w:r>
        <w:r w:rsidDel="00C46A7B">
          <w:rPr>
            <w:rFonts w:eastAsiaTheme="minorHAnsi" w:cs="Arial"/>
            <w:szCs w:val="22"/>
            <w:lang w:val="en-US"/>
          </w:rPr>
          <w:fldChar w:fldCharType="end"/>
        </w:r>
        <w:r w:rsidDel="00C46A7B">
          <w:rPr>
            <w:rFonts w:eastAsiaTheme="minorHAnsi" w:cs="Arial"/>
            <w:szCs w:val="22"/>
            <w:lang w:val="en-US"/>
          </w:rPr>
          <w:fldChar w:fldCharType="begin"/>
        </w:r>
        <w:r w:rsidR="001F7346">
          <w:rPr>
            <w:rFonts w:eastAsiaTheme="minorHAnsi" w:cs="Arial"/>
            <w:szCs w:val="22"/>
            <w:lang w:val="en-US"/>
          </w:rPr>
          <w:fldChar w:fldCharType="separate"/>
        </w:r>
        <w:r w:rsidDel="00C46A7B">
          <w:rPr>
            <w:rFonts w:eastAsiaTheme="minorHAnsi" w:cs="Arial"/>
            <w:szCs w:val="22"/>
            <w:lang w:val="en-US"/>
          </w:rPr>
          <w:fldChar w:fldCharType="end"/>
        </w:r>
      </w:del>
    </w:p>
    <w:p w14:paraId="288D0734" w14:textId="77777777" w:rsidR="00E8169D" w:rsidRDefault="00E8169D" w:rsidP="00E8169D">
      <w:pPr>
        <w:rPr>
          <w:ins w:id="735" w:author="Author"/>
        </w:rPr>
      </w:pPr>
    </w:p>
    <w:p w14:paraId="455A10C9" w14:textId="6474628F" w:rsidR="00E8169D" w:rsidRDefault="00E8169D" w:rsidP="00E8169D">
      <w:pPr>
        <w:pStyle w:val="TH"/>
        <w:rPr>
          <w:ins w:id="736" w:author="Author"/>
          <w:snapToGrid w:val="0"/>
        </w:rPr>
      </w:pPr>
      <w:ins w:id="737" w:author="Author">
        <w:r>
          <w:t xml:space="preserve">Table </w:t>
        </w:r>
        <w:r w:rsidR="002E18B0">
          <w:t>A.13.3.2.2.</w:t>
        </w:r>
        <w:r>
          <w:t xml:space="preserve">1-4: NPRACH-Configuration parameters for HD-FDD contention based </w:t>
        </w:r>
        <w:r>
          <w:rPr>
            <w:snapToGrid w:val="0"/>
          </w:rPr>
          <w:t>random access test</w:t>
        </w:r>
        <w:r>
          <w:t xml:space="preserve"> </w:t>
        </w:r>
        <w:r>
          <w:rPr>
            <w:snapToGrid w:val="0"/>
          </w:rPr>
          <w:t xml:space="preserve">for UE category NB1 </w:t>
        </w:r>
        <w:r w:rsidR="0035751D">
          <w:rPr>
            <w:snapToGrid w:val="0"/>
          </w:rPr>
          <w:t>Standalone</w:t>
        </w:r>
        <w:r>
          <w:rPr>
            <w:snapToGrid w:val="0"/>
          </w:rPr>
          <w:t xml:space="preserv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E8169D" w14:paraId="338E0FF9" w14:textId="77777777" w:rsidTr="00E8169D">
        <w:trPr>
          <w:cantSplit/>
          <w:trHeight w:val="243"/>
          <w:jc w:val="center"/>
          <w:ins w:id="738" w:author="Author"/>
        </w:trPr>
        <w:tc>
          <w:tcPr>
            <w:tcW w:w="2669" w:type="dxa"/>
            <w:tcBorders>
              <w:top w:val="single" w:sz="4" w:space="0" w:color="auto"/>
              <w:left w:val="single" w:sz="4" w:space="0" w:color="auto"/>
              <w:bottom w:val="single" w:sz="4" w:space="0" w:color="auto"/>
              <w:right w:val="single" w:sz="4" w:space="0" w:color="auto"/>
            </w:tcBorders>
            <w:vAlign w:val="center"/>
            <w:hideMark/>
          </w:tcPr>
          <w:p w14:paraId="2B42C005" w14:textId="77777777" w:rsidR="00E8169D" w:rsidRDefault="00E8169D">
            <w:pPr>
              <w:pStyle w:val="TAH"/>
              <w:rPr>
                <w:ins w:id="739" w:author="Author"/>
                <w:lang w:val="en-US"/>
              </w:rPr>
            </w:pPr>
            <w:ins w:id="740" w:author="Author">
              <w:r>
                <w:rPr>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ACD40DB" w14:textId="77777777" w:rsidR="00E8169D" w:rsidRDefault="00E8169D">
            <w:pPr>
              <w:pStyle w:val="TAH"/>
              <w:rPr>
                <w:ins w:id="741" w:author="Author"/>
                <w:lang w:val="en-US"/>
              </w:rPr>
            </w:pPr>
            <w:ins w:id="742" w:author="Author">
              <w:r>
                <w:rPr>
                  <w:lang w:val="en-US"/>
                </w:rPr>
                <w:t>Value</w:t>
              </w:r>
            </w:ins>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F3DDE82" w14:textId="77777777" w:rsidR="00E8169D" w:rsidRDefault="00E8169D">
            <w:pPr>
              <w:pStyle w:val="TAH"/>
              <w:rPr>
                <w:ins w:id="743" w:author="Author"/>
                <w:lang w:val="en-US"/>
              </w:rPr>
            </w:pPr>
            <w:ins w:id="744" w:author="Author">
              <w:r>
                <w:rPr>
                  <w:lang w:val="en-US"/>
                </w:rPr>
                <w:t>Comment</w:t>
              </w:r>
            </w:ins>
          </w:p>
        </w:tc>
      </w:tr>
      <w:tr w:rsidR="00E8169D" w14:paraId="781C6174" w14:textId="77777777" w:rsidTr="00E8169D">
        <w:trPr>
          <w:cantSplit/>
          <w:jc w:val="center"/>
          <w:ins w:id="745" w:author="Author"/>
        </w:trPr>
        <w:tc>
          <w:tcPr>
            <w:tcW w:w="8699" w:type="dxa"/>
            <w:gridSpan w:val="7"/>
            <w:tcBorders>
              <w:top w:val="single" w:sz="4" w:space="0" w:color="auto"/>
              <w:left w:val="single" w:sz="4" w:space="0" w:color="auto"/>
              <w:bottom w:val="single" w:sz="4" w:space="0" w:color="auto"/>
              <w:right w:val="single" w:sz="4" w:space="0" w:color="auto"/>
            </w:tcBorders>
            <w:hideMark/>
          </w:tcPr>
          <w:p w14:paraId="6C0788EA" w14:textId="77777777" w:rsidR="00E8169D" w:rsidRDefault="00E8169D">
            <w:pPr>
              <w:pStyle w:val="TAH"/>
              <w:rPr>
                <w:ins w:id="746" w:author="Author"/>
                <w:lang w:val="en-US"/>
              </w:rPr>
            </w:pPr>
            <w:ins w:id="747" w:author="Author">
              <w:r>
                <w:rPr>
                  <w:lang w:val="en-US"/>
                </w:rPr>
                <w:t>Parameters not per NPRACH resource</w:t>
              </w:r>
            </w:ins>
          </w:p>
        </w:tc>
      </w:tr>
      <w:tr w:rsidR="00E8169D" w14:paraId="35CF37FB" w14:textId="77777777" w:rsidTr="00E8169D">
        <w:trPr>
          <w:cantSplit/>
          <w:jc w:val="center"/>
          <w:ins w:id="748" w:author="Author"/>
        </w:trPr>
        <w:tc>
          <w:tcPr>
            <w:tcW w:w="2669" w:type="dxa"/>
            <w:tcBorders>
              <w:top w:val="single" w:sz="4" w:space="0" w:color="auto"/>
              <w:left w:val="single" w:sz="4" w:space="0" w:color="auto"/>
              <w:bottom w:val="single" w:sz="4" w:space="0" w:color="auto"/>
              <w:right w:val="single" w:sz="4" w:space="0" w:color="auto"/>
            </w:tcBorders>
            <w:hideMark/>
          </w:tcPr>
          <w:p w14:paraId="73D3A76F" w14:textId="77777777" w:rsidR="00E8169D" w:rsidRDefault="00E8169D">
            <w:pPr>
              <w:pStyle w:val="TAL"/>
              <w:rPr>
                <w:ins w:id="749" w:author="Author"/>
                <w:lang w:val="en-US"/>
              </w:rPr>
            </w:pPr>
            <w:ins w:id="750" w:author="Author">
              <w:r>
                <w:rPr>
                  <w:lang w:val="en-US"/>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19CB36C0" w14:textId="77777777" w:rsidR="00E8169D" w:rsidRDefault="00E8169D">
            <w:pPr>
              <w:pStyle w:val="TAC"/>
              <w:rPr>
                <w:ins w:id="751" w:author="Author"/>
                <w:lang w:val="en-US"/>
              </w:rPr>
            </w:pPr>
            <w:ins w:id="752" w:author="Author">
              <w:r>
                <w:rPr>
                  <w:lang w:val="en-US"/>
                </w:rPr>
                <w:t>{35, 56}</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24002D1B" w14:textId="77777777" w:rsidR="00E8169D" w:rsidRDefault="00E8169D">
            <w:pPr>
              <w:pStyle w:val="TAC"/>
              <w:rPr>
                <w:ins w:id="753" w:author="Author"/>
                <w:lang w:val="en-US"/>
              </w:rPr>
            </w:pPr>
            <w:ins w:id="754" w:author="Author">
              <w:r>
                <w:rPr>
                  <w:lang w:val="en-US"/>
                </w:rPr>
                <w:t>Corresponding to {</w:t>
              </w:r>
              <w:r>
                <w:rPr>
                  <w:bCs/>
                  <w:lang w:val="en-US"/>
                </w:rPr>
                <w:t>-121,</w:t>
              </w:r>
              <w:r>
                <w:rPr>
                  <w:lang w:val="en-US"/>
                </w:rPr>
                <w:t xml:space="preserve"> -100} dBm as defined in Section 9.1.22.9</w:t>
              </w:r>
            </w:ins>
          </w:p>
        </w:tc>
      </w:tr>
      <w:tr w:rsidR="00E8169D" w14:paraId="5A905E61" w14:textId="77777777" w:rsidTr="00E8169D">
        <w:trPr>
          <w:cantSplit/>
          <w:jc w:val="center"/>
          <w:ins w:id="755" w:author="Author"/>
        </w:trPr>
        <w:tc>
          <w:tcPr>
            <w:tcW w:w="2669" w:type="dxa"/>
            <w:tcBorders>
              <w:top w:val="single" w:sz="4" w:space="0" w:color="auto"/>
              <w:left w:val="single" w:sz="4" w:space="0" w:color="auto"/>
              <w:bottom w:val="single" w:sz="4" w:space="0" w:color="auto"/>
              <w:right w:val="single" w:sz="4" w:space="0" w:color="auto"/>
            </w:tcBorders>
            <w:hideMark/>
          </w:tcPr>
          <w:p w14:paraId="69A3637C" w14:textId="77777777" w:rsidR="00E8169D" w:rsidRDefault="00E8169D">
            <w:pPr>
              <w:pStyle w:val="TAL"/>
              <w:rPr>
                <w:ins w:id="756" w:author="Author"/>
                <w:lang w:val="en-US"/>
              </w:rPr>
            </w:pPr>
            <w:ins w:id="757" w:author="Author">
              <w:r>
                <w:rPr>
                  <w:lang w:val="en-US"/>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C2C7AF1" w14:textId="77777777" w:rsidR="00E8169D" w:rsidRDefault="00E8169D">
            <w:pPr>
              <w:keepNext/>
              <w:keepLines/>
              <w:spacing w:after="0"/>
              <w:jc w:val="center"/>
              <w:rPr>
                <w:ins w:id="758" w:author="Author"/>
                <w:rFonts w:ascii="Arial" w:hAnsi="Arial" w:cs="Arial"/>
                <w:sz w:val="18"/>
                <w:lang w:val="en-US"/>
              </w:rPr>
            </w:pPr>
            <w:ins w:id="759" w:author="Author">
              <w:r>
                <w:rPr>
                  <w:rFonts w:ascii="Arial" w:hAnsi="Arial" w:cs="Arial"/>
                  <w:sz w:val="18"/>
                  <w:lang w:val="en-US"/>
                </w:rPr>
                <w:t>us266dot7</w:t>
              </w:r>
            </w:ins>
          </w:p>
        </w:tc>
        <w:tc>
          <w:tcPr>
            <w:tcW w:w="2160" w:type="dxa"/>
            <w:gridSpan w:val="2"/>
            <w:tcBorders>
              <w:top w:val="single" w:sz="4" w:space="0" w:color="auto"/>
              <w:left w:val="single" w:sz="4" w:space="0" w:color="auto"/>
              <w:bottom w:val="single" w:sz="4" w:space="0" w:color="auto"/>
              <w:right w:val="single" w:sz="4" w:space="0" w:color="auto"/>
            </w:tcBorders>
          </w:tcPr>
          <w:p w14:paraId="117542CD" w14:textId="77777777" w:rsidR="00E8169D" w:rsidRDefault="00E8169D">
            <w:pPr>
              <w:keepNext/>
              <w:keepLines/>
              <w:spacing w:after="0"/>
              <w:jc w:val="center"/>
              <w:rPr>
                <w:ins w:id="760" w:author="Author"/>
                <w:rFonts w:ascii="Arial" w:hAnsi="Arial" w:cs="Arial"/>
                <w:sz w:val="18"/>
                <w:lang w:val="en-US"/>
              </w:rPr>
            </w:pPr>
          </w:p>
        </w:tc>
      </w:tr>
      <w:tr w:rsidR="00E8169D" w14:paraId="2DBA656C" w14:textId="77777777" w:rsidTr="00E8169D">
        <w:trPr>
          <w:cantSplit/>
          <w:jc w:val="center"/>
          <w:ins w:id="761" w:author="Author"/>
        </w:trPr>
        <w:tc>
          <w:tcPr>
            <w:tcW w:w="2669" w:type="dxa"/>
            <w:tcBorders>
              <w:top w:val="single" w:sz="4" w:space="0" w:color="auto"/>
              <w:left w:val="single" w:sz="4" w:space="0" w:color="auto"/>
              <w:bottom w:val="single" w:sz="4" w:space="0" w:color="auto"/>
              <w:right w:val="single" w:sz="4" w:space="0" w:color="auto"/>
            </w:tcBorders>
            <w:hideMark/>
          </w:tcPr>
          <w:p w14:paraId="6F819A02" w14:textId="77777777" w:rsidR="00E8169D" w:rsidRDefault="00E8169D">
            <w:pPr>
              <w:pStyle w:val="TAL"/>
              <w:rPr>
                <w:ins w:id="762" w:author="Author"/>
                <w:rFonts w:cstheme="minorBidi"/>
                <w:lang w:val="en-US"/>
              </w:rPr>
            </w:pPr>
            <w:ins w:id="763" w:author="Author">
              <w:r>
                <w:rPr>
                  <w:lang w:val="en-US"/>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59FE38B5" w14:textId="77777777" w:rsidR="00E8169D" w:rsidRDefault="00E8169D">
            <w:pPr>
              <w:keepNext/>
              <w:keepLines/>
              <w:spacing w:after="0"/>
              <w:jc w:val="center"/>
              <w:rPr>
                <w:ins w:id="764" w:author="Author"/>
                <w:rFonts w:ascii="Arial" w:hAnsi="Arial" w:cs="Arial"/>
                <w:sz w:val="18"/>
                <w:lang w:val="en-US"/>
              </w:rPr>
            </w:pPr>
            <w:ins w:id="765" w:author="Author">
              <w:r>
                <w:rPr>
                  <w:rFonts w:ascii="Arial" w:hAnsi="Arial" w:cs="Arial"/>
                  <w:sz w:val="18"/>
                  <w:lang w:val="en-US"/>
                </w:rPr>
                <w:t>-5 dBm/15 kHz</w:t>
              </w:r>
            </w:ins>
          </w:p>
          <w:p w14:paraId="08D26CDF" w14:textId="77777777" w:rsidR="00E8169D" w:rsidRDefault="00E8169D">
            <w:pPr>
              <w:keepNext/>
              <w:keepLines/>
              <w:spacing w:after="0"/>
              <w:jc w:val="center"/>
              <w:rPr>
                <w:ins w:id="766" w:author="Author"/>
                <w:rFonts w:ascii="Arial" w:hAnsi="Arial" w:cs="Arial"/>
                <w:sz w:val="18"/>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BA756D2" w14:textId="77777777" w:rsidR="00E8169D" w:rsidRDefault="00E8169D">
            <w:pPr>
              <w:keepNext/>
              <w:keepLines/>
              <w:spacing w:after="0"/>
              <w:jc w:val="center"/>
              <w:rPr>
                <w:ins w:id="767" w:author="Author"/>
                <w:rFonts w:ascii="Arial" w:hAnsi="Arial" w:cs="Arial"/>
                <w:sz w:val="18"/>
                <w:lang w:val="en-US"/>
              </w:rPr>
            </w:pPr>
            <w:ins w:id="768" w:author="Author">
              <w:r>
                <w:rPr>
                  <w:rFonts w:ascii="Arial" w:hAnsi="Arial" w:cs="Arial"/>
                  <w:sz w:val="18"/>
                  <w:lang w:val="en-US"/>
                </w:rPr>
                <w:t>As defined in clause 6.7.3 in TS 36.331.</w:t>
              </w:r>
            </w:ins>
          </w:p>
        </w:tc>
      </w:tr>
      <w:tr w:rsidR="00E8169D" w14:paraId="7021B84F" w14:textId="77777777" w:rsidTr="00E8169D">
        <w:trPr>
          <w:cantSplit/>
          <w:trHeight w:val="157"/>
          <w:jc w:val="center"/>
          <w:ins w:id="769" w:author="Author"/>
        </w:trPr>
        <w:tc>
          <w:tcPr>
            <w:tcW w:w="2669" w:type="dxa"/>
            <w:tcBorders>
              <w:top w:val="single" w:sz="4" w:space="0" w:color="auto"/>
              <w:left w:val="single" w:sz="4" w:space="0" w:color="auto"/>
              <w:bottom w:val="single" w:sz="4" w:space="0" w:color="auto"/>
              <w:right w:val="single" w:sz="4" w:space="0" w:color="auto"/>
            </w:tcBorders>
            <w:hideMark/>
          </w:tcPr>
          <w:p w14:paraId="62D19D60" w14:textId="77777777" w:rsidR="00E8169D" w:rsidRDefault="00E8169D">
            <w:pPr>
              <w:pStyle w:val="TAL"/>
              <w:rPr>
                <w:ins w:id="770" w:author="Author"/>
                <w:rFonts w:cstheme="minorBidi"/>
                <w:lang w:val="en-US"/>
              </w:rPr>
            </w:pPr>
            <w:ins w:id="771" w:author="Author">
              <w:r>
                <w:rPr>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1E8F4E1C" w14:textId="77777777" w:rsidR="00E8169D" w:rsidRDefault="00E8169D">
            <w:pPr>
              <w:pStyle w:val="TAC"/>
              <w:rPr>
                <w:ins w:id="772" w:author="Author"/>
                <w:lang w:val="en-US"/>
              </w:rPr>
            </w:pPr>
            <w:ins w:id="773" w:author="Author">
              <w:r>
                <w:rPr>
                  <w:lang w:val="en-US"/>
                </w:rPr>
                <w:t>1</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AB440AA" w14:textId="77777777" w:rsidR="00E8169D" w:rsidRDefault="00E8169D">
            <w:pPr>
              <w:pStyle w:val="TAC"/>
              <w:rPr>
                <w:ins w:id="774" w:author="Author"/>
                <w:lang w:val="en-US"/>
              </w:rPr>
            </w:pPr>
            <w:ins w:id="775" w:author="Author">
              <w:r>
                <w:rPr>
                  <w:lang w:val="en-US"/>
                </w:rPr>
                <w:t>As defined in table 7.2-2 in TS 36.321</w:t>
              </w:r>
            </w:ins>
          </w:p>
        </w:tc>
      </w:tr>
      <w:tr w:rsidR="00E8169D" w14:paraId="6642A825" w14:textId="77777777" w:rsidTr="00E8169D">
        <w:trPr>
          <w:cantSplit/>
          <w:trHeight w:val="157"/>
          <w:jc w:val="center"/>
          <w:ins w:id="776" w:author="Author"/>
        </w:trPr>
        <w:tc>
          <w:tcPr>
            <w:tcW w:w="2669" w:type="dxa"/>
            <w:tcBorders>
              <w:top w:val="single" w:sz="4" w:space="0" w:color="auto"/>
              <w:left w:val="single" w:sz="4" w:space="0" w:color="auto"/>
              <w:bottom w:val="single" w:sz="4" w:space="0" w:color="auto"/>
              <w:right w:val="single" w:sz="4" w:space="0" w:color="auto"/>
            </w:tcBorders>
            <w:hideMark/>
          </w:tcPr>
          <w:p w14:paraId="58A8A6F5" w14:textId="77777777" w:rsidR="00E8169D" w:rsidRDefault="00E8169D">
            <w:pPr>
              <w:pStyle w:val="TAL"/>
              <w:rPr>
                <w:ins w:id="777" w:author="Author"/>
                <w:lang w:val="en-US"/>
              </w:rPr>
            </w:pPr>
            <w:ins w:id="778" w:author="Author">
              <w:r>
                <w:rPr>
                  <w:lang w:val="en-US"/>
                </w:rPr>
                <w:t>Configured UE transmitted power (</w:t>
              </w:r>
            </w:ins>
            <w:ins w:id="779" w:author="Author">
              <w:r>
                <w:rPr>
                  <w:rFonts w:eastAsiaTheme="minorHAnsi" w:cstheme="minorBidi"/>
                  <w:position w:val="-12"/>
                  <w:szCs w:val="22"/>
                  <w:lang w:val="en-US"/>
                </w:rPr>
                <w:object w:dxaOrig="640" w:dyaOrig="400" w14:anchorId="45815EE6">
                  <v:shape id="_x0000_i1032" type="#_x0000_t75" style="width:32pt;height:20pt" o:ole="">
                    <v:imagedata r:id="rId24" o:title=""/>
                  </v:shape>
                  <o:OLEObject Type="Embed" ProgID="Equation.3" ShapeID="_x0000_i1032" DrawAspect="Content" ObjectID="_1742663055" r:id="rId29"/>
                </w:object>
              </w:r>
            </w:ins>
            <w:ins w:id="780" w:author="Author">
              <w:r>
                <w:rPr>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919F35F" w14:textId="77777777" w:rsidR="00E8169D" w:rsidRDefault="00E8169D">
            <w:pPr>
              <w:pStyle w:val="TAC"/>
              <w:rPr>
                <w:ins w:id="781" w:author="Author"/>
                <w:lang w:val="en-US"/>
              </w:rPr>
            </w:pPr>
            <w:ins w:id="782" w:author="Author">
              <w:r>
                <w:rPr>
                  <w:lang w:val="en-US"/>
                </w:rPr>
                <w:t xml:space="preserve">23 dBm </w:t>
              </w:r>
              <w:bookmarkStart w:id="783" w:name="OLE_LINK72"/>
              <w:r>
                <w:rPr>
                  <w:lang w:val="en-US"/>
                </w:rPr>
                <w:t>for power class 3,</w:t>
              </w:r>
            </w:ins>
          </w:p>
          <w:p w14:paraId="539A72B4" w14:textId="48402786" w:rsidR="00E8169D" w:rsidRDefault="00E8169D">
            <w:pPr>
              <w:pStyle w:val="TAC"/>
              <w:rPr>
                <w:ins w:id="784" w:author="Author"/>
                <w:lang w:val="en-US"/>
              </w:rPr>
            </w:pPr>
            <w:ins w:id="785" w:author="Author">
              <w:r>
                <w:rPr>
                  <w:lang w:val="en-US"/>
                </w:rPr>
                <w:t>20 dBm for power class 5</w:t>
              </w:r>
            </w:ins>
          </w:p>
          <w:bookmarkEnd w:id="783"/>
          <w:p w14:paraId="672F5282" w14:textId="51E1B2F6" w:rsidR="00E8169D" w:rsidRDefault="00E8169D">
            <w:pPr>
              <w:pStyle w:val="TAC"/>
              <w:rPr>
                <w:ins w:id="786" w:author="Author"/>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D7D2D61" w14:textId="13F4EE00" w:rsidR="00E8169D" w:rsidRDefault="00E8169D">
            <w:pPr>
              <w:pStyle w:val="TAC"/>
              <w:rPr>
                <w:ins w:id="787" w:author="Author"/>
                <w:lang w:val="en-US"/>
              </w:rPr>
            </w:pPr>
            <w:ins w:id="788" w:author="Author">
              <w:r>
                <w:rPr>
                  <w:lang w:val="en-US"/>
                </w:rPr>
                <w:t xml:space="preserve">As defined in clause </w:t>
              </w:r>
              <w:r w:rsidR="002E406A">
                <w:rPr>
                  <w:lang w:val="en-US"/>
                </w:rPr>
                <w:t>6.2B.4</w:t>
              </w:r>
              <w:r w:rsidR="00114743">
                <w:rPr>
                  <w:lang w:val="en-US"/>
                </w:rPr>
                <w:t xml:space="preserve"> in </w:t>
              </w:r>
              <w:r w:rsidR="002E406A">
                <w:rPr>
                  <w:lang w:val="en-US"/>
                </w:rPr>
                <w:t xml:space="preserve">TS </w:t>
              </w:r>
              <w:r w:rsidR="00114743">
                <w:rPr>
                  <w:lang w:val="en-US"/>
                </w:rPr>
                <w:t>36.10</w:t>
              </w:r>
              <w:r w:rsidR="002E406A">
                <w:rPr>
                  <w:lang w:val="en-US"/>
                </w:rPr>
                <w:t>2</w:t>
              </w:r>
            </w:ins>
          </w:p>
        </w:tc>
      </w:tr>
      <w:tr w:rsidR="00E8169D" w14:paraId="7FDC1EDF" w14:textId="77777777" w:rsidTr="00E8169D">
        <w:trPr>
          <w:cantSplit/>
          <w:trHeight w:val="157"/>
          <w:jc w:val="center"/>
          <w:ins w:id="789" w:author="Author"/>
        </w:trPr>
        <w:tc>
          <w:tcPr>
            <w:tcW w:w="2669" w:type="dxa"/>
            <w:tcBorders>
              <w:top w:val="single" w:sz="4" w:space="0" w:color="auto"/>
              <w:left w:val="single" w:sz="4" w:space="0" w:color="auto"/>
              <w:bottom w:val="single" w:sz="4" w:space="0" w:color="auto"/>
              <w:right w:val="single" w:sz="4" w:space="0" w:color="auto"/>
            </w:tcBorders>
            <w:hideMark/>
          </w:tcPr>
          <w:p w14:paraId="26397F57" w14:textId="77777777" w:rsidR="00E8169D" w:rsidRDefault="00E8169D">
            <w:pPr>
              <w:pStyle w:val="TAL"/>
              <w:rPr>
                <w:ins w:id="790" w:author="Author"/>
                <w:lang w:val="en-US"/>
              </w:rPr>
            </w:pPr>
            <w:ins w:id="791" w:author="Author">
              <w:r>
                <w:rPr>
                  <w:lang w:val="en-US"/>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06D6F5AA" w14:textId="77777777" w:rsidR="00E8169D" w:rsidRDefault="00E8169D">
            <w:pPr>
              <w:pStyle w:val="TAC"/>
              <w:rPr>
                <w:ins w:id="792" w:author="Author"/>
                <w:lang w:val="en-US"/>
              </w:rPr>
            </w:pPr>
            <w:ins w:id="793" w:author="Author">
              <w:r>
                <w:rPr>
                  <w:lang w:val="en-US"/>
                </w:rPr>
                <w:t>dB2</w:t>
              </w:r>
            </w:ins>
          </w:p>
        </w:tc>
        <w:tc>
          <w:tcPr>
            <w:tcW w:w="2160" w:type="dxa"/>
            <w:gridSpan w:val="2"/>
            <w:tcBorders>
              <w:top w:val="single" w:sz="4" w:space="0" w:color="auto"/>
              <w:left w:val="single" w:sz="4" w:space="0" w:color="auto"/>
              <w:bottom w:val="single" w:sz="4" w:space="0" w:color="auto"/>
              <w:right w:val="single" w:sz="4" w:space="0" w:color="auto"/>
            </w:tcBorders>
          </w:tcPr>
          <w:p w14:paraId="7F9B320D" w14:textId="77777777" w:rsidR="00E8169D" w:rsidRDefault="00E8169D">
            <w:pPr>
              <w:pStyle w:val="TAC"/>
              <w:rPr>
                <w:ins w:id="794" w:author="Author"/>
                <w:lang w:val="en-US"/>
              </w:rPr>
            </w:pPr>
          </w:p>
        </w:tc>
      </w:tr>
      <w:tr w:rsidR="00E8169D" w14:paraId="7CB3E0DF" w14:textId="77777777" w:rsidTr="00E8169D">
        <w:trPr>
          <w:cantSplit/>
          <w:trHeight w:val="157"/>
          <w:jc w:val="center"/>
          <w:ins w:id="795" w:author="Author"/>
        </w:trPr>
        <w:tc>
          <w:tcPr>
            <w:tcW w:w="2669" w:type="dxa"/>
            <w:tcBorders>
              <w:top w:val="single" w:sz="4" w:space="0" w:color="auto"/>
              <w:left w:val="single" w:sz="4" w:space="0" w:color="auto"/>
              <w:bottom w:val="single" w:sz="4" w:space="0" w:color="auto"/>
              <w:right w:val="single" w:sz="4" w:space="0" w:color="auto"/>
            </w:tcBorders>
            <w:hideMark/>
          </w:tcPr>
          <w:p w14:paraId="3A993E7C" w14:textId="77777777" w:rsidR="00E8169D" w:rsidRDefault="00E8169D">
            <w:pPr>
              <w:pStyle w:val="TAL"/>
              <w:rPr>
                <w:ins w:id="796" w:author="Author"/>
                <w:lang w:val="en-US"/>
              </w:rPr>
            </w:pPr>
            <w:ins w:id="797" w:author="Author">
              <w:r>
                <w:rPr>
                  <w:lang w:val="en-US"/>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3FEDD10" w14:textId="77777777" w:rsidR="00E8169D" w:rsidRDefault="00E8169D">
            <w:pPr>
              <w:pStyle w:val="TAC"/>
              <w:rPr>
                <w:ins w:id="798" w:author="Author"/>
                <w:lang w:val="en-US"/>
              </w:rPr>
            </w:pPr>
            <w:ins w:id="799" w:author="Author">
              <w:r>
                <w:rPr>
                  <w:lang w:val="en-US"/>
                </w:rPr>
                <w:t>dBm-120</w:t>
              </w:r>
            </w:ins>
          </w:p>
        </w:tc>
        <w:tc>
          <w:tcPr>
            <w:tcW w:w="2160" w:type="dxa"/>
            <w:gridSpan w:val="2"/>
            <w:tcBorders>
              <w:top w:val="single" w:sz="4" w:space="0" w:color="auto"/>
              <w:left w:val="single" w:sz="4" w:space="0" w:color="auto"/>
              <w:bottom w:val="single" w:sz="4" w:space="0" w:color="auto"/>
              <w:right w:val="single" w:sz="4" w:space="0" w:color="auto"/>
            </w:tcBorders>
          </w:tcPr>
          <w:p w14:paraId="03736344" w14:textId="77777777" w:rsidR="00E8169D" w:rsidRDefault="00E8169D">
            <w:pPr>
              <w:pStyle w:val="TAC"/>
              <w:rPr>
                <w:ins w:id="800" w:author="Author"/>
                <w:lang w:val="en-US"/>
              </w:rPr>
            </w:pPr>
          </w:p>
        </w:tc>
      </w:tr>
      <w:tr w:rsidR="00E8169D" w14:paraId="6D668513" w14:textId="77777777" w:rsidTr="00E8169D">
        <w:trPr>
          <w:cantSplit/>
          <w:trHeight w:val="157"/>
          <w:jc w:val="center"/>
          <w:ins w:id="801" w:author="Author"/>
        </w:trPr>
        <w:tc>
          <w:tcPr>
            <w:tcW w:w="2669" w:type="dxa"/>
            <w:tcBorders>
              <w:top w:val="single" w:sz="4" w:space="0" w:color="auto"/>
              <w:left w:val="single" w:sz="4" w:space="0" w:color="auto"/>
              <w:bottom w:val="single" w:sz="4" w:space="0" w:color="auto"/>
              <w:right w:val="single" w:sz="4" w:space="0" w:color="auto"/>
            </w:tcBorders>
            <w:hideMark/>
          </w:tcPr>
          <w:p w14:paraId="1BC6BB8E" w14:textId="77777777" w:rsidR="00E8169D" w:rsidRDefault="00E8169D">
            <w:pPr>
              <w:pStyle w:val="TAL"/>
              <w:rPr>
                <w:ins w:id="802" w:author="Author"/>
                <w:lang w:val="en-US"/>
              </w:rPr>
            </w:pPr>
            <w:ins w:id="803" w:author="Author">
              <w:r>
                <w:rPr>
                  <w:lang w:val="en-US"/>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21609D5" w14:textId="77777777" w:rsidR="00E8169D" w:rsidRDefault="00E8169D">
            <w:pPr>
              <w:pStyle w:val="TAC"/>
              <w:rPr>
                <w:ins w:id="804" w:author="Author"/>
                <w:lang w:val="en-US"/>
              </w:rPr>
            </w:pPr>
            <w:ins w:id="805" w:author="Author">
              <w:r>
                <w:rPr>
                  <w:lang w:val="en-US"/>
                </w:rPr>
                <w:t>n6</w:t>
              </w:r>
            </w:ins>
          </w:p>
        </w:tc>
        <w:tc>
          <w:tcPr>
            <w:tcW w:w="2160" w:type="dxa"/>
            <w:gridSpan w:val="2"/>
            <w:tcBorders>
              <w:top w:val="single" w:sz="4" w:space="0" w:color="auto"/>
              <w:left w:val="single" w:sz="4" w:space="0" w:color="auto"/>
              <w:bottom w:val="single" w:sz="4" w:space="0" w:color="auto"/>
              <w:right w:val="single" w:sz="4" w:space="0" w:color="auto"/>
            </w:tcBorders>
          </w:tcPr>
          <w:p w14:paraId="128402A7" w14:textId="77777777" w:rsidR="00E8169D" w:rsidRDefault="00E8169D">
            <w:pPr>
              <w:pStyle w:val="TAC"/>
              <w:rPr>
                <w:ins w:id="806" w:author="Author"/>
                <w:lang w:val="en-US"/>
              </w:rPr>
            </w:pPr>
          </w:p>
        </w:tc>
      </w:tr>
      <w:tr w:rsidR="00E8169D" w14:paraId="19C98A38" w14:textId="77777777" w:rsidTr="00E8169D">
        <w:trPr>
          <w:cantSplit/>
          <w:trHeight w:val="157"/>
          <w:jc w:val="center"/>
          <w:ins w:id="807" w:author="Author"/>
        </w:trPr>
        <w:tc>
          <w:tcPr>
            <w:tcW w:w="8699" w:type="dxa"/>
            <w:gridSpan w:val="7"/>
            <w:tcBorders>
              <w:top w:val="single" w:sz="4" w:space="0" w:color="auto"/>
              <w:left w:val="single" w:sz="4" w:space="0" w:color="auto"/>
              <w:bottom w:val="single" w:sz="4" w:space="0" w:color="auto"/>
              <w:right w:val="single" w:sz="4" w:space="0" w:color="auto"/>
            </w:tcBorders>
            <w:hideMark/>
          </w:tcPr>
          <w:p w14:paraId="110C23E4" w14:textId="77777777" w:rsidR="00E8169D" w:rsidRDefault="00E8169D">
            <w:pPr>
              <w:pStyle w:val="TAH"/>
              <w:rPr>
                <w:ins w:id="808" w:author="Author"/>
                <w:lang w:val="en-US"/>
              </w:rPr>
            </w:pPr>
            <w:ins w:id="809" w:author="Author">
              <w:r>
                <w:rPr>
                  <w:lang w:val="en-US"/>
                </w:rPr>
                <w:t>Parameters per NPRACH Resource</w:t>
              </w:r>
            </w:ins>
          </w:p>
        </w:tc>
      </w:tr>
      <w:tr w:rsidR="00E8169D" w14:paraId="0B58E602" w14:textId="77777777" w:rsidTr="00E8169D">
        <w:trPr>
          <w:gridAfter w:val="1"/>
          <w:wAfter w:w="25" w:type="dxa"/>
          <w:cantSplit/>
          <w:trHeight w:val="213"/>
          <w:jc w:val="center"/>
          <w:ins w:id="810" w:author="Author"/>
        </w:trPr>
        <w:tc>
          <w:tcPr>
            <w:tcW w:w="2669" w:type="dxa"/>
            <w:tcBorders>
              <w:top w:val="single" w:sz="4" w:space="0" w:color="auto"/>
              <w:left w:val="single" w:sz="4" w:space="0" w:color="auto"/>
              <w:bottom w:val="single" w:sz="4" w:space="0" w:color="auto"/>
              <w:right w:val="single" w:sz="4" w:space="0" w:color="auto"/>
            </w:tcBorders>
            <w:hideMark/>
          </w:tcPr>
          <w:p w14:paraId="63C83625" w14:textId="77777777" w:rsidR="00E8169D" w:rsidRDefault="00E8169D">
            <w:pPr>
              <w:pStyle w:val="TAL"/>
              <w:rPr>
                <w:ins w:id="811" w:author="Author"/>
                <w:b/>
                <w:i/>
                <w:lang w:val="en-US"/>
              </w:rPr>
            </w:pPr>
            <w:ins w:id="812" w:author="Author">
              <w:r>
                <w:rPr>
                  <w:rFonts w:cs="Arial"/>
                  <w:b/>
                  <w:i/>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12D2254D" w14:textId="77777777" w:rsidR="00E8169D" w:rsidRDefault="00E8169D">
            <w:pPr>
              <w:pStyle w:val="TAH"/>
              <w:rPr>
                <w:ins w:id="813" w:author="Author"/>
                <w:i/>
                <w:lang w:val="en-US"/>
              </w:rPr>
            </w:pPr>
            <w:ins w:id="814" w:author="Author">
              <w:r>
                <w:rPr>
                  <w:i/>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22EDB81E" w14:textId="77777777" w:rsidR="00E8169D" w:rsidRDefault="00E8169D">
            <w:pPr>
              <w:pStyle w:val="TAH"/>
              <w:rPr>
                <w:ins w:id="815" w:author="Author"/>
                <w:i/>
                <w:lang w:val="en-US"/>
              </w:rPr>
            </w:pPr>
            <w:ins w:id="816" w:author="Author">
              <w:r>
                <w:rPr>
                  <w:i/>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14BD12C5" w14:textId="77777777" w:rsidR="00E8169D" w:rsidRDefault="00E8169D">
            <w:pPr>
              <w:pStyle w:val="TAH"/>
              <w:rPr>
                <w:ins w:id="817" w:author="Author"/>
                <w:i/>
                <w:lang w:val="en-US"/>
              </w:rPr>
            </w:pPr>
            <w:ins w:id="818" w:author="Author">
              <w:r>
                <w:rPr>
                  <w:i/>
                  <w:lang w:val="en-US"/>
                </w:rPr>
                <w:t>Level 2</w:t>
              </w:r>
            </w:ins>
          </w:p>
        </w:tc>
        <w:tc>
          <w:tcPr>
            <w:tcW w:w="2210" w:type="dxa"/>
            <w:gridSpan w:val="2"/>
            <w:tcBorders>
              <w:top w:val="single" w:sz="4" w:space="0" w:color="auto"/>
              <w:left w:val="single" w:sz="4" w:space="0" w:color="auto"/>
              <w:bottom w:val="single" w:sz="4" w:space="0" w:color="auto"/>
              <w:right w:val="single" w:sz="4" w:space="0" w:color="auto"/>
            </w:tcBorders>
          </w:tcPr>
          <w:p w14:paraId="3485C810" w14:textId="77777777" w:rsidR="00E8169D" w:rsidRDefault="00E8169D">
            <w:pPr>
              <w:pStyle w:val="TAH"/>
              <w:rPr>
                <w:ins w:id="819" w:author="Author"/>
                <w:i/>
                <w:lang w:val="en-US"/>
              </w:rPr>
            </w:pPr>
          </w:p>
        </w:tc>
      </w:tr>
      <w:tr w:rsidR="00E8169D" w14:paraId="63280B87" w14:textId="77777777" w:rsidTr="00E8169D">
        <w:trPr>
          <w:gridAfter w:val="1"/>
          <w:wAfter w:w="25" w:type="dxa"/>
          <w:cantSplit/>
          <w:trHeight w:val="213"/>
          <w:jc w:val="center"/>
          <w:ins w:id="820" w:author="Author"/>
        </w:trPr>
        <w:tc>
          <w:tcPr>
            <w:tcW w:w="2669" w:type="dxa"/>
            <w:tcBorders>
              <w:top w:val="single" w:sz="4" w:space="0" w:color="auto"/>
              <w:left w:val="single" w:sz="4" w:space="0" w:color="auto"/>
              <w:bottom w:val="single" w:sz="4" w:space="0" w:color="auto"/>
              <w:right w:val="single" w:sz="4" w:space="0" w:color="auto"/>
            </w:tcBorders>
            <w:hideMark/>
          </w:tcPr>
          <w:p w14:paraId="6C7C862F" w14:textId="77777777" w:rsidR="00E8169D" w:rsidRDefault="00E8169D">
            <w:pPr>
              <w:pStyle w:val="TAL"/>
              <w:rPr>
                <w:ins w:id="821" w:author="Author"/>
                <w:rFonts w:cs="Arial"/>
                <w:lang w:val="en-US"/>
              </w:rPr>
            </w:pPr>
            <w:ins w:id="822" w:author="Author">
              <w:r>
                <w:rPr>
                  <w:rFonts w:cs="Arial"/>
                  <w:lang w:val="en-US"/>
                </w:rPr>
                <w:t>nprach-Periodicity</w:t>
              </w:r>
            </w:ins>
          </w:p>
        </w:tc>
        <w:tc>
          <w:tcPr>
            <w:tcW w:w="1244" w:type="dxa"/>
            <w:tcBorders>
              <w:top w:val="single" w:sz="4" w:space="0" w:color="auto"/>
              <w:left w:val="single" w:sz="4" w:space="0" w:color="auto"/>
              <w:bottom w:val="single" w:sz="4" w:space="0" w:color="auto"/>
              <w:right w:val="single" w:sz="4" w:space="0" w:color="auto"/>
            </w:tcBorders>
            <w:hideMark/>
          </w:tcPr>
          <w:p w14:paraId="0034A068" w14:textId="77777777" w:rsidR="00E8169D" w:rsidRDefault="00E8169D">
            <w:pPr>
              <w:pStyle w:val="TAC"/>
              <w:rPr>
                <w:ins w:id="823" w:author="Author"/>
                <w:rFonts w:cstheme="minorBidi"/>
                <w:lang w:val="en-US"/>
              </w:rPr>
            </w:pPr>
            <w:ins w:id="824" w:author="Author">
              <w:r>
                <w:rPr>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7DFA5579" w14:textId="77777777" w:rsidR="00E8169D" w:rsidRDefault="00E8169D">
            <w:pPr>
              <w:pStyle w:val="TAC"/>
              <w:rPr>
                <w:ins w:id="825" w:author="Author"/>
                <w:lang w:val="en-US"/>
              </w:rPr>
            </w:pPr>
            <w:ins w:id="826" w:author="Author">
              <w:r>
                <w:rPr>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07ADFCCC" w14:textId="77777777" w:rsidR="00E8169D" w:rsidRDefault="00E8169D">
            <w:pPr>
              <w:pStyle w:val="TAC"/>
              <w:rPr>
                <w:ins w:id="827" w:author="Author"/>
                <w:lang w:val="en-US"/>
              </w:rPr>
            </w:pPr>
            <w:ins w:id="828" w:author="Author">
              <w:r>
                <w:rPr>
                  <w:lang w:val="en-US"/>
                </w:rPr>
                <w:t>ms1280</w:t>
              </w:r>
            </w:ins>
          </w:p>
        </w:tc>
        <w:tc>
          <w:tcPr>
            <w:tcW w:w="2210" w:type="dxa"/>
            <w:gridSpan w:val="2"/>
            <w:tcBorders>
              <w:top w:val="single" w:sz="4" w:space="0" w:color="auto"/>
              <w:left w:val="single" w:sz="4" w:space="0" w:color="auto"/>
              <w:bottom w:val="single" w:sz="4" w:space="0" w:color="auto"/>
              <w:right w:val="single" w:sz="4" w:space="0" w:color="auto"/>
            </w:tcBorders>
          </w:tcPr>
          <w:p w14:paraId="38C7C6F2" w14:textId="77777777" w:rsidR="00E8169D" w:rsidRDefault="00E8169D">
            <w:pPr>
              <w:pStyle w:val="TAC"/>
              <w:rPr>
                <w:ins w:id="829" w:author="Author"/>
                <w:lang w:val="en-US"/>
              </w:rPr>
            </w:pPr>
          </w:p>
        </w:tc>
      </w:tr>
      <w:tr w:rsidR="00E8169D" w14:paraId="5C77A4CC" w14:textId="77777777" w:rsidTr="00E8169D">
        <w:trPr>
          <w:gridAfter w:val="1"/>
          <w:wAfter w:w="25" w:type="dxa"/>
          <w:trHeight w:val="151"/>
          <w:jc w:val="center"/>
          <w:ins w:id="830" w:author="Author"/>
        </w:trPr>
        <w:tc>
          <w:tcPr>
            <w:tcW w:w="2669" w:type="dxa"/>
            <w:tcBorders>
              <w:top w:val="single" w:sz="4" w:space="0" w:color="auto"/>
              <w:left w:val="single" w:sz="4" w:space="0" w:color="auto"/>
              <w:bottom w:val="single" w:sz="4" w:space="0" w:color="auto"/>
              <w:right w:val="single" w:sz="4" w:space="0" w:color="auto"/>
            </w:tcBorders>
            <w:hideMark/>
          </w:tcPr>
          <w:p w14:paraId="124F1D2D" w14:textId="77777777" w:rsidR="00E8169D" w:rsidRDefault="00E8169D">
            <w:pPr>
              <w:pStyle w:val="TAL"/>
              <w:rPr>
                <w:ins w:id="831" w:author="Author"/>
                <w:rFonts w:cs="Arial"/>
                <w:lang w:val="en-US"/>
              </w:rPr>
            </w:pPr>
            <w:ins w:id="832" w:author="Author">
              <w:r>
                <w:rPr>
                  <w:rFonts w:cs="Arial"/>
                  <w:lang w:val="en-US"/>
                </w:rPr>
                <w:t>nprach-StartTime</w:t>
              </w:r>
            </w:ins>
          </w:p>
        </w:tc>
        <w:tc>
          <w:tcPr>
            <w:tcW w:w="1244" w:type="dxa"/>
            <w:tcBorders>
              <w:top w:val="single" w:sz="4" w:space="0" w:color="auto"/>
              <w:left w:val="single" w:sz="4" w:space="0" w:color="auto"/>
              <w:bottom w:val="single" w:sz="4" w:space="0" w:color="auto"/>
              <w:right w:val="single" w:sz="4" w:space="0" w:color="auto"/>
            </w:tcBorders>
            <w:hideMark/>
          </w:tcPr>
          <w:p w14:paraId="001F06BE" w14:textId="77777777" w:rsidR="00E8169D" w:rsidRDefault="00E8169D">
            <w:pPr>
              <w:pStyle w:val="TAC"/>
              <w:rPr>
                <w:ins w:id="833" w:author="Author"/>
                <w:rFonts w:cstheme="minorBidi"/>
                <w:lang w:val="en-US"/>
              </w:rPr>
            </w:pPr>
            <w:ins w:id="834" w:author="Author">
              <w:r>
                <w:rPr>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41524DC3" w14:textId="77777777" w:rsidR="00E8169D" w:rsidRDefault="00E8169D">
            <w:pPr>
              <w:pStyle w:val="TAC"/>
              <w:rPr>
                <w:ins w:id="835" w:author="Author"/>
                <w:lang w:val="en-US"/>
              </w:rPr>
            </w:pPr>
            <w:ins w:id="836" w:author="Author">
              <w:r>
                <w:rPr>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0D7E082A" w14:textId="77777777" w:rsidR="00E8169D" w:rsidRDefault="00E8169D">
            <w:pPr>
              <w:pStyle w:val="TAC"/>
              <w:rPr>
                <w:ins w:id="837" w:author="Author"/>
                <w:lang w:val="en-US"/>
              </w:rPr>
            </w:pPr>
            <w:ins w:id="838" w:author="Author">
              <w:r>
                <w:rPr>
                  <w:lang w:val="en-US"/>
                </w:rPr>
                <w:t>ms512</w:t>
              </w:r>
            </w:ins>
          </w:p>
        </w:tc>
        <w:tc>
          <w:tcPr>
            <w:tcW w:w="2210" w:type="dxa"/>
            <w:gridSpan w:val="2"/>
            <w:tcBorders>
              <w:top w:val="single" w:sz="4" w:space="0" w:color="auto"/>
              <w:left w:val="single" w:sz="4" w:space="0" w:color="auto"/>
              <w:bottom w:val="single" w:sz="4" w:space="0" w:color="auto"/>
              <w:right w:val="single" w:sz="4" w:space="0" w:color="auto"/>
            </w:tcBorders>
          </w:tcPr>
          <w:p w14:paraId="370BD859" w14:textId="77777777" w:rsidR="00E8169D" w:rsidRDefault="00E8169D">
            <w:pPr>
              <w:pStyle w:val="TAC"/>
              <w:rPr>
                <w:ins w:id="839" w:author="Author"/>
                <w:lang w:val="en-US"/>
              </w:rPr>
            </w:pPr>
          </w:p>
        </w:tc>
      </w:tr>
      <w:tr w:rsidR="00E8169D" w14:paraId="385C6D98" w14:textId="77777777" w:rsidTr="00E8169D">
        <w:trPr>
          <w:gridAfter w:val="1"/>
          <w:wAfter w:w="25" w:type="dxa"/>
          <w:cantSplit/>
          <w:trHeight w:val="157"/>
          <w:jc w:val="center"/>
          <w:ins w:id="840" w:author="Author"/>
        </w:trPr>
        <w:tc>
          <w:tcPr>
            <w:tcW w:w="2669" w:type="dxa"/>
            <w:tcBorders>
              <w:top w:val="single" w:sz="4" w:space="0" w:color="auto"/>
              <w:left w:val="single" w:sz="4" w:space="0" w:color="auto"/>
              <w:bottom w:val="single" w:sz="4" w:space="0" w:color="auto"/>
              <w:right w:val="single" w:sz="4" w:space="0" w:color="auto"/>
            </w:tcBorders>
            <w:hideMark/>
          </w:tcPr>
          <w:p w14:paraId="74FA1779" w14:textId="77777777" w:rsidR="00E8169D" w:rsidRDefault="00E8169D">
            <w:pPr>
              <w:pStyle w:val="TAL"/>
              <w:rPr>
                <w:ins w:id="841" w:author="Author"/>
                <w:rFonts w:cs="Arial"/>
                <w:lang w:val="en-US"/>
              </w:rPr>
            </w:pPr>
            <w:ins w:id="842" w:author="Author">
              <w:r>
                <w:rPr>
                  <w:rFonts w:cs="Arial"/>
                  <w:lang w:val="en-US"/>
                </w:rPr>
                <w:t>nprach-SubcarrierOffset</w:t>
              </w:r>
            </w:ins>
          </w:p>
        </w:tc>
        <w:tc>
          <w:tcPr>
            <w:tcW w:w="1244" w:type="dxa"/>
            <w:tcBorders>
              <w:top w:val="single" w:sz="4" w:space="0" w:color="auto"/>
              <w:left w:val="single" w:sz="4" w:space="0" w:color="auto"/>
              <w:bottom w:val="single" w:sz="4" w:space="0" w:color="auto"/>
              <w:right w:val="single" w:sz="4" w:space="0" w:color="auto"/>
            </w:tcBorders>
            <w:hideMark/>
          </w:tcPr>
          <w:p w14:paraId="39637657" w14:textId="77777777" w:rsidR="00E8169D" w:rsidRDefault="00E8169D">
            <w:pPr>
              <w:pStyle w:val="TAC"/>
              <w:rPr>
                <w:ins w:id="843" w:author="Author"/>
                <w:rFonts w:cstheme="minorBidi"/>
                <w:lang w:val="en-US"/>
              </w:rPr>
            </w:pPr>
            <w:ins w:id="844" w:author="Author">
              <w:r>
                <w:rPr>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37BFCB56" w14:textId="77777777" w:rsidR="00E8169D" w:rsidRDefault="00E8169D">
            <w:pPr>
              <w:pStyle w:val="TAC"/>
              <w:rPr>
                <w:ins w:id="845" w:author="Author"/>
                <w:lang w:val="en-US"/>
              </w:rPr>
            </w:pPr>
            <w:ins w:id="846" w:author="Author">
              <w:r>
                <w:rPr>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53E87304" w14:textId="77777777" w:rsidR="00E8169D" w:rsidRDefault="00E8169D">
            <w:pPr>
              <w:pStyle w:val="TAC"/>
              <w:rPr>
                <w:ins w:id="847" w:author="Author"/>
                <w:lang w:val="en-US"/>
              </w:rPr>
            </w:pPr>
            <w:ins w:id="848" w:author="Author">
              <w:r>
                <w:rPr>
                  <w:lang w:val="en-US"/>
                </w:rPr>
                <w:t>n0</w:t>
              </w:r>
            </w:ins>
          </w:p>
        </w:tc>
        <w:tc>
          <w:tcPr>
            <w:tcW w:w="2210" w:type="dxa"/>
            <w:gridSpan w:val="2"/>
            <w:tcBorders>
              <w:top w:val="single" w:sz="4" w:space="0" w:color="auto"/>
              <w:left w:val="single" w:sz="4" w:space="0" w:color="auto"/>
              <w:bottom w:val="single" w:sz="4" w:space="0" w:color="auto"/>
              <w:right w:val="single" w:sz="4" w:space="0" w:color="auto"/>
            </w:tcBorders>
          </w:tcPr>
          <w:p w14:paraId="179132F4" w14:textId="77777777" w:rsidR="00E8169D" w:rsidRDefault="00E8169D">
            <w:pPr>
              <w:pStyle w:val="TAC"/>
              <w:rPr>
                <w:ins w:id="849" w:author="Author"/>
                <w:lang w:val="en-US"/>
              </w:rPr>
            </w:pPr>
          </w:p>
        </w:tc>
      </w:tr>
      <w:tr w:rsidR="00E8169D" w14:paraId="0656E819" w14:textId="77777777" w:rsidTr="00E8169D">
        <w:trPr>
          <w:gridAfter w:val="1"/>
          <w:wAfter w:w="25" w:type="dxa"/>
          <w:cantSplit/>
          <w:trHeight w:val="157"/>
          <w:jc w:val="center"/>
          <w:ins w:id="850" w:author="Author"/>
        </w:trPr>
        <w:tc>
          <w:tcPr>
            <w:tcW w:w="2669" w:type="dxa"/>
            <w:tcBorders>
              <w:top w:val="single" w:sz="4" w:space="0" w:color="auto"/>
              <w:left w:val="single" w:sz="4" w:space="0" w:color="auto"/>
              <w:bottom w:val="single" w:sz="4" w:space="0" w:color="auto"/>
              <w:right w:val="single" w:sz="4" w:space="0" w:color="auto"/>
            </w:tcBorders>
            <w:hideMark/>
          </w:tcPr>
          <w:p w14:paraId="4CE5277A" w14:textId="77777777" w:rsidR="00E8169D" w:rsidRDefault="00E8169D">
            <w:pPr>
              <w:pStyle w:val="TAL"/>
              <w:rPr>
                <w:ins w:id="851" w:author="Author"/>
                <w:rFonts w:cs="Arial"/>
                <w:lang w:val="en-US"/>
              </w:rPr>
            </w:pPr>
            <w:ins w:id="852" w:author="Author">
              <w:r>
                <w:rPr>
                  <w:rFonts w:cs="Arial"/>
                  <w:lang w:val="en-US"/>
                </w:rPr>
                <w:t>nprach-NumSubcarriers</w:t>
              </w:r>
            </w:ins>
          </w:p>
        </w:tc>
        <w:tc>
          <w:tcPr>
            <w:tcW w:w="1244" w:type="dxa"/>
            <w:tcBorders>
              <w:top w:val="single" w:sz="4" w:space="0" w:color="auto"/>
              <w:left w:val="single" w:sz="4" w:space="0" w:color="auto"/>
              <w:bottom w:val="single" w:sz="4" w:space="0" w:color="auto"/>
              <w:right w:val="single" w:sz="4" w:space="0" w:color="auto"/>
            </w:tcBorders>
            <w:hideMark/>
          </w:tcPr>
          <w:p w14:paraId="0E284332" w14:textId="77777777" w:rsidR="00E8169D" w:rsidRDefault="00E8169D">
            <w:pPr>
              <w:pStyle w:val="TAC"/>
              <w:rPr>
                <w:ins w:id="853" w:author="Author"/>
                <w:rFonts w:cstheme="minorBidi"/>
                <w:lang w:val="en-US"/>
              </w:rPr>
            </w:pPr>
            <w:ins w:id="854" w:author="Author">
              <w:r>
                <w:rPr>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39A6A0C4" w14:textId="77777777" w:rsidR="00E8169D" w:rsidRDefault="00E8169D">
            <w:pPr>
              <w:pStyle w:val="TAC"/>
              <w:rPr>
                <w:ins w:id="855" w:author="Author"/>
                <w:lang w:val="en-US"/>
              </w:rPr>
            </w:pPr>
            <w:ins w:id="856" w:author="Author">
              <w:r>
                <w:rPr>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4872639B" w14:textId="77777777" w:rsidR="00E8169D" w:rsidRDefault="00E8169D">
            <w:pPr>
              <w:pStyle w:val="TAC"/>
              <w:rPr>
                <w:ins w:id="857" w:author="Author"/>
                <w:lang w:val="en-US"/>
              </w:rPr>
            </w:pPr>
            <w:ins w:id="858" w:author="Author">
              <w:r>
                <w:rPr>
                  <w:lang w:val="en-US"/>
                </w:rPr>
                <w:t>n12</w:t>
              </w:r>
            </w:ins>
          </w:p>
        </w:tc>
        <w:tc>
          <w:tcPr>
            <w:tcW w:w="2210" w:type="dxa"/>
            <w:gridSpan w:val="2"/>
            <w:tcBorders>
              <w:top w:val="single" w:sz="4" w:space="0" w:color="auto"/>
              <w:left w:val="single" w:sz="4" w:space="0" w:color="auto"/>
              <w:bottom w:val="single" w:sz="4" w:space="0" w:color="auto"/>
              <w:right w:val="single" w:sz="4" w:space="0" w:color="auto"/>
            </w:tcBorders>
          </w:tcPr>
          <w:p w14:paraId="67641A6E" w14:textId="77777777" w:rsidR="00E8169D" w:rsidRDefault="00E8169D">
            <w:pPr>
              <w:pStyle w:val="TAC"/>
              <w:rPr>
                <w:ins w:id="859" w:author="Author"/>
                <w:lang w:val="en-US"/>
              </w:rPr>
            </w:pPr>
          </w:p>
        </w:tc>
      </w:tr>
      <w:tr w:rsidR="00E8169D" w14:paraId="2E139DEA" w14:textId="77777777" w:rsidTr="00E8169D">
        <w:trPr>
          <w:gridAfter w:val="1"/>
          <w:wAfter w:w="25" w:type="dxa"/>
          <w:cantSplit/>
          <w:trHeight w:val="157"/>
          <w:jc w:val="center"/>
          <w:ins w:id="860" w:author="Author"/>
        </w:trPr>
        <w:tc>
          <w:tcPr>
            <w:tcW w:w="2669" w:type="dxa"/>
            <w:tcBorders>
              <w:top w:val="single" w:sz="4" w:space="0" w:color="auto"/>
              <w:left w:val="single" w:sz="4" w:space="0" w:color="auto"/>
              <w:bottom w:val="single" w:sz="4" w:space="0" w:color="auto"/>
              <w:right w:val="single" w:sz="4" w:space="0" w:color="auto"/>
            </w:tcBorders>
            <w:hideMark/>
          </w:tcPr>
          <w:p w14:paraId="4F12BD68" w14:textId="77777777" w:rsidR="00E8169D" w:rsidRDefault="00E8169D">
            <w:pPr>
              <w:pStyle w:val="TAL"/>
              <w:rPr>
                <w:ins w:id="861" w:author="Author"/>
                <w:rFonts w:cs="Arial"/>
                <w:lang w:val="en-US"/>
              </w:rPr>
            </w:pPr>
            <w:ins w:id="862" w:author="Author">
              <w:r>
                <w:rPr>
                  <w:rFonts w:cs="Arial"/>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1CF90CB6" w14:textId="77777777" w:rsidR="00E8169D" w:rsidRDefault="00E8169D">
            <w:pPr>
              <w:pStyle w:val="TAC"/>
              <w:rPr>
                <w:ins w:id="863" w:author="Author"/>
                <w:rFonts w:cstheme="minorBidi"/>
                <w:lang w:val="en-US"/>
              </w:rPr>
            </w:pPr>
            <w:ins w:id="864" w:author="Author">
              <w:r>
                <w:rPr>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19695200" w14:textId="77777777" w:rsidR="00E8169D" w:rsidRDefault="00E8169D">
            <w:pPr>
              <w:pStyle w:val="TAC"/>
              <w:rPr>
                <w:ins w:id="865" w:author="Author"/>
                <w:lang w:val="en-US"/>
              </w:rPr>
            </w:pPr>
            <w:ins w:id="866" w:author="Author">
              <w:r>
                <w:rPr>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787B8018" w14:textId="77777777" w:rsidR="00E8169D" w:rsidRDefault="00E8169D">
            <w:pPr>
              <w:pStyle w:val="TAC"/>
              <w:rPr>
                <w:ins w:id="867" w:author="Author"/>
                <w:lang w:val="en-US"/>
              </w:rPr>
            </w:pPr>
            <w:ins w:id="868" w:author="Author">
              <w:r>
                <w:rPr>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34EE1E77" w14:textId="77777777" w:rsidR="00E8169D" w:rsidRDefault="00E8169D">
            <w:pPr>
              <w:pStyle w:val="TAC"/>
              <w:rPr>
                <w:ins w:id="869" w:author="Author"/>
                <w:lang w:val="en-US"/>
              </w:rPr>
            </w:pPr>
          </w:p>
        </w:tc>
      </w:tr>
      <w:tr w:rsidR="00E8169D" w14:paraId="1AC5C93B" w14:textId="77777777" w:rsidTr="00E8169D">
        <w:trPr>
          <w:gridAfter w:val="1"/>
          <w:wAfter w:w="25" w:type="dxa"/>
          <w:cantSplit/>
          <w:trHeight w:val="157"/>
          <w:jc w:val="center"/>
          <w:ins w:id="870" w:author="Author"/>
        </w:trPr>
        <w:tc>
          <w:tcPr>
            <w:tcW w:w="2669" w:type="dxa"/>
            <w:tcBorders>
              <w:top w:val="single" w:sz="4" w:space="0" w:color="auto"/>
              <w:left w:val="single" w:sz="4" w:space="0" w:color="auto"/>
              <w:bottom w:val="single" w:sz="4" w:space="0" w:color="auto"/>
              <w:right w:val="single" w:sz="4" w:space="0" w:color="auto"/>
            </w:tcBorders>
            <w:hideMark/>
          </w:tcPr>
          <w:p w14:paraId="419DD5F3" w14:textId="77777777" w:rsidR="00E8169D" w:rsidRDefault="00E8169D">
            <w:pPr>
              <w:pStyle w:val="TAL"/>
              <w:rPr>
                <w:ins w:id="871" w:author="Author"/>
                <w:rFonts w:cs="Arial"/>
                <w:lang w:val="en-US"/>
              </w:rPr>
            </w:pPr>
            <w:ins w:id="872" w:author="Author">
              <w:r>
                <w:rPr>
                  <w:rFonts w:cs="Arial"/>
                  <w:lang w:val="en-US"/>
                </w:rPr>
                <w:t>maxNumPreambleAttemptCE</w:t>
              </w:r>
            </w:ins>
          </w:p>
        </w:tc>
        <w:tc>
          <w:tcPr>
            <w:tcW w:w="1244" w:type="dxa"/>
            <w:tcBorders>
              <w:top w:val="single" w:sz="4" w:space="0" w:color="auto"/>
              <w:left w:val="single" w:sz="4" w:space="0" w:color="auto"/>
              <w:bottom w:val="single" w:sz="4" w:space="0" w:color="auto"/>
              <w:right w:val="single" w:sz="4" w:space="0" w:color="auto"/>
            </w:tcBorders>
            <w:hideMark/>
          </w:tcPr>
          <w:p w14:paraId="5F25B11A" w14:textId="77777777" w:rsidR="00E8169D" w:rsidRDefault="00E8169D">
            <w:pPr>
              <w:pStyle w:val="TAC"/>
              <w:rPr>
                <w:ins w:id="873" w:author="Author"/>
                <w:rFonts w:cstheme="minorBidi"/>
                <w:lang w:val="en-US"/>
              </w:rPr>
            </w:pPr>
            <w:ins w:id="874" w:author="Author">
              <w:r>
                <w:rPr>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44082CE1" w14:textId="77777777" w:rsidR="00E8169D" w:rsidRDefault="00E8169D">
            <w:pPr>
              <w:pStyle w:val="TAC"/>
              <w:rPr>
                <w:ins w:id="875" w:author="Author"/>
                <w:lang w:val="en-US"/>
              </w:rPr>
            </w:pPr>
            <w:ins w:id="876" w:author="Author">
              <w:r>
                <w:rPr>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08AE85F0" w14:textId="77777777" w:rsidR="00E8169D" w:rsidRDefault="00E8169D">
            <w:pPr>
              <w:pStyle w:val="TAC"/>
              <w:rPr>
                <w:ins w:id="877" w:author="Author"/>
                <w:lang w:val="en-US"/>
              </w:rPr>
            </w:pPr>
            <w:ins w:id="878" w:author="Author">
              <w:r>
                <w:rPr>
                  <w:lang w:val="en-US"/>
                </w:rPr>
                <w:t>n10</w:t>
              </w:r>
            </w:ins>
          </w:p>
        </w:tc>
        <w:tc>
          <w:tcPr>
            <w:tcW w:w="2210" w:type="dxa"/>
            <w:gridSpan w:val="2"/>
            <w:tcBorders>
              <w:top w:val="single" w:sz="4" w:space="0" w:color="auto"/>
              <w:left w:val="single" w:sz="4" w:space="0" w:color="auto"/>
              <w:bottom w:val="single" w:sz="4" w:space="0" w:color="auto"/>
              <w:right w:val="single" w:sz="4" w:space="0" w:color="auto"/>
            </w:tcBorders>
          </w:tcPr>
          <w:p w14:paraId="2A5505A1" w14:textId="77777777" w:rsidR="00E8169D" w:rsidRDefault="00E8169D">
            <w:pPr>
              <w:pStyle w:val="TAC"/>
              <w:rPr>
                <w:ins w:id="879" w:author="Author"/>
                <w:lang w:val="en-US"/>
              </w:rPr>
            </w:pPr>
          </w:p>
        </w:tc>
      </w:tr>
      <w:tr w:rsidR="00E8169D" w14:paraId="1AB71F20" w14:textId="77777777" w:rsidTr="00E8169D">
        <w:trPr>
          <w:gridAfter w:val="1"/>
          <w:wAfter w:w="25" w:type="dxa"/>
          <w:cantSplit/>
          <w:trHeight w:val="157"/>
          <w:jc w:val="center"/>
          <w:ins w:id="880" w:author="Author"/>
        </w:trPr>
        <w:tc>
          <w:tcPr>
            <w:tcW w:w="2669" w:type="dxa"/>
            <w:tcBorders>
              <w:top w:val="single" w:sz="4" w:space="0" w:color="auto"/>
              <w:left w:val="single" w:sz="4" w:space="0" w:color="auto"/>
              <w:bottom w:val="single" w:sz="4" w:space="0" w:color="auto"/>
              <w:right w:val="single" w:sz="4" w:space="0" w:color="auto"/>
            </w:tcBorders>
            <w:hideMark/>
          </w:tcPr>
          <w:p w14:paraId="30C5AACF" w14:textId="77777777" w:rsidR="00E8169D" w:rsidRDefault="00E8169D">
            <w:pPr>
              <w:pStyle w:val="TAL"/>
              <w:rPr>
                <w:ins w:id="881" w:author="Author"/>
                <w:rFonts w:cs="Arial"/>
                <w:lang w:val="en-US"/>
              </w:rPr>
            </w:pPr>
            <w:ins w:id="882" w:author="Author">
              <w:r>
                <w:rPr>
                  <w:rFonts w:cs="Arial"/>
                  <w:lang w:val="en-US"/>
                </w:rPr>
                <w:t>numRepetitionsPerPreambleAttempt</w:t>
              </w:r>
            </w:ins>
          </w:p>
        </w:tc>
        <w:tc>
          <w:tcPr>
            <w:tcW w:w="1244" w:type="dxa"/>
            <w:tcBorders>
              <w:top w:val="single" w:sz="4" w:space="0" w:color="auto"/>
              <w:left w:val="single" w:sz="4" w:space="0" w:color="auto"/>
              <w:bottom w:val="single" w:sz="4" w:space="0" w:color="auto"/>
              <w:right w:val="single" w:sz="4" w:space="0" w:color="auto"/>
            </w:tcBorders>
            <w:hideMark/>
          </w:tcPr>
          <w:p w14:paraId="2A36A0E4" w14:textId="77777777" w:rsidR="00E8169D" w:rsidRDefault="00E8169D">
            <w:pPr>
              <w:pStyle w:val="TAC"/>
              <w:rPr>
                <w:ins w:id="883" w:author="Author"/>
                <w:rFonts w:cstheme="minorBidi"/>
                <w:lang w:val="en-US"/>
              </w:rPr>
            </w:pPr>
            <w:ins w:id="884" w:author="Author">
              <w:r>
                <w:rPr>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0CC70E91" w14:textId="77777777" w:rsidR="00E8169D" w:rsidRDefault="00E8169D">
            <w:pPr>
              <w:pStyle w:val="TAC"/>
              <w:rPr>
                <w:ins w:id="885" w:author="Author"/>
                <w:lang w:val="en-US"/>
              </w:rPr>
            </w:pPr>
            <w:ins w:id="886" w:author="Author">
              <w:r>
                <w:rPr>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4B868BF2" w14:textId="77777777" w:rsidR="00E8169D" w:rsidRDefault="00E8169D">
            <w:pPr>
              <w:pStyle w:val="TAC"/>
              <w:rPr>
                <w:ins w:id="887" w:author="Author"/>
                <w:lang w:val="en-US"/>
              </w:rPr>
            </w:pPr>
            <w:ins w:id="888" w:author="Author">
              <w:r>
                <w:rPr>
                  <w:lang w:val="en-US"/>
                </w:rPr>
                <w:t>n64</w:t>
              </w:r>
            </w:ins>
          </w:p>
        </w:tc>
        <w:tc>
          <w:tcPr>
            <w:tcW w:w="2210" w:type="dxa"/>
            <w:gridSpan w:val="2"/>
            <w:tcBorders>
              <w:top w:val="single" w:sz="4" w:space="0" w:color="auto"/>
              <w:left w:val="single" w:sz="4" w:space="0" w:color="auto"/>
              <w:bottom w:val="single" w:sz="4" w:space="0" w:color="auto"/>
              <w:right w:val="single" w:sz="4" w:space="0" w:color="auto"/>
            </w:tcBorders>
          </w:tcPr>
          <w:p w14:paraId="03B39065" w14:textId="77777777" w:rsidR="00E8169D" w:rsidRDefault="00E8169D">
            <w:pPr>
              <w:pStyle w:val="TAC"/>
              <w:rPr>
                <w:ins w:id="889" w:author="Author"/>
                <w:lang w:val="en-US"/>
              </w:rPr>
            </w:pPr>
          </w:p>
        </w:tc>
      </w:tr>
      <w:tr w:rsidR="00E8169D" w14:paraId="00BD7422" w14:textId="77777777" w:rsidTr="00E8169D">
        <w:trPr>
          <w:gridAfter w:val="1"/>
          <w:wAfter w:w="25" w:type="dxa"/>
          <w:cantSplit/>
          <w:trHeight w:val="157"/>
          <w:jc w:val="center"/>
          <w:ins w:id="890" w:author="Author"/>
        </w:trPr>
        <w:tc>
          <w:tcPr>
            <w:tcW w:w="2669" w:type="dxa"/>
            <w:tcBorders>
              <w:top w:val="single" w:sz="4" w:space="0" w:color="auto"/>
              <w:left w:val="single" w:sz="4" w:space="0" w:color="auto"/>
              <w:bottom w:val="single" w:sz="4" w:space="0" w:color="auto"/>
              <w:right w:val="single" w:sz="4" w:space="0" w:color="auto"/>
            </w:tcBorders>
            <w:hideMark/>
          </w:tcPr>
          <w:p w14:paraId="7E31DD72" w14:textId="77777777" w:rsidR="00E8169D" w:rsidRDefault="00E8169D">
            <w:pPr>
              <w:pStyle w:val="TAL"/>
              <w:rPr>
                <w:ins w:id="891" w:author="Author"/>
                <w:rFonts w:cs="Arial"/>
                <w:lang w:val="en-US"/>
              </w:rPr>
            </w:pPr>
            <w:ins w:id="892" w:author="Author">
              <w:r>
                <w:rPr>
                  <w:rFonts w:cs="Arial"/>
                  <w:lang w:val="en-US"/>
                </w:rPr>
                <w:t>npdcch-NumRepetitions-RA</w:t>
              </w:r>
            </w:ins>
          </w:p>
        </w:tc>
        <w:tc>
          <w:tcPr>
            <w:tcW w:w="1244" w:type="dxa"/>
            <w:tcBorders>
              <w:top w:val="single" w:sz="4" w:space="0" w:color="auto"/>
              <w:left w:val="single" w:sz="4" w:space="0" w:color="auto"/>
              <w:bottom w:val="single" w:sz="4" w:space="0" w:color="auto"/>
              <w:right w:val="single" w:sz="4" w:space="0" w:color="auto"/>
            </w:tcBorders>
            <w:hideMark/>
          </w:tcPr>
          <w:p w14:paraId="5A0961E9" w14:textId="77777777" w:rsidR="00E8169D" w:rsidRDefault="00E8169D">
            <w:pPr>
              <w:pStyle w:val="TAC"/>
              <w:rPr>
                <w:ins w:id="893" w:author="Author"/>
                <w:rFonts w:cstheme="minorBidi"/>
                <w:lang w:val="en-US"/>
              </w:rPr>
            </w:pPr>
            <w:ins w:id="894" w:author="Author">
              <w:r>
                <w:rPr>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34FE1F75" w14:textId="77777777" w:rsidR="00E8169D" w:rsidRDefault="00E8169D">
            <w:pPr>
              <w:pStyle w:val="TAC"/>
              <w:rPr>
                <w:ins w:id="895" w:author="Author"/>
                <w:lang w:val="en-US"/>
              </w:rPr>
            </w:pPr>
            <w:ins w:id="896" w:author="Author">
              <w:r>
                <w:rPr>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14098FFE" w14:textId="77777777" w:rsidR="00E8169D" w:rsidRDefault="00E8169D">
            <w:pPr>
              <w:pStyle w:val="TAC"/>
              <w:rPr>
                <w:ins w:id="897" w:author="Author"/>
                <w:lang w:val="en-US"/>
              </w:rPr>
            </w:pPr>
            <w:ins w:id="898" w:author="Author">
              <w:r>
                <w:rPr>
                  <w:lang w:val="en-US"/>
                </w:rPr>
                <w:t>r128</w:t>
              </w:r>
            </w:ins>
          </w:p>
        </w:tc>
        <w:tc>
          <w:tcPr>
            <w:tcW w:w="2210" w:type="dxa"/>
            <w:gridSpan w:val="2"/>
            <w:tcBorders>
              <w:top w:val="single" w:sz="4" w:space="0" w:color="auto"/>
              <w:left w:val="single" w:sz="4" w:space="0" w:color="auto"/>
              <w:bottom w:val="single" w:sz="4" w:space="0" w:color="auto"/>
              <w:right w:val="single" w:sz="4" w:space="0" w:color="auto"/>
            </w:tcBorders>
          </w:tcPr>
          <w:p w14:paraId="4DE5B77F" w14:textId="77777777" w:rsidR="00E8169D" w:rsidRDefault="00E8169D">
            <w:pPr>
              <w:pStyle w:val="TAC"/>
              <w:rPr>
                <w:ins w:id="899" w:author="Author"/>
                <w:lang w:val="en-US"/>
              </w:rPr>
            </w:pPr>
          </w:p>
        </w:tc>
      </w:tr>
      <w:tr w:rsidR="00E8169D" w14:paraId="2BB26BB0" w14:textId="77777777" w:rsidTr="00E8169D">
        <w:trPr>
          <w:gridAfter w:val="1"/>
          <w:wAfter w:w="25" w:type="dxa"/>
          <w:cantSplit/>
          <w:trHeight w:val="157"/>
          <w:jc w:val="center"/>
          <w:ins w:id="900" w:author="Author"/>
        </w:trPr>
        <w:tc>
          <w:tcPr>
            <w:tcW w:w="2669" w:type="dxa"/>
            <w:tcBorders>
              <w:top w:val="single" w:sz="4" w:space="0" w:color="auto"/>
              <w:left w:val="single" w:sz="4" w:space="0" w:color="auto"/>
              <w:bottom w:val="single" w:sz="4" w:space="0" w:color="auto"/>
              <w:right w:val="single" w:sz="4" w:space="0" w:color="auto"/>
            </w:tcBorders>
            <w:hideMark/>
          </w:tcPr>
          <w:p w14:paraId="7F1CEC87" w14:textId="77777777" w:rsidR="00E8169D" w:rsidRDefault="00E8169D">
            <w:pPr>
              <w:pStyle w:val="TAL"/>
              <w:rPr>
                <w:ins w:id="901" w:author="Author"/>
                <w:rFonts w:cs="Arial"/>
                <w:lang w:val="en-US"/>
              </w:rPr>
            </w:pPr>
            <w:ins w:id="902" w:author="Author">
              <w:r>
                <w:rPr>
                  <w:rFonts w:cs="Arial"/>
                  <w:lang w:val="en-US"/>
                </w:rPr>
                <w:t>npdcch-StartSF-CSS-RA</w:t>
              </w:r>
            </w:ins>
          </w:p>
        </w:tc>
        <w:tc>
          <w:tcPr>
            <w:tcW w:w="1244" w:type="dxa"/>
            <w:tcBorders>
              <w:top w:val="single" w:sz="4" w:space="0" w:color="auto"/>
              <w:left w:val="single" w:sz="4" w:space="0" w:color="auto"/>
              <w:bottom w:val="single" w:sz="4" w:space="0" w:color="auto"/>
              <w:right w:val="single" w:sz="4" w:space="0" w:color="auto"/>
            </w:tcBorders>
            <w:hideMark/>
          </w:tcPr>
          <w:p w14:paraId="13AAEF62" w14:textId="77777777" w:rsidR="00E8169D" w:rsidRDefault="00E8169D">
            <w:pPr>
              <w:pStyle w:val="TAC"/>
              <w:rPr>
                <w:ins w:id="903" w:author="Author"/>
                <w:rFonts w:cstheme="minorBidi"/>
                <w:lang w:val="en-US"/>
              </w:rPr>
            </w:pPr>
            <w:ins w:id="904" w:author="Author">
              <w:r>
                <w:rPr>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1FAE36AE" w14:textId="77777777" w:rsidR="00E8169D" w:rsidRDefault="00E8169D">
            <w:pPr>
              <w:pStyle w:val="TAC"/>
              <w:rPr>
                <w:ins w:id="905" w:author="Author"/>
                <w:lang w:val="en-US"/>
              </w:rPr>
            </w:pPr>
            <w:ins w:id="906" w:author="Author">
              <w:r>
                <w:rPr>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79746DE6" w14:textId="77777777" w:rsidR="00E8169D" w:rsidRDefault="00E8169D">
            <w:pPr>
              <w:pStyle w:val="TAC"/>
              <w:rPr>
                <w:ins w:id="907" w:author="Author"/>
                <w:lang w:val="en-US"/>
              </w:rPr>
            </w:pPr>
            <w:ins w:id="908" w:author="Author">
              <w:r>
                <w:rPr>
                  <w:lang w:val="sv-SE"/>
                </w:rPr>
                <w:t>v1dot5</w:t>
              </w:r>
            </w:ins>
          </w:p>
        </w:tc>
        <w:tc>
          <w:tcPr>
            <w:tcW w:w="2210" w:type="dxa"/>
            <w:gridSpan w:val="2"/>
            <w:tcBorders>
              <w:top w:val="single" w:sz="4" w:space="0" w:color="auto"/>
              <w:left w:val="single" w:sz="4" w:space="0" w:color="auto"/>
              <w:bottom w:val="single" w:sz="4" w:space="0" w:color="auto"/>
              <w:right w:val="single" w:sz="4" w:space="0" w:color="auto"/>
            </w:tcBorders>
          </w:tcPr>
          <w:p w14:paraId="02A915B5" w14:textId="77777777" w:rsidR="00E8169D" w:rsidRDefault="00E8169D">
            <w:pPr>
              <w:pStyle w:val="TAC"/>
              <w:rPr>
                <w:ins w:id="909" w:author="Author"/>
                <w:lang w:val="en-US"/>
              </w:rPr>
            </w:pPr>
          </w:p>
        </w:tc>
      </w:tr>
      <w:tr w:rsidR="00E8169D" w14:paraId="7F94A715" w14:textId="77777777" w:rsidTr="00E8169D">
        <w:trPr>
          <w:gridAfter w:val="1"/>
          <w:wAfter w:w="25" w:type="dxa"/>
          <w:cantSplit/>
          <w:trHeight w:val="157"/>
          <w:jc w:val="center"/>
          <w:ins w:id="910" w:author="Author"/>
        </w:trPr>
        <w:tc>
          <w:tcPr>
            <w:tcW w:w="2669" w:type="dxa"/>
            <w:tcBorders>
              <w:top w:val="single" w:sz="4" w:space="0" w:color="auto"/>
              <w:left w:val="single" w:sz="4" w:space="0" w:color="auto"/>
              <w:bottom w:val="single" w:sz="4" w:space="0" w:color="auto"/>
              <w:right w:val="single" w:sz="4" w:space="0" w:color="auto"/>
            </w:tcBorders>
            <w:hideMark/>
          </w:tcPr>
          <w:p w14:paraId="76DA1BD9" w14:textId="77777777" w:rsidR="00E8169D" w:rsidRDefault="00E8169D">
            <w:pPr>
              <w:pStyle w:val="TAL"/>
              <w:rPr>
                <w:ins w:id="911" w:author="Author"/>
                <w:rFonts w:cs="Arial"/>
                <w:lang w:val="en-US"/>
              </w:rPr>
            </w:pPr>
            <w:ins w:id="912" w:author="Author">
              <w:r>
                <w:rPr>
                  <w:rFonts w:cs="Arial"/>
                  <w:lang w:val="en-US"/>
                </w:rPr>
                <w:t>npdcch-Offset-RA</w:t>
              </w:r>
            </w:ins>
          </w:p>
        </w:tc>
        <w:tc>
          <w:tcPr>
            <w:tcW w:w="1244" w:type="dxa"/>
            <w:tcBorders>
              <w:top w:val="single" w:sz="4" w:space="0" w:color="auto"/>
              <w:left w:val="single" w:sz="4" w:space="0" w:color="auto"/>
              <w:bottom w:val="single" w:sz="4" w:space="0" w:color="auto"/>
              <w:right w:val="single" w:sz="4" w:space="0" w:color="auto"/>
            </w:tcBorders>
            <w:hideMark/>
          </w:tcPr>
          <w:p w14:paraId="286B4DAB" w14:textId="77777777" w:rsidR="00E8169D" w:rsidRDefault="00E8169D">
            <w:pPr>
              <w:pStyle w:val="TAC"/>
              <w:rPr>
                <w:ins w:id="913" w:author="Author"/>
                <w:rFonts w:cstheme="minorBidi"/>
                <w:lang w:val="en-US"/>
              </w:rPr>
            </w:pPr>
            <w:ins w:id="914" w:author="Author">
              <w:r>
                <w:rPr>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78F5A16" w14:textId="77777777" w:rsidR="00E8169D" w:rsidRDefault="00E8169D">
            <w:pPr>
              <w:pStyle w:val="TAC"/>
              <w:rPr>
                <w:ins w:id="915" w:author="Author"/>
                <w:lang w:val="en-US"/>
              </w:rPr>
            </w:pPr>
            <w:ins w:id="916" w:author="Author">
              <w:r>
                <w:rPr>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117FC3FA" w14:textId="77777777" w:rsidR="00E8169D" w:rsidRDefault="00E8169D">
            <w:pPr>
              <w:pStyle w:val="TAC"/>
              <w:rPr>
                <w:ins w:id="917" w:author="Author"/>
                <w:lang w:val="en-US"/>
              </w:rPr>
            </w:pPr>
            <w:ins w:id="918" w:author="Author">
              <w:r>
                <w:rPr>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6D8E1A52" w14:textId="77777777" w:rsidR="00E8169D" w:rsidRDefault="00E8169D">
            <w:pPr>
              <w:pStyle w:val="TAC"/>
              <w:rPr>
                <w:ins w:id="919" w:author="Author"/>
                <w:lang w:val="en-US"/>
              </w:rPr>
            </w:pPr>
          </w:p>
        </w:tc>
      </w:tr>
      <w:tr w:rsidR="00E8169D" w14:paraId="70113053" w14:textId="77777777" w:rsidTr="00E8169D">
        <w:trPr>
          <w:gridAfter w:val="1"/>
          <w:wAfter w:w="25" w:type="dxa"/>
          <w:cantSplit/>
          <w:trHeight w:val="157"/>
          <w:jc w:val="center"/>
          <w:ins w:id="920" w:author="Author"/>
        </w:trPr>
        <w:tc>
          <w:tcPr>
            <w:tcW w:w="2669" w:type="dxa"/>
            <w:tcBorders>
              <w:top w:val="single" w:sz="4" w:space="0" w:color="auto"/>
              <w:left w:val="single" w:sz="4" w:space="0" w:color="auto"/>
              <w:bottom w:val="single" w:sz="4" w:space="0" w:color="auto"/>
              <w:right w:val="single" w:sz="4" w:space="0" w:color="auto"/>
            </w:tcBorders>
            <w:hideMark/>
          </w:tcPr>
          <w:p w14:paraId="04DAD508" w14:textId="77777777" w:rsidR="00E8169D" w:rsidRDefault="00E8169D">
            <w:pPr>
              <w:pStyle w:val="TAL"/>
              <w:rPr>
                <w:ins w:id="921" w:author="Author"/>
                <w:rFonts w:cs="Arial"/>
                <w:lang w:val="en-US"/>
              </w:rPr>
            </w:pPr>
            <w:ins w:id="922" w:author="Author">
              <w:r>
                <w:rPr>
                  <w:rFonts w:cs="Arial"/>
                  <w:lang w:val="en-US"/>
                </w:rPr>
                <w:t>nprach-NumCBRA-StartSubcarriers</w:t>
              </w:r>
            </w:ins>
          </w:p>
        </w:tc>
        <w:tc>
          <w:tcPr>
            <w:tcW w:w="1244" w:type="dxa"/>
            <w:tcBorders>
              <w:top w:val="single" w:sz="4" w:space="0" w:color="auto"/>
              <w:left w:val="single" w:sz="4" w:space="0" w:color="auto"/>
              <w:bottom w:val="single" w:sz="4" w:space="0" w:color="auto"/>
              <w:right w:val="single" w:sz="4" w:space="0" w:color="auto"/>
            </w:tcBorders>
            <w:hideMark/>
          </w:tcPr>
          <w:p w14:paraId="5A2B45E2" w14:textId="77777777" w:rsidR="00E8169D" w:rsidRDefault="00E8169D">
            <w:pPr>
              <w:pStyle w:val="TAC"/>
              <w:rPr>
                <w:ins w:id="923" w:author="Author"/>
                <w:rFonts w:cstheme="minorBidi"/>
                <w:lang w:val="en-US"/>
              </w:rPr>
            </w:pPr>
            <w:ins w:id="924" w:author="Author">
              <w:r>
                <w:rPr>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4924CEDC" w14:textId="77777777" w:rsidR="00E8169D" w:rsidRDefault="00E8169D">
            <w:pPr>
              <w:pStyle w:val="TAC"/>
              <w:rPr>
                <w:ins w:id="925" w:author="Author"/>
                <w:lang w:val="en-US"/>
              </w:rPr>
            </w:pPr>
            <w:ins w:id="926" w:author="Author">
              <w:r>
                <w:rPr>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2420AD02" w14:textId="77777777" w:rsidR="00E8169D" w:rsidRDefault="00E8169D">
            <w:pPr>
              <w:pStyle w:val="TAC"/>
              <w:rPr>
                <w:ins w:id="927" w:author="Author"/>
                <w:lang w:val="en-US"/>
              </w:rPr>
            </w:pPr>
            <w:ins w:id="928" w:author="Author">
              <w:r>
                <w:rPr>
                  <w:lang w:val="en-US"/>
                </w:rPr>
                <w:t>n8</w:t>
              </w:r>
            </w:ins>
          </w:p>
        </w:tc>
        <w:tc>
          <w:tcPr>
            <w:tcW w:w="2210" w:type="dxa"/>
            <w:gridSpan w:val="2"/>
            <w:tcBorders>
              <w:top w:val="single" w:sz="4" w:space="0" w:color="auto"/>
              <w:left w:val="single" w:sz="4" w:space="0" w:color="auto"/>
              <w:bottom w:val="single" w:sz="4" w:space="0" w:color="auto"/>
              <w:right w:val="single" w:sz="4" w:space="0" w:color="auto"/>
            </w:tcBorders>
          </w:tcPr>
          <w:p w14:paraId="1499EC76" w14:textId="77777777" w:rsidR="00E8169D" w:rsidRDefault="00E8169D">
            <w:pPr>
              <w:pStyle w:val="TAC"/>
              <w:rPr>
                <w:ins w:id="929" w:author="Author"/>
                <w:lang w:val="en-US"/>
              </w:rPr>
            </w:pPr>
          </w:p>
        </w:tc>
      </w:tr>
      <w:tr w:rsidR="00E8169D" w14:paraId="5A9452A5" w14:textId="77777777" w:rsidTr="00E8169D">
        <w:trPr>
          <w:gridAfter w:val="1"/>
          <w:wAfter w:w="25" w:type="dxa"/>
          <w:cantSplit/>
          <w:trHeight w:val="157"/>
          <w:jc w:val="center"/>
          <w:ins w:id="930" w:author="Author"/>
        </w:trPr>
        <w:tc>
          <w:tcPr>
            <w:tcW w:w="2669" w:type="dxa"/>
            <w:tcBorders>
              <w:top w:val="single" w:sz="4" w:space="0" w:color="auto"/>
              <w:left w:val="single" w:sz="4" w:space="0" w:color="auto"/>
              <w:bottom w:val="single" w:sz="4" w:space="0" w:color="auto"/>
              <w:right w:val="single" w:sz="4" w:space="0" w:color="auto"/>
            </w:tcBorders>
            <w:hideMark/>
          </w:tcPr>
          <w:p w14:paraId="5E77C89A" w14:textId="77777777" w:rsidR="00E8169D" w:rsidRDefault="00E8169D">
            <w:pPr>
              <w:pStyle w:val="TAL"/>
              <w:rPr>
                <w:ins w:id="931" w:author="Author"/>
                <w:lang w:val="en-US"/>
              </w:rPr>
            </w:pPr>
            <w:ins w:id="932" w:author="Author">
              <w:r>
                <w:rPr>
                  <w:lang w:val="en-US"/>
                </w:rPr>
                <w:t>ra-ResponseWindowSize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34579DE1" w14:textId="77777777" w:rsidR="00E8169D" w:rsidRDefault="00E8169D">
            <w:pPr>
              <w:pStyle w:val="TAC"/>
              <w:rPr>
                <w:ins w:id="933" w:author="Author"/>
                <w:lang w:val="en-US"/>
              </w:rPr>
            </w:pPr>
            <w:ins w:id="934" w:author="Author">
              <w:r>
                <w:rPr>
                  <w:rFonts w:cs="Arial"/>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205083BA" w14:textId="77777777" w:rsidR="00E8169D" w:rsidRDefault="00E8169D">
            <w:pPr>
              <w:pStyle w:val="TAC"/>
              <w:rPr>
                <w:ins w:id="935" w:author="Author"/>
                <w:lang w:val="en-US"/>
              </w:rPr>
            </w:pPr>
            <w:ins w:id="936" w:author="Author">
              <w:r>
                <w:rPr>
                  <w:rFonts w:cs="Arial"/>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4BDA38E2" w14:textId="77777777" w:rsidR="00E8169D" w:rsidRDefault="00E8169D">
            <w:pPr>
              <w:pStyle w:val="TAC"/>
              <w:rPr>
                <w:ins w:id="937" w:author="Author"/>
                <w:lang w:val="en-US"/>
              </w:rPr>
            </w:pPr>
            <w:ins w:id="938" w:author="Author">
              <w:r>
                <w:rPr>
                  <w:rFonts w:cs="Arial"/>
                  <w:lang w:val="en-US"/>
                </w:rPr>
                <w:t>pp2</w:t>
              </w:r>
            </w:ins>
          </w:p>
        </w:tc>
        <w:tc>
          <w:tcPr>
            <w:tcW w:w="2210" w:type="dxa"/>
            <w:gridSpan w:val="2"/>
            <w:tcBorders>
              <w:top w:val="single" w:sz="4" w:space="0" w:color="auto"/>
              <w:left w:val="single" w:sz="4" w:space="0" w:color="auto"/>
              <w:bottom w:val="single" w:sz="4" w:space="0" w:color="auto"/>
              <w:right w:val="single" w:sz="4" w:space="0" w:color="auto"/>
            </w:tcBorders>
          </w:tcPr>
          <w:p w14:paraId="0DC5066E" w14:textId="77777777" w:rsidR="00E8169D" w:rsidRDefault="00E8169D">
            <w:pPr>
              <w:pStyle w:val="TAC"/>
              <w:rPr>
                <w:ins w:id="939" w:author="Author"/>
                <w:lang w:val="en-US"/>
              </w:rPr>
            </w:pPr>
          </w:p>
        </w:tc>
      </w:tr>
      <w:tr w:rsidR="00E8169D" w14:paraId="1FC1F1E4" w14:textId="77777777" w:rsidTr="00E8169D">
        <w:trPr>
          <w:gridAfter w:val="1"/>
          <w:wAfter w:w="25" w:type="dxa"/>
          <w:cantSplit/>
          <w:trHeight w:val="157"/>
          <w:jc w:val="center"/>
          <w:ins w:id="940" w:author="Author"/>
        </w:trPr>
        <w:tc>
          <w:tcPr>
            <w:tcW w:w="2669" w:type="dxa"/>
            <w:tcBorders>
              <w:top w:val="single" w:sz="4" w:space="0" w:color="auto"/>
              <w:left w:val="single" w:sz="4" w:space="0" w:color="auto"/>
              <w:bottom w:val="single" w:sz="4" w:space="0" w:color="auto"/>
              <w:right w:val="single" w:sz="4" w:space="0" w:color="auto"/>
            </w:tcBorders>
            <w:hideMark/>
          </w:tcPr>
          <w:p w14:paraId="073375FC" w14:textId="77777777" w:rsidR="00E8169D" w:rsidRDefault="00E8169D">
            <w:pPr>
              <w:pStyle w:val="TAL"/>
              <w:rPr>
                <w:ins w:id="941" w:author="Author"/>
                <w:lang w:val="en-US"/>
              </w:rPr>
            </w:pPr>
            <w:ins w:id="942" w:author="Author">
              <w:r>
                <w:rPr>
                  <w:lang w:val="en-US"/>
                </w:rPr>
                <w:t>mac-ContentionResolutionTimer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5C42098E" w14:textId="77777777" w:rsidR="00E8169D" w:rsidRDefault="00E8169D">
            <w:pPr>
              <w:pStyle w:val="TAC"/>
              <w:rPr>
                <w:ins w:id="943" w:author="Author"/>
                <w:lang w:val="en-US"/>
              </w:rPr>
            </w:pPr>
            <w:ins w:id="944" w:author="Author">
              <w:r>
                <w:rPr>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6C757196" w14:textId="77777777" w:rsidR="00E8169D" w:rsidRDefault="00E8169D">
            <w:pPr>
              <w:pStyle w:val="TAC"/>
              <w:rPr>
                <w:ins w:id="945" w:author="Author"/>
                <w:lang w:val="en-US"/>
              </w:rPr>
            </w:pPr>
            <w:ins w:id="946" w:author="Author">
              <w:r>
                <w:rPr>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709381FF" w14:textId="77777777" w:rsidR="00E8169D" w:rsidRDefault="00E8169D">
            <w:pPr>
              <w:pStyle w:val="TAC"/>
              <w:rPr>
                <w:ins w:id="947" w:author="Author"/>
                <w:lang w:val="en-US"/>
              </w:rPr>
            </w:pPr>
            <w:ins w:id="948" w:author="Author">
              <w:r>
                <w:rPr>
                  <w:lang w:val="en-US"/>
                </w:rPr>
                <w:t>pp8</w:t>
              </w:r>
            </w:ins>
          </w:p>
        </w:tc>
        <w:tc>
          <w:tcPr>
            <w:tcW w:w="2210" w:type="dxa"/>
            <w:gridSpan w:val="2"/>
            <w:tcBorders>
              <w:top w:val="single" w:sz="4" w:space="0" w:color="auto"/>
              <w:left w:val="single" w:sz="4" w:space="0" w:color="auto"/>
              <w:bottom w:val="single" w:sz="4" w:space="0" w:color="auto"/>
              <w:right w:val="single" w:sz="4" w:space="0" w:color="auto"/>
            </w:tcBorders>
          </w:tcPr>
          <w:p w14:paraId="65EF133D" w14:textId="77777777" w:rsidR="00E8169D" w:rsidRDefault="00E8169D">
            <w:pPr>
              <w:pStyle w:val="TAC"/>
              <w:rPr>
                <w:ins w:id="949" w:author="Author"/>
                <w:lang w:val="en-US"/>
              </w:rPr>
            </w:pPr>
          </w:p>
        </w:tc>
      </w:tr>
      <w:tr w:rsidR="00E8169D" w14:paraId="5D717F11" w14:textId="77777777" w:rsidTr="00E8169D">
        <w:trPr>
          <w:jc w:val="center"/>
          <w:ins w:id="950" w:author="Author"/>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6E696C6D" w14:textId="77777777" w:rsidR="00E8169D" w:rsidRDefault="00E8169D">
            <w:pPr>
              <w:pStyle w:val="TAN"/>
              <w:rPr>
                <w:ins w:id="951" w:author="Author"/>
                <w:lang w:val="en-US"/>
              </w:rPr>
            </w:pPr>
            <w:ins w:id="952" w:author="Author">
              <w:r>
                <w:rPr>
                  <w:lang w:val="en-US"/>
                </w:rPr>
                <w:t>Note 1:</w:t>
              </w:r>
              <w:r>
                <w:rPr>
                  <w:rFonts w:cs="Arial"/>
                  <w:lang w:val="en-US"/>
                </w:rPr>
                <w:tab/>
              </w:r>
              <w:r>
                <w:rPr>
                  <w:lang w:val="en-US"/>
                </w:rPr>
                <w:t>See Clause 6.7.3 in TS 36.331 for further information on the parameters in this table.</w:t>
              </w:r>
            </w:ins>
          </w:p>
        </w:tc>
      </w:tr>
    </w:tbl>
    <w:p w14:paraId="6624978D" w14:textId="77777777" w:rsidR="00E8169D" w:rsidRDefault="00E8169D" w:rsidP="00E8169D">
      <w:pPr>
        <w:rPr>
          <w:ins w:id="953" w:author="Author"/>
          <w:rFonts w:asciiTheme="minorHAnsi" w:eastAsiaTheme="minorHAnsi" w:hAnsiTheme="minorHAnsi" w:cstheme="minorBidi"/>
          <w:sz w:val="22"/>
          <w:szCs w:val="22"/>
        </w:rPr>
      </w:pPr>
    </w:p>
    <w:p w14:paraId="24D6D70A" w14:textId="78F58C3B" w:rsidR="00E8169D" w:rsidRDefault="002E18B0" w:rsidP="005848CC">
      <w:pPr>
        <w:pStyle w:val="Heading5"/>
        <w:rPr>
          <w:ins w:id="954" w:author="Author"/>
        </w:rPr>
      </w:pPr>
      <w:ins w:id="955" w:author="Author">
        <w:r>
          <w:t>A.13.3.2.2.</w:t>
        </w:r>
        <w:r w:rsidR="00E8169D">
          <w:t>2</w:t>
        </w:r>
        <w:r w:rsidR="00E8169D">
          <w:tab/>
          <w:t>Test Requirements</w:t>
        </w:r>
      </w:ins>
    </w:p>
    <w:p w14:paraId="610453CD" w14:textId="77777777" w:rsidR="00E8169D" w:rsidRDefault="00E8169D" w:rsidP="00E8169D">
      <w:pPr>
        <w:rPr>
          <w:ins w:id="956" w:author="Author"/>
          <w:rFonts w:cs="v4.2.0"/>
        </w:rPr>
      </w:pPr>
      <w:ins w:id="957" w:author="Author">
        <w:r>
          <w:rPr>
            <w:rFonts w:cs="v4.2.0"/>
          </w:rPr>
          <w:t xml:space="preserve">Contention based random access is triggered by </w:t>
        </w:r>
        <w:r>
          <w:rPr>
            <w:rFonts w:cs="v4.2.0"/>
            <w:i/>
            <w:iCs/>
          </w:rPr>
          <w:t>not</w:t>
        </w:r>
        <w:r>
          <w:rPr>
            <w:rFonts w:cs="v4.2.0"/>
          </w:rPr>
          <w:t xml:space="preserve"> explicitly assigning a random access preamble via dedicated signalling in the downlink.</w:t>
        </w:r>
      </w:ins>
    </w:p>
    <w:p w14:paraId="7E0FD003" w14:textId="4E4D7CD6" w:rsidR="00E8169D" w:rsidRDefault="002E18B0" w:rsidP="005848CC">
      <w:pPr>
        <w:pStyle w:val="Heading6"/>
        <w:rPr>
          <w:ins w:id="958" w:author="Author"/>
        </w:rPr>
      </w:pPr>
      <w:ins w:id="959" w:author="Author">
        <w:r>
          <w:t>A.13.3.2.2.</w:t>
        </w:r>
        <w:r w:rsidR="00E8169D">
          <w:t>2.1</w:t>
        </w:r>
        <w:r w:rsidR="00E8169D">
          <w:tab/>
          <w:t>Random Access Response Reception</w:t>
        </w:r>
      </w:ins>
    </w:p>
    <w:p w14:paraId="3FABFC8D" w14:textId="2DB6A697" w:rsidR="00E8169D" w:rsidRDefault="00E8169D" w:rsidP="00E8169D">
      <w:pPr>
        <w:rPr>
          <w:ins w:id="960" w:author="Author"/>
        </w:rPr>
      </w:pPr>
      <w:ins w:id="961" w:author="Author">
        <w:r>
          <w:t>To test the UE behavior specified in Subclause 6.6</w:t>
        </w:r>
        <w:r w:rsidR="00E10FDA">
          <w:t>A</w:t>
        </w:r>
        <w:r>
          <w:t xml:space="preserve">.2,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Pr>
            <w:i/>
            <w:iCs/>
          </w:rPr>
          <w:t>not</w:t>
        </w:r>
        <w:r>
          <w:t xml:space="preserve"> corresponding to the transmitted Random Access Preamble.</w:t>
        </w:r>
      </w:ins>
    </w:p>
    <w:p w14:paraId="440471A2" w14:textId="10D5D9FC" w:rsidR="00E8169D" w:rsidRDefault="00E8169D" w:rsidP="00E8169D">
      <w:pPr>
        <w:rPr>
          <w:ins w:id="962" w:author="Author"/>
        </w:rPr>
      </w:pPr>
      <w:ins w:id="963" w:author="Author">
        <w:r>
          <w:t>The UE may stop monitoring for Random Access Response(s) and shall transmit the msg3 if the Random Access Response contains a Random Access Preamble identifier corresponding to the transmitted Random Access Preamble.</w:t>
        </w:r>
      </w:ins>
    </w:p>
    <w:p w14:paraId="79882778" w14:textId="77777777" w:rsidR="00E8169D" w:rsidRDefault="00E8169D" w:rsidP="00E8169D">
      <w:pPr>
        <w:rPr>
          <w:ins w:id="964" w:author="Author"/>
        </w:rPr>
      </w:pPr>
      <w:ins w:id="965" w:author="Author">
        <w: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40251616" w14:textId="77777777" w:rsidR="007845F1" w:rsidRDefault="007845F1" w:rsidP="00E8169D">
      <w:pPr>
        <w:rPr>
          <w:ins w:id="966" w:author="Author"/>
        </w:rPr>
      </w:pPr>
    </w:p>
    <w:p w14:paraId="775F1BB4" w14:textId="793EDC70" w:rsidR="00E8169D" w:rsidRDefault="00E8169D" w:rsidP="00E8169D">
      <w:pPr>
        <w:rPr>
          <w:ins w:id="967" w:author="Author"/>
        </w:rPr>
      </w:pPr>
      <w:ins w:id="968" w:author="Author">
        <w:r>
          <w:t>In addition, the power applied to all preambles shall be in accordance with what is specified in Subclause 6.6</w:t>
        </w:r>
        <w:r w:rsidR="00475DA4">
          <w:t>A</w:t>
        </w:r>
        <w:r>
          <w:t xml:space="preserve">.2. The power of the first preamble shall be 23 dBm for power class 3, 20 dBm for power class 5 with an accuracy specified in clause </w:t>
        </w:r>
        <w:r w:rsidR="002916D7" w:rsidRPr="002916D7">
          <w:rPr>
            <w:rFonts w:cs="v4.2.0"/>
          </w:rPr>
          <w:t>6.3B.4 of TS 36.102 [</w:t>
        </w:r>
        <w:r w:rsidR="002916D7" w:rsidRPr="00882FED">
          <w:rPr>
            <w:rFonts w:cs="v4.2.0"/>
            <w:highlight w:val="yellow"/>
          </w:rPr>
          <w:t>X</w:t>
        </w:r>
        <w:r w:rsidR="002916D7" w:rsidRPr="002916D7">
          <w:rPr>
            <w:rFonts w:cs="v4.2.0"/>
          </w:rPr>
          <w:t>].</w:t>
        </w:r>
      </w:ins>
    </w:p>
    <w:p w14:paraId="16B6C500" w14:textId="7D77EABE" w:rsidR="00E8169D" w:rsidRDefault="00E8169D" w:rsidP="00E8169D">
      <w:pPr>
        <w:rPr>
          <w:ins w:id="969" w:author="Author"/>
        </w:rPr>
      </w:pPr>
      <w:ins w:id="970" w:author="Author">
        <w:r>
          <w:t>The transmit timing of all NPRACH transmissions shall be within the accuracy specified in Subclause 7.20</w:t>
        </w:r>
        <w:r w:rsidR="00475DA4">
          <w:t>A</w:t>
        </w:r>
        <w:r>
          <w:t>.2.</w:t>
        </w:r>
      </w:ins>
    </w:p>
    <w:p w14:paraId="777DEED9" w14:textId="77777777" w:rsidR="007845F1" w:rsidRDefault="007845F1" w:rsidP="00E8169D">
      <w:pPr>
        <w:rPr>
          <w:ins w:id="971" w:author="Author"/>
        </w:rPr>
      </w:pPr>
    </w:p>
    <w:p w14:paraId="28B60A47" w14:textId="77777777" w:rsidR="007845F1" w:rsidRDefault="007845F1" w:rsidP="00E8169D">
      <w:pPr>
        <w:rPr>
          <w:ins w:id="972" w:author="Author"/>
        </w:rPr>
      </w:pPr>
    </w:p>
    <w:p w14:paraId="7CB0472B" w14:textId="51CCD5B0" w:rsidR="00E8169D" w:rsidRDefault="002E18B0" w:rsidP="005848CC">
      <w:pPr>
        <w:pStyle w:val="Heading6"/>
        <w:rPr>
          <w:ins w:id="973" w:author="Author"/>
        </w:rPr>
      </w:pPr>
      <w:ins w:id="974" w:author="Author">
        <w:r>
          <w:t>A.13.3.2.2.</w:t>
        </w:r>
        <w:r w:rsidR="00E8169D">
          <w:t>2.2</w:t>
        </w:r>
        <w:r w:rsidR="00E8169D">
          <w:tab/>
          <w:t>No Random Access Response Reception</w:t>
        </w:r>
      </w:ins>
    </w:p>
    <w:p w14:paraId="11A74957" w14:textId="7E25944E" w:rsidR="00E8169D" w:rsidRDefault="00E8169D" w:rsidP="00E8169D">
      <w:pPr>
        <w:rPr>
          <w:ins w:id="975" w:author="Author"/>
          <w:rFonts w:cs="v4.2.0"/>
        </w:rPr>
      </w:pPr>
      <w:ins w:id="976" w:author="Author">
        <w:r>
          <w:rPr>
            <w:rFonts w:cs="v4.2.0"/>
          </w:rPr>
          <w:t>To test the UE behavior specified in subclause 6.6</w:t>
        </w:r>
        <w:r w:rsidR="00475DA4">
          <w:rPr>
            <w:rFonts w:cs="v4.2.0"/>
          </w:rPr>
          <w:t>A</w:t>
        </w:r>
        <w:r>
          <w:rPr>
            <w:rFonts w:cs="v4.2.0"/>
          </w:rPr>
          <w:t xml:space="preserve">.2.2,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ins>
    </w:p>
    <w:p w14:paraId="59B546E0" w14:textId="5A04A2FE" w:rsidR="00E8169D" w:rsidRDefault="00E8169D" w:rsidP="00E8169D">
      <w:pPr>
        <w:rPr>
          <w:ins w:id="977" w:author="Author"/>
          <w:rFonts w:cs="v4.2.0"/>
        </w:rPr>
      </w:pPr>
      <w:ins w:id="978" w:author="Author">
        <w:r>
          <w:rPr>
            <w:rFonts w:cs="v4.2.0"/>
          </w:rPr>
          <w:t>The UE shall re-select a preamble and transmit with the calculated NPRACH transmission power when the backoff time expires if no Random Access Response is received within the RA Response window.</w:t>
        </w:r>
        <w:r w:rsidR="008A1C6A">
          <w:rPr>
            <w:rFonts w:cs="v4.2.0"/>
          </w:rPr>
          <w:t xml:space="preserve"> </w:t>
        </w:r>
        <w:r w:rsidR="002A6E66">
          <w:rPr>
            <w:rFonts w:cs="v4.2.0"/>
          </w:rPr>
          <w:t>The RA response window shall be started at the point in time indicated by clause 5.1.4 in TS 36.321[X].</w:t>
        </w:r>
      </w:ins>
    </w:p>
    <w:p w14:paraId="1A6CE907" w14:textId="323C828A" w:rsidR="00E8169D" w:rsidRDefault="00E8169D" w:rsidP="00E8169D">
      <w:pPr>
        <w:rPr>
          <w:ins w:id="979" w:author="Author"/>
          <w:rFonts w:cs="v4.2.0"/>
        </w:rPr>
      </w:pPr>
      <w:ins w:id="980" w:author="Author">
        <w:r>
          <w:rPr>
            <w:rFonts w:cs="v4.2.0"/>
          </w:rPr>
          <w:t>In addition, the power applied to all preambles shall be in accordance with what is specified in Subclause 6.2</w:t>
        </w:r>
        <w:r w:rsidR="00475DA4">
          <w:rPr>
            <w:rFonts w:cs="v4.2.0"/>
          </w:rPr>
          <w:t>A</w:t>
        </w:r>
        <w:r>
          <w:rPr>
            <w:rFonts w:cs="v4.2.0"/>
          </w:rPr>
          <w:t xml:space="preserve">.2. The power of the first preamble shall be </w:t>
        </w:r>
        <w:r>
          <w:t>23</w:t>
        </w:r>
        <w:r>
          <w:rPr>
            <w:rFonts w:cs="v4.2.0"/>
          </w:rPr>
          <w:t xml:space="preserve"> dBm </w:t>
        </w:r>
        <w:r>
          <w:t xml:space="preserve">for power class 3, 20 dBm for power class 5 </w:t>
        </w:r>
        <w:r>
          <w:rPr>
            <w:rFonts w:cs="v4.2.0"/>
          </w:rPr>
          <w:t xml:space="preserve">with an accuracy specified in clause </w:t>
        </w:r>
        <w:r w:rsidR="002916D7" w:rsidRPr="002916D7">
          <w:rPr>
            <w:rFonts w:cs="v4.2.0"/>
          </w:rPr>
          <w:t>6.3B.4 of TS 36.102 [</w:t>
        </w:r>
        <w:r w:rsidR="002916D7" w:rsidRPr="00882FED">
          <w:rPr>
            <w:rFonts w:cs="v4.2.0"/>
            <w:highlight w:val="yellow"/>
          </w:rPr>
          <w:t>X</w:t>
        </w:r>
        <w:r w:rsidR="002916D7" w:rsidRPr="002916D7">
          <w:rPr>
            <w:rFonts w:cs="v4.2.0"/>
          </w:rPr>
          <w:t>].</w:t>
        </w:r>
      </w:ins>
    </w:p>
    <w:p w14:paraId="5F34695D" w14:textId="4A93F7EB" w:rsidR="00E8169D" w:rsidRDefault="00E8169D" w:rsidP="00E8169D">
      <w:pPr>
        <w:rPr>
          <w:ins w:id="981" w:author="Author"/>
          <w:rFonts w:cs="v4.2.0"/>
        </w:rPr>
      </w:pPr>
      <w:ins w:id="982" w:author="Author">
        <w:r>
          <w:rPr>
            <w:rFonts w:cs="v4.2.0"/>
          </w:rPr>
          <w:t>The transmit timing of all NPRACH transmissions shall be within the accuracy specified in Subclause 7.20</w:t>
        </w:r>
        <w:r w:rsidR="00475DA4">
          <w:rPr>
            <w:rFonts w:cs="v4.2.0"/>
          </w:rPr>
          <w:t>A</w:t>
        </w:r>
        <w:r>
          <w:rPr>
            <w:rFonts w:cs="v4.2.0"/>
          </w:rPr>
          <w:t>.2.</w:t>
        </w:r>
      </w:ins>
    </w:p>
    <w:p w14:paraId="78BAFAFC" w14:textId="422609C8" w:rsidR="00E8169D" w:rsidRDefault="002E18B0" w:rsidP="005848CC">
      <w:pPr>
        <w:pStyle w:val="Heading6"/>
        <w:rPr>
          <w:ins w:id="983" w:author="Author"/>
        </w:rPr>
      </w:pPr>
      <w:ins w:id="984" w:author="Author">
        <w:r>
          <w:t>A.13.3.2.2.</w:t>
        </w:r>
        <w:r w:rsidR="00E8169D">
          <w:t>2.3</w:t>
        </w:r>
        <w:r w:rsidR="00E8169D">
          <w:tab/>
          <w:t>Receiving a NACK on msg3</w:t>
        </w:r>
      </w:ins>
    </w:p>
    <w:p w14:paraId="383B8C75" w14:textId="0C405588" w:rsidR="00E8169D" w:rsidRDefault="00E8169D" w:rsidP="00E8169D">
      <w:pPr>
        <w:rPr>
          <w:ins w:id="985" w:author="Author"/>
          <w:rFonts w:cs="v4.2.0"/>
        </w:rPr>
      </w:pPr>
      <w:ins w:id="986" w:author="Author">
        <w:r>
          <w:rPr>
            <w:rFonts w:cs="v4.2.0"/>
          </w:rPr>
          <w:t>To test the UE behavior specified in subclause 6.6</w:t>
        </w:r>
        <w:r w:rsidR="00434097">
          <w:rPr>
            <w:rFonts w:cs="v4.2.0"/>
          </w:rPr>
          <w:t>A</w:t>
        </w:r>
        <w:r>
          <w:rPr>
            <w:rFonts w:cs="v4.2.0"/>
          </w:rPr>
          <w:t xml:space="preserve">.2.3, the System Simulator shall NACK </w:t>
        </w:r>
        <w:r>
          <w:rPr>
            <w:rFonts w:cs="v4.2.0"/>
            <w:i/>
            <w:iCs/>
          </w:rPr>
          <w:t>all</w:t>
        </w:r>
        <w:r>
          <w:rPr>
            <w:rFonts w:cs="v4.2.0"/>
          </w:rPr>
          <w:t xml:space="preserve"> UE msg3 following a successful Random Access Response.</w:t>
        </w:r>
      </w:ins>
    </w:p>
    <w:p w14:paraId="5F884888" w14:textId="09AFF892" w:rsidR="00E8169D" w:rsidRDefault="00E8169D" w:rsidP="00E8169D">
      <w:pPr>
        <w:rPr>
          <w:ins w:id="987" w:author="Author"/>
          <w:rFonts w:cs="v4.2.0"/>
        </w:rPr>
      </w:pPr>
      <w:ins w:id="988" w:author="Author">
        <w:r>
          <w:rPr>
            <w:rFonts w:cs="v4.2.0"/>
          </w:rPr>
          <w:t xml:space="preserve">The UE shall re-transmit the msg3 upon the reception of a NACK on msg3 until the maximum number of re-transmissions defined by </w:t>
        </w:r>
        <w:r>
          <w:rPr>
            <w:rFonts w:cs="v4.2.0"/>
            <w:i/>
          </w:rPr>
          <w:t>maxNumPreambleAttemptCE</w:t>
        </w:r>
        <w:r>
          <w:rPr>
            <w:rFonts w:cs="v4.2.0"/>
          </w:rPr>
          <w:t xml:space="preserve"> in the table </w:t>
        </w:r>
        <w:r w:rsidR="002E18B0">
          <w:rPr>
            <w:rFonts w:cs="v4.2.0"/>
          </w:rPr>
          <w:t>A.13.3.2.2.</w:t>
        </w:r>
        <w:r>
          <w:rPr>
            <w:rFonts w:cs="v4.2.0"/>
          </w:rPr>
          <w:t>1-4 is reached.</w:t>
        </w:r>
      </w:ins>
    </w:p>
    <w:p w14:paraId="0A53760E" w14:textId="1105F262" w:rsidR="00E8169D" w:rsidRDefault="002E18B0" w:rsidP="005848CC">
      <w:pPr>
        <w:pStyle w:val="Heading6"/>
        <w:rPr>
          <w:ins w:id="989" w:author="Author"/>
        </w:rPr>
      </w:pPr>
      <w:ins w:id="990" w:author="Author">
        <w:r>
          <w:t>A.13.3.2.2.</w:t>
        </w:r>
        <w:r w:rsidR="00E8169D">
          <w:t>2.4</w:t>
        </w:r>
        <w:r w:rsidR="00E8169D">
          <w:tab/>
          <w:t>Reception of an Incorrect Message over Temporary C-RNTI</w:t>
        </w:r>
      </w:ins>
    </w:p>
    <w:p w14:paraId="3EE4B919" w14:textId="39F2C385" w:rsidR="00E8169D" w:rsidRDefault="00E8169D" w:rsidP="00E8169D">
      <w:pPr>
        <w:rPr>
          <w:ins w:id="991" w:author="Author"/>
          <w:rFonts w:cs="v4.2.0"/>
        </w:rPr>
      </w:pPr>
      <w:ins w:id="992" w:author="Author">
        <w:r>
          <w:rPr>
            <w:rFonts w:cs="v4.2.0"/>
          </w:rPr>
          <w:t xml:space="preserve">To test the UE behavior specified in Subclause </w:t>
        </w:r>
        <w:r w:rsidR="007F33A6">
          <w:rPr>
            <w:rFonts w:cs="v4.2.0"/>
          </w:rPr>
          <w:t>6.6A.</w:t>
        </w:r>
        <w:r>
          <w:rPr>
            <w:rFonts w:cs="v4.2.0"/>
          </w:rPr>
          <w:t xml:space="preserve">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ins>
    </w:p>
    <w:p w14:paraId="679DCEE5" w14:textId="77777777" w:rsidR="00E8169D" w:rsidRDefault="00E8169D" w:rsidP="00E8169D">
      <w:pPr>
        <w:rPr>
          <w:ins w:id="993" w:author="Author"/>
          <w:rFonts w:cs="v4.2.0"/>
        </w:rPr>
      </w:pPr>
      <w:ins w:id="994" w:author="Autho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2C1706BA" w14:textId="71B1FF69" w:rsidR="00E8169D" w:rsidRDefault="002E18B0" w:rsidP="005848CC">
      <w:pPr>
        <w:pStyle w:val="Heading6"/>
        <w:rPr>
          <w:ins w:id="995" w:author="Author"/>
        </w:rPr>
      </w:pPr>
      <w:ins w:id="996" w:author="Author">
        <w:r>
          <w:t>A.13.3.2.2.</w:t>
        </w:r>
        <w:r w:rsidR="00E8169D">
          <w:t>2.5</w:t>
        </w:r>
        <w:r w:rsidR="00E8169D">
          <w:tab/>
          <w:t>Reception of a Correct Message over Temporary C-RNTI</w:t>
        </w:r>
      </w:ins>
    </w:p>
    <w:p w14:paraId="0A69D7C1" w14:textId="195FC97B" w:rsidR="00E8169D" w:rsidRDefault="00E8169D" w:rsidP="00E8169D">
      <w:pPr>
        <w:rPr>
          <w:ins w:id="997" w:author="Author"/>
        </w:rPr>
      </w:pPr>
      <w:ins w:id="998" w:author="Author">
        <w:r>
          <w:t xml:space="preserve">To test the UE behavior specified in Subclause </w:t>
        </w:r>
        <w:r w:rsidR="007F33A6">
          <w:t>6.6A.</w:t>
        </w:r>
        <w:r>
          <w:t>2.4, the System Simulator shall send a message addressed to the temporary C-RNTI with a UE Contention Resolution Identity included in the MAC control element matching the CCCH SDU transmitted in the msg3 uplink message.</w:t>
        </w:r>
      </w:ins>
    </w:p>
    <w:p w14:paraId="1986B3D9" w14:textId="77777777" w:rsidR="00E8169D" w:rsidRDefault="00E8169D" w:rsidP="00E8169D">
      <w:pPr>
        <w:rPr>
          <w:ins w:id="999" w:author="Author"/>
        </w:rPr>
      </w:pPr>
      <w:ins w:id="1000" w:author="Author">
        <w:r>
          <w:t>The UE shall send ACK if the Contention Resolution is successful.</w:t>
        </w:r>
      </w:ins>
    </w:p>
    <w:p w14:paraId="5FAE502A" w14:textId="104C2EBD" w:rsidR="00E8169D" w:rsidRDefault="002E18B0" w:rsidP="005848CC">
      <w:pPr>
        <w:pStyle w:val="Heading6"/>
        <w:rPr>
          <w:ins w:id="1001" w:author="Author"/>
        </w:rPr>
      </w:pPr>
      <w:ins w:id="1002" w:author="Author">
        <w:r>
          <w:t>A.13.3.2.2.</w:t>
        </w:r>
        <w:r w:rsidR="00E8169D">
          <w:t>2.6</w:t>
        </w:r>
        <w:r w:rsidR="00E8169D">
          <w:tab/>
          <w:t>Contention Resolution Timer expiry</w:t>
        </w:r>
      </w:ins>
    </w:p>
    <w:p w14:paraId="3D464E46" w14:textId="39ED8656" w:rsidR="00E8169D" w:rsidRDefault="00E8169D" w:rsidP="00E8169D">
      <w:pPr>
        <w:rPr>
          <w:ins w:id="1003" w:author="Author"/>
          <w:rFonts w:cs="v4.2.0"/>
        </w:rPr>
      </w:pPr>
      <w:ins w:id="1004" w:author="Author">
        <w:r>
          <w:rPr>
            <w:rFonts w:cs="v4.2.0"/>
          </w:rPr>
          <w:t xml:space="preserve">To test the UE behavior specified in Subclause </w:t>
        </w:r>
        <w:r w:rsidR="007F33A6">
          <w:rPr>
            <w:rFonts w:cs="v4.2.0"/>
          </w:rPr>
          <w:t>6.6A.</w:t>
        </w:r>
        <w:r>
          <w:rPr>
            <w:rFonts w:cs="v4.2.0"/>
          </w:rPr>
          <w:t xml:space="preserve">2.5, the System Simulator shall </w:t>
        </w:r>
        <w:r>
          <w:rPr>
            <w:rFonts w:cs="v4.2.0"/>
            <w:i/>
            <w:iCs/>
          </w:rPr>
          <w:t>not</w:t>
        </w:r>
        <w:r>
          <w:rPr>
            <w:rFonts w:cs="v4.2.0"/>
          </w:rPr>
          <w:t xml:space="preserve"> send a response to a msg3.</w:t>
        </w:r>
      </w:ins>
    </w:p>
    <w:p w14:paraId="4D35A64D" w14:textId="77777777" w:rsidR="00E8169D" w:rsidRDefault="00E8169D" w:rsidP="00E8169D">
      <w:pPr>
        <w:rPr>
          <w:ins w:id="1005" w:author="Author"/>
          <w:rFonts w:cs="v4.2.0"/>
        </w:rPr>
      </w:pPr>
      <w:ins w:id="1006" w:author="Author">
        <w:r>
          <w:rPr>
            <w:rFonts w:cs="v4.2.0"/>
          </w:rPr>
          <w:t>The UE shall re-select a preamble and transmit with the calculated NPRACH transmission power when the backoff time expires if the Contention Resolution Timer expires.</w:t>
        </w:r>
      </w:ins>
    </w:p>
    <w:p w14:paraId="1E39ADC5" w14:textId="5BB5058F" w:rsidR="00E8169D" w:rsidRDefault="002E18B0" w:rsidP="005848CC">
      <w:pPr>
        <w:pStyle w:val="Heading6"/>
        <w:rPr>
          <w:ins w:id="1007" w:author="Author"/>
        </w:rPr>
      </w:pPr>
      <w:ins w:id="1008" w:author="Author">
        <w:r>
          <w:t>A.13.3.2.2.</w:t>
        </w:r>
        <w:r w:rsidR="00E8169D">
          <w:t>2.7</w:t>
        </w:r>
        <w:r w:rsidR="00E8169D">
          <w:tab/>
          <w:t>NPRACH Resource Selection</w:t>
        </w:r>
      </w:ins>
    </w:p>
    <w:p w14:paraId="25CC1138" w14:textId="77777777" w:rsidR="00E8169D" w:rsidRDefault="00E8169D" w:rsidP="00E8169D">
      <w:pPr>
        <w:rPr>
          <w:ins w:id="1009" w:author="Author"/>
        </w:rPr>
      </w:pPr>
      <w:ins w:id="1010" w:author="Author">
        <w:r>
          <w:t>The UE shall select NPRACH resources and transmits or re- transmits NPRACH preambles using the NPRACH resources and NPRACH configuration corresponding to the coverage enhancement level 1. The rate of correct coverage enhancement level selection during repeated tests shall be at least 90%.</w:t>
        </w:r>
      </w:ins>
    </w:p>
    <w:p w14:paraId="20BD6318" w14:textId="77777777" w:rsidR="00E8169D" w:rsidRDefault="00E8169D" w:rsidP="00E8169D">
      <w:pPr>
        <w:pStyle w:val="NO"/>
        <w:rPr>
          <w:ins w:id="1011" w:author="Author"/>
        </w:rPr>
      </w:pPr>
      <w:ins w:id="1012" w:author="Author">
        <w:r>
          <w:t>Note:</w:t>
        </w:r>
        <w:r>
          <w:tab/>
          <w:t>Correct coverage enhancement level Sselection requirement is a prerequisite already assumed for testing the other NPRACH requirements.</w:t>
        </w:r>
      </w:ins>
    </w:p>
    <w:p w14:paraId="1C8F49B7" w14:textId="26A1EF28" w:rsidR="00E8169D" w:rsidRPr="005848CC" w:rsidRDefault="000C41F0" w:rsidP="005848CC">
      <w:pPr>
        <w:pStyle w:val="Heading4"/>
        <w:rPr>
          <w:ins w:id="1013" w:author="Author"/>
        </w:rPr>
      </w:pPr>
      <w:ins w:id="1014" w:author="Author">
        <w:r w:rsidRPr="005848CC">
          <w:t>A.13.3.2.3</w:t>
        </w:r>
        <w:r w:rsidR="00E8169D" w:rsidRPr="005848CC">
          <w:tab/>
          <w:t xml:space="preserve">Contention Based Random Access on Non-anchor Carrier Test for UE category NB1 UEs </w:t>
        </w:r>
        <w:r w:rsidR="0035751D" w:rsidRPr="005848CC">
          <w:t>Standalone</w:t>
        </w:r>
        <w:r w:rsidR="00E8169D" w:rsidRPr="005848CC">
          <w:t xml:space="preserve"> mode in Enhanced Coverage</w:t>
        </w:r>
      </w:ins>
    </w:p>
    <w:p w14:paraId="400BBB96" w14:textId="56AD18E6" w:rsidR="00E8169D" w:rsidRDefault="000C41F0" w:rsidP="005848CC">
      <w:pPr>
        <w:pStyle w:val="Heading5"/>
        <w:rPr>
          <w:ins w:id="1015" w:author="Author"/>
        </w:rPr>
      </w:pPr>
      <w:ins w:id="1016" w:author="Author">
        <w:r>
          <w:t>A.13.3.2.3</w:t>
        </w:r>
        <w:r w:rsidR="007F33A6">
          <w:t>.</w:t>
        </w:r>
        <w:r w:rsidR="00E8169D">
          <w:t>1</w:t>
        </w:r>
        <w:r w:rsidR="00E8169D">
          <w:tab/>
          <w:t>Test Purpose and Environment</w:t>
        </w:r>
      </w:ins>
    </w:p>
    <w:p w14:paraId="1D28359F" w14:textId="699228EE" w:rsidR="00E8169D" w:rsidRDefault="00E8169D" w:rsidP="00E8169D">
      <w:pPr>
        <w:rPr>
          <w:ins w:id="1017" w:author="Author"/>
        </w:rPr>
      </w:pPr>
      <w:ins w:id="1018" w:author="Author">
        <w:r>
          <w:t xml:space="preserve">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w:t>
        </w:r>
        <w:r w:rsidR="007F33A6">
          <w:t>6.6A.</w:t>
        </w:r>
        <w:r>
          <w:t xml:space="preserve">2, Clause </w:t>
        </w:r>
        <w:r w:rsidR="007F33A6">
          <w:t>6.6A.</w:t>
        </w:r>
        <w:r>
          <w:t xml:space="preserve">3 and Clause </w:t>
        </w:r>
        <w:r w:rsidR="007F33A6">
          <w:t>7.20A</w:t>
        </w:r>
        <w:r>
          <w:t>2 in an AWGN model.</w:t>
        </w:r>
      </w:ins>
    </w:p>
    <w:p w14:paraId="2A9DDD38" w14:textId="1B6164B9" w:rsidR="00E8169D" w:rsidRDefault="00E8169D" w:rsidP="00E8169D">
      <w:pPr>
        <w:rPr>
          <w:ins w:id="1019" w:author="Author"/>
        </w:rPr>
      </w:pPr>
      <w:ins w:id="1020" w:author="Author">
        <w:r>
          <w:t xml:space="preserve">For this test a single NB-IoT cell </w:t>
        </w:r>
        <w:r w:rsidR="0035751D">
          <w:t>is used</w:t>
        </w:r>
        <w:r>
          <w:t xml:space="preserve">. The test parameters are given in tables </w:t>
        </w:r>
        <w:r w:rsidR="000C41F0">
          <w:t>A.13.3.2.3</w:t>
        </w:r>
        <w:r w:rsidR="007F33A6">
          <w:t>.</w:t>
        </w:r>
        <w:r>
          <w:t xml:space="preserve">1-1, </w:t>
        </w:r>
        <w:r w:rsidR="000C41F0">
          <w:t>A.13.3.2.3</w:t>
        </w:r>
        <w:r w:rsidR="007F33A6">
          <w:t>.</w:t>
        </w:r>
        <w:r>
          <w:t xml:space="preserve">1-2 and </w:t>
        </w:r>
        <w:r w:rsidR="000C41F0">
          <w:t>A.13.3.2.3</w:t>
        </w:r>
        <w:r w:rsidR="007F33A6">
          <w:t>.</w:t>
        </w:r>
        <w:r>
          <w:t>1-3.</w:t>
        </w:r>
      </w:ins>
    </w:p>
    <w:p w14:paraId="053C79A0" w14:textId="3042E4CF" w:rsidR="00E8169D" w:rsidRDefault="00E8169D" w:rsidP="00E8169D">
      <w:pPr>
        <w:pStyle w:val="TH"/>
        <w:rPr>
          <w:ins w:id="1021" w:author="Author"/>
          <w:snapToGrid w:val="0"/>
        </w:rPr>
      </w:pPr>
      <w:ins w:id="1022" w:author="Author">
        <w:r>
          <w:t xml:space="preserve">Table </w:t>
        </w:r>
        <w:r w:rsidR="000C41F0">
          <w:t>A.13.3.2.3</w:t>
        </w:r>
        <w:r w:rsidR="007F33A6">
          <w:t>.</w:t>
        </w:r>
        <w:r>
          <w:t xml:space="preserve">1-1: nCell specific test parameters for HD-FDD contention based </w:t>
        </w:r>
        <w:r>
          <w:rPr>
            <w:snapToGrid w:val="0"/>
          </w:rPr>
          <w:t xml:space="preserve">random access on non-achor carrier test for UE category NB1 </w:t>
        </w:r>
        <w:r w:rsidR="0035751D">
          <w:rPr>
            <w:snapToGrid w:val="0"/>
          </w:rPr>
          <w:t>Standalone</w:t>
        </w:r>
        <w:r>
          <w:rPr>
            <w:snapToGrid w:val="0"/>
          </w:rPr>
          <w:t xml:space="preserv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E8169D" w14:paraId="4A533152" w14:textId="77777777" w:rsidTr="005848CC">
        <w:trPr>
          <w:jc w:val="center"/>
          <w:ins w:id="1023" w:author="Author"/>
        </w:trPr>
        <w:tc>
          <w:tcPr>
            <w:tcW w:w="2625" w:type="dxa"/>
            <w:tcBorders>
              <w:top w:val="single" w:sz="4" w:space="0" w:color="auto"/>
              <w:left w:val="single" w:sz="4" w:space="0" w:color="auto"/>
              <w:bottom w:val="single" w:sz="4" w:space="0" w:color="auto"/>
              <w:right w:val="single" w:sz="4" w:space="0" w:color="auto"/>
            </w:tcBorders>
            <w:hideMark/>
          </w:tcPr>
          <w:p w14:paraId="7C129F27" w14:textId="77777777" w:rsidR="00E8169D" w:rsidRDefault="00E8169D">
            <w:pPr>
              <w:pStyle w:val="TAH"/>
              <w:rPr>
                <w:ins w:id="1024" w:author="Author"/>
                <w:lang w:val="en-US"/>
              </w:rPr>
            </w:pPr>
            <w:ins w:id="1025" w:author="Author">
              <w:r>
                <w:rPr>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71708590" w14:textId="77777777" w:rsidR="00E8169D" w:rsidRDefault="00E8169D">
            <w:pPr>
              <w:pStyle w:val="TAH"/>
              <w:rPr>
                <w:ins w:id="1026" w:author="Author"/>
                <w:lang w:val="en-US"/>
              </w:rPr>
            </w:pPr>
            <w:ins w:id="1027" w:author="Author">
              <w:r>
                <w:rPr>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04C0E2D2" w14:textId="77777777" w:rsidR="00E8169D" w:rsidRDefault="00E8169D">
            <w:pPr>
              <w:pStyle w:val="TAH"/>
              <w:rPr>
                <w:ins w:id="1028" w:author="Author"/>
                <w:lang w:val="en-US"/>
              </w:rPr>
            </w:pPr>
            <w:ins w:id="1029" w:author="Author">
              <w:r>
                <w:rPr>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76CA4F5A" w14:textId="77777777" w:rsidR="00E8169D" w:rsidRDefault="00E8169D">
            <w:pPr>
              <w:pStyle w:val="TAH"/>
              <w:rPr>
                <w:ins w:id="1030" w:author="Author"/>
                <w:szCs w:val="18"/>
                <w:lang w:val="en-US"/>
              </w:rPr>
            </w:pPr>
            <w:ins w:id="1031" w:author="Author">
              <w:r>
                <w:rPr>
                  <w:szCs w:val="18"/>
                  <w:lang w:val="en-US"/>
                </w:rPr>
                <w:t>Comments</w:t>
              </w:r>
            </w:ins>
          </w:p>
        </w:tc>
      </w:tr>
      <w:tr w:rsidR="0035751D" w14:paraId="0145AEAE" w14:textId="77777777" w:rsidTr="005848CC">
        <w:trPr>
          <w:jc w:val="center"/>
          <w:ins w:id="1032" w:author="Author"/>
        </w:trPr>
        <w:tc>
          <w:tcPr>
            <w:tcW w:w="2625" w:type="dxa"/>
            <w:tcBorders>
              <w:top w:val="single" w:sz="4" w:space="0" w:color="auto"/>
              <w:left w:val="single" w:sz="4" w:space="0" w:color="auto"/>
              <w:bottom w:val="single" w:sz="4" w:space="0" w:color="auto"/>
              <w:right w:val="single" w:sz="4" w:space="0" w:color="auto"/>
            </w:tcBorders>
          </w:tcPr>
          <w:p w14:paraId="7497F9EB" w14:textId="1B9F77EE" w:rsidR="0035751D" w:rsidRDefault="0035751D" w:rsidP="0035751D">
            <w:pPr>
              <w:pStyle w:val="TAL"/>
              <w:rPr>
                <w:ins w:id="1033" w:author="Author"/>
                <w:szCs w:val="22"/>
                <w:lang w:val="it-IT"/>
              </w:rPr>
            </w:pPr>
            <w:ins w:id="1034" w:author="Author">
              <w:r>
                <w:rPr>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055B9221" w14:textId="77777777" w:rsidR="0035751D" w:rsidRDefault="0035751D" w:rsidP="0035751D">
            <w:pPr>
              <w:pStyle w:val="TAC"/>
              <w:rPr>
                <w:ins w:id="1035" w:author="Author"/>
                <w:lang w:val="it-IT"/>
              </w:rPr>
            </w:pPr>
          </w:p>
        </w:tc>
        <w:tc>
          <w:tcPr>
            <w:tcW w:w="1517" w:type="dxa"/>
            <w:tcBorders>
              <w:top w:val="single" w:sz="4" w:space="0" w:color="auto"/>
              <w:left w:val="single" w:sz="4" w:space="0" w:color="auto"/>
              <w:bottom w:val="single" w:sz="4" w:space="0" w:color="auto"/>
              <w:right w:val="single" w:sz="4" w:space="0" w:color="auto"/>
            </w:tcBorders>
          </w:tcPr>
          <w:p w14:paraId="2501A2E1" w14:textId="4FC8B39C" w:rsidR="0035751D" w:rsidRDefault="0035751D" w:rsidP="0035751D">
            <w:pPr>
              <w:pStyle w:val="TAC"/>
              <w:rPr>
                <w:ins w:id="1036" w:author="Author"/>
                <w:bCs/>
                <w:lang w:val="en-US"/>
              </w:rPr>
            </w:pPr>
            <w:ins w:id="1037" w:author="Author">
              <w:r>
                <w:rPr>
                  <w:rFonts w:cs="Arial"/>
                  <w:bCs/>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4AD24FA1" w14:textId="77777777" w:rsidR="0035751D" w:rsidRDefault="0035751D" w:rsidP="0035751D">
            <w:pPr>
              <w:pStyle w:val="TAC"/>
              <w:rPr>
                <w:ins w:id="1038" w:author="Author"/>
                <w:noProof/>
                <w:lang w:val="en-US"/>
              </w:rPr>
            </w:pPr>
          </w:p>
        </w:tc>
      </w:tr>
      <w:tr w:rsidR="0035751D" w14:paraId="5887F93A" w14:textId="77777777" w:rsidTr="005848CC">
        <w:trPr>
          <w:jc w:val="center"/>
          <w:ins w:id="1039" w:author="Author"/>
        </w:trPr>
        <w:tc>
          <w:tcPr>
            <w:tcW w:w="2625" w:type="dxa"/>
            <w:tcBorders>
              <w:top w:val="single" w:sz="4" w:space="0" w:color="auto"/>
              <w:left w:val="single" w:sz="4" w:space="0" w:color="auto"/>
              <w:bottom w:val="single" w:sz="4" w:space="0" w:color="auto"/>
              <w:right w:val="single" w:sz="4" w:space="0" w:color="auto"/>
            </w:tcBorders>
          </w:tcPr>
          <w:p w14:paraId="694AFEDB" w14:textId="619F52D1" w:rsidR="0035751D" w:rsidRDefault="0035751D" w:rsidP="0035751D">
            <w:pPr>
              <w:pStyle w:val="TAL"/>
              <w:rPr>
                <w:ins w:id="1040" w:author="Author"/>
                <w:lang w:val="en-US"/>
              </w:rPr>
            </w:pPr>
            <w:ins w:id="1041" w:author="Author">
              <w:r>
                <w:rPr>
                  <w:lang w:val="en-US"/>
                </w:rPr>
                <w:t>BW</w:t>
              </w:r>
              <w:r>
                <w:rPr>
                  <w:vertAlign w:val="subscript"/>
                  <w:lang w:val="en-US"/>
                </w:rPr>
                <w:t>channel</w:t>
              </w:r>
            </w:ins>
          </w:p>
        </w:tc>
        <w:tc>
          <w:tcPr>
            <w:tcW w:w="1260" w:type="dxa"/>
            <w:tcBorders>
              <w:top w:val="single" w:sz="4" w:space="0" w:color="auto"/>
              <w:left w:val="single" w:sz="4" w:space="0" w:color="auto"/>
              <w:bottom w:val="single" w:sz="4" w:space="0" w:color="auto"/>
              <w:right w:val="single" w:sz="4" w:space="0" w:color="auto"/>
            </w:tcBorders>
          </w:tcPr>
          <w:p w14:paraId="7D2019DB" w14:textId="38391263" w:rsidR="0035751D" w:rsidRDefault="0035751D" w:rsidP="0035751D">
            <w:pPr>
              <w:pStyle w:val="TAC"/>
              <w:rPr>
                <w:ins w:id="1042" w:author="Author"/>
                <w:lang w:val="en-US"/>
              </w:rPr>
            </w:pPr>
            <w:ins w:id="1043" w:author="Author">
              <w:r>
                <w:rPr>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538CED5B" w14:textId="0083407A" w:rsidR="0035751D" w:rsidRDefault="0035751D" w:rsidP="0035751D">
            <w:pPr>
              <w:pStyle w:val="TAC"/>
              <w:rPr>
                <w:ins w:id="1044" w:author="Author"/>
                <w:lang w:val="en-US"/>
              </w:rPr>
            </w:pPr>
            <w:ins w:id="1045" w:author="Author">
              <w:r>
                <w:rPr>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607A8D34" w14:textId="77777777" w:rsidR="0035751D" w:rsidRDefault="0035751D" w:rsidP="0035751D">
            <w:pPr>
              <w:pStyle w:val="TAC"/>
              <w:rPr>
                <w:ins w:id="1046" w:author="Author"/>
                <w:lang w:val="en-US"/>
              </w:rPr>
            </w:pPr>
          </w:p>
        </w:tc>
      </w:tr>
      <w:tr w:rsidR="0035751D" w14:paraId="5E2BD7EF" w14:textId="77777777" w:rsidTr="005848CC">
        <w:trPr>
          <w:jc w:val="center"/>
          <w:ins w:id="1047" w:author="Author"/>
        </w:trPr>
        <w:tc>
          <w:tcPr>
            <w:tcW w:w="2625" w:type="dxa"/>
            <w:tcBorders>
              <w:top w:val="single" w:sz="4" w:space="0" w:color="auto"/>
              <w:left w:val="single" w:sz="4" w:space="0" w:color="auto"/>
              <w:bottom w:val="single" w:sz="4" w:space="0" w:color="auto"/>
              <w:right w:val="single" w:sz="4" w:space="0" w:color="auto"/>
            </w:tcBorders>
          </w:tcPr>
          <w:p w14:paraId="73711124" w14:textId="464D39FF" w:rsidR="0035751D" w:rsidRDefault="0035751D" w:rsidP="0035751D">
            <w:pPr>
              <w:pStyle w:val="TAL"/>
              <w:rPr>
                <w:ins w:id="1048" w:author="Author"/>
                <w:lang w:val="en-US"/>
              </w:rPr>
            </w:pPr>
            <w:ins w:id="1049" w:author="Author">
              <w:r>
                <w:rPr>
                  <w:lang w:val="en-US"/>
                </w:rPr>
                <w:t>NPDSCH parameters</w:t>
              </w:r>
              <w:r>
                <w:rPr>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53AB8192" w14:textId="32A0845C" w:rsidR="0035751D" w:rsidRDefault="0035751D" w:rsidP="0035751D">
            <w:pPr>
              <w:pStyle w:val="TAC"/>
              <w:rPr>
                <w:ins w:id="1050" w:author="Author"/>
                <w:lang w:val="en-US"/>
              </w:rPr>
            </w:pPr>
          </w:p>
        </w:tc>
        <w:tc>
          <w:tcPr>
            <w:tcW w:w="1517" w:type="dxa"/>
            <w:tcBorders>
              <w:top w:val="single" w:sz="4" w:space="0" w:color="auto"/>
              <w:left w:val="single" w:sz="4" w:space="0" w:color="auto"/>
              <w:bottom w:val="single" w:sz="4" w:space="0" w:color="auto"/>
              <w:right w:val="single" w:sz="4" w:space="0" w:color="auto"/>
            </w:tcBorders>
          </w:tcPr>
          <w:p w14:paraId="2EEB51CA" w14:textId="1BB6D5E4" w:rsidR="0035751D" w:rsidRDefault="0035751D" w:rsidP="0035751D">
            <w:pPr>
              <w:pStyle w:val="TAC"/>
              <w:rPr>
                <w:ins w:id="1051" w:author="Author"/>
                <w:rFonts w:cstheme="minorBidi"/>
                <w:lang w:val="en-US"/>
              </w:rPr>
            </w:pPr>
            <w:ins w:id="1052" w:author="Author">
              <w:r>
                <w:rPr>
                  <w:rFonts w:cs="Arial"/>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14AD79F1" w14:textId="50383A22" w:rsidR="0035751D" w:rsidRDefault="0035751D" w:rsidP="0035751D">
            <w:pPr>
              <w:pStyle w:val="TAC"/>
              <w:rPr>
                <w:ins w:id="1053" w:author="Author"/>
                <w:lang w:val="en-US"/>
              </w:rPr>
            </w:pPr>
            <w:ins w:id="1054" w:author="Author">
              <w:r>
                <w:rPr>
                  <w:lang w:val="en-US"/>
                </w:rPr>
                <w:t>As defined in A.3.1.5.3</w:t>
              </w:r>
            </w:ins>
          </w:p>
        </w:tc>
      </w:tr>
      <w:tr w:rsidR="0035751D" w14:paraId="3B4ABD9B" w14:textId="77777777" w:rsidTr="005848CC">
        <w:trPr>
          <w:jc w:val="center"/>
          <w:ins w:id="1055" w:author="Author"/>
        </w:trPr>
        <w:tc>
          <w:tcPr>
            <w:tcW w:w="2625" w:type="dxa"/>
            <w:tcBorders>
              <w:top w:val="single" w:sz="4" w:space="0" w:color="auto"/>
              <w:left w:val="single" w:sz="4" w:space="0" w:color="auto"/>
              <w:bottom w:val="single" w:sz="4" w:space="0" w:color="auto"/>
              <w:right w:val="single" w:sz="4" w:space="0" w:color="auto"/>
            </w:tcBorders>
          </w:tcPr>
          <w:p w14:paraId="5307CD4E" w14:textId="181B0DEF" w:rsidR="0035751D" w:rsidRDefault="0035751D" w:rsidP="0035751D">
            <w:pPr>
              <w:pStyle w:val="TAL"/>
              <w:rPr>
                <w:ins w:id="1056" w:author="Author"/>
                <w:lang w:val="en-US" w:eastAsia="zh-CN"/>
              </w:rPr>
            </w:pPr>
            <w:ins w:id="1057" w:author="Author">
              <w:r>
                <w:rPr>
                  <w:lang w:val="en-US"/>
                </w:rPr>
                <w:t>NPDCCH parameters</w:t>
              </w:r>
              <w:r>
                <w:rPr>
                  <w:rFonts w:eastAsia="SimSun"/>
                  <w:vertAlign w:val="superscript"/>
                  <w:lang w:val="en-US"/>
                </w:rPr>
                <w:t xml:space="preserve"> </w:t>
              </w:r>
              <w:r>
                <w:rPr>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6D5C0F3C" w14:textId="77777777" w:rsidR="0035751D" w:rsidRDefault="0035751D" w:rsidP="0035751D">
            <w:pPr>
              <w:pStyle w:val="TAC"/>
              <w:rPr>
                <w:ins w:id="1058" w:author="Author"/>
                <w:lang w:val="en-US" w:eastAsia="ja-JP"/>
              </w:rPr>
            </w:pPr>
          </w:p>
        </w:tc>
        <w:tc>
          <w:tcPr>
            <w:tcW w:w="1517" w:type="dxa"/>
            <w:tcBorders>
              <w:top w:val="single" w:sz="4" w:space="0" w:color="auto"/>
              <w:left w:val="single" w:sz="4" w:space="0" w:color="auto"/>
              <w:bottom w:val="single" w:sz="4" w:space="0" w:color="auto"/>
              <w:right w:val="single" w:sz="4" w:space="0" w:color="auto"/>
            </w:tcBorders>
          </w:tcPr>
          <w:p w14:paraId="3B46DCAE" w14:textId="60F24CA9" w:rsidR="0035751D" w:rsidRDefault="0035751D" w:rsidP="0035751D">
            <w:pPr>
              <w:pStyle w:val="TAC"/>
              <w:rPr>
                <w:ins w:id="1059" w:author="Author"/>
                <w:rFonts w:cs="Arial"/>
                <w:lang w:val="en-US" w:eastAsia="zh-CN"/>
              </w:rPr>
            </w:pPr>
            <w:ins w:id="1060" w:author="Author">
              <w:r>
                <w:rPr>
                  <w:lang w:val="en-US"/>
                </w:rPr>
                <w:t>[R.30] HD-FDD</w:t>
              </w:r>
            </w:ins>
          </w:p>
        </w:tc>
        <w:tc>
          <w:tcPr>
            <w:tcW w:w="1813" w:type="dxa"/>
            <w:tcBorders>
              <w:top w:val="single" w:sz="4" w:space="0" w:color="auto"/>
              <w:left w:val="single" w:sz="4" w:space="0" w:color="auto"/>
              <w:bottom w:val="single" w:sz="4" w:space="0" w:color="auto"/>
              <w:right w:val="single" w:sz="4" w:space="0" w:color="auto"/>
            </w:tcBorders>
          </w:tcPr>
          <w:p w14:paraId="288CC412" w14:textId="4A73CA22" w:rsidR="0035751D" w:rsidRDefault="0035751D" w:rsidP="0035751D">
            <w:pPr>
              <w:pStyle w:val="TAC"/>
              <w:rPr>
                <w:ins w:id="1061" w:author="Author"/>
                <w:rFonts w:cstheme="minorBidi"/>
                <w:lang w:val="en-US"/>
              </w:rPr>
            </w:pPr>
            <w:ins w:id="1062" w:author="Author">
              <w:r>
                <w:rPr>
                  <w:lang w:val="en-US"/>
                </w:rPr>
                <w:t>As defined in A.3.1.6.3</w:t>
              </w:r>
            </w:ins>
          </w:p>
        </w:tc>
      </w:tr>
      <w:tr w:rsidR="0035751D" w14:paraId="26D3DC15" w14:textId="77777777" w:rsidTr="00BF6FAD">
        <w:trPr>
          <w:jc w:val="center"/>
          <w:ins w:id="1063" w:author="Author"/>
        </w:trPr>
        <w:tc>
          <w:tcPr>
            <w:tcW w:w="2625" w:type="dxa"/>
            <w:tcBorders>
              <w:top w:val="single" w:sz="4" w:space="0" w:color="auto"/>
              <w:left w:val="single" w:sz="4" w:space="0" w:color="auto"/>
              <w:bottom w:val="single" w:sz="4" w:space="0" w:color="auto"/>
              <w:right w:val="single" w:sz="4" w:space="0" w:color="auto"/>
            </w:tcBorders>
            <w:hideMark/>
          </w:tcPr>
          <w:p w14:paraId="3D58BFB2" w14:textId="5F8BFA5E" w:rsidR="0035751D" w:rsidRDefault="0035751D" w:rsidP="0035751D">
            <w:pPr>
              <w:pStyle w:val="TAL"/>
              <w:rPr>
                <w:ins w:id="1064" w:author="Author"/>
                <w:lang w:val="en-US"/>
              </w:rPr>
            </w:pPr>
            <w:ins w:id="1065" w:author="Author">
              <w:r>
                <w:rPr>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10BEE815" w14:textId="1810DF83" w:rsidR="0035751D" w:rsidRDefault="0035751D" w:rsidP="0035751D">
            <w:pPr>
              <w:pStyle w:val="TAC"/>
              <w:rPr>
                <w:ins w:id="1066" w:author="Author"/>
                <w:lang w:val="en-US"/>
              </w:rPr>
            </w:pPr>
            <w:ins w:id="1067" w:author="Author">
              <w:r>
                <w:rPr>
                  <w:bCs/>
                  <w:lang w:val="en-US"/>
                </w:rPr>
                <w:t>dB</w:t>
              </w:r>
            </w:ins>
          </w:p>
        </w:tc>
        <w:tc>
          <w:tcPr>
            <w:tcW w:w="1517" w:type="dxa"/>
            <w:vMerge w:val="restart"/>
            <w:tcBorders>
              <w:top w:val="single" w:sz="4" w:space="0" w:color="auto"/>
              <w:left w:val="single" w:sz="4" w:space="0" w:color="auto"/>
              <w:right w:val="single" w:sz="4" w:space="0" w:color="auto"/>
            </w:tcBorders>
            <w:vAlign w:val="center"/>
            <w:hideMark/>
          </w:tcPr>
          <w:p w14:paraId="55C84E28" w14:textId="52B8C681" w:rsidR="0035751D" w:rsidRDefault="0035751D" w:rsidP="0035751D">
            <w:pPr>
              <w:pStyle w:val="TAC"/>
              <w:rPr>
                <w:ins w:id="1068" w:author="Author"/>
                <w:lang w:val="en-US"/>
              </w:rPr>
            </w:pPr>
            <w:ins w:id="1069" w:author="Author">
              <w:r>
                <w:rPr>
                  <w:lang w:val="en-US"/>
                </w:rPr>
                <w:t>-3</w:t>
              </w:r>
            </w:ins>
          </w:p>
          <w:p w14:paraId="7B23443C" w14:textId="615D28E5" w:rsidR="0035751D" w:rsidRDefault="0035751D" w:rsidP="0035751D">
            <w:pPr>
              <w:pStyle w:val="TAC"/>
              <w:rPr>
                <w:ins w:id="1070" w:author="Author"/>
                <w:rFonts w:cstheme="minorBidi"/>
                <w:lang w:val="en-US"/>
              </w:rPr>
            </w:pPr>
          </w:p>
        </w:tc>
        <w:tc>
          <w:tcPr>
            <w:tcW w:w="1813" w:type="dxa"/>
            <w:vMerge w:val="restart"/>
            <w:tcBorders>
              <w:top w:val="single" w:sz="4" w:space="0" w:color="auto"/>
              <w:left w:val="single" w:sz="4" w:space="0" w:color="auto"/>
              <w:right w:val="single" w:sz="4" w:space="0" w:color="auto"/>
            </w:tcBorders>
            <w:hideMark/>
          </w:tcPr>
          <w:p w14:paraId="11AAEFFA" w14:textId="77777777" w:rsidR="0035751D" w:rsidRDefault="0035751D" w:rsidP="0035751D">
            <w:pPr>
              <w:pStyle w:val="TAC"/>
              <w:rPr>
                <w:ins w:id="1071" w:author="Author"/>
                <w:lang w:val="en-US"/>
              </w:rPr>
            </w:pPr>
          </w:p>
          <w:p w14:paraId="12FD9F45" w14:textId="4DF6CC35" w:rsidR="0035751D" w:rsidRDefault="0035751D" w:rsidP="0035751D">
            <w:pPr>
              <w:pStyle w:val="TAC"/>
              <w:rPr>
                <w:ins w:id="1072" w:author="Author"/>
                <w:lang w:val="en-US"/>
              </w:rPr>
            </w:pPr>
          </w:p>
        </w:tc>
      </w:tr>
      <w:tr w:rsidR="0035751D" w14:paraId="607688A7" w14:textId="77777777" w:rsidTr="00BF6FAD">
        <w:trPr>
          <w:jc w:val="center"/>
          <w:ins w:id="1073" w:author="Author"/>
        </w:trPr>
        <w:tc>
          <w:tcPr>
            <w:tcW w:w="2625" w:type="dxa"/>
            <w:tcBorders>
              <w:top w:val="single" w:sz="4" w:space="0" w:color="auto"/>
              <w:left w:val="single" w:sz="4" w:space="0" w:color="auto"/>
              <w:bottom w:val="single" w:sz="4" w:space="0" w:color="auto"/>
              <w:right w:val="single" w:sz="4" w:space="0" w:color="auto"/>
            </w:tcBorders>
            <w:hideMark/>
          </w:tcPr>
          <w:p w14:paraId="28AEC615" w14:textId="5B9E3EE2" w:rsidR="0035751D" w:rsidRDefault="0035751D" w:rsidP="0035751D">
            <w:pPr>
              <w:pStyle w:val="TAL"/>
              <w:rPr>
                <w:ins w:id="1074" w:author="Author"/>
                <w:lang w:val="en-US"/>
              </w:rPr>
            </w:pPr>
            <w:ins w:id="1075" w:author="Author">
              <w:r>
                <w:rPr>
                  <w:lang w:val="en-US"/>
                </w:rPr>
                <w:t>NPBCH_RB</w:t>
              </w:r>
            </w:ins>
          </w:p>
        </w:tc>
        <w:tc>
          <w:tcPr>
            <w:tcW w:w="1260" w:type="dxa"/>
            <w:tcBorders>
              <w:top w:val="single" w:sz="4" w:space="0" w:color="auto"/>
              <w:left w:val="single" w:sz="4" w:space="0" w:color="auto"/>
              <w:bottom w:val="single" w:sz="4" w:space="0" w:color="auto"/>
              <w:right w:val="single" w:sz="4" w:space="0" w:color="auto"/>
            </w:tcBorders>
          </w:tcPr>
          <w:p w14:paraId="53F1CCCC" w14:textId="60DF5C36" w:rsidR="0035751D" w:rsidRDefault="0035751D" w:rsidP="0035751D">
            <w:pPr>
              <w:pStyle w:val="TAC"/>
              <w:rPr>
                <w:ins w:id="1076" w:author="Author"/>
                <w:lang w:val="en-US"/>
              </w:rPr>
            </w:pPr>
            <w:ins w:id="1077" w:author="Author">
              <w:r>
                <w:rPr>
                  <w:bCs/>
                  <w:lang w:val="en-US"/>
                </w:rPr>
                <w:t>dB</w:t>
              </w:r>
            </w:ins>
          </w:p>
        </w:tc>
        <w:tc>
          <w:tcPr>
            <w:tcW w:w="1517" w:type="dxa"/>
            <w:vMerge/>
            <w:tcBorders>
              <w:left w:val="single" w:sz="4" w:space="0" w:color="auto"/>
              <w:right w:val="single" w:sz="4" w:space="0" w:color="auto"/>
            </w:tcBorders>
            <w:vAlign w:val="center"/>
            <w:hideMark/>
          </w:tcPr>
          <w:p w14:paraId="0FB53FC4" w14:textId="46449C9D" w:rsidR="0035751D" w:rsidRDefault="0035751D" w:rsidP="0035751D">
            <w:pPr>
              <w:pStyle w:val="TAC"/>
              <w:rPr>
                <w:ins w:id="1078" w:author="Author"/>
                <w:rFonts w:cstheme="minorBidi"/>
                <w:lang w:val="en-US"/>
              </w:rPr>
            </w:pPr>
          </w:p>
        </w:tc>
        <w:tc>
          <w:tcPr>
            <w:tcW w:w="1813" w:type="dxa"/>
            <w:vMerge/>
            <w:tcBorders>
              <w:left w:val="single" w:sz="4" w:space="0" w:color="auto"/>
              <w:right w:val="single" w:sz="4" w:space="0" w:color="auto"/>
            </w:tcBorders>
            <w:vAlign w:val="center"/>
            <w:hideMark/>
          </w:tcPr>
          <w:p w14:paraId="375C069D" w14:textId="6E3D2A78" w:rsidR="0035751D" w:rsidRDefault="0035751D" w:rsidP="0035751D">
            <w:pPr>
              <w:pStyle w:val="TAC"/>
              <w:rPr>
                <w:ins w:id="1079" w:author="Author"/>
                <w:lang w:val="en-US"/>
              </w:rPr>
            </w:pPr>
          </w:p>
        </w:tc>
      </w:tr>
      <w:tr w:rsidR="0035751D" w14:paraId="3F230925" w14:textId="77777777" w:rsidTr="00BF6FAD">
        <w:trPr>
          <w:jc w:val="center"/>
          <w:ins w:id="1080" w:author="Author"/>
        </w:trPr>
        <w:tc>
          <w:tcPr>
            <w:tcW w:w="2625" w:type="dxa"/>
            <w:tcBorders>
              <w:top w:val="single" w:sz="4" w:space="0" w:color="auto"/>
              <w:left w:val="single" w:sz="4" w:space="0" w:color="auto"/>
              <w:bottom w:val="single" w:sz="4" w:space="0" w:color="auto"/>
              <w:right w:val="single" w:sz="4" w:space="0" w:color="auto"/>
            </w:tcBorders>
            <w:hideMark/>
          </w:tcPr>
          <w:p w14:paraId="3E6563C8" w14:textId="28C537ED" w:rsidR="0035751D" w:rsidRDefault="0035751D" w:rsidP="0035751D">
            <w:pPr>
              <w:pStyle w:val="TAL"/>
              <w:rPr>
                <w:ins w:id="1081" w:author="Author"/>
                <w:lang w:val="en-US"/>
              </w:rPr>
            </w:pPr>
            <w:ins w:id="1082" w:author="Author">
              <w:r>
                <w:rPr>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52B1C5D3" w14:textId="4CF89865" w:rsidR="0035751D" w:rsidRDefault="0035751D" w:rsidP="0035751D">
            <w:pPr>
              <w:pStyle w:val="TAC"/>
              <w:rPr>
                <w:ins w:id="1083" w:author="Author"/>
                <w:lang w:val="en-US"/>
              </w:rPr>
            </w:pPr>
            <w:ins w:id="1084" w:author="Author">
              <w:r>
                <w:rPr>
                  <w:bCs/>
                  <w:lang w:val="en-US"/>
                </w:rPr>
                <w:t>dB</w:t>
              </w:r>
            </w:ins>
          </w:p>
        </w:tc>
        <w:tc>
          <w:tcPr>
            <w:tcW w:w="1517" w:type="dxa"/>
            <w:vMerge/>
            <w:tcBorders>
              <w:left w:val="single" w:sz="4" w:space="0" w:color="auto"/>
              <w:right w:val="single" w:sz="4" w:space="0" w:color="auto"/>
            </w:tcBorders>
            <w:vAlign w:val="center"/>
            <w:hideMark/>
          </w:tcPr>
          <w:p w14:paraId="08FF0526" w14:textId="35E34D37" w:rsidR="0035751D" w:rsidRDefault="0035751D" w:rsidP="0035751D">
            <w:pPr>
              <w:pStyle w:val="TAC"/>
              <w:rPr>
                <w:ins w:id="1085" w:author="Author"/>
                <w:lang w:val="en-US"/>
              </w:rPr>
            </w:pPr>
          </w:p>
        </w:tc>
        <w:tc>
          <w:tcPr>
            <w:tcW w:w="1813" w:type="dxa"/>
            <w:vMerge/>
            <w:tcBorders>
              <w:left w:val="single" w:sz="4" w:space="0" w:color="auto"/>
              <w:right w:val="single" w:sz="4" w:space="0" w:color="auto"/>
            </w:tcBorders>
            <w:vAlign w:val="center"/>
          </w:tcPr>
          <w:p w14:paraId="3A753FF2" w14:textId="513E4BBC" w:rsidR="0035751D" w:rsidRDefault="0035751D" w:rsidP="0035751D">
            <w:pPr>
              <w:pStyle w:val="TAC"/>
              <w:rPr>
                <w:ins w:id="1086" w:author="Author"/>
                <w:lang w:val="en-US"/>
              </w:rPr>
            </w:pPr>
          </w:p>
        </w:tc>
      </w:tr>
      <w:tr w:rsidR="0035751D" w14:paraId="363CA934" w14:textId="77777777" w:rsidTr="00BF6FAD">
        <w:trPr>
          <w:jc w:val="center"/>
          <w:ins w:id="1087" w:author="Author"/>
        </w:trPr>
        <w:tc>
          <w:tcPr>
            <w:tcW w:w="2625" w:type="dxa"/>
            <w:tcBorders>
              <w:top w:val="single" w:sz="4" w:space="0" w:color="auto"/>
              <w:left w:val="single" w:sz="4" w:space="0" w:color="auto"/>
              <w:bottom w:val="single" w:sz="4" w:space="0" w:color="auto"/>
              <w:right w:val="single" w:sz="4" w:space="0" w:color="auto"/>
            </w:tcBorders>
            <w:hideMark/>
          </w:tcPr>
          <w:p w14:paraId="3E22AF4D" w14:textId="7E347361" w:rsidR="0035751D" w:rsidRDefault="0035751D" w:rsidP="0035751D">
            <w:pPr>
              <w:pStyle w:val="TAL"/>
              <w:rPr>
                <w:ins w:id="1088" w:author="Author"/>
                <w:lang w:val="en-US"/>
              </w:rPr>
            </w:pPr>
            <w:ins w:id="1089" w:author="Author">
              <w:r>
                <w:rPr>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53ABF52A" w14:textId="2983BA0A" w:rsidR="0035751D" w:rsidRDefault="0035751D" w:rsidP="0035751D">
            <w:pPr>
              <w:pStyle w:val="TAC"/>
              <w:rPr>
                <w:ins w:id="1090" w:author="Author"/>
                <w:lang w:val="en-US"/>
              </w:rPr>
            </w:pPr>
            <w:ins w:id="1091" w:author="Author">
              <w:r>
                <w:rPr>
                  <w:bCs/>
                  <w:lang w:val="en-US"/>
                </w:rPr>
                <w:t>dB</w:t>
              </w:r>
            </w:ins>
          </w:p>
        </w:tc>
        <w:tc>
          <w:tcPr>
            <w:tcW w:w="1517" w:type="dxa"/>
            <w:vMerge/>
            <w:tcBorders>
              <w:left w:val="single" w:sz="4" w:space="0" w:color="auto"/>
              <w:right w:val="single" w:sz="4" w:space="0" w:color="auto"/>
            </w:tcBorders>
            <w:vAlign w:val="center"/>
            <w:hideMark/>
          </w:tcPr>
          <w:p w14:paraId="06E91E15" w14:textId="77777777" w:rsidR="0035751D" w:rsidRDefault="0035751D" w:rsidP="0035751D">
            <w:pPr>
              <w:spacing w:after="0"/>
              <w:rPr>
                <w:ins w:id="1092" w:author="Author"/>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3833CC98" w14:textId="77777777" w:rsidR="0035751D" w:rsidRDefault="0035751D" w:rsidP="0035751D">
            <w:pPr>
              <w:spacing w:after="0"/>
              <w:rPr>
                <w:ins w:id="1093" w:author="Author"/>
                <w:rFonts w:ascii="Arial" w:eastAsiaTheme="minorHAnsi" w:hAnsi="Arial" w:cstheme="minorBidi"/>
                <w:sz w:val="18"/>
                <w:szCs w:val="22"/>
                <w:lang w:val="en-US"/>
              </w:rPr>
            </w:pPr>
          </w:p>
        </w:tc>
      </w:tr>
      <w:tr w:rsidR="0035751D" w14:paraId="0BC79DA2" w14:textId="77777777" w:rsidTr="00BF6FAD">
        <w:trPr>
          <w:jc w:val="center"/>
          <w:ins w:id="1094" w:author="Author"/>
        </w:trPr>
        <w:tc>
          <w:tcPr>
            <w:tcW w:w="2625" w:type="dxa"/>
            <w:tcBorders>
              <w:top w:val="single" w:sz="4" w:space="0" w:color="auto"/>
              <w:left w:val="single" w:sz="4" w:space="0" w:color="auto"/>
              <w:bottom w:val="single" w:sz="4" w:space="0" w:color="auto"/>
              <w:right w:val="single" w:sz="4" w:space="0" w:color="auto"/>
            </w:tcBorders>
            <w:hideMark/>
          </w:tcPr>
          <w:p w14:paraId="5033FC64" w14:textId="2B0EA363" w:rsidR="0035751D" w:rsidRDefault="0035751D" w:rsidP="0035751D">
            <w:pPr>
              <w:pStyle w:val="TAL"/>
              <w:rPr>
                <w:ins w:id="1095" w:author="Author"/>
                <w:lang w:val="en-US"/>
              </w:rPr>
            </w:pPr>
            <w:ins w:id="1096" w:author="Author">
              <w:r>
                <w:rPr>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7566739F" w14:textId="47154085" w:rsidR="0035751D" w:rsidRDefault="0035751D" w:rsidP="0035751D">
            <w:pPr>
              <w:pStyle w:val="TAC"/>
              <w:rPr>
                <w:ins w:id="1097" w:author="Author"/>
                <w:lang w:val="en-US"/>
              </w:rPr>
            </w:pPr>
            <w:ins w:id="1098" w:author="Author">
              <w:r>
                <w:rPr>
                  <w:bCs/>
                  <w:lang w:val="en-US"/>
                </w:rPr>
                <w:t>dB</w:t>
              </w:r>
            </w:ins>
          </w:p>
        </w:tc>
        <w:tc>
          <w:tcPr>
            <w:tcW w:w="1517" w:type="dxa"/>
            <w:vMerge/>
            <w:tcBorders>
              <w:left w:val="single" w:sz="4" w:space="0" w:color="auto"/>
              <w:right w:val="single" w:sz="4" w:space="0" w:color="auto"/>
            </w:tcBorders>
            <w:vAlign w:val="center"/>
            <w:hideMark/>
          </w:tcPr>
          <w:p w14:paraId="766E9F28" w14:textId="77777777" w:rsidR="0035751D" w:rsidRDefault="0035751D" w:rsidP="0035751D">
            <w:pPr>
              <w:spacing w:after="0"/>
              <w:rPr>
                <w:ins w:id="1099" w:author="Author"/>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0CDCC03D" w14:textId="77777777" w:rsidR="0035751D" w:rsidRDefault="0035751D" w:rsidP="0035751D">
            <w:pPr>
              <w:spacing w:after="0"/>
              <w:rPr>
                <w:ins w:id="1100" w:author="Author"/>
                <w:rFonts w:ascii="Arial" w:eastAsiaTheme="minorHAnsi" w:hAnsi="Arial" w:cstheme="minorBidi"/>
                <w:sz w:val="18"/>
                <w:szCs w:val="22"/>
                <w:lang w:val="en-US"/>
              </w:rPr>
            </w:pPr>
          </w:p>
        </w:tc>
      </w:tr>
      <w:tr w:rsidR="0035751D" w14:paraId="6C3DF36B" w14:textId="77777777" w:rsidTr="00BF6FAD">
        <w:trPr>
          <w:jc w:val="center"/>
          <w:ins w:id="1101" w:author="Author"/>
        </w:trPr>
        <w:tc>
          <w:tcPr>
            <w:tcW w:w="2625" w:type="dxa"/>
            <w:tcBorders>
              <w:top w:val="single" w:sz="4" w:space="0" w:color="auto"/>
              <w:left w:val="single" w:sz="4" w:space="0" w:color="auto"/>
              <w:bottom w:val="single" w:sz="4" w:space="0" w:color="auto"/>
              <w:right w:val="single" w:sz="4" w:space="0" w:color="auto"/>
            </w:tcBorders>
            <w:hideMark/>
          </w:tcPr>
          <w:p w14:paraId="03F70F8B" w14:textId="14FF282B" w:rsidR="0035751D" w:rsidRDefault="0035751D" w:rsidP="0035751D">
            <w:pPr>
              <w:pStyle w:val="TAL"/>
              <w:rPr>
                <w:ins w:id="1102" w:author="Author"/>
                <w:lang w:val="en-US"/>
              </w:rPr>
            </w:pPr>
            <w:ins w:id="1103" w:author="Author">
              <w:r>
                <w:rPr>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381C0A1C" w14:textId="01387D87" w:rsidR="0035751D" w:rsidRDefault="0035751D" w:rsidP="0035751D">
            <w:pPr>
              <w:pStyle w:val="TAC"/>
              <w:rPr>
                <w:ins w:id="1104" w:author="Author"/>
                <w:lang w:val="en-US"/>
              </w:rPr>
            </w:pPr>
            <w:ins w:id="1105" w:author="Author">
              <w:r>
                <w:rPr>
                  <w:bCs/>
                  <w:lang w:val="en-US"/>
                </w:rPr>
                <w:t>dB</w:t>
              </w:r>
            </w:ins>
          </w:p>
        </w:tc>
        <w:tc>
          <w:tcPr>
            <w:tcW w:w="1517" w:type="dxa"/>
            <w:vMerge/>
            <w:tcBorders>
              <w:left w:val="single" w:sz="4" w:space="0" w:color="auto"/>
              <w:right w:val="single" w:sz="4" w:space="0" w:color="auto"/>
            </w:tcBorders>
            <w:vAlign w:val="center"/>
            <w:hideMark/>
          </w:tcPr>
          <w:p w14:paraId="26BC9A02" w14:textId="77777777" w:rsidR="0035751D" w:rsidRDefault="0035751D" w:rsidP="0035751D">
            <w:pPr>
              <w:spacing w:after="0"/>
              <w:rPr>
                <w:ins w:id="1106" w:author="Author"/>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2C6CFD4B" w14:textId="77777777" w:rsidR="0035751D" w:rsidRDefault="0035751D" w:rsidP="0035751D">
            <w:pPr>
              <w:spacing w:after="0"/>
              <w:rPr>
                <w:ins w:id="1107" w:author="Author"/>
                <w:rFonts w:ascii="Arial" w:eastAsiaTheme="minorHAnsi" w:hAnsi="Arial" w:cstheme="minorBidi"/>
                <w:sz w:val="18"/>
                <w:szCs w:val="22"/>
                <w:lang w:val="en-US"/>
              </w:rPr>
            </w:pPr>
          </w:p>
        </w:tc>
      </w:tr>
      <w:tr w:rsidR="0035751D" w14:paraId="77905662" w14:textId="77777777" w:rsidTr="00BF6FAD">
        <w:trPr>
          <w:jc w:val="center"/>
          <w:ins w:id="1108" w:author="Author"/>
        </w:trPr>
        <w:tc>
          <w:tcPr>
            <w:tcW w:w="2625" w:type="dxa"/>
            <w:tcBorders>
              <w:top w:val="single" w:sz="4" w:space="0" w:color="auto"/>
              <w:left w:val="single" w:sz="4" w:space="0" w:color="auto"/>
              <w:bottom w:val="single" w:sz="4" w:space="0" w:color="auto"/>
              <w:right w:val="single" w:sz="4" w:space="0" w:color="auto"/>
            </w:tcBorders>
            <w:hideMark/>
          </w:tcPr>
          <w:p w14:paraId="1FB05386" w14:textId="477E4A70" w:rsidR="0035751D" w:rsidRDefault="0035751D" w:rsidP="0035751D">
            <w:pPr>
              <w:pStyle w:val="TAL"/>
              <w:rPr>
                <w:ins w:id="1109" w:author="Author"/>
                <w:lang w:val="en-US"/>
              </w:rPr>
            </w:pPr>
            <w:ins w:id="1110" w:author="Author">
              <w:r>
                <w:rPr>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4A80F4B3" w14:textId="6D149F3C" w:rsidR="0035751D" w:rsidRDefault="0035751D" w:rsidP="0035751D">
            <w:pPr>
              <w:pStyle w:val="TAC"/>
              <w:rPr>
                <w:ins w:id="1111" w:author="Author"/>
                <w:lang w:val="en-US"/>
              </w:rPr>
            </w:pPr>
            <w:ins w:id="1112" w:author="Author">
              <w:r>
                <w:rPr>
                  <w:bCs/>
                  <w:lang w:val="en-US"/>
                </w:rPr>
                <w:t>dB</w:t>
              </w:r>
            </w:ins>
          </w:p>
        </w:tc>
        <w:tc>
          <w:tcPr>
            <w:tcW w:w="1517" w:type="dxa"/>
            <w:vMerge/>
            <w:tcBorders>
              <w:left w:val="single" w:sz="4" w:space="0" w:color="auto"/>
              <w:right w:val="single" w:sz="4" w:space="0" w:color="auto"/>
            </w:tcBorders>
            <w:vAlign w:val="center"/>
            <w:hideMark/>
          </w:tcPr>
          <w:p w14:paraId="503859A2" w14:textId="77777777" w:rsidR="0035751D" w:rsidRDefault="0035751D" w:rsidP="0035751D">
            <w:pPr>
              <w:spacing w:after="0"/>
              <w:rPr>
                <w:ins w:id="1113" w:author="Author"/>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1CD37731" w14:textId="77777777" w:rsidR="0035751D" w:rsidRDefault="0035751D" w:rsidP="0035751D">
            <w:pPr>
              <w:spacing w:after="0"/>
              <w:rPr>
                <w:ins w:id="1114" w:author="Author"/>
                <w:rFonts w:ascii="Arial" w:eastAsiaTheme="minorHAnsi" w:hAnsi="Arial" w:cstheme="minorBidi"/>
                <w:sz w:val="18"/>
                <w:szCs w:val="22"/>
                <w:lang w:val="en-US"/>
              </w:rPr>
            </w:pPr>
          </w:p>
        </w:tc>
      </w:tr>
      <w:tr w:rsidR="0035751D" w14:paraId="0C4013B7" w14:textId="77777777" w:rsidTr="00BF6FAD">
        <w:trPr>
          <w:jc w:val="center"/>
          <w:ins w:id="1115" w:author="Author"/>
        </w:trPr>
        <w:tc>
          <w:tcPr>
            <w:tcW w:w="2625" w:type="dxa"/>
            <w:tcBorders>
              <w:top w:val="single" w:sz="4" w:space="0" w:color="auto"/>
              <w:left w:val="single" w:sz="4" w:space="0" w:color="auto"/>
              <w:bottom w:val="single" w:sz="4" w:space="0" w:color="auto"/>
              <w:right w:val="single" w:sz="4" w:space="0" w:color="auto"/>
            </w:tcBorders>
            <w:hideMark/>
          </w:tcPr>
          <w:p w14:paraId="774EE7A8" w14:textId="31865A76" w:rsidR="0035751D" w:rsidRDefault="0035751D" w:rsidP="0035751D">
            <w:pPr>
              <w:pStyle w:val="TAL"/>
              <w:rPr>
                <w:ins w:id="1116" w:author="Author"/>
                <w:lang w:val="en-US"/>
              </w:rPr>
            </w:pPr>
            <w:ins w:id="1117" w:author="Author">
              <w:r>
                <w:rPr>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291A1430" w14:textId="335E85F5" w:rsidR="0035751D" w:rsidRDefault="0035751D" w:rsidP="0035751D">
            <w:pPr>
              <w:pStyle w:val="TAC"/>
              <w:rPr>
                <w:ins w:id="1118" w:author="Author"/>
                <w:lang w:val="en-US"/>
              </w:rPr>
            </w:pPr>
            <w:ins w:id="1119" w:author="Author">
              <w:r>
                <w:rPr>
                  <w:bCs/>
                  <w:lang w:val="en-US"/>
                </w:rPr>
                <w:t>dB</w:t>
              </w:r>
            </w:ins>
          </w:p>
        </w:tc>
        <w:tc>
          <w:tcPr>
            <w:tcW w:w="1517" w:type="dxa"/>
            <w:vMerge/>
            <w:tcBorders>
              <w:left w:val="single" w:sz="4" w:space="0" w:color="auto"/>
              <w:right w:val="single" w:sz="4" w:space="0" w:color="auto"/>
            </w:tcBorders>
            <w:vAlign w:val="center"/>
            <w:hideMark/>
          </w:tcPr>
          <w:p w14:paraId="68854E86" w14:textId="77777777" w:rsidR="0035751D" w:rsidRDefault="0035751D" w:rsidP="0035751D">
            <w:pPr>
              <w:spacing w:after="0"/>
              <w:rPr>
                <w:ins w:id="1120" w:author="Author"/>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5D2269C2" w14:textId="77777777" w:rsidR="0035751D" w:rsidRDefault="0035751D" w:rsidP="0035751D">
            <w:pPr>
              <w:spacing w:after="0"/>
              <w:rPr>
                <w:ins w:id="1121" w:author="Author"/>
                <w:rFonts w:ascii="Arial" w:eastAsiaTheme="minorHAnsi" w:hAnsi="Arial" w:cstheme="minorBidi"/>
                <w:sz w:val="18"/>
                <w:szCs w:val="22"/>
                <w:lang w:val="en-US"/>
              </w:rPr>
            </w:pPr>
          </w:p>
        </w:tc>
      </w:tr>
      <w:tr w:rsidR="0035751D" w14:paraId="2439D600" w14:textId="77777777" w:rsidTr="00BF6FAD">
        <w:trPr>
          <w:jc w:val="center"/>
          <w:ins w:id="1122"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11411DF6" w14:textId="2E102300" w:rsidR="0035751D" w:rsidRDefault="0035751D" w:rsidP="0035751D">
            <w:pPr>
              <w:pStyle w:val="TAL"/>
              <w:rPr>
                <w:ins w:id="1123" w:author="Author"/>
                <w:lang w:val="en-US"/>
              </w:rPr>
            </w:pPr>
            <w:ins w:id="1124" w:author="Author">
              <w:r>
                <w:rPr>
                  <w:lang w:val="en-US"/>
                </w:rPr>
                <w:t xml:space="preserve">NOCNG_RA </w:t>
              </w:r>
              <w:r>
                <w:rPr>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0A272EFA" w14:textId="03A2728E" w:rsidR="0035751D" w:rsidRDefault="0035751D" w:rsidP="0035751D">
            <w:pPr>
              <w:pStyle w:val="TAC"/>
              <w:rPr>
                <w:ins w:id="1125" w:author="Author"/>
                <w:lang w:val="en-US"/>
              </w:rPr>
            </w:pPr>
            <w:ins w:id="1126" w:author="Author">
              <w:r>
                <w:rPr>
                  <w:bCs/>
                  <w:lang w:val="en-US"/>
                </w:rPr>
                <w:t>dB</w:t>
              </w:r>
            </w:ins>
          </w:p>
        </w:tc>
        <w:tc>
          <w:tcPr>
            <w:tcW w:w="1517" w:type="dxa"/>
            <w:vMerge/>
            <w:tcBorders>
              <w:left w:val="single" w:sz="4" w:space="0" w:color="auto"/>
              <w:right w:val="single" w:sz="4" w:space="0" w:color="auto"/>
            </w:tcBorders>
            <w:vAlign w:val="center"/>
            <w:hideMark/>
          </w:tcPr>
          <w:p w14:paraId="1C41E0AC" w14:textId="77777777" w:rsidR="0035751D" w:rsidRDefault="0035751D" w:rsidP="0035751D">
            <w:pPr>
              <w:spacing w:after="0"/>
              <w:rPr>
                <w:ins w:id="1127" w:author="Author"/>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2654F4A3" w14:textId="77777777" w:rsidR="0035751D" w:rsidRDefault="0035751D" w:rsidP="0035751D">
            <w:pPr>
              <w:spacing w:after="0"/>
              <w:rPr>
                <w:ins w:id="1128" w:author="Author"/>
                <w:rFonts w:ascii="Arial" w:eastAsiaTheme="minorHAnsi" w:hAnsi="Arial" w:cstheme="minorBidi"/>
                <w:sz w:val="18"/>
                <w:szCs w:val="22"/>
                <w:lang w:val="en-US"/>
              </w:rPr>
            </w:pPr>
          </w:p>
        </w:tc>
      </w:tr>
      <w:tr w:rsidR="0035751D" w14:paraId="48DD6841" w14:textId="77777777" w:rsidTr="00BF6FAD">
        <w:trPr>
          <w:jc w:val="center"/>
          <w:ins w:id="1129"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59D38E19" w14:textId="59367EC9" w:rsidR="0035751D" w:rsidRDefault="0035751D" w:rsidP="0035751D">
            <w:pPr>
              <w:pStyle w:val="TAL"/>
              <w:rPr>
                <w:ins w:id="1130" w:author="Author"/>
                <w:lang w:val="en-US"/>
              </w:rPr>
            </w:pPr>
            <w:ins w:id="1131" w:author="Author">
              <w:r>
                <w:rPr>
                  <w:lang w:val="en-US"/>
                </w:rPr>
                <w:t xml:space="preserve">NOCNG_RB </w:t>
              </w:r>
              <w:r>
                <w:rPr>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23FF3597" w14:textId="2304341F" w:rsidR="0035751D" w:rsidRDefault="0035751D" w:rsidP="0035751D">
            <w:pPr>
              <w:pStyle w:val="TAC"/>
              <w:rPr>
                <w:ins w:id="1132" w:author="Author"/>
                <w:lang w:val="en-US"/>
              </w:rPr>
            </w:pPr>
            <w:ins w:id="1133" w:author="Author">
              <w:r>
                <w:rPr>
                  <w:bCs/>
                  <w:lang w:val="en-US"/>
                </w:rPr>
                <w:t>dB</w:t>
              </w:r>
            </w:ins>
          </w:p>
        </w:tc>
        <w:tc>
          <w:tcPr>
            <w:tcW w:w="1517" w:type="dxa"/>
            <w:vMerge/>
            <w:tcBorders>
              <w:left w:val="single" w:sz="4" w:space="0" w:color="auto"/>
              <w:bottom w:val="single" w:sz="4" w:space="0" w:color="auto"/>
              <w:right w:val="single" w:sz="4" w:space="0" w:color="auto"/>
            </w:tcBorders>
            <w:vAlign w:val="center"/>
            <w:hideMark/>
          </w:tcPr>
          <w:p w14:paraId="10B7B9E6" w14:textId="77777777" w:rsidR="0035751D" w:rsidRDefault="0035751D" w:rsidP="0035751D">
            <w:pPr>
              <w:spacing w:after="0"/>
              <w:rPr>
                <w:ins w:id="1134" w:author="Author"/>
                <w:rFonts w:ascii="Arial" w:eastAsiaTheme="minorHAnsi" w:hAnsi="Arial" w:cstheme="minorBidi"/>
                <w:sz w:val="18"/>
                <w:szCs w:val="22"/>
                <w:lang w:val="en-US"/>
              </w:rPr>
            </w:pPr>
          </w:p>
        </w:tc>
        <w:tc>
          <w:tcPr>
            <w:tcW w:w="1813" w:type="dxa"/>
            <w:vMerge/>
            <w:tcBorders>
              <w:left w:val="single" w:sz="4" w:space="0" w:color="auto"/>
              <w:bottom w:val="single" w:sz="4" w:space="0" w:color="auto"/>
              <w:right w:val="single" w:sz="4" w:space="0" w:color="auto"/>
            </w:tcBorders>
            <w:vAlign w:val="center"/>
            <w:hideMark/>
          </w:tcPr>
          <w:p w14:paraId="73637070" w14:textId="77777777" w:rsidR="0035751D" w:rsidRDefault="0035751D" w:rsidP="0035751D">
            <w:pPr>
              <w:spacing w:after="0"/>
              <w:rPr>
                <w:ins w:id="1135" w:author="Author"/>
                <w:rFonts w:ascii="Arial" w:eastAsiaTheme="minorHAnsi" w:hAnsi="Arial" w:cstheme="minorBidi"/>
                <w:sz w:val="18"/>
                <w:szCs w:val="22"/>
                <w:lang w:val="en-US"/>
              </w:rPr>
            </w:pPr>
          </w:p>
        </w:tc>
      </w:tr>
      <w:tr w:rsidR="0035751D" w14:paraId="44172239" w14:textId="77777777" w:rsidTr="008E6512">
        <w:trPr>
          <w:jc w:val="center"/>
          <w:ins w:id="1136"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70F57148" w14:textId="1A073278" w:rsidR="0035751D" w:rsidRDefault="0035751D" w:rsidP="0035751D">
            <w:pPr>
              <w:pStyle w:val="TAL"/>
              <w:rPr>
                <w:ins w:id="1137" w:author="Author"/>
                <w:lang w:val="en-US"/>
              </w:rPr>
            </w:pPr>
            <w:ins w:id="1138" w:author="Author">
              <w:r>
                <w:rPr>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1307D809" w14:textId="2127F0E6" w:rsidR="0035751D" w:rsidRDefault="0035751D" w:rsidP="0035751D">
            <w:pPr>
              <w:pStyle w:val="TAC"/>
              <w:rPr>
                <w:ins w:id="1139" w:author="Author"/>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2EF794EE" w14:textId="469A9620" w:rsidR="0035751D" w:rsidRDefault="0035751D" w:rsidP="005848CC">
            <w:pPr>
              <w:spacing w:after="0"/>
              <w:jc w:val="center"/>
              <w:rPr>
                <w:ins w:id="1140" w:author="Author"/>
                <w:rFonts w:ascii="Arial" w:eastAsiaTheme="minorHAnsi" w:hAnsi="Arial" w:cstheme="minorBidi"/>
                <w:sz w:val="18"/>
                <w:szCs w:val="22"/>
                <w:lang w:val="en-US"/>
              </w:rPr>
            </w:pPr>
            <w:ins w:id="1141" w:author="Author">
              <w:r>
                <w:rPr>
                  <w:rFonts w:ascii="Arial" w:eastAsiaTheme="minorHAnsi" w:hAnsi="Arial" w:cstheme="minorBidi"/>
                  <w:sz w:val="18"/>
                  <w:szCs w:val="22"/>
                  <w:lang w:val="en-US"/>
                </w:rPr>
                <w:t>OFF</w:t>
              </w:r>
            </w:ins>
          </w:p>
        </w:tc>
        <w:tc>
          <w:tcPr>
            <w:tcW w:w="1813" w:type="dxa"/>
            <w:tcBorders>
              <w:top w:val="single" w:sz="4" w:space="0" w:color="auto"/>
              <w:left w:val="single" w:sz="4" w:space="0" w:color="auto"/>
              <w:bottom w:val="single" w:sz="4" w:space="0" w:color="auto"/>
              <w:right w:val="single" w:sz="4" w:space="0" w:color="auto"/>
            </w:tcBorders>
            <w:hideMark/>
          </w:tcPr>
          <w:p w14:paraId="6B19491F" w14:textId="77777777" w:rsidR="0035751D" w:rsidRDefault="0035751D" w:rsidP="0035751D">
            <w:pPr>
              <w:spacing w:after="0"/>
              <w:rPr>
                <w:ins w:id="1142" w:author="Author"/>
                <w:rFonts w:ascii="Arial" w:eastAsiaTheme="minorHAnsi" w:hAnsi="Arial" w:cstheme="minorBidi"/>
                <w:sz w:val="18"/>
                <w:szCs w:val="22"/>
                <w:lang w:val="en-US"/>
              </w:rPr>
            </w:pPr>
          </w:p>
        </w:tc>
      </w:tr>
      <w:tr w:rsidR="0035751D" w14:paraId="688FC0D5" w14:textId="77777777" w:rsidTr="008E6512">
        <w:trPr>
          <w:jc w:val="center"/>
          <w:ins w:id="1143" w:author="Author"/>
        </w:trPr>
        <w:tc>
          <w:tcPr>
            <w:tcW w:w="2625" w:type="dxa"/>
            <w:tcBorders>
              <w:top w:val="single" w:sz="4" w:space="0" w:color="auto"/>
              <w:left w:val="single" w:sz="4" w:space="0" w:color="auto"/>
              <w:bottom w:val="single" w:sz="4" w:space="0" w:color="auto"/>
              <w:right w:val="single" w:sz="4" w:space="0" w:color="auto"/>
            </w:tcBorders>
            <w:hideMark/>
          </w:tcPr>
          <w:p w14:paraId="4688B734" w14:textId="3C64D92A" w:rsidR="0035751D" w:rsidRDefault="0035751D" w:rsidP="0035751D">
            <w:pPr>
              <w:pStyle w:val="TAL"/>
              <w:rPr>
                <w:ins w:id="1144" w:author="Author"/>
                <w:lang w:val="en-US"/>
              </w:rPr>
            </w:pPr>
            <w:ins w:id="1145" w:author="Author">
              <w:r>
                <w:rPr>
                  <w:rFonts w:eastAsiaTheme="minorHAnsi" w:cstheme="minorBidi"/>
                  <w:position w:val="-12"/>
                  <w:szCs w:val="22"/>
                  <w:lang w:val="en-US"/>
                </w:rPr>
                <w:object w:dxaOrig="400" w:dyaOrig="400" w14:anchorId="53353CA8">
                  <v:shape id="_x0000_i1033" type="#_x0000_t75" style="width:20pt;height:20pt" o:ole="" fillcolor="window">
                    <v:imagedata r:id="rId18" o:title=""/>
                  </v:shape>
                  <o:OLEObject Type="Embed" ProgID="Equation.3" ShapeID="_x0000_i1033" DrawAspect="Content" ObjectID="_1742663056" r:id="rId30"/>
                </w:object>
              </w:r>
            </w:ins>
          </w:p>
        </w:tc>
        <w:tc>
          <w:tcPr>
            <w:tcW w:w="1260" w:type="dxa"/>
            <w:tcBorders>
              <w:top w:val="single" w:sz="4" w:space="0" w:color="auto"/>
              <w:left w:val="single" w:sz="4" w:space="0" w:color="auto"/>
              <w:bottom w:val="single" w:sz="4" w:space="0" w:color="auto"/>
              <w:right w:val="single" w:sz="4" w:space="0" w:color="auto"/>
            </w:tcBorders>
            <w:hideMark/>
          </w:tcPr>
          <w:p w14:paraId="05E91F36" w14:textId="0F287FC8" w:rsidR="0035751D" w:rsidRDefault="0035751D" w:rsidP="0035751D">
            <w:pPr>
              <w:pStyle w:val="TAC"/>
              <w:rPr>
                <w:ins w:id="1146" w:author="Author"/>
                <w:lang w:val="en-US"/>
              </w:rPr>
            </w:pPr>
            <w:ins w:id="1147" w:author="Author">
              <w:r>
                <w:rPr>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5B5EFB82" w14:textId="67A0D4FC" w:rsidR="0035751D" w:rsidRDefault="0035751D" w:rsidP="005848CC">
            <w:pPr>
              <w:spacing w:after="0"/>
              <w:jc w:val="center"/>
              <w:rPr>
                <w:ins w:id="1148" w:author="Author"/>
                <w:rFonts w:ascii="Arial" w:eastAsiaTheme="minorHAnsi" w:hAnsi="Arial" w:cstheme="minorBidi"/>
                <w:sz w:val="18"/>
                <w:szCs w:val="22"/>
                <w:lang w:val="en-US"/>
              </w:rPr>
            </w:pPr>
            <w:ins w:id="1149" w:author="Author">
              <w:r>
                <w:rPr>
                  <w:lang w:val="en-US"/>
                </w:rPr>
                <w:t xml:space="preserve">Specified in Table </w:t>
              </w:r>
              <w:r w:rsidR="000C41F0">
                <w:rPr>
                  <w:lang w:val="en-US"/>
                </w:rPr>
                <w:t>A.13.3.2.3</w:t>
              </w:r>
              <w:r>
                <w:rPr>
                  <w:lang w:val="en-US"/>
                </w:rPr>
                <w:t>.1-2</w:t>
              </w:r>
            </w:ins>
          </w:p>
        </w:tc>
        <w:tc>
          <w:tcPr>
            <w:tcW w:w="1813" w:type="dxa"/>
            <w:tcBorders>
              <w:top w:val="single" w:sz="4" w:space="0" w:color="auto"/>
              <w:left w:val="single" w:sz="4" w:space="0" w:color="auto"/>
              <w:bottom w:val="single" w:sz="4" w:space="0" w:color="auto"/>
              <w:right w:val="single" w:sz="4" w:space="0" w:color="auto"/>
            </w:tcBorders>
            <w:hideMark/>
          </w:tcPr>
          <w:p w14:paraId="65E3A076" w14:textId="77777777" w:rsidR="0035751D" w:rsidRDefault="0035751D" w:rsidP="0035751D">
            <w:pPr>
              <w:spacing w:after="0"/>
              <w:rPr>
                <w:ins w:id="1150" w:author="Author"/>
                <w:rFonts w:ascii="Arial" w:eastAsiaTheme="minorHAnsi" w:hAnsi="Arial" w:cstheme="minorBidi"/>
                <w:sz w:val="18"/>
                <w:szCs w:val="22"/>
                <w:lang w:val="en-US"/>
              </w:rPr>
            </w:pPr>
          </w:p>
        </w:tc>
      </w:tr>
      <w:tr w:rsidR="0035751D" w14:paraId="492CA256" w14:textId="77777777" w:rsidTr="005848CC">
        <w:trPr>
          <w:jc w:val="center"/>
          <w:ins w:id="1151" w:author="Author"/>
        </w:trPr>
        <w:tc>
          <w:tcPr>
            <w:tcW w:w="2625" w:type="dxa"/>
            <w:tcBorders>
              <w:top w:val="single" w:sz="4" w:space="0" w:color="auto"/>
              <w:left w:val="single" w:sz="4" w:space="0" w:color="auto"/>
              <w:bottom w:val="single" w:sz="4" w:space="0" w:color="auto"/>
              <w:right w:val="single" w:sz="4" w:space="0" w:color="auto"/>
            </w:tcBorders>
            <w:hideMark/>
          </w:tcPr>
          <w:p w14:paraId="6DE58FC8" w14:textId="4A61F1B0" w:rsidR="0035751D" w:rsidRDefault="0035751D" w:rsidP="0035751D">
            <w:pPr>
              <w:pStyle w:val="TAL"/>
              <w:rPr>
                <w:ins w:id="1152" w:author="Author"/>
                <w:lang w:val="en-US"/>
              </w:rPr>
            </w:pPr>
            <w:ins w:id="1153" w:author="Author">
              <w:r>
                <w:rPr>
                  <w:rFonts w:eastAsiaTheme="minorHAnsi" w:cstheme="minorBidi"/>
                  <w:position w:val="-12"/>
                  <w:szCs w:val="22"/>
                  <w:lang w:val="en-US"/>
                </w:rPr>
                <w:object w:dxaOrig="710" w:dyaOrig="400" w14:anchorId="32ED083E">
                  <v:shape id="_x0000_i1034" type="#_x0000_t75" style="width:35.5pt;height:20pt" o:ole="" fillcolor="window">
                    <v:imagedata r:id="rId20" o:title=""/>
                  </v:shape>
                  <o:OLEObject Type="Embed" ProgID="Equation.3" ShapeID="_x0000_i1034" DrawAspect="Content" ObjectID="_1742663057" r:id="rId31"/>
                </w:object>
              </w:r>
            </w:ins>
          </w:p>
        </w:tc>
        <w:tc>
          <w:tcPr>
            <w:tcW w:w="1260" w:type="dxa"/>
            <w:tcBorders>
              <w:top w:val="single" w:sz="4" w:space="0" w:color="auto"/>
              <w:left w:val="single" w:sz="4" w:space="0" w:color="auto"/>
              <w:bottom w:val="single" w:sz="4" w:space="0" w:color="auto"/>
              <w:right w:val="single" w:sz="4" w:space="0" w:color="auto"/>
            </w:tcBorders>
          </w:tcPr>
          <w:p w14:paraId="1AC9D4C9" w14:textId="2A81CB80" w:rsidR="0035751D" w:rsidRDefault="0035751D" w:rsidP="0035751D">
            <w:pPr>
              <w:pStyle w:val="TAC"/>
              <w:rPr>
                <w:ins w:id="1154" w:author="Author"/>
                <w:bCs/>
                <w:lang w:val="en-US"/>
              </w:rPr>
            </w:pPr>
            <w:ins w:id="1155" w:author="Author">
              <w:r>
                <w:rPr>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4BF4D080" w14:textId="5A47993B" w:rsidR="0035751D" w:rsidRDefault="0035751D" w:rsidP="0035751D">
            <w:pPr>
              <w:pStyle w:val="TAC"/>
              <w:rPr>
                <w:ins w:id="1156" w:author="Author"/>
                <w:lang w:val="en-US"/>
              </w:rPr>
            </w:pPr>
            <w:ins w:id="1157" w:author="Author">
              <w:r>
                <w:rPr>
                  <w:lang w:val="en-US"/>
                </w:rPr>
                <w:t>-12.5</w:t>
              </w:r>
            </w:ins>
          </w:p>
        </w:tc>
        <w:tc>
          <w:tcPr>
            <w:tcW w:w="1813" w:type="dxa"/>
            <w:tcBorders>
              <w:top w:val="single" w:sz="4" w:space="0" w:color="auto"/>
              <w:left w:val="single" w:sz="4" w:space="0" w:color="auto"/>
              <w:bottom w:val="single" w:sz="4" w:space="0" w:color="auto"/>
              <w:right w:val="single" w:sz="4" w:space="0" w:color="auto"/>
            </w:tcBorders>
          </w:tcPr>
          <w:p w14:paraId="09EFA229" w14:textId="77777777" w:rsidR="0035751D" w:rsidRDefault="0035751D" w:rsidP="0035751D">
            <w:pPr>
              <w:pStyle w:val="TAC"/>
              <w:rPr>
                <w:ins w:id="1158" w:author="Author"/>
                <w:lang w:val="en-US"/>
              </w:rPr>
            </w:pPr>
          </w:p>
        </w:tc>
      </w:tr>
      <w:tr w:rsidR="0035751D" w14:paraId="44D0ECFA" w14:textId="77777777" w:rsidTr="005848CC">
        <w:trPr>
          <w:jc w:val="center"/>
          <w:ins w:id="1159" w:author="Author"/>
        </w:trPr>
        <w:tc>
          <w:tcPr>
            <w:tcW w:w="2625" w:type="dxa"/>
            <w:tcBorders>
              <w:top w:val="single" w:sz="4" w:space="0" w:color="auto"/>
              <w:left w:val="single" w:sz="4" w:space="0" w:color="auto"/>
              <w:bottom w:val="single" w:sz="4" w:space="0" w:color="auto"/>
              <w:right w:val="single" w:sz="4" w:space="0" w:color="auto"/>
            </w:tcBorders>
            <w:hideMark/>
          </w:tcPr>
          <w:p w14:paraId="505C93DC" w14:textId="68579ED8" w:rsidR="0035751D" w:rsidRDefault="0035751D" w:rsidP="0035751D">
            <w:pPr>
              <w:pStyle w:val="TAL"/>
              <w:rPr>
                <w:ins w:id="1160" w:author="Author"/>
                <w:lang w:val="en-US"/>
              </w:rPr>
            </w:pPr>
            <w:ins w:id="1161" w:author="Author">
              <w:r>
                <w:rPr>
                  <w:noProof/>
                  <w:position w:val="-12"/>
                  <w:lang w:val="en-US"/>
                </w:rPr>
                <w:drawing>
                  <wp:inline distT="0" distB="0" distL="0" distR="0" wp14:anchorId="0475A61B" wp14:editId="307200EC">
                    <wp:extent cx="393700" cy="247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Pr>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0AA137DE" w14:textId="5644A03B" w:rsidR="0035751D" w:rsidRDefault="0035751D" w:rsidP="0035751D">
            <w:pPr>
              <w:pStyle w:val="TAC"/>
              <w:rPr>
                <w:ins w:id="1162" w:author="Author"/>
                <w:lang w:val="en-US"/>
              </w:rPr>
            </w:pPr>
            <w:ins w:id="1163" w:author="Author">
              <w:r>
                <w:rPr>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65E8E410" w14:textId="504ECAF7" w:rsidR="0035751D" w:rsidRDefault="0035751D" w:rsidP="0035751D">
            <w:pPr>
              <w:pStyle w:val="TAC"/>
              <w:rPr>
                <w:ins w:id="1164" w:author="Author"/>
                <w:lang w:val="en-US"/>
              </w:rPr>
            </w:pPr>
            <w:ins w:id="1165" w:author="Author">
              <w:r>
                <w:rPr>
                  <w:lang w:val="en-US"/>
                </w:rPr>
                <w:t>-12.5</w:t>
              </w:r>
            </w:ins>
          </w:p>
        </w:tc>
        <w:tc>
          <w:tcPr>
            <w:tcW w:w="1813" w:type="dxa"/>
            <w:tcBorders>
              <w:top w:val="single" w:sz="4" w:space="0" w:color="auto"/>
              <w:left w:val="single" w:sz="4" w:space="0" w:color="auto"/>
              <w:bottom w:val="single" w:sz="4" w:space="0" w:color="auto"/>
              <w:right w:val="single" w:sz="4" w:space="0" w:color="auto"/>
            </w:tcBorders>
          </w:tcPr>
          <w:p w14:paraId="32821E4B" w14:textId="77777777" w:rsidR="0035751D" w:rsidRDefault="0035751D" w:rsidP="0035751D">
            <w:pPr>
              <w:pStyle w:val="TAC"/>
              <w:rPr>
                <w:ins w:id="1166" w:author="Author"/>
                <w:lang w:val="en-US"/>
              </w:rPr>
            </w:pPr>
          </w:p>
        </w:tc>
      </w:tr>
      <w:tr w:rsidR="0035751D" w14:paraId="59C4397C" w14:textId="77777777" w:rsidTr="005848CC">
        <w:trPr>
          <w:jc w:val="center"/>
          <w:ins w:id="1167"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1E200279" w14:textId="69C00721" w:rsidR="0035751D" w:rsidRDefault="0035751D" w:rsidP="0035751D">
            <w:pPr>
              <w:pStyle w:val="TAL"/>
              <w:rPr>
                <w:ins w:id="1168" w:author="Author"/>
                <w:lang w:val="en-US"/>
              </w:rPr>
            </w:pPr>
            <w:ins w:id="1169" w:author="Author">
              <w:r>
                <w:rPr>
                  <w:lang w:val="en-US"/>
                </w:rPr>
                <w:t>NRSRP</w:t>
              </w:r>
              <w:r>
                <w:rPr>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4D0B92A7" w14:textId="1F33A0F6" w:rsidR="0035751D" w:rsidRDefault="0035751D" w:rsidP="0035751D">
            <w:pPr>
              <w:pStyle w:val="TAC"/>
              <w:rPr>
                <w:ins w:id="1170" w:author="Author"/>
                <w:lang w:val="en-US"/>
              </w:rPr>
            </w:pPr>
            <w:ins w:id="1171" w:author="Author">
              <w:r>
                <w:rPr>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5006016F" w14:textId="5453DED9" w:rsidR="0035751D" w:rsidRDefault="0035751D" w:rsidP="0035751D">
            <w:pPr>
              <w:pStyle w:val="TAC"/>
              <w:rPr>
                <w:ins w:id="1172" w:author="Author"/>
                <w:lang w:val="en-US"/>
              </w:rPr>
            </w:pPr>
            <w:ins w:id="1173" w:author="Author">
              <w:r>
                <w:rPr>
                  <w:lang w:val="en-US"/>
                </w:rPr>
                <w:t>-110.5</w:t>
              </w:r>
            </w:ins>
          </w:p>
        </w:tc>
        <w:tc>
          <w:tcPr>
            <w:tcW w:w="1813" w:type="dxa"/>
            <w:tcBorders>
              <w:top w:val="single" w:sz="4" w:space="0" w:color="auto"/>
              <w:left w:val="single" w:sz="4" w:space="0" w:color="auto"/>
              <w:bottom w:val="single" w:sz="4" w:space="0" w:color="auto"/>
              <w:right w:val="single" w:sz="4" w:space="0" w:color="auto"/>
            </w:tcBorders>
          </w:tcPr>
          <w:p w14:paraId="1171E754" w14:textId="77777777" w:rsidR="0035751D" w:rsidRDefault="0035751D" w:rsidP="0035751D">
            <w:pPr>
              <w:pStyle w:val="TAC"/>
              <w:rPr>
                <w:ins w:id="1174" w:author="Author"/>
                <w:lang w:val="en-US"/>
              </w:rPr>
            </w:pPr>
          </w:p>
        </w:tc>
      </w:tr>
      <w:tr w:rsidR="0035751D" w14:paraId="09873A8B" w14:textId="77777777" w:rsidTr="005848CC">
        <w:trPr>
          <w:jc w:val="center"/>
          <w:ins w:id="1175" w:author="Author"/>
        </w:trPr>
        <w:tc>
          <w:tcPr>
            <w:tcW w:w="2625" w:type="dxa"/>
            <w:tcBorders>
              <w:top w:val="single" w:sz="4" w:space="0" w:color="auto"/>
              <w:left w:val="single" w:sz="4" w:space="0" w:color="auto"/>
              <w:bottom w:val="single" w:sz="4" w:space="0" w:color="auto"/>
              <w:right w:val="single" w:sz="4" w:space="0" w:color="auto"/>
            </w:tcBorders>
            <w:vAlign w:val="center"/>
            <w:hideMark/>
          </w:tcPr>
          <w:p w14:paraId="57DE3E2F" w14:textId="5AA600BB" w:rsidR="0035751D" w:rsidRDefault="0035751D" w:rsidP="0035751D">
            <w:pPr>
              <w:pStyle w:val="TAL"/>
              <w:rPr>
                <w:ins w:id="1176" w:author="Author"/>
                <w:lang w:val="en-US"/>
              </w:rPr>
            </w:pPr>
            <w:ins w:id="1177" w:author="Author">
              <w:r>
                <w:rPr>
                  <w:lang w:val="en-US"/>
                </w:rPr>
                <w:t xml:space="preserve">Io </w:t>
              </w:r>
              <w:r>
                <w:rPr>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04047FBF" w14:textId="46002EC1" w:rsidR="0035751D" w:rsidRDefault="0035751D" w:rsidP="0035751D">
            <w:pPr>
              <w:pStyle w:val="TAC"/>
              <w:rPr>
                <w:ins w:id="1178" w:author="Author"/>
                <w:lang w:val="en-US"/>
              </w:rPr>
            </w:pPr>
            <w:ins w:id="1179" w:author="Author">
              <w:r>
                <w:rPr>
                  <w:lang w:val="en-US"/>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3BA580BA" w14:textId="17A78674" w:rsidR="0035751D" w:rsidRDefault="0035751D" w:rsidP="0035751D">
            <w:pPr>
              <w:pStyle w:val="TAC"/>
              <w:rPr>
                <w:ins w:id="1180" w:author="Author"/>
                <w:lang w:val="en-US"/>
              </w:rPr>
            </w:pPr>
            <w:ins w:id="1181" w:author="Author">
              <w:r>
                <w:rPr>
                  <w:lang w:val="en-US"/>
                </w:rPr>
                <w:t>-86.97</w:t>
              </w:r>
            </w:ins>
          </w:p>
        </w:tc>
        <w:tc>
          <w:tcPr>
            <w:tcW w:w="1813" w:type="dxa"/>
            <w:tcBorders>
              <w:top w:val="single" w:sz="4" w:space="0" w:color="auto"/>
              <w:left w:val="single" w:sz="4" w:space="0" w:color="auto"/>
              <w:bottom w:val="single" w:sz="4" w:space="0" w:color="auto"/>
              <w:right w:val="single" w:sz="4" w:space="0" w:color="auto"/>
            </w:tcBorders>
          </w:tcPr>
          <w:p w14:paraId="57483E34" w14:textId="77777777" w:rsidR="0035751D" w:rsidRDefault="0035751D" w:rsidP="0035751D">
            <w:pPr>
              <w:pStyle w:val="TAC"/>
              <w:rPr>
                <w:ins w:id="1182" w:author="Author"/>
                <w:lang w:val="en-US"/>
              </w:rPr>
            </w:pPr>
          </w:p>
        </w:tc>
      </w:tr>
      <w:tr w:rsidR="0035751D" w14:paraId="2542FD63" w14:textId="77777777" w:rsidTr="005848CC">
        <w:trPr>
          <w:jc w:val="center"/>
          <w:ins w:id="1183" w:author="Author"/>
        </w:trPr>
        <w:tc>
          <w:tcPr>
            <w:tcW w:w="2625" w:type="dxa"/>
            <w:tcBorders>
              <w:top w:val="single" w:sz="4" w:space="0" w:color="auto"/>
              <w:left w:val="single" w:sz="4" w:space="0" w:color="auto"/>
              <w:bottom w:val="single" w:sz="4" w:space="0" w:color="auto"/>
              <w:right w:val="single" w:sz="4" w:space="0" w:color="auto"/>
            </w:tcBorders>
            <w:hideMark/>
          </w:tcPr>
          <w:p w14:paraId="23DD9E52" w14:textId="154D57E6" w:rsidR="0035751D" w:rsidRDefault="0035751D" w:rsidP="0035751D">
            <w:pPr>
              <w:pStyle w:val="TAL"/>
              <w:rPr>
                <w:ins w:id="1184" w:author="Author"/>
                <w:lang w:val="en-US"/>
              </w:rPr>
            </w:pPr>
            <w:ins w:id="1185" w:author="Author">
              <w:r>
                <w:rPr>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080F6FA2" w14:textId="3A86700C" w:rsidR="0035751D" w:rsidRDefault="0035751D" w:rsidP="0035751D">
            <w:pPr>
              <w:pStyle w:val="TAC"/>
              <w:rPr>
                <w:ins w:id="1186" w:author="Author"/>
                <w:lang w:val="en-US"/>
              </w:rPr>
            </w:pPr>
            <w:ins w:id="1187" w:author="Author">
              <w:r>
                <w:rPr>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533A4409" w14:textId="620BFFE5" w:rsidR="0035751D" w:rsidRDefault="0035751D" w:rsidP="0035751D">
            <w:pPr>
              <w:pStyle w:val="TAC"/>
              <w:rPr>
                <w:ins w:id="1188" w:author="Author"/>
                <w:lang w:val="en-US"/>
              </w:rPr>
            </w:pPr>
            <w:ins w:id="1189" w:author="Author">
              <w:r>
                <w:rPr>
                  <w:bCs/>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7D50F138" w14:textId="77777777" w:rsidR="0035751D" w:rsidRDefault="0035751D" w:rsidP="0035751D">
            <w:pPr>
              <w:pStyle w:val="TAC"/>
              <w:rPr>
                <w:ins w:id="1190" w:author="Author"/>
                <w:lang w:val="en-US"/>
              </w:rPr>
            </w:pPr>
          </w:p>
        </w:tc>
      </w:tr>
      <w:tr w:rsidR="0035751D" w14:paraId="749E8659" w14:textId="77777777" w:rsidTr="005848CC">
        <w:trPr>
          <w:jc w:val="center"/>
          <w:ins w:id="1191" w:author="Author"/>
        </w:trPr>
        <w:tc>
          <w:tcPr>
            <w:tcW w:w="2625" w:type="dxa"/>
            <w:tcBorders>
              <w:top w:val="single" w:sz="4" w:space="0" w:color="auto"/>
              <w:left w:val="single" w:sz="4" w:space="0" w:color="auto"/>
              <w:bottom w:val="single" w:sz="4" w:space="0" w:color="auto"/>
              <w:right w:val="single" w:sz="4" w:space="0" w:color="auto"/>
            </w:tcBorders>
            <w:hideMark/>
          </w:tcPr>
          <w:p w14:paraId="15FF852D" w14:textId="5D624844" w:rsidR="0035751D" w:rsidRDefault="0035751D" w:rsidP="0035751D">
            <w:pPr>
              <w:pStyle w:val="TAL"/>
              <w:rPr>
                <w:ins w:id="1192" w:author="Author"/>
                <w:lang w:val="en-US"/>
              </w:rPr>
            </w:pPr>
            <w:ins w:id="1193" w:author="Author">
              <w:r>
                <w:rPr>
                  <w:bCs/>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06A4CA65" w14:textId="1E7B4A09" w:rsidR="0035751D" w:rsidRDefault="0035751D" w:rsidP="0035751D">
            <w:pPr>
              <w:pStyle w:val="TAC"/>
              <w:rPr>
                <w:ins w:id="1194" w:author="Author"/>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7AF53D42" w14:textId="5D47054B" w:rsidR="0035751D" w:rsidRDefault="008D607A" w:rsidP="0035751D">
            <w:pPr>
              <w:pStyle w:val="TAC"/>
              <w:rPr>
                <w:ins w:id="1195" w:author="Author"/>
                <w:lang w:val="en-US"/>
              </w:rPr>
            </w:pPr>
            <w:ins w:id="1196" w:author="Author">
              <w:r w:rsidRPr="005848CC">
                <w:rPr>
                  <w:bCs/>
                  <w:lang w:val="en-US"/>
                </w:rPr>
                <w:t>[</w:t>
              </w:r>
              <w:r w:rsidR="0035751D" w:rsidRPr="008D607A">
                <w:rPr>
                  <w:bCs/>
                  <w:lang w:val="en-US"/>
                </w:rPr>
                <w:t>1x1</w:t>
              </w:r>
              <w:r w:rsidRPr="008D607A">
                <w:rPr>
                  <w:bCs/>
                  <w:lang w:val="en-US"/>
                </w:rPr>
                <w:t>]</w:t>
              </w:r>
            </w:ins>
          </w:p>
        </w:tc>
        <w:tc>
          <w:tcPr>
            <w:tcW w:w="1813" w:type="dxa"/>
            <w:tcBorders>
              <w:top w:val="single" w:sz="4" w:space="0" w:color="auto"/>
              <w:left w:val="single" w:sz="4" w:space="0" w:color="auto"/>
              <w:bottom w:val="single" w:sz="4" w:space="0" w:color="auto"/>
              <w:right w:val="single" w:sz="4" w:space="0" w:color="auto"/>
            </w:tcBorders>
          </w:tcPr>
          <w:p w14:paraId="2D3C1280" w14:textId="77777777" w:rsidR="0035751D" w:rsidRDefault="0035751D" w:rsidP="0035751D">
            <w:pPr>
              <w:pStyle w:val="TAC"/>
              <w:rPr>
                <w:ins w:id="1197" w:author="Author"/>
                <w:lang w:val="en-US"/>
              </w:rPr>
            </w:pPr>
          </w:p>
        </w:tc>
      </w:tr>
      <w:tr w:rsidR="008D607A" w14:paraId="1E2CCF02" w14:textId="77777777" w:rsidTr="00C11D8F">
        <w:trPr>
          <w:jc w:val="center"/>
          <w:ins w:id="1198" w:author="Author"/>
        </w:trPr>
        <w:tc>
          <w:tcPr>
            <w:tcW w:w="7215" w:type="dxa"/>
            <w:gridSpan w:val="4"/>
            <w:tcBorders>
              <w:top w:val="single" w:sz="4" w:space="0" w:color="auto"/>
              <w:left w:val="single" w:sz="4" w:space="0" w:color="auto"/>
              <w:bottom w:val="single" w:sz="4" w:space="0" w:color="auto"/>
              <w:right w:val="single" w:sz="4" w:space="0" w:color="auto"/>
            </w:tcBorders>
            <w:hideMark/>
          </w:tcPr>
          <w:p w14:paraId="20D7E32F" w14:textId="77777777" w:rsidR="008D607A" w:rsidRDefault="008D607A" w:rsidP="0035751D">
            <w:pPr>
              <w:pStyle w:val="TAN"/>
              <w:rPr>
                <w:ins w:id="1199" w:author="Author"/>
                <w:lang w:val="en-US"/>
              </w:rPr>
            </w:pPr>
            <w:ins w:id="1200" w:author="Author">
              <w:r>
                <w:rPr>
                  <w:lang w:val="en-US"/>
                </w:rPr>
                <w:t>Note 1:</w:t>
              </w:r>
              <w:r>
                <w:rPr>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1533345B" w14:textId="77777777" w:rsidR="008D607A" w:rsidRDefault="008D607A" w:rsidP="0035751D">
            <w:pPr>
              <w:pStyle w:val="TAN"/>
              <w:rPr>
                <w:ins w:id="1201" w:author="Author"/>
                <w:lang w:val="en-US"/>
              </w:rPr>
            </w:pPr>
            <w:ins w:id="1202" w:author="Author">
              <w:r>
                <w:rPr>
                  <w:lang w:val="en-US"/>
                </w:rPr>
                <w:t>Note 2:</w:t>
              </w:r>
              <w:r>
                <w:rPr>
                  <w:lang w:val="en-US"/>
                </w:rPr>
                <w:tab/>
                <w:t>The NPDSCH and NPDCCH reference measurement channels are used in the test only when a downlink transmission dedicated to the UE under test is required.</w:t>
              </w:r>
            </w:ins>
          </w:p>
          <w:p w14:paraId="79110D01" w14:textId="0AE6688C" w:rsidR="008D607A" w:rsidRDefault="008D607A" w:rsidP="005848CC">
            <w:pPr>
              <w:pStyle w:val="TAC"/>
              <w:jc w:val="left"/>
              <w:rPr>
                <w:ins w:id="1203" w:author="Author"/>
                <w:lang w:val="en-US"/>
              </w:rPr>
            </w:pPr>
            <w:ins w:id="1204" w:author="Author">
              <w:r>
                <w:rPr>
                  <w:lang w:val="en-US"/>
                </w:rPr>
                <w:t>Note 3:</w:t>
              </w:r>
              <w:r>
                <w:rPr>
                  <w:lang w:val="en-US"/>
                </w:rPr>
                <w:tab/>
                <w:t>Es/Iot, NRSRP and Io level has been derived from other parameters for information purpose. They are not settable parameters themselves.</w:t>
              </w:r>
            </w:ins>
          </w:p>
        </w:tc>
      </w:tr>
    </w:tbl>
    <w:p w14:paraId="315E3A46" w14:textId="77777777" w:rsidR="00E8169D" w:rsidRDefault="00E8169D" w:rsidP="00E8169D">
      <w:pPr>
        <w:rPr>
          <w:ins w:id="1205" w:author="Author"/>
          <w:rFonts w:asciiTheme="minorHAnsi" w:eastAsiaTheme="minorHAnsi" w:hAnsiTheme="minorHAnsi" w:cstheme="minorBidi"/>
          <w:sz w:val="22"/>
          <w:szCs w:val="22"/>
        </w:rPr>
      </w:pPr>
    </w:p>
    <w:p w14:paraId="728BBFAE" w14:textId="7F0AE32B" w:rsidR="002E18B0" w:rsidRDefault="002E18B0" w:rsidP="002E18B0">
      <w:pPr>
        <w:pStyle w:val="TH"/>
        <w:rPr>
          <w:ins w:id="1206" w:author="Author"/>
          <w:snapToGrid w:val="0"/>
        </w:rPr>
      </w:pPr>
      <w:ins w:id="1207" w:author="Author">
        <w:r>
          <w:t xml:space="preserve">Table A.13.3.2.1.3-2: NTN specific test parameters for HD-FDD contention based </w:t>
        </w:r>
        <w:r>
          <w:rPr>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E18B0" w14:paraId="53931D3F" w14:textId="77777777" w:rsidTr="00882FED">
        <w:trPr>
          <w:jc w:val="center"/>
          <w:ins w:id="1208" w:author="Author"/>
        </w:trPr>
        <w:tc>
          <w:tcPr>
            <w:tcW w:w="2627" w:type="dxa"/>
            <w:tcBorders>
              <w:top w:val="single" w:sz="4" w:space="0" w:color="auto"/>
              <w:left w:val="single" w:sz="4" w:space="0" w:color="auto"/>
              <w:bottom w:val="single" w:sz="4" w:space="0" w:color="auto"/>
              <w:right w:val="single" w:sz="4" w:space="0" w:color="auto"/>
            </w:tcBorders>
          </w:tcPr>
          <w:p w14:paraId="76455BBC" w14:textId="77777777" w:rsidR="002E18B0" w:rsidRDefault="002E18B0" w:rsidP="00882FED">
            <w:pPr>
              <w:pStyle w:val="TAH"/>
              <w:rPr>
                <w:ins w:id="1209" w:author="Author"/>
                <w:rFonts w:cs="Arial"/>
                <w:lang w:val="en-US"/>
              </w:rPr>
            </w:pPr>
            <w:ins w:id="1210"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DDD404B" w14:textId="77777777" w:rsidR="002E18B0" w:rsidRDefault="002E18B0" w:rsidP="00882FED">
            <w:pPr>
              <w:pStyle w:val="TAH"/>
              <w:rPr>
                <w:ins w:id="1211" w:author="Author"/>
                <w:rFonts w:cs="Arial"/>
                <w:lang w:val="en-US"/>
              </w:rPr>
            </w:pPr>
            <w:ins w:id="1212"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0BF866F9" w14:textId="77777777" w:rsidR="002E18B0" w:rsidRDefault="002E18B0" w:rsidP="00882FED">
            <w:pPr>
              <w:pStyle w:val="TAH"/>
              <w:rPr>
                <w:ins w:id="1213" w:author="Author"/>
                <w:rFonts w:cs="Arial"/>
                <w:lang w:val="en-US"/>
              </w:rPr>
            </w:pPr>
            <w:ins w:id="1214" w:author="Author">
              <w:r>
                <w:rPr>
                  <w:rFonts w:cs="Arial"/>
                  <w:lang w:val="en-US"/>
                </w:rPr>
                <w:t>Comment</w:t>
              </w:r>
            </w:ins>
          </w:p>
        </w:tc>
      </w:tr>
      <w:tr w:rsidR="002E18B0" w14:paraId="0DDC248A" w14:textId="77777777" w:rsidTr="00882FED">
        <w:trPr>
          <w:jc w:val="center"/>
          <w:ins w:id="1215" w:author="Author"/>
        </w:trPr>
        <w:tc>
          <w:tcPr>
            <w:tcW w:w="2627" w:type="dxa"/>
            <w:tcBorders>
              <w:top w:val="single" w:sz="4" w:space="0" w:color="auto"/>
              <w:left w:val="single" w:sz="4" w:space="0" w:color="auto"/>
              <w:bottom w:val="single" w:sz="4" w:space="0" w:color="auto"/>
              <w:right w:val="single" w:sz="4" w:space="0" w:color="auto"/>
            </w:tcBorders>
          </w:tcPr>
          <w:p w14:paraId="4DD5DBF8" w14:textId="77777777" w:rsidR="002E18B0" w:rsidRDefault="002E18B0" w:rsidP="00882FED">
            <w:pPr>
              <w:pStyle w:val="TAL"/>
              <w:rPr>
                <w:ins w:id="1216" w:author="Author"/>
                <w:rFonts w:cs="Arial"/>
                <w:lang w:val="it-IT"/>
              </w:rPr>
            </w:pPr>
            <w:ins w:id="1217"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20648A05" w14:textId="77777777" w:rsidR="002E18B0" w:rsidRDefault="002E18B0" w:rsidP="00882FED">
            <w:pPr>
              <w:pStyle w:val="TAC"/>
              <w:rPr>
                <w:ins w:id="1218" w:author="Author"/>
                <w:rFonts w:cs="Arial"/>
                <w:lang w:val="it-IT"/>
              </w:rPr>
            </w:pPr>
            <w:ins w:id="1219"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4C0F9BE3" w14:textId="77777777" w:rsidR="002E18B0" w:rsidRDefault="002E18B0" w:rsidP="00882FED">
            <w:pPr>
              <w:pStyle w:val="TAC"/>
              <w:rPr>
                <w:ins w:id="1220" w:author="Author"/>
                <w:rFonts w:cs="Arial"/>
                <w:lang w:val="en-US"/>
              </w:rPr>
            </w:pPr>
            <w:ins w:id="1221" w:author="Author">
              <w:r>
                <w:rPr>
                  <w:rFonts w:cs="Arial"/>
                  <w:lang w:val="en-US"/>
                </w:rPr>
                <w:t>GSO Test Configuration</w:t>
              </w:r>
            </w:ins>
          </w:p>
        </w:tc>
      </w:tr>
      <w:tr w:rsidR="002E18B0" w14:paraId="208D3F35" w14:textId="77777777" w:rsidTr="00882FED">
        <w:trPr>
          <w:jc w:val="center"/>
          <w:ins w:id="1222" w:author="Author"/>
        </w:trPr>
        <w:tc>
          <w:tcPr>
            <w:tcW w:w="2627" w:type="dxa"/>
            <w:tcBorders>
              <w:top w:val="single" w:sz="4" w:space="0" w:color="auto"/>
              <w:left w:val="single" w:sz="4" w:space="0" w:color="auto"/>
              <w:bottom w:val="single" w:sz="4" w:space="0" w:color="auto"/>
              <w:right w:val="single" w:sz="4" w:space="0" w:color="auto"/>
            </w:tcBorders>
          </w:tcPr>
          <w:p w14:paraId="51728A23" w14:textId="77777777" w:rsidR="002E18B0" w:rsidRDefault="002E18B0" w:rsidP="00882FED">
            <w:pPr>
              <w:pStyle w:val="TAL"/>
              <w:rPr>
                <w:ins w:id="1223" w:author="Author"/>
                <w:rFonts w:cs="Arial"/>
                <w:lang w:val="en-US"/>
              </w:rPr>
            </w:pPr>
            <w:ins w:id="1224"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322A4FE9" w14:textId="77777777" w:rsidR="002E18B0" w:rsidRDefault="002E18B0" w:rsidP="00882FED">
            <w:pPr>
              <w:pStyle w:val="TAC"/>
              <w:rPr>
                <w:ins w:id="1225" w:author="Author"/>
                <w:rFonts w:cs="Arial"/>
                <w:lang w:val="en-US"/>
              </w:rPr>
            </w:pPr>
            <w:ins w:id="1226"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1C486667" w14:textId="77777777" w:rsidR="002E18B0" w:rsidRDefault="002E18B0" w:rsidP="00882FED">
            <w:pPr>
              <w:pStyle w:val="TAC"/>
              <w:rPr>
                <w:ins w:id="1227" w:author="Author"/>
                <w:rFonts w:cs="Arial"/>
                <w:lang w:val="en-US"/>
              </w:rPr>
            </w:pPr>
            <w:ins w:id="1228" w:author="Author">
              <w:r>
                <w:rPr>
                  <w:rFonts w:cs="Arial"/>
                  <w:lang w:val="en-US"/>
                </w:rPr>
                <w:t>NGSO Test Configuration</w:t>
              </w:r>
            </w:ins>
          </w:p>
        </w:tc>
      </w:tr>
    </w:tbl>
    <w:p w14:paraId="192A705B" w14:textId="65BE9A29" w:rsidR="00E8169D" w:rsidRDefault="00E8169D" w:rsidP="002E18B0">
      <w:pPr>
        <w:pStyle w:val="TH"/>
        <w:rPr>
          <w:ins w:id="1229" w:author="Author"/>
          <w:rFonts w:asciiTheme="minorHAnsi" w:eastAsiaTheme="minorHAnsi" w:hAnsiTheme="minorHAnsi" w:cstheme="minorBidi"/>
          <w:sz w:val="22"/>
          <w:szCs w:val="22"/>
        </w:rPr>
      </w:pPr>
      <w:del w:id="1230" w:author="Author">
        <w:r w:rsidDel="0035751D">
          <w:rPr>
            <w:rFonts w:eastAsiaTheme="minorHAnsi" w:cs="Arial"/>
            <w:szCs w:val="22"/>
            <w:lang w:val="en-US"/>
          </w:rPr>
          <w:fldChar w:fldCharType="begin"/>
        </w:r>
        <w:r w:rsidR="001F7346">
          <w:rPr>
            <w:rFonts w:eastAsiaTheme="minorHAnsi" w:cs="Arial"/>
            <w:szCs w:val="22"/>
            <w:lang w:val="en-US"/>
          </w:rPr>
          <w:fldChar w:fldCharType="separate"/>
        </w:r>
        <w:r w:rsidDel="0035751D">
          <w:rPr>
            <w:rFonts w:eastAsiaTheme="minorHAnsi" w:cs="Arial"/>
            <w:szCs w:val="22"/>
            <w:lang w:val="en-US"/>
          </w:rPr>
          <w:fldChar w:fldCharType="end"/>
        </w:r>
        <w:r w:rsidDel="0035751D">
          <w:rPr>
            <w:rFonts w:eastAsiaTheme="minorHAnsi" w:cs="Arial"/>
            <w:szCs w:val="22"/>
            <w:lang w:val="en-US"/>
          </w:rPr>
          <w:fldChar w:fldCharType="begin"/>
        </w:r>
        <w:r w:rsidR="001F7346">
          <w:rPr>
            <w:rFonts w:eastAsiaTheme="minorHAnsi" w:cs="Arial"/>
            <w:szCs w:val="22"/>
            <w:lang w:val="en-US"/>
          </w:rPr>
          <w:fldChar w:fldCharType="separate"/>
        </w:r>
        <w:r w:rsidDel="0035751D">
          <w:rPr>
            <w:rFonts w:eastAsiaTheme="minorHAnsi" w:cs="Arial"/>
            <w:szCs w:val="22"/>
            <w:lang w:val="en-US"/>
          </w:rPr>
          <w:fldChar w:fldCharType="end"/>
        </w:r>
      </w:del>
    </w:p>
    <w:p w14:paraId="0C25197F" w14:textId="7B29E6AD" w:rsidR="00E8169D" w:rsidRDefault="00E8169D" w:rsidP="00E8169D">
      <w:pPr>
        <w:pStyle w:val="TH"/>
        <w:rPr>
          <w:ins w:id="1231" w:author="Author"/>
          <w:snapToGrid w:val="0"/>
        </w:rPr>
      </w:pPr>
      <w:ins w:id="1232" w:author="Author">
        <w:r>
          <w:t xml:space="preserve">Table </w:t>
        </w:r>
        <w:r w:rsidR="000C41F0">
          <w:t>A.13.3.2.3</w:t>
        </w:r>
        <w:r w:rsidR="007F33A6">
          <w:t>.</w:t>
        </w:r>
        <w:r>
          <w:t xml:space="preserve">1-3: NPRACH-Configuration parameters for HD-FDD contention based </w:t>
        </w:r>
        <w:r>
          <w:rPr>
            <w:snapToGrid w:val="0"/>
          </w:rPr>
          <w:t>random access on non-anchor carrier test</w:t>
        </w:r>
        <w:r>
          <w:t xml:space="preserve"> </w:t>
        </w:r>
        <w:r>
          <w:rPr>
            <w:snapToGrid w:val="0"/>
          </w:rPr>
          <w:t xml:space="preserve">for UE category NB1 </w:t>
        </w:r>
        <w:r w:rsidR="0035751D">
          <w:rPr>
            <w:snapToGrid w:val="0"/>
          </w:rPr>
          <w:t>Standalone</w:t>
        </w:r>
        <w:r>
          <w:rPr>
            <w:snapToGrid w:val="0"/>
          </w:rPr>
          <w:t xml:space="preserv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E8169D" w14:paraId="6AC49BE6" w14:textId="77777777" w:rsidTr="00E8169D">
        <w:trPr>
          <w:cantSplit/>
          <w:trHeight w:val="243"/>
          <w:jc w:val="center"/>
          <w:ins w:id="1233" w:author="Author"/>
        </w:trPr>
        <w:tc>
          <w:tcPr>
            <w:tcW w:w="2669" w:type="dxa"/>
            <w:tcBorders>
              <w:top w:val="single" w:sz="4" w:space="0" w:color="auto"/>
              <w:left w:val="single" w:sz="4" w:space="0" w:color="auto"/>
              <w:bottom w:val="single" w:sz="4" w:space="0" w:color="auto"/>
              <w:right w:val="single" w:sz="4" w:space="0" w:color="auto"/>
            </w:tcBorders>
            <w:vAlign w:val="center"/>
            <w:hideMark/>
          </w:tcPr>
          <w:p w14:paraId="064FC6BA" w14:textId="77777777" w:rsidR="00E8169D" w:rsidRDefault="00E8169D">
            <w:pPr>
              <w:pStyle w:val="TAH"/>
              <w:rPr>
                <w:ins w:id="1234" w:author="Author"/>
                <w:lang w:val="en-US"/>
              </w:rPr>
            </w:pPr>
            <w:ins w:id="1235" w:author="Author">
              <w:r>
                <w:rPr>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D8779C7" w14:textId="77777777" w:rsidR="00E8169D" w:rsidRDefault="00E8169D">
            <w:pPr>
              <w:pStyle w:val="TAH"/>
              <w:rPr>
                <w:ins w:id="1236" w:author="Author"/>
                <w:lang w:val="en-US"/>
              </w:rPr>
            </w:pPr>
            <w:ins w:id="1237" w:author="Author">
              <w:r>
                <w:rPr>
                  <w:lang w:val="en-US"/>
                </w:rPr>
                <w:t>Value</w:t>
              </w:r>
            </w:ins>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1157A794" w14:textId="77777777" w:rsidR="00E8169D" w:rsidRDefault="00E8169D">
            <w:pPr>
              <w:pStyle w:val="TAH"/>
              <w:rPr>
                <w:ins w:id="1238" w:author="Author"/>
                <w:lang w:val="en-US"/>
              </w:rPr>
            </w:pPr>
            <w:ins w:id="1239" w:author="Author">
              <w:r>
                <w:rPr>
                  <w:lang w:val="en-US"/>
                </w:rPr>
                <w:t>Comment</w:t>
              </w:r>
            </w:ins>
          </w:p>
        </w:tc>
      </w:tr>
      <w:tr w:rsidR="00E8169D" w14:paraId="256EE2C7" w14:textId="77777777" w:rsidTr="00E8169D">
        <w:trPr>
          <w:cantSplit/>
          <w:jc w:val="center"/>
          <w:ins w:id="1240" w:author="Author"/>
        </w:trPr>
        <w:tc>
          <w:tcPr>
            <w:tcW w:w="8602" w:type="dxa"/>
            <w:gridSpan w:val="7"/>
            <w:tcBorders>
              <w:top w:val="single" w:sz="4" w:space="0" w:color="auto"/>
              <w:left w:val="single" w:sz="4" w:space="0" w:color="auto"/>
              <w:bottom w:val="single" w:sz="4" w:space="0" w:color="auto"/>
              <w:right w:val="single" w:sz="4" w:space="0" w:color="auto"/>
            </w:tcBorders>
            <w:hideMark/>
          </w:tcPr>
          <w:p w14:paraId="139DBD2B" w14:textId="77777777" w:rsidR="00E8169D" w:rsidRDefault="00E8169D">
            <w:pPr>
              <w:pStyle w:val="TAH"/>
              <w:rPr>
                <w:ins w:id="1241" w:author="Author"/>
                <w:lang w:val="en-US"/>
              </w:rPr>
            </w:pPr>
            <w:ins w:id="1242" w:author="Author">
              <w:r>
                <w:rPr>
                  <w:lang w:val="en-US"/>
                </w:rPr>
                <w:t>Parameters not per NPRACH resource</w:t>
              </w:r>
            </w:ins>
          </w:p>
        </w:tc>
      </w:tr>
      <w:tr w:rsidR="00E8169D" w14:paraId="11BED1F4" w14:textId="77777777" w:rsidTr="00E8169D">
        <w:trPr>
          <w:cantSplit/>
          <w:jc w:val="center"/>
          <w:ins w:id="1243" w:author="Author"/>
        </w:trPr>
        <w:tc>
          <w:tcPr>
            <w:tcW w:w="2669" w:type="dxa"/>
            <w:tcBorders>
              <w:top w:val="single" w:sz="4" w:space="0" w:color="auto"/>
              <w:left w:val="single" w:sz="4" w:space="0" w:color="auto"/>
              <w:bottom w:val="single" w:sz="4" w:space="0" w:color="auto"/>
              <w:right w:val="single" w:sz="4" w:space="0" w:color="auto"/>
            </w:tcBorders>
            <w:hideMark/>
          </w:tcPr>
          <w:p w14:paraId="29FEC310" w14:textId="77777777" w:rsidR="00E8169D" w:rsidRDefault="00E8169D">
            <w:pPr>
              <w:pStyle w:val="TAL"/>
              <w:rPr>
                <w:ins w:id="1244" w:author="Author"/>
                <w:lang w:val="en-US"/>
              </w:rPr>
            </w:pPr>
            <w:ins w:id="1245" w:author="Author">
              <w:r>
                <w:rPr>
                  <w:lang w:val="en-US"/>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D8DFD54" w14:textId="77777777" w:rsidR="00E8169D" w:rsidRDefault="00E8169D">
            <w:pPr>
              <w:keepNext/>
              <w:keepLines/>
              <w:spacing w:after="0"/>
              <w:jc w:val="center"/>
              <w:rPr>
                <w:ins w:id="1246" w:author="Author"/>
                <w:rFonts w:ascii="Arial" w:hAnsi="Arial" w:cs="Arial"/>
                <w:sz w:val="18"/>
                <w:lang w:val="en-US"/>
              </w:rPr>
            </w:pPr>
            <w:ins w:id="1247" w:author="Author">
              <w:r>
                <w:rPr>
                  <w:rFonts w:ascii="Arial" w:hAnsi="Arial" w:cs="Arial"/>
                  <w:sz w:val="18"/>
                  <w:lang w:val="en-US"/>
                </w:rPr>
                <w:t>{35, 56}</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3B3C420D" w14:textId="77777777" w:rsidR="00E8169D" w:rsidRDefault="00E8169D">
            <w:pPr>
              <w:keepNext/>
              <w:keepLines/>
              <w:spacing w:after="0"/>
              <w:jc w:val="center"/>
              <w:rPr>
                <w:ins w:id="1248" w:author="Author"/>
                <w:rFonts w:ascii="Arial" w:hAnsi="Arial" w:cs="Arial"/>
                <w:sz w:val="18"/>
                <w:lang w:val="en-US"/>
              </w:rPr>
            </w:pPr>
            <w:ins w:id="1249" w:author="Author">
              <w:r>
                <w:rPr>
                  <w:rFonts w:ascii="Arial" w:hAnsi="Arial" w:cs="Arial"/>
                  <w:sz w:val="18"/>
                  <w:lang w:val="en-US"/>
                </w:rPr>
                <w:t>Corresponding to {</w:t>
              </w:r>
              <w:r>
                <w:rPr>
                  <w:rFonts w:ascii="Arial" w:hAnsi="Arial" w:cs="Arial"/>
                  <w:bCs/>
                  <w:sz w:val="18"/>
                  <w:lang w:val="en-US"/>
                </w:rPr>
                <w:t>-121,</w:t>
              </w:r>
              <w:r>
                <w:rPr>
                  <w:rFonts w:ascii="Arial" w:hAnsi="Arial" w:cs="Arial"/>
                  <w:sz w:val="18"/>
                  <w:lang w:val="en-US"/>
                </w:rPr>
                <w:t xml:space="preserve"> -100} dBm as defined in Section 9.1.22.9</w:t>
              </w:r>
            </w:ins>
          </w:p>
        </w:tc>
      </w:tr>
      <w:tr w:rsidR="00E8169D" w14:paraId="68783A58" w14:textId="77777777" w:rsidTr="00E8169D">
        <w:trPr>
          <w:cantSplit/>
          <w:jc w:val="center"/>
          <w:ins w:id="1250" w:author="Author"/>
        </w:trPr>
        <w:tc>
          <w:tcPr>
            <w:tcW w:w="2669" w:type="dxa"/>
            <w:tcBorders>
              <w:top w:val="single" w:sz="4" w:space="0" w:color="auto"/>
              <w:left w:val="single" w:sz="4" w:space="0" w:color="auto"/>
              <w:bottom w:val="single" w:sz="4" w:space="0" w:color="auto"/>
              <w:right w:val="single" w:sz="4" w:space="0" w:color="auto"/>
            </w:tcBorders>
            <w:hideMark/>
          </w:tcPr>
          <w:p w14:paraId="60894053" w14:textId="77777777" w:rsidR="00E8169D" w:rsidRDefault="00E8169D">
            <w:pPr>
              <w:pStyle w:val="TAL"/>
              <w:rPr>
                <w:ins w:id="1251" w:author="Author"/>
                <w:rFonts w:cstheme="minorBidi"/>
                <w:lang w:val="en-US"/>
              </w:rPr>
            </w:pPr>
            <w:ins w:id="1252" w:author="Author">
              <w:r>
                <w:rPr>
                  <w:lang w:val="en-US"/>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0C75A352" w14:textId="77777777" w:rsidR="00E8169D" w:rsidRDefault="00E8169D">
            <w:pPr>
              <w:keepNext/>
              <w:keepLines/>
              <w:spacing w:after="0"/>
              <w:jc w:val="center"/>
              <w:rPr>
                <w:ins w:id="1253" w:author="Author"/>
                <w:rFonts w:ascii="Arial" w:hAnsi="Arial" w:cs="Arial"/>
                <w:sz w:val="18"/>
                <w:lang w:val="en-US"/>
              </w:rPr>
            </w:pPr>
            <w:ins w:id="1254" w:author="Author">
              <w:r>
                <w:rPr>
                  <w:rFonts w:ascii="Arial" w:hAnsi="Arial" w:cs="Arial"/>
                  <w:sz w:val="18"/>
                  <w:lang w:val="en-US"/>
                </w:rPr>
                <w:t>us266dot7</w:t>
              </w:r>
            </w:ins>
          </w:p>
        </w:tc>
        <w:tc>
          <w:tcPr>
            <w:tcW w:w="2063" w:type="dxa"/>
            <w:gridSpan w:val="2"/>
            <w:tcBorders>
              <w:top w:val="single" w:sz="4" w:space="0" w:color="auto"/>
              <w:left w:val="single" w:sz="4" w:space="0" w:color="auto"/>
              <w:bottom w:val="single" w:sz="4" w:space="0" w:color="auto"/>
              <w:right w:val="single" w:sz="4" w:space="0" w:color="auto"/>
            </w:tcBorders>
          </w:tcPr>
          <w:p w14:paraId="18073B3C" w14:textId="77777777" w:rsidR="00E8169D" w:rsidRDefault="00E8169D">
            <w:pPr>
              <w:keepNext/>
              <w:keepLines/>
              <w:spacing w:after="0"/>
              <w:jc w:val="center"/>
              <w:rPr>
                <w:ins w:id="1255" w:author="Author"/>
                <w:rFonts w:ascii="Arial" w:hAnsi="Arial" w:cs="Arial"/>
                <w:sz w:val="18"/>
                <w:lang w:val="en-US"/>
              </w:rPr>
            </w:pPr>
          </w:p>
        </w:tc>
      </w:tr>
      <w:tr w:rsidR="00E8169D" w14:paraId="6CDC3140" w14:textId="77777777" w:rsidTr="00E8169D">
        <w:trPr>
          <w:cantSplit/>
          <w:jc w:val="center"/>
          <w:ins w:id="1256" w:author="Author"/>
        </w:trPr>
        <w:tc>
          <w:tcPr>
            <w:tcW w:w="2669" w:type="dxa"/>
            <w:tcBorders>
              <w:top w:val="single" w:sz="4" w:space="0" w:color="auto"/>
              <w:left w:val="single" w:sz="4" w:space="0" w:color="auto"/>
              <w:bottom w:val="single" w:sz="4" w:space="0" w:color="auto"/>
              <w:right w:val="single" w:sz="4" w:space="0" w:color="auto"/>
            </w:tcBorders>
            <w:hideMark/>
          </w:tcPr>
          <w:p w14:paraId="67634218" w14:textId="77777777" w:rsidR="00E8169D" w:rsidRDefault="00E8169D">
            <w:pPr>
              <w:pStyle w:val="TAL"/>
              <w:rPr>
                <w:ins w:id="1257" w:author="Author"/>
                <w:rFonts w:cstheme="minorBidi"/>
                <w:lang w:val="en-US"/>
              </w:rPr>
            </w:pPr>
            <w:ins w:id="1258" w:author="Author">
              <w:r>
                <w:rPr>
                  <w:lang w:val="en-US"/>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65EB83C9" w14:textId="77777777" w:rsidR="00E8169D" w:rsidRDefault="00E8169D">
            <w:pPr>
              <w:keepNext/>
              <w:keepLines/>
              <w:spacing w:after="0"/>
              <w:jc w:val="center"/>
              <w:rPr>
                <w:ins w:id="1259" w:author="Author"/>
                <w:rFonts w:ascii="Arial" w:hAnsi="Arial" w:cs="Arial"/>
                <w:sz w:val="18"/>
                <w:lang w:val="en-US"/>
              </w:rPr>
            </w:pPr>
            <w:ins w:id="1260" w:author="Author">
              <w:r>
                <w:rPr>
                  <w:rFonts w:ascii="Arial" w:hAnsi="Arial" w:cs="Arial"/>
                  <w:sz w:val="18"/>
                  <w:lang w:val="en-US"/>
                </w:rPr>
                <w:t>-5 dBm/15 kHz</w:t>
              </w:r>
            </w:ins>
          </w:p>
          <w:p w14:paraId="172B9388" w14:textId="77777777" w:rsidR="00E8169D" w:rsidRDefault="00E8169D">
            <w:pPr>
              <w:keepNext/>
              <w:keepLines/>
              <w:spacing w:after="0"/>
              <w:jc w:val="center"/>
              <w:rPr>
                <w:ins w:id="1261" w:author="Author"/>
                <w:rFonts w:ascii="Arial" w:hAnsi="Arial" w:cs="Arial"/>
                <w:sz w:val="18"/>
                <w:lang w:val="en-US"/>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7DC79641" w14:textId="77777777" w:rsidR="00E8169D" w:rsidRDefault="00E8169D">
            <w:pPr>
              <w:keepNext/>
              <w:keepLines/>
              <w:spacing w:after="0"/>
              <w:jc w:val="center"/>
              <w:rPr>
                <w:ins w:id="1262" w:author="Author"/>
                <w:rFonts w:ascii="Arial" w:hAnsi="Arial" w:cs="Arial"/>
                <w:sz w:val="18"/>
                <w:lang w:val="en-US"/>
              </w:rPr>
            </w:pPr>
            <w:ins w:id="1263" w:author="Author">
              <w:r>
                <w:rPr>
                  <w:rFonts w:ascii="Arial" w:hAnsi="Arial" w:cs="Arial"/>
                  <w:sz w:val="18"/>
                  <w:lang w:val="en-US"/>
                </w:rPr>
                <w:t>As defined in clause 6.7.3 in TS 36.331.</w:t>
              </w:r>
            </w:ins>
          </w:p>
        </w:tc>
      </w:tr>
      <w:tr w:rsidR="00E8169D" w14:paraId="651AA698" w14:textId="77777777" w:rsidTr="00E8169D">
        <w:trPr>
          <w:cantSplit/>
          <w:trHeight w:val="157"/>
          <w:jc w:val="center"/>
          <w:ins w:id="1264" w:author="Author"/>
        </w:trPr>
        <w:tc>
          <w:tcPr>
            <w:tcW w:w="2669" w:type="dxa"/>
            <w:tcBorders>
              <w:top w:val="single" w:sz="4" w:space="0" w:color="auto"/>
              <w:left w:val="single" w:sz="4" w:space="0" w:color="auto"/>
              <w:bottom w:val="single" w:sz="4" w:space="0" w:color="auto"/>
              <w:right w:val="single" w:sz="4" w:space="0" w:color="auto"/>
            </w:tcBorders>
            <w:hideMark/>
          </w:tcPr>
          <w:p w14:paraId="565A44FB" w14:textId="77777777" w:rsidR="00E8169D" w:rsidRDefault="00E8169D">
            <w:pPr>
              <w:pStyle w:val="TAL"/>
              <w:rPr>
                <w:ins w:id="1265" w:author="Author"/>
                <w:rFonts w:cstheme="minorBidi"/>
                <w:lang w:val="en-US"/>
              </w:rPr>
            </w:pPr>
            <w:ins w:id="1266" w:author="Author">
              <w:r>
                <w:rPr>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60153E34" w14:textId="77777777" w:rsidR="00E8169D" w:rsidRDefault="00E8169D">
            <w:pPr>
              <w:keepNext/>
              <w:keepLines/>
              <w:spacing w:after="0"/>
              <w:jc w:val="center"/>
              <w:rPr>
                <w:ins w:id="1267" w:author="Author"/>
                <w:rFonts w:ascii="Arial" w:hAnsi="Arial" w:cs="Arial"/>
                <w:sz w:val="18"/>
                <w:lang w:val="en-US" w:eastAsia="zh-CN"/>
              </w:rPr>
            </w:pPr>
            <w:ins w:id="1268" w:author="Author">
              <w:r>
                <w:rPr>
                  <w:rFonts w:ascii="Arial" w:hAnsi="Arial" w:cs="Arial"/>
                  <w:sz w:val="18"/>
                  <w:lang w:val="en-US" w:eastAsia="zh-CN"/>
                </w:rPr>
                <w:t>1</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2A0035BF" w14:textId="77777777" w:rsidR="00E8169D" w:rsidRDefault="00E8169D">
            <w:pPr>
              <w:keepNext/>
              <w:keepLines/>
              <w:spacing w:after="0"/>
              <w:jc w:val="center"/>
              <w:rPr>
                <w:ins w:id="1269" w:author="Author"/>
                <w:rFonts w:ascii="Arial" w:hAnsi="Arial" w:cs="Arial"/>
                <w:sz w:val="18"/>
                <w:lang w:val="en-US"/>
              </w:rPr>
            </w:pPr>
            <w:ins w:id="1270" w:author="Author">
              <w:r>
                <w:rPr>
                  <w:rFonts w:ascii="Arial" w:hAnsi="Arial" w:cs="Arial"/>
                  <w:sz w:val="18"/>
                  <w:lang w:val="en-US"/>
                </w:rPr>
                <w:t>As defined in table 7.2-2 in TS 36.321</w:t>
              </w:r>
            </w:ins>
          </w:p>
        </w:tc>
      </w:tr>
      <w:tr w:rsidR="00E8169D" w14:paraId="43A3AF71" w14:textId="77777777" w:rsidTr="00E8169D">
        <w:trPr>
          <w:cantSplit/>
          <w:trHeight w:val="157"/>
          <w:jc w:val="center"/>
          <w:ins w:id="1271" w:author="Author"/>
        </w:trPr>
        <w:tc>
          <w:tcPr>
            <w:tcW w:w="2669" w:type="dxa"/>
            <w:tcBorders>
              <w:top w:val="single" w:sz="4" w:space="0" w:color="auto"/>
              <w:left w:val="single" w:sz="4" w:space="0" w:color="auto"/>
              <w:bottom w:val="single" w:sz="4" w:space="0" w:color="auto"/>
              <w:right w:val="single" w:sz="4" w:space="0" w:color="auto"/>
            </w:tcBorders>
            <w:hideMark/>
          </w:tcPr>
          <w:p w14:paraId="4A75F6A0" w14:textId="1E81FDDA" w:rsidR="00E8169D" w:rsidRDefault="00E8169D">
            <w:pPr>
              <w:pStyle w:val="TAL"/>
              <w:rPr>
                <w:ins w:id="1272" w:author="Author"/>
                <w:rFonts w:cstheme="minorBidi"/>
                <w:lang w:val="en-US"/>
              </w:rPr>
            </w:pPr>
            <w:ins w:id="1273" w:author="Author">
              <w:r>
                <w:rPr>
                  <w:lang w:val="en-US"/>
                </w:rPr>
                <w:t>Configured UE transmitted power (</w:t>
              </w:r>
              <w:r>
                <w:rPr>
                  <w:noProof/>
                  <w:position w:val="-12"/>
                  <w:lang w:val="en-US"/>
                </w:rPr>
                <w:drawing>
                  <wp:inline distT="0" distB="0" distL="0" distR="0" wp14:anchorId="4E6743B9" wp14:editId="1A7F3E34">
                    <wp:extent cx="39370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Pr>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A833710" w14:textId="77777777" w:rsidR="00E8169D" w:rsidRDefault="00E8169D">
            <w:pPr>
              <w:pStyle w:val="TAC"/>
              <w:rPr>
                <w:ins w:id="1274" w:author="Author"/>
                <w:lang w:val="en-US"/>
              </w:rPr>
            </w:pPr>
            <w:ins w:id="1275" w:author="Author">
              <w:r>
                <w:rPr>
                  <w:rFonts w:cs="Arial"/>
                  <w:lang w:val="en-US"/>
                </w:rPr>
                <w:t>23 dBm</w:t>
              </w:r>
              <w:r>
                <w:rPr>
                  <w:lang w:val="en-US"/>
                </w:rPr>
                <w:t xml:space="preserve"> for power class 3,</w:t>
              </w:r>
            </w:ins>
          </w:p>
          <w:p w14:paraId="77B7435F" w14:textId="3C6860B4" w:rsidR="00E8169D" w:rsidRDefault="00E8169D" w:rsidP="00591C6E">
            <w:pPr>
              <w:pStyle w:val="TAC"/>
              <w:rPr>
                <w:ins w:id="1276" w:author="Author"/>
                <w:rFonts w:cs="Arial"/>
                <w:lang w:val="en-US"/>
              </w:rPr>
            </w:pPr>
            <w:ins w:id="1277" w:author="Author">
              <w:r>
                <w:rPr>
                  <w:lang w:val="en-US"/>
                </w:rPr>
                <w:t>20 dBm for power class 5</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4CA07B36" w14:textId="3AD9DE3A" w:rsidR="00E8169D" w:rsidRDefault="00E8169D">
            <w:pPr>
              <w:keepNext/>
              <w:keepLines/>
              <w:spacing w:after="0"/>
              <w:jc w:val="center"/>
              <w:rPr>
                <w:ins w:id="1278" w:author="Author"/>
                <w:rFonts w:ascii="Arial" w:hAnsi="Arial" w:cs="Arial"/>
                <w:sz w:val="18"/>
                <w:lang w:val="en-US"/>
              </w:rPr>
            </w:pPr>
            <w:ins w:id="1279" w:author="Author">
              <w:r>
                <w:rPr>
                  <w:rFonts w:ascii="Arial" w:hAnsi="Arial" w:cs="Arial"/>
                  <w:sz w:val="18"/>
                  <w:lang w:val="en-US"/>
                </w:rPr>
                <w:t xml:space="preserve">As defined in clause </w:t>
              </w:r>
              <w:r w:rsidR="002E406A">
                <w:rPr>
                  <w:lang w:val="en-US"/>
                </w:rPr>
                <w:t>6.2B.4 in TS 36.102</w:t>
              </w:r>
            </w:ins>
          </w:p>
        </w:tc>
      </w:tr>
      <w:tr w:rsidR="00E8169D" w14:paraId="1D4482E4" w14:textId="77777777" w:rsidTr="00E8169D">
        <w:trPr>
          <w:cantSplit/>
          <w:trHeight w:val="157"/>
          <w:jc w:val="center"/>
          <w:ins w:id="1280" w:author="Author"/>
        </w:trPr>
        <w:tc>
          <w:tcPr>
            <w:tcW w:w="2669" w:type="dxa"/>
            <w:tcBorders>
              <w:top w:val="single" w:sz="4" w:space="0" w:color="auto"/>
              <w:left w:val="single" w:sz="4" w:space="0" w:color="auto"/>
              <w:bottom w:val="single" w:sz="4" w:space="0" w:color="auto"/>
              <w:right w:val="single" w:sz="4" w:space="0" w:color="auto"/>
            </w:tcBorders>
            <w:hideMark/>
          </w:tcPr>
          <w:p w14:paraId="798E604F" w14:textId="77777777" w:rsidR="00E8169D" w:rsidRDefault="00E8169D">
            <w:pPr>
              <w:pStyle w:val="TAL"/>
              <w:rPr>
                <w:ins w:id="1281" w:author="Author"/>
                <w:rFonts w:cstheme="minorBidi"/>
                <w:lang w:val="en-US"/>
              </w:rPr>
            </w:pPr>
            <w:ins w:id="1282" w:author="Author">
              <w:r>
                <w:rPr>
                  <w:lang w:val="en-US"/>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6611A3DE" w14:textId="77777777" w:rsidR="00E8169D" w:rsidRDefault="00E8169D">
            <w:pPr>
              <w:pStyle w:val="TAC"/>
              <w:rPr>
                <w:ins w:id="1283" w:author="Author"/>
                <w:rFonts w:cs="Arial"/>
                <w:lang w:val="en-US"/>
              </w:rPr>
            </w:pPr>
            <w:ins w:id="1284" w:author="Author">
              <w:r>
                <w:rPr>
                  <w:lang w:val="en-US"/>
                </w:rPr>
                <w:t>dB2</w:t>
              </w:r>
            </w:ins>
          </w:p>
        </w:tc>
        <w:tc>
          <w:tcPr>
            <w:tcW w:w="2063" w:type="dxa"/>
            <w:gridSpan w:val="2"/>
            <w:tcBorders>
              <w:top w:val="single" w:sz="4" w:space="0" w:color="auto"/>
              <w:left w:val="single" w:sz="4" w:space="0" w:color="auto"/>
              <w:bottom w:val="single" w:sz="4" w:space="0" w:color="auto"/>
              <w:right w:val="single" w:sz="4" w:space="0" w:color="auto"/>
            </w:tcBorders>
          </w:tcPr>
          <w:p w14:paraId="4DC86E83" w14:textId="77777777" w:rsidR="00E8169D" w:rsidRDefault="00E8169D">
            <w:pPr>
              <w:keepNext/>
              <w:keepLines/>
              <w:spacing w:after="0"/>
              <w:jc w:val="center"/>
              <w:rPr>
                <w:ins w:id="1285" w:author="Author"/>
                <w:rFonts w:ascii="Arial" w:hAnsi="Arial" w:cs="Arial"/>
                <w:sz w:val="18"/>
                <w:lang w:val="en-US"/>
              </w:rPr>
            </w:pPr>
          </w:p>
        </w:tc>
      </w:tr>
      <w:tr w:rsidR="00E8169D" w14:paraId="4BFC308E" w14:textId="77777777" w:rsidTr="00E8169D">
        <w:trPr>
          <w:cantSplit/>
          <w:trHeight w:val="157"/>
          <w:jc w:val="center"/>
          <w:ins w:id="1286" w:author="Author"/>
        </w:trPr>
        <w:tc>
          <w:tcPr>
            <w:tcW w:w="2669" w:type="dxa"/>
            <w:tcBorders>
              <w:top w:val="single" w:sz="4" w:space="0" w:color="auto"/>
              <w:left w:val="single" w:sz="4" w:space="0" w:color="auto"/>
              <w:bottom w:val="single" w:sz="4" w:space="0" w:color="auto"/>
              <w:right w:val="single" w:sz="4" w:space="0" w:color="auto"/>
            </w:tcBorders>
            <w:hideMark/>
          </w:tcPr>
          <w:p w14:paraId="685E1C7F" w14:textId="77777777" w:rsidR="00E8169D" w:rsidRDefault="00E8169D">
            <w:pPr>
              <w:pStyle w:val="TAL"/>
              <w:rPr>
                <w:ins w:id="1287" w:author="Author"/>
                <w:rFonts w:cstheme="minorBidi"/>
                <w:lang w:val="en-US"/>
              </w:rPr>
            </w:pPr>
            <w:ins w:id="1288" w:author="Author">
              <w:r>
                <w:rPr>
                  <w:lang w:val="en-US"/>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D7832C3" w14:textId="77777777" w:rsidR="00E8169D" w:rsidRDefault="00E8169D">
            <w:pPr>
              <w:pStyle w:val="TAC"/>
              <w:rPr>
                <w:ins w:id="1289" w:author="Author"/>
                <w:rFonts w:cs="Arial"/>
                <w:lang w:val="en-US"/>
              </w:rPr>
            </w:pPr>
            <w:ins w:id="1290" w:author="Author">
              <w:r>
                <w:rPr>
                  <w:lang w:val="en-US"/>
                </w:rPr>
                <w:t>dBm-120</w:t>
              </w:r>
            </w:ins>
          </w:p>
        </w:tc>
        <w:tc>
          <w:tcPr>
            <w:tcW w:w="2063" w:type="dxa"/>
            <w:gridSpan w:val="2"/>
            <w:tcBorders>
              <w:top w:val="single" w:sz="4" w:space="0" w:color="auto"/>
              <w:left w:val="single" w:sz="4" w:space="0" w:color="auto"/>
              <w:bottom w:val="single" w:sz="4" w:space="0" w:color="auto"/>
              <w:right w:val="single" w:sz="4" w:space="0" w:color="auto"/>
            </w:tcBorders>
          </w:tcPr>
          <w:p w14:paraId="074061FF" w14:textId="77777777" w:rsidR="00E8169D" w:rsidRDefault="00E8169D">
            <w:pPr>
              <w:keepNext/>
              <w:keepLines/>
              <w:spacing w:after="0"/>
              <w:jc w:val="center"/>
              <w:rPr>
                <w:ins w:id="1291" w:author="Author"/>
                <w:rFonts w:ascii="Arial" w:hAnsi="Arial" w:cs="Arial"/>
                <w:sz w:val="18"/>
                <w:lang w:val="en-US"/>
              </w:rPr>
            </w:pPr>
          </w:p>
        </w:tc>
      </w:tr>
      <w:tr w:rsidR="00E8169D" w14:paraId="0A36E8DF" w14:textId="77777777" w:rsidTr="00E8169D">
        <w:trPr>
          <w:cantSplit/>
          <w:trHeight w:val="157"/>
          <w:jc w:val="center"/>
          <w:ins w:id="1292" w:author="Author"/>
        </w:trPr>
        <w:tc>
          <w:tcPr>
            <w:tcW w:w="2669" w:type="dxa"/>
            <w:tcBorders>
              <w:top w:val="single" w:sz="4" w:space="0" w:color="auto"/>
              <w:left w:val="single" w:sz="4" w:space="0" w:color="auto"/>
              <w:bottom w:val="single" w:sz="4" w:space="0" w:color="auto"/>
              <w:right w:val="single" w:sz="4" w:space="0" w:color="auto"/>
            </w:tcBorders>
            <w:hideMark/>
          </w:tcPr>
          <w:p w14:paraId="24DF84EA" w14:textId="77777777" w:rsidR="00E8169D" w:rsidRDefault="00E8169D">
            <w:pPr>
              <w:pStyle w:val="TAL"/>
              <w:rPr>
                <w:ins w:id="1293" w:author="Author"/>
                <w:rFonts w:cstheme="minorBidi"/>
                <w:lang w:val="en-US"/>
              </w:rPr>
            </w:pPr>
            <w:ins w:id="1294" w:author="Author">
              <w:r>
                <w:rPr>
                  <w:lang w:val="en-US"/>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DFAC9DE" w14:textId="77777777" w:rsidR="00E8169D" w:rsidRDefault="00E8169D">
            <w:pPr>
              <w:pStyle w:val="TAC"/>
              <w:rPr>
                <w:ins w:id="1295" w:author="Author"/>
                <w:lang w:val="en-US"/>
              </w:rPr>
            </w:pPr>
            <w:ins w:id="1296" w:author="Author">
              <w:r>
                <w:rPr>
                  <w:rFonts w:cs="Arial"/>
                  <w:lang w:val="en-US"/>
                </w:rPr>
                <w:t>n6</w:t>
              </w:r>
            </w:ins>
          </w:p>
        </w:tc>
        <w:tc>
          <w:tcPr>
            <w:tcW w:w="2063" w:type="dxa"/>
            <w:gridSpan w:val="2"/>
            <w:tcBorders>
              <w:top w:val="single" w:sz="4" w:space="0" w:color="auto"/>
              <w:left w:val="single" w:sz="4" w:space="0" w:color="auto"/>
              <w:bottom w:val="single" w:sz="4" w:space="0" w:color="auto"/>
              <w:right w:val="single" w:sz="4" w:space="0" w:color="auto"/>
            </w:tcBorders>
          </w:tcPr>
          <w:p w14:paraId="091F20B8" w14:textId="77777777" w:rsidR="00E8169D" w:rsidRDefault="00E8169D">
            <w:pPr>
              <w:keepNext/>
              <w:keepLines/>
              <w:spacing w:after="0"/>
              <w:jc w:val="center"/>
              <w:rPr>
                <w:ins w:id="1297" w:author="Author"/>
                <w:rFonts w:ascii="Arial" w:hAnsi="Arial" w:cs="Arial"/>
                <w:sz w:val="18"/>
                <w:lang w:val="en-US"/>
              </w:rPr>
            </w:pPr>
          </w:p>
        </w:tc>
      </w:tr>
      <w:tr w:rsidR="00E8169D" w14:paraId="7981FD89" w14:textId="77777777" w:rsidTr="00E8169D">
        <w:trPr>
          <w:cantSplit/>
          <w:trHeight w:val="157"/>
          <w:jc w:val="center"/>
          <w:ins w:id="1298" w:author="Author"/>
        </w:trPr>
        <w:tc>
          <w:tcPr>
            <w:tcW w:w="8602" w:type="dxa"/>
            <w:gridSpan w:val="7"/>
            <w:tcBorders>
              <w:top w:val="single" w:sz="4" w:space="0" w:color="auto"/>
              <w:left w:val="single" w:sz="4" w:space="0" w:color="auto"/>
              <w:bottom w:val="single" w:sz="4" w:space="0" w:color="auto"/>
              <w:right w:val="single" w:sz="4" w:space="0" w:color="auto"/>
            </w:tcBorders>
            <w:hideMark/>
          </w:tcPr>
          <w:p w14:paraId="77906510" w14:textId="77777777" w:rsidR="00E8169D" w:rsidRDefault="00E8169D">
            <w:pPr>
              <w:pStyle w:val="TAH"/>
              <w:rPr>
                <w:ins w:id="1299" w:author="Author"/>
                <w:rFonts w:cstheme="minorBidi"/>
                <w:lang w:val="en-US"/>
              </w:rPr>
            </w:pPr>
            <w:ins w:id="1300" w:author="Author">
              <w:r>
                <w:rPr>
                  <w:lang w:val="en-US"/>
                </w:rPr>
                <w:t>Parameters per NPRACH Resource</w:t>
              </w:r>
            </w:ins>
          </w:p>
        </w:tc>
      </w:tr>
      <w:tr w:rsidR="00E8169D" w14:paraId="38C66D66" w14:textId="77777777" w:rsidTr="00E8169D">
        <w:trPr>
          <w:gridAfter w:val="1"/>
          <w:wAfter w:w="12" w:type="dxa"/>
          <w:cantSplit/>
          <w:trHeight w:val="213"/>
          <w:jc w:val="center"/>
          <w:ins w:id="1301" w:author="Author"/>
        </w:trPr>
        <w:tc>
          <w:tcPr>
            <w:tcW w:w="2669" w:type="dxa"/>
            <w:tcBorders>
              <w:top w:val="single" w:sz="4" w:space="0" w:color="auto"/>
              <w:left w:val="single" w:sz="4" w:space="0" w:color="auto"/>
              <w:bottom w:val="single" w:sz="4" w:space="0" w:color="auto"/>
              <w:right w:val="single" w:sz="4" w:space="0" w:color="auto"/>
            </w:tcBorders>
            <w:hideMark/>
          </w:tcPr>
          <w:p w14:paraId="0AE8722D" w14:textId="77777777" w:rsidR="00E8169D" w:rsidRDefault="00E8169D">
            <w:pPr>
              <w:pStyle w:val="TAL"/>
              <w:rPr>
                <w:ins w:id="1302" w:author="Author"/>
                <w:b/>
                <w:i/>
                <w:lang w:val="en-US"/>
              </w:rPr>
            </w:pPr>
            <w:ins w:id="1303" w:author="Author">
              <w:r>
                <w:rPr>
                  <w:b/>
                  <w:i/>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1270D023" w14:textId="77777777" w:rsidR="00E8169D" w:rsidRDefault="00E8169D">
            <w:pPr>
              <w:pStyle w:val="TAH"/>
              <w:rPr>
                <w:ins w:id="1304" w:author="Author"/>
                <w:i/>
                <w:lang w:val="en-US"/>
              </w:rPr>
            </w:pPr>
            <w:ins w:id="1305" w:author="Author">
              <w:r>
                <w:rPr>
                  <w:i/>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0CED9381" w14:textId="77777777" w:rsidR="00E8169D" w:rsidRDefault="00E8169D">
            <w:pPr>
              <w:pStyle w:val="TAH"/>
              <w:rPr>
                <w:ins w:id="1306" w:author="Author"/>
                <w:i/>
                <w:lang w:val="en-US"/>
              </w:rPr>
            </w:pPr>
            <w:ins w:id="1307" w:author="Author">
              <w:r>
                <w:rPr>
                  <w:i/>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1140659A" w14:textId="77777777" w:rsidR="00E8169D" w:rsidRDefault="00E8169D">
            <w:pPr>
              <w:pStyle w:val="TAH"/>
              <w:rPr>
                <w:ins w:id="1308" w:author="Author"/>
                <w:i/>
                <w:lang w:val="en-US"/>
              </w:rPr>
            </w:pPr>
            <w:ins w:id="1309" w:author="Author">
              <w:r>
                <w:rPr>
                  <w:i/>
                  <w:lang w:val="en-US"/>
                </w:rPr>
                <w:t>Level 2</w:t>
              </w:r>
            </w:ins>
          </w:p>
        </w:tc>
        <w:tc>
          <w:tcPr>
            <w:tcW w:w="2126" w:type="dxa"/>
            <w:gridSpan w:val="2"/>
            <w:tcBorders>
              <w:top w:val="single" w:sz="4" w:space="0" w:color="auto"/>
              <w:left w:val="single" w:sz="4" w:space="0" w:color="auto"/>
              <w:bottom w:val="single" w:sz="4" w:space="0" w:color="auto"/>
              <w:right w:val="single" w:sz="4" w:space="0" w:color="auto"/>
            </w:tcBorders>
          </w:tcPr>
          <w:p w14:paraId="6E867F16" w14:textId="77777777" w:rsidR="00E8169D" w:rsidRDefault="00E8169D">
            <w:pPr>
              <w:pStyle w:val="TAH"/>
              <w:rPr>
                <w:ins w:id="1310" w:author="Author"/>
                <w:i/>
                <w:lang w:val="en-US"/>
              </w:rPr>
            </w:pPr>
          </w:p>
        </w:tc>
      </w:tr>
      <w:tr w:rsidR="00E8169D" w14:paraId="4CFAC354" w14:textId="77777777" w:rsidTr="00E8169D">
        <w:trPr>
          <w:gridAfter w:val="1"/>
          <w:wAfter w:w="12" w:type="dxa"/>
          <w:cantSplit/>
          <w:trHeight w:val="213"/>
          <w:jc w:val="center"/>
          <w:ins w:id="1311" w:author="Author"/>
        </w:trPr>
        <w:tc>
          <w:tcPr>
            <w:tcW w:w="2669" w:type="dxa"/>
            <w:tcBorders>
              <w:top w:val="single" w:sz="4" w:space="0" w:color="auto"/>
              <w:left w:val="single" w:sz="4" w:space="0" w:color="auto"/>
              <w:bottom w:val="single" w:sz="4" w:space="0" w:color="auto"/>
              <w:right w:val="single" w:sz="4" w:space="0" w:color="auto"/>
            </w:tcBorders>
            <w:hideMark/>
          </w:tcPr>
          <w:p w14:paraId="2F5FA604" w14:textId="77777777" w:rsidR="00E8169D" w:rsidRDefault="00E8169D">
            <w:pPr>
              <w:pStyle w:val="TAL"/>
              <w:rPr>
                <w:ins w:id="1312" w:author="Author"/>
                <w:rFonts w:cs="Arial"/>
                <w:lang w:val="en-US"/>
              </w:rPr>
            </w:pPr>
            <w:ins w:id="1313" w:author="Author">
              <w:r>
                <w:rPr>
                  <w:lang w:val="en-US"/>
                </w:rPr>
                <w:t>nprach-ProbabilityAnchor</w:t>
              </w:r>
            </w:ins>
          </w:p>
        </w:tc>
        <w:tc>
          <w:tcPr>
            <w:tcW w:w="1244" w:type="dxa"/>
            <w:tcBorders>
              <w:top w:val="single" w:sz="4" w:space="0" w:color="auto"/>
              <w:left w:val="single" w:sz="4" w:space="0" w:color="auto"/>
              <w:bottom w:val="single" w:sz="4" w:space="0" w:color="auto"/>
              <w:right w:val="single" w:sz="4" w:space="0" w:color="auto"/>
            </w:tcBorders>
            <w:hideMark/>
          </w:tcPr>
          <w:p w14:paraId="0370B7A1" w14:textId="77777777" w:rsidR="00E8169D" w:rsidRDefault="00E8169D">
            <w:pPr>
              <w:pStyle w:val="TAC"/>
              <w:rPr>
                <w:ins w:id="1314" w:author="Author"/>
                <w:rFonts w:cstheme="minorBidi"/>
                <w:lang w:val="en-US"/>
              </w:rPr>
            </w:pPr>
            <w:ins w:id="1315" w:author="Author">
              <w:r>
                <w:rPr>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16415C9B" w14:textId="77777777" w:rsidR="00E8169D" w:rsidRDefault="00E8169D">
            <w:pPr>
              <w:pStyle w:val="TAC"/>
              <w:rPr>
                <w:ins w:id="1316" w:author="Author"/>
                <w:lang w:val="en-US"/>
              </w:rPr>
            </w:pPr>
            <w:ins w:id="1317" w:author="Author">
              <w:r>
                <w:rPr>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648A53DD" w14:textId="77777777" w:rsidR="00E8169D" w:rsidRDefault="00E8169D">
            <w:pPr>
              <w:pStyle w:val="TAC"/>
              <w:rPr>
                <w:ins w:id="1318" w:author="Author"/>
                <w:lang w:val="en-US"/>
              </w:rPr>
            </w:pPr>
            <w:ins w:id="1319" w:author="Author">
              <w:r>
                <w:rPr>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29C02FE9" w14:textId="77777777" w:rsidR="00E8169D" w:rsidRDefault="00E8169D">
            <w:pPr>
              <w:pStyle w:val="TAC"/>
              <w:rPr>
                <w:ins w:id="1320" w:author="Author"/>
                <w:lang w:val="en-US"/>
              </w:rPr>
            </w:pPr>
          </w:p>
        </w:tc>
      </w:tr>
      <w:tr w:rsidR="00E8169D" w14:paraId="6E04E9CE" w14:textId="77777777" w:rsidTr="00E8169D">
        <w:trPr>
          <w:gridAfter w:val="1"/>
          <w:wAfter w:w="12" w:type="dxa"/>
          <w:cantSplit/>
          <w:trHeight w:val="213"/>
          <w:jc w:val="center"/>
          <w:ins w:id="1321" w:author="Author"/>
        </w:trPr>
        <w:tc>
          <w:tcPr>
            <w:tcW w:w="2669" w:type="dxa"/>
            <w:tcBorders>
              <w:top w:val="single" w:sz="4" w:space="0" w:color="auto"/>
              <w:left w:val="single" w:sz="4" w:space="0" w:color="auto"/>
              <w:bottom w:val="single" w:sz="4" w:space="0" w:color="auto"/>
              <w:right w:val="single" w:sz="4" w:space="0" w:color="auto"/>
            </w:tcBorders>
            <w:hideMark/>
          </w:tcPr>
          <w:p w14:paraId="4B244482" w14:textId="77777777" w:rsidR="00E8169D" w:rsidRDefault="00E8169D">
            <w:pPr>
              <w:pStyle w:val="TAL"/>
              <w:rPr>
                <w:ins w:id="1322" w:author="Author"/>
                <w:lang w:val="en-US"/>
              </w:rPr>
            </w:pPr>
            <w:bookmarkStart w:id="1323" w:name="OLE_LINK2"/>
            <w:ins w:id="1324" w:author="Author">
              <w:r>
                <w:rPr>
                  <w:lang w:val="en-US"/>
                </w:rPr>
                <w:t>nprach-NumCBRA-StartSubcarriers</w:t>
              </w:r>
              <w:bookmarkEnd w:id="1323"/>
            </w:ins>
          </w:p>
        </w:tc>
        <w:tc>
          <w:tcPr>
            <w:tcW w:w="1244" w:type="dxa"/>
            <w:tcBorders>
              <w:top w:val="single" w:sz="4" w:space="0" w:color="auto"/>
              <w:left w:val="single" w:sz="4" w:space="0" w:color="auto"/>
              <w:bottom w:val="single" w:sz="4" w:space="0" w:color="auto"/>
              <w:right w:val="single" w:sz="4" w:space="0" w:color="auto"/>
            </w:tcBorders>
            <w:hideMark/>
          </w:tcPr>
          <w:p w14:paraId="496504A5" w14:textId="77777777" w:rsidR="00E8169D" w:rsidRDefault="00E8169D">
            <w:pPr>
              <w:pStyle w:val="TAC"/>
              <w:rPr>
                <w:ins w:id="1325" w:author="Author"/>
                <w:lang w:val="en-US"/>
              </w:rPr>
            </w:pPr>
            <w:ins w:id="1326" w:author="Author">
              <w:r>
                <w:rPr>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43700A7A" w14:textId="77777777" w:rsidR="00E8169D" w:rsidRDefault="00E8169D">
            <w:pPr>
              <w:pStyle w:val="TAC"/>
              <w:rPr>
                <w:ins w:id="1327" w:author="Author"/>
                <w:lang w:val="en-US"/>
              </w:rPr>
            </w:pPr>
            <w:ins w:id="1328" w:author="Author">
              <w:r>
                <w:rPr>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3C4ED0AC" w14:textId="77777777" w:rsidR="00E8169D" w:rsidRDefault="00E8169D">
            <w:pPr>
              <w:pStyle w:val="TAC"/>
              <w:rPr>
                <w:ins w:id="1329" w:author="Author"/>
                <w:lang w:val="en-US"/>
              </w:rPr>
            </w:pPr>
            <w:ins w:id="1330" w:author="Author">
              <w:r>
                <w:rPr>
                  <w:lang w:val="en-US"/>
                </w:rPr>
                <w:t>n8</w:t>
              </w:r>
            </w:ins>
          </w:p>
        </w:tc>
        <w:tc>
          <w:tcPr>
            <w:tcW w:w="2126" w:type="dxa"/>
            <w:gridSpan w:val="2"/>
            <w:tcBorders>
              <w:top w:val="single" w:sz="4" w:space="0" w:color="auto"/>
              <w:left w:val="single" w:sz="4" w:space="0" w:color="auto"/>
              <w:bottom w:val="single" w:sz="4" w:space="0" w:color="auto"/>
              <w:right w:val="single" w:sz="4" w:space="0" w:color="auto"/>
            </w:tcBorders>
          </w:tcPr>
          <w:p w14:paraId="36A834F8" w14:textId="77777777" w:rsidR="00E8169D" w:rsidRDefault="00E8169D">
            <w:pPr>
              <w:pStyle w:val="TAC"/>
              <w:rPr>
                <w:ins w:id="1331" w:author="Author"/>
                <w:lang w:val="en-US"/>
              </w:rPr>
            </w:pPr>
          </w:p>
        </w:tc>
      </w:tr>
      <w:tr w:rsidR="00E8169D" w14:paraId="659290D1" w14:textId="77777777" w:rsidTr="00E8169D">
        <w:trPr>
          <w:gridAfter w:val="1"/>
          <w:wAfter w:w="12" w:type="dxa"/>
          <w:cantSplit/>
          <w:trHeight w:val="213"/>
          <w:jc w:val="center"/>
          <w:ins w:id="1332" w:author="Author"/>
        </w:trPr>
        <w:tc>
          <w:tcPr>
            <w:tcW w:w="2669" w:type="dxa"/>
            <w:tcBorders>
              <w:top w:val="single" w:sz="4" w:space="0" w:color="auto"/>
              <w:left w:val="single" w:sz="4" w:space="0" w:color="auto"/>
              <w:bottom w:val="single" w:sz="4" w:space="0" w:color="auto"/>
              <w:right w:val="single" w:sz="4" w:space="0" w:color="auto"/>
            </w:tcBorders>
            <w:hideMark/>
          </w:tcPr>
          <w:p w14:paraId="4D8A6A43" w14:textId="77777777" w:rsidR="00E8169D" w:rsidRDefault="00E8169D">
            <w:pPr>
              <w:pStyle w:val="TAL"/>
              <w:rPr>
                <w:ins w:id="1333" w:author="Author"/>
                <w:rFonts w:cs="Arial"/>
                <w:lang w:val="en-US"/>
              </w:rPr>
            </w:pPr>
            <w:ins w:id="1334" w:author="Author">
              <w:r>
                <w:rPr>
                  <w:rFonts w:cs="Arial"/>
                  <w:lang w:val="en-US"/>
                </w:rPr>
                <w:t>nprach-Periodicity</w:t>
              </w:r>
            </w:ins>
          </w:p>
        </w:tc>
        <w:tc>
          <w:tcPr>
            <w:tcW w:w="1244" w:type="dxa"/>
            <w:tcBorders>
              <w:top w:val="single" w:sz="4" w:space="0" w:color="auto"/>
              <w:left w:val="single" w:sz="4" w:space="0" w:color="auto"/>
              <w:bottom w:val="single" w:sz="4" w:space="0" w:color="auto"/>
              <w:right w:val="single" w:sz="4" w:space="0" w:color="auto"/>
            </w:tcBorders>
            <w:hideMark/>
          </w:tcPr>
          <w:p w14:paraId="521B71DE" w14:textId="77777777" w:rsidR="00E8169D" w:rsidRDefault="00E8169D">
            <w:pPr>
              <w:pStyle w:val="TAC"/>
              <w:rPr>
                <w:ins w:id="1335" w:author="Author"/>
                <w:rFonts w:cstheme="minorBidi"/>
                <w:lang w:val="en-US"/>
              </w:rPr>
            </w:pPr>
            <w:ins w:id="1336" w:author="Author">
              <w:r>
                <w:rPr>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01EC3036" w14:textId="77777777" w:rsidR="00E8169D" w:rsidRDefault="00E8169D">
            <w:pPr>
              <w:pStyle w:val="TAC"/>
              <w:rPr>
                <w:ins w:id="1337" w:author="Author"/>
                <w:lang w:val="en-US"/>
              </w:rPr>
            </w:pPr>
            <w:ins w:id="1338" w:author="Author">
              <w:r>
                <w:rPr>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5D0243EF" w14:textId="77777777" w:rsidR="00E8169D" w:rsidRDefault="00E8169D">
            <w:pPr>
              <w:pStyle w:val="TAC"/>
              <w:rPr>
                <w:ins w:id="1339" w:author="Author"/>
                <w:lang w:val="en-US"/>
              </w:rPr>
            </w:pPr>
            <w:ins w:id="1340" w:author="Author">
              <w:r>
                <w:rPr>
                  <w:lang w:val="en-US"/>
                </w:rPr>
                <w:t>ms1280</w:t>
              </w:r>
            </w:ins>
          </w:p>
        </w:tc>
        <w:tc>
          <w:tcPr>
            <w:tcW w:w="2126" w:type="dxa"/>
            <w:gridSpan w:val="2"/>
            <w:tcBorders>
              <w:top w:val="single" w:sz="4" w:space="0" w:color="auto"/>
              <w:left w:val="single" w:sz="4" w:space="0" w:color="auto"/>
              <w:bottom w:val="single" w:sz="4" w:space="0" w:color="auto"/>
              <w:right w:val="single" w:sz="4" w:space="0" w:color="auto"/>
            </w:tcBorders>
          </w:tcPr>
          <w:p w14:paraId="3AF50A22" w14:textId="77777777" w:rsidR="00E8169D" w:rsidRDefault="00E8169D">
            <w:pPr>
              <w:pStyle w:val="TAC"/>
              <w:rPr>
                <w:ins w:id="1341" w:author="Author"/>
                <w:lang w:val="en-US"/>
              </w:rPr>
            </w:pPr>
          </w:p>
        </w:tc>
      </w:tr>
      <w:tr w:rsidR="00E8169D" w14:paraId="04A0F3FA" w14:textId="77777777" w:rsidTr="00E8169D">
        <w:trPr>
          <w:gridAfter w:val="1"/>
          <w:wAfter w:w="12" w:type="dxa"/>
          <w:trHeight w:val="151"/>
          <w:jc w:val="center"/>
          <w:ins w:id="1342" w:author="Author"/>
        </w:trPr>
        <w:tc>
          <w:tcPr>
            <w:tcW w:w="2669" w:type="dxa"/>
            <w:tcBorders>
              <w:top w:val="single" w:sz="4" w:space="0" w:color="auto"/>
              <w:left w:val="single" w:sz="4" w:space="0" w:color="auto"/>
              <w:bottom w:val="single" w:sz="4" w:space="0" w:color="auto"/>
              <w:right w:val="single" w:sz="4" w:space="0" w:color="auto"/>
            </w:tcBorders>
            <w:hideMark/>
          </w:tcPr>
          <w:p w14:paraId="42CA934B" w14:textId="77777777" w:rsidR="00E8169D" w:rsidRDefault="00E8169D">
            <w:pPr>
              <w:pStyle w:val="TAL"/>
              <w:rPr>
                <w:ins w:id="1343" w:author="Author"/>
                <w:rFonts w:cs="Arial"/>
                <w:lang w:val="en-US"/>
              </w:rPr>
            </w:pPr>
            <w:ins w:id="1344" w:author="Author">
              <w:r>
                <w:rPr>
                  <w:rFonts w:cs="Arial"/>
                  <w:lang w:val="en-US"/>
                </w:rPr>
                <w:t>nprach-StartTime</w:t>
              </w:r>
            </w:ins>
          </w:p>
        </w:tc>
        <w:tc>
          <w:tcPr>
            <w:tcW w:w="1244" w:type="dxa"/>
            <w:tcBorders>
              <w:top w:val="single" w:sz="4" w:space="0" w:color="auto"/>
              <w:left w:val="single" w:sz="4" w:space="0" w:color="auto"/>
              <w:bottom w:val="single" w:sz="4" w:space="0" w:color="auto"/>
              <w:right w:val="single" w:sz="4" w:space="0" w:color="auto"/>
            </w:tcBorders>
            <w:hideMark/>
          </w:tcPr>
          <w:p w14:paraId="70817744" w14:textId="77777777" w:rsidR="00E8169D" w:rsidRDefault="00E8169D">
            <w:pPr>
              <w:pStyle w:val="TAC"/>
              <w:rPr>
                <w:ins w:id="1345" w:author="Author"/>
                <w:rFonts w:cstheme="minorBidi"/>
                <w:lang w:val="en-US"/>
              </w:rPr>
            </w:pPr>
            <w:ins w:id="1346" w:author="Author">
              <w:r>
                <w:rPr>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31C94F6F" w14:textId="77777777" w:rsidR="00E8169D" w:rsidRDefault="00E8169D">
            <w:pPr>
              <w:pStyle w:val="TAC"/>
              <w:rPr>
                <w:ins w:id="1347" w:author="Author"/>
                <w:lang w:val="en-US"/>
              </w:rPr>
            </w:pPr>
            <w:ins w:id="1348" w:author="Author">
              <w:r>
                <w:rPr>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12F9262D" w14:textId="77777777" w:rsidR="00E8169D" w:rsidRDefault="00E8169D">
            <w:pPr>
              <w:pStyle w:val="TAC"/>
              <w:rPr>
                <w:ins w:id="1349" w:author="Author"/>
                <w:lang w:val="en-US"/>
              </w:rPr>
            </w:pPr>
            <w:ins w:id="1350" w:author="Author">
              <w:r>
                <w:rPr>
                  <w:lang w:val="en-US"/>
                </w:rPr>
                <w:t>ms512</w:t>
              </w:r>
            </w:ins>
          </w:p>
        </w:tc>
        <w:tc>
          <w:tcPr>
            <w:tcW w:w="2126" w:type="dxa"/>
            <w:gridSpan w:val="2"/>
            <w:tcBorders>
              <w:top w:val="single" w:sz="4" w:space="0" w:color="auto"/>
              <w:left w:val="single" w:sz="4" w:space="0" w:color="auto"/>
              <w:bottom w:val="single" w:sz="4" w:space="0" w:color="auto"/>
              <w:right w:val="single" w:sz="4" w:space="0" w:color="auto"/>
            </w:tcBorders>
          </w:tcPr>
          <w:p w14:paraId="7B3A3F72" w14:textId="77777777" w:rsidR="00E8169D" w:rsidRDefault="00E8169D">
            <w:pPr>
              <w:pStyle w:val="TAC"/>
              <w:rPr>
                <w:ins w:id="1351" w:author="Author"/>
                <w:lang w:val="en-US"/>
              </w:rPr>
            </w:pPr>
          </w:p>
        </w:tc>
      </w:tr>
      <w:tr w:rsidR="00E8169D" w14:paraId="75016901" w14:textId="77777777" w:rsidTr="00E8169D">
        <w:trPr>
          <w:gridAfter w:val="1"/>
          <w:wAfter w:w="12" w:type="dxa"/>
          <w:cantSplit/>
          <w:trHeight w:val="157"/>
          <w:jc w:val="center"/>
          <w:ins w:id="1352" w:author="Author"/>
        </w:trPr>
        <w:tc>
          <w:tcPr>
            <w:tcW w:w="2669" w:type="dxa"/>
            <w:tcBorders>
              <w:top w:val="single" w:sz="4" w:space="0" w:color="auto"/>
              <w:left w:val="single" w:sz="4" w:space="0" w:color="auto"/>
              <w:bottom w:val="single" w:sz="4" w:space="0" w:color="auto"/>
              <w:right w:val="single" w:sz="4" w:space="0" w:color="auto"/>
            </w:tcBorders>
            <w:hideMark/>
          </w:tcPr>
          <w:p w14:paraId="2DBC5F2A" w14:textId="77777777" w:rsidR="00E8169D" w:rsidRDefault="00E8169D">
            <w:pPr>
              <w:pStyle w:val="TAL"/>
              <w:rPr>
                <w:ins w:id="1353" w:author="Author"/>
                <w:rFonts w:cs="Arial"/>
                <w:lang w:val="en-US"/>
              </w:rPr>
            </w:pPr>
            <w:ins w:id="1354" w:author="Author">
              <w:r>
                <w:rPr>
                  <w:rFonts w:cs="Arial"/>
                  <w:lang w:val="en-US"/>
                </w:rPr>
                <w:t>nprach-SubcarrierOffset</w:t>
              </w:r>
            </w:ins>
          </w:p>
        </w:tc>
        <w:tc>
          <w:tcPr>
            <w:tcW w:w="1244" w:type="dxa"/>
            <w:tcBorders>
              <w:top w:val="single" w:sz="4" w:space="0" w:color="auto"/>
              <w:left w:val="single" w:sz="4" w:space="0" w:color="auto"/>
              <w:bottom w:val="single" w:sz="4" w:space="0" w:color="auto"/>
              <w:right w:val="single" w:sz="4" w:space="0" w:color="auto"/>
            </w:tcBorders>
            <w:hideMark/>
          </w:tcPr>
          <w:p w14:paraId="2E9BA194" w14:textId="77777777" w:rsidR="00E8169D" w:rsidRDefault="00E8169D">
            <w:pPr>
              <w:pStyle w:val="TAC"/>
              <w:rPr>
                <w:ins w:id="1355" w:author="Author"/>
                <w:rFonts w:cstheme="minorBidi"/>
                <w:lang w:val="en-US"/>
              </w:rPr>
            </w:pPr>
            <w:ins w:id="1356" w:author="Author">
              <w:r>
                <w:rPr>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23928402" w14:textId="77777777" w:rsidR="00E8169D" w:rsidRDefault="00E8169D">
            <w:pPr>
              <w:pStyle w:val="TAC"/>
              <w:rPr>
                <w:ins w:id="1357" w:author="Author"/>
                <w:lang w:val="en-US"/>
              </w:rPr>
            </w:pPr>
            <w:ins w:id="1358" w:author="Author">
              <w:r>
                <w:rPr>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46DF0104" w14:textId="77777777" w:rsidR="00E8169D" w:rsidRDefault="00E8169D">
            <w:pPr>
              <w:pStyle w:val="TAC"/>
              <w:rPr>
                <w:ins w:id="1359" w:author="Author"/>
                <w:lang w:val="en-US"/>
              </w:rPr>
            </w:pPr>
            <w:ins w:id="1360" w:author="Author">
              <w:r>
                <w:rPr>
                  <w:lang w:val="en-US"/>
                </w:rPr>
                <w:t>n0</w:t>
              </w:r>
            </w:ins>
          </w:p>
        </w:tc>
        <w:tc>
          <w:tcPr>
            <w:tcW w:w="2126" w:type="dxa"/>
            <w:gridSpan w:val="2"/>
            <w:tcBorders>
              <w:top w:val="single" w:sz="4" w:space="0" w:color="auto"/>
              <w:left w:val="single" w:sz="4" w:space="0" w:color="auto"/>
              <w:bottom w:val="single" w:sz="4" w:space="0" w:color="auto"/>
              <w:right w:val="single" w:sz="4" w:space="0" w:color="auto"/>
            </w:tcBorders>
          </w:tcPr>
          <w:p w14:paraId="7436CA72" w14:textId="77777777" w:rsidR="00E8169D" w:rsidRDefault="00E8169D">
            <w:pPr>
              <w:pStyle w:val="TAC"/>
              <w:rPr>
                <w:ins w:id="1361" w:author="Author"/>
                <w:lang w:val="en-US"/>
              </w:rPr>
            </w:pPr>
          </w:p>
        </w:tc>
      </w:tr>
      <w:tr w:rsidR="00E8169D" w14:paraId="1D108FED" w14:textId="77777777" w:rsidTr="00E8169D">
        <w:trPr>
          <w:gridAfter w:val="1"/>
          <w:wAfter w:w="12" w:type="dxa"/>
          <w:cantSplit/>
          <w:trHeight w:val="157"/>
          <w:jc w:val="center"/>
          <w:ins w:id="1362" w:author="Author"/>
        </w:trPr>
        <w:tc>
          <w:tcPr>
            <w:tcW w:w="2669" w:type="dxa"/>
            <w:tcBorders>
              <w:top w:val="single" w:sz="4" w:space="0" w:color="auto"/>
              <w:left w:val="single" w:sz="4" w:space="0" w:color="auto"/>
              <w:bottom w:val="single" w:sz="4" w:space="0" w:color="auto"/>
              <w:right w:val="single" w:sz="4" w:space="0" w:color="auto"/>
            </w:tcBorders>
            <w:hideMark/>
          </w:tcPr>
          <w:p w14:paraId="5226334A" w14:textId="77777777" w:rsidR="00E8169D" w:rsidRDefault="00E8169D">
            <w:pPr>
              <w:pStyle w:val="TAL"/>
              <w:rPr>
                <w:ins w:id="1363" w:author="Author"/>
                <w:rFonts w:cs="Arial"/>
                <w:lang w:val="en-US"/>
              </w:rPr>
            </w:pPr>
            <w:ins w:id="1364" w:author="Author">
              <w:r>
                <w:rPr>
                  <w:rFonts w:cs="Arial"/>
                  <w:lang w:val="en-US"/>
                </w:rPr>
                <w:t>nprach-NumSubcarriers</w:t>
              </w:r>
            </w:ins>
          </w:p>
        </w:tc>
        <w:tc>
          <w:tcPr>
            <w:tcW w:w="1244" w:type="dxa"/>
            <w:tcBorders>
              <w:top w:val="single" w:sz="4" w:space="0" w:color="auto"/>
              <w:left w:val="single" w:sz="4" w:space="0" w:color="auto"/>
              <w:bottom w:val="single" w:sz="4" w:space="0" w:color="auto"/>
              <w:right w:val="single" w:sz="4" w:space="0" w:color="auto"/>
            </w:tcBorders>
            <w:hideMark/>
          </w:tcPr>
          <w:p w14:paraId="1E8A7554" w14:textId="77777777" w:rsidR="00E8169D" w:rsidRDefault="00E8169D">
            <w:pPr>
              <w:pStyle w:val="TAC"/>
              <w:rPr>
                <w:ins w:id="1365" w:author="Author"/>
                <w:rFonts w:cstheme="minorBidi"/>
                <w:lang w:val="en-US"/>
              </w:rPr>
            </w:pPr>
            <w:ins w:id="1366" w:author="Author">
              <w:r>
                <w:rPr>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40C3CA04" w14:textId="77777777" w:rsidR="00E8169D" w:rsidRDefault="00E8169D">
            <w:pPr>
              <w:pStyle w:val="TAC"/>
              <w:rPr>
                <w:ins w:id="1367" w:author="Author"/>
                <w:lang w:val="en-US"/>
              </w:rPr>
            </w:pPr>
            <w:ins w:id="1368" w:author="Author">
              <w:r>
                <w:rPr>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3229E5A1" w14:textId="77777777" w:rsidR="00E8169D" w:rsidRDefault="00E8169D">
            <w:pPr>
              <w:pStyle w:val="TAC"/>
              <w:rPr>
                <w:ins w:id="1369" w:author="Author"/>
                <w:lang w:val="en-US"/>
              </w:rPr>
            </w:pPr>
            <w:ins w:id="1370" w:author="Author">
              <w:r>
                <w:rPr>
                  <w:lang w:val="en-US"/>
                </w:rPr>
                <w:t>n12</w:t>
              </w:r>
            </w:ins>
          </w:p>
        </w:tc>
        <w:tc>
          <w:tcPr>
            <w:tcW w:w="2126" w:type="dxa"/>
            <w:gridSpan w:val="2"/>
            <w:tcBorders>
              <w:top w:val="single" w:sz="4" w:space="0" w:color="auto"/>
              <w:left w:val="single" w:sz="4" w:space="0" w:color="auto"/>
              <w:bottom w:val="single" w:sz="4" w:space="0" w:color="auto"/>
              <w:right w:val="single" w:sz="4" w:space="0" w:color="auto"/>
            </w:tcBorders>
          </w:tcPr>
          <w:p w14:paraId="0C5B13BA" w14:textId="77777777" w:rsidR="00E8169D" w:rsidRDefault="00E8169D">
            <w:pPr>
              <w:pStyle w:val="TAC"/>
              <w:rPr>
                <w:ins w:id="1371" w:author="Author"/>
                <w:lang w:val="en-US"/>
              </w:rPr>
            </w:pPr>
          </w:p>
        </w:tc>
      </w:tr>
      <w:tr w:rsidR="00E8169D" w14:paraId="417FE0AB" w14:textId="77777777" w:rsidTr="00E8169D">
        <w:trPr>
          <w:gridAfter w:val="1"/>
          <w:wAfter w:w="12" w:type="dxa"/>
          <w:cantSplit/>
          <w:trHeight w:val="157"/>
          <w:jc w:val="center"/>
          <w:ins w:id="1372" w:author="Author"/>
        </w:trPr>
        <w:tc>
          <w:tcPr>
            <w:tcW w:w="2669" w:type="dxa"/>
            <w:tcBorders>
              <w:top w:val="single" w:sz="4" w:space="0" w:color="auto"/>
              <w:left w:val="single" w:sz="4" w:space="0" w:color="auto"/>
              <w:bottom w:val="single" w:sz="4" w:space="0" w:color="auto"/>
              <w:right w:val="single" w:sz="4" w:space="0" w:color="auto"/>
            </w:tcBorders>
            <w:hideMark/>
          </w:tcPr>
          <w:p w14:paraId="1F6E4A45" w14:textId="77777777" w:rsidR="00E8169D" w:rsidRDefault="00E8169D">
            <w:pPr>
              <w:pStyle w:val="TAL"/>
              <w:rPr>
                <w:ins w:id="1373" w:author="Author"/>
                <w:rFonts w:cs="Arial"/>
                <w:lang w:val="en-US"/>
              </w:rPr>
            </w:pPr>
            <w:ins w:id="1374" w:author="Author">
              <w:r>
                <w:rPr>
                  <w:rFonts w:cs="Arial"/>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6524045E" w14:textId="77777777" w:rsidR="00E8169D" w:rsidRDefault="00E8169D">
            <w:pPr>
              <w:pStyle w:val="TAC"/>
              <w:rPr>
                <w:ins w:id="1375" w:author="Author"/>
                <w:rFonts w:cstheme="minorBidi"/>
                <w:lang w:val="en-US"/>
              </w:rPr>
            </w:pPr>
            <w:ins w:id="1376" w:author="Author">
              <w:r>
                <w:rPr>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1C8790B" w14:textId="77777777" w:rsidR="00E8169D" w:rsidRDefault="00E8169D">
            <w:pPr>
              <w:pStyle w:val="TAC"/>
              <w:rPr>
                <w:ins w:id="1377" w:author="Author"/>
                <w:lang w:val="en-US"/>
              </w:rPr>
            </w:pPr>
            <w:ins w:id="1378" w:author="Author">
              <w:r>
                <w:rPr>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72D86E3D" w14:textId="77777777" w:rsidR="00E8169D" w:rsidRDefault="00E8169D">
            <w:pPr>
              <w:pStyle w:val="TAC"/>
              <w:rPr>
                <w:ins w:id="1379" w:author="Author"/>
                <w:lang w:val="en-US"/>
              </w:rPr>
            </w:pPr>
            <w:ins w:id="1380" w:author="Author">
              <w:r>
                <w:rPr>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740A12CB" w14:textId="77777777" w:rsidR="00E8169D" w:rsidRDefault="00E8169D">
            <w:pPr>
              <w:pStyle w:val="TAC"/>
              <w:rPr>
                <w:ins w:id="1381" w:author="Author"/>
                <w:lang w:val="en-US"/>
              </w:rPr>
            </w:pPr>
          </w:p>
        </w:tc>
      </w:tr>
      <w:tr w:rsidR="00E8169D" w14:paraId="31C79405" w14:textId="77777777" w:rsidTr="00E8169D">
        <w:trPr>
          <w:gridAfter w:val="1"/>
          <w:wAfter w:w="12" w:type="dxa"/>
          <w:cantSplit/>
          <w:trHeight w:val="157"/>
          <w:jc w:val="center"/>
          <w:ins w:id="1382" w:author="Author"/>
        </w:trPr>
        <w:tc>
          <w:tcPr>
            <w:tcW w:w="2669" w:type="dxa"/>
            <w:tcBorders>
              <w:top w:val="single" w:sz="4" w:space="0" w:color="auto"/>
              <w:left w:val="single" w:sz="4" w:space="0" w:color="auto"/>
              <w:bottom w:val="single" w:sz="4" w:space="0" w:color="auto"/>
              <w:right w:val="single" w:sz="4" w:space="0" w:color="auto"/>
            </w:tcBorders>
            <w:hideMark/>
          </w:tcPr>
          <w:p w14:paraId="61DAE1C0" w14:textId="77777777" w:rsidR="00E8169D" w:rsidRDefault="00E8169D">
            <w:pPr>
              <w:pStyle w:val="TAL"/>
              <w:rPr>
                <w:ins w:id="1383" w:author="Author"/>
                <w:rFonts w:cs="Arial"/>
                <w:lang w:val="en-US"/>
              </w:rPr>
            </w:pPr>
            <w:ins w:id="1384" w:author="Author">
              <w:r>
                <w:rPr>
                  <w:rFonts w:cs="Arial"/>
                  <w:lang w:val="en-US"/>
                </w:rPr>
                <w:t>maxNumPreambleAttemptCE</w:t>
              </w:r>
            </w:ins>
          </w:p>
        </w:tc>
        <w:tc>
          <w:tcPr>
            <w:tcW w:w="1244" w:type="dxa"/>
            <w:tcBorders>
              <w:top w:val="single" w:sz="4" w:space="0" w:color="auto"/>
              <w:left w:val="single" w:sz="4" w:space="0" w:color="auto"/>
              <w:bottom w:val="single" w:sz="4" w:space="0" w:color="auto"/>
              <w:right w:val="single" w:sz="4" w:space="0" w:color="auto"/>
            </w:tcBorders>
            <w:hideMark/>
          </w:tcPr>
          <w:p w14:paraId="25137697" w14:textId="77777777" w:rsidR="00E8169D" w:rsidRDefault="00E8169D">
            <w:pPr>
              <w:pStyle w:val="TAC"/>
              <w:rPr>
                <w:ins w:id="1385" w:author="Author"/>
                <w:rFonts w:cstheme="minorBidi"/>
                <w:lang w:val="en-US"/>
              </w:rPr>
            </w:pPr>
            <w:ins w:id="1386" w:author="Author">
              <w:r>
                <w:rPr>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76B951A6" w14:textId="77777777" w:rsidR="00E8169D" w:rsidRDefault="00E8169D">
            <w:pPr>
              <w:pStyle w:val="TAC"/>
              <w:rPr>
                <w:ins w:id="1387" w:author="Author"/>
                <w:lang w:val="en-US"/>
              </w:rPr>
            </w:pPr>
            <w:ins w:id="1388" w:author="Author">
              <w:r>
                <w:rPr>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3E7E427E" w14:textId="77777777" w:rsidR="00E8169D" w:rsidRDefault="00E8169D">
            <w:pPr>
              <w:pStyle w:val="TAC"/>
              <w:rPr>
                <w:ins w:id="1389" w:author="Author"/>
                <w:lang w:val="en-US"/>
              </w:rPr>
            </w:pPr>
            <w:ins w:id="1390" w:author="Author">
              <w:r>
                <w:rPr>
                  <w:lang w:val="en-US"/>
                </w:rPr>
                <w:t>n10</w:t>
              </w:r>
            </w:ins>
          </w:p>
        </w:tc>
        <w:tc>
          <w:tcPr>
            <w:tcW w:w="2126" w:type="dxa"/>
            <w:gridSpan w:val="2"/>
            <w:tcBorders>
              <w:top w:val="single" w:sz="4" w:space="0" w:color="auto"/>
              <w:left w:val="single" w:sz="4" w:space="0" w:color="auto"/>
              <w:bottom w:val="single" w:sz="4" w:space="0" w:color="auto"/>
              <w:right w:val="single" w:sz="4" w:space="0" w:color="auto"/>
            </w:tcBorders>
          </w:tcPr>
          <w:p w14:paraId="0CC9B8EA" w14:textId="77777777" w:rsidR="00E8169D" w:rsidRDefault="00E8169D">
            <w:pPr>
              <w:pStyle w:val="TAC"/>
              <w:rPr>
                <w:ins w:id="1391" w:author="Author"/>
                <w:lang w:val="en-US"/>
              </w:rPr>
            </w:pPr>
          </w:p>
        </w:tc>
      </w:tr>
      <w:tr w:rsidR="00E8169D" w14:paraId="7FB93EE6" w14:textId="77777777" w:rsidTr="00E8169D">
        <w:trPr>
          <w:gridAfter w:val="1"/>
          <w:wAfter w:w="12" w:type="dxa"/>
          <w:cantSplit/>
          <w:trHeight w:val="157"/>
          <w:jc w:val="center"/>
          <w:ins w:id="1392" w:author="Author"/>
        </w:trPr>
        <w:tc>
          <w:tcPr>
            <w:tcW w:w="2669" w:type="dxa"/>
            <w:tcBorders>
              <w:top w:val="single" w:sz="4" w:space="0" w:color="auto"/>
              <w:left w:val="single" w:sz="4" w:space="0" w:color="auto"/>
              <w:bottom w:val="single" w:sz="4" w:space="0" w:color="auto"/>
              <w:right w:val="single" w:sz="4" w:space="0" w:color="auto"/>
            </w:tcBorders>
            <w:hideMark/>
          </w:tcPr>
          <w:p w14:paraId="50864155" w14:textId="77777777" w:rsidR="00E8169D" w:rsidRDefault="00E8169D">
            <w:pPr>
              <w:pStyle w:val="TAL"/>
              <w:rPr>
                <w:ins w:id="1393" w:author="Author"/>
                <w:rFonts w:cs="Arial"/>
                <w:lang w:val="en-US"/>
              </w:rPr>
            </w:pPr>
            <w:ins w:id="1394" w:author="Author">
              <w:r>
                <w:rPr>
                  <w:rFonts w:cs="Arial"/>
                  <w:lang w:val="en-US"/>
                </w:rPr>
                <w:t>numRepetitionsPerPreambleAttempt</w:t>
              </w:r>
            </w:ins>
          </w:p>
        </w:tc>
        <w:tc>
          <w:tcPr>
            <w:tcW w:w="1244" w:type="dxa"/>
            <w:tcBorders>
              <w:top w:val="single" w:sz="4" w:space="0" w:color="auto"/>
              <w:left w:val="single" w:sz="4" w:space="0" w:color="auto"/>
              <w:bottom w:val="single" w:sz="4" w:space="0" w:color="auto"/>
              <w:right w:val="single" w:sz="4" w:space="0" w:color="auto"/>
            </w:tcBorders>
            <w:hideMark/>
          </w:tcPr>
          <w:p w14:paraId="49853897" w14:textId="77777777" w:rsidR="00E8169D" w:rsidRDefault="00E8169D">
            <w:pPr>
              <w:pStyle w:val="TAC"/>
              <w:rPr>
                <w:ins w:id="1395" w:author="Author"/>
                <w:rFonts w:cstheme="minorBidi"/>
                <w:lang w:val="en-US"/>
              </w:rPr>
            </w:pPr>
            <w:ins w:id="1396" w:author="Author">
              <w:r>
                <w:rPr>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16D8C31D" w14:textId="77777777" w:rsidR="00E8169D" w:rsidRDefault="00E8169D">
            <w:pPr>
              <w:pStyle w:val="TAC"/>
              <w:rPr>
                <w:ins w:id="1397" w:author="Author"/>
                <w:lang w:val="en-US"/>
              </w:rPr>
            </w:pPr>
            <w:ins w:id="1398" w:author="Author">
              <w:r>
                <w:rPr>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14C1E33D" w14:textId="77777777" w:rsidR="00E8169D" w:rsidRDefault="00E8169D">
            <w:pPr>
              <w:pStyle w:val="TAC"/>
              <w:rPr>
                <w:ins w:id="1399" w:author="Author"/>
                <w:lang w:val="en-US"/>
              </w:rPr>
            </w:pPr>
            <w:ins w:id="1400" w:author="Author">
              <w:r>
                <w:rPr>
                  <w:lang w:val="en-US"/>
                </w:rPr>
                <w:t>n64</w:t>
              </w:r>
            </w:ins>
          </w:p>
        </w:tc>
        <w:tc>
          <w:tcPr>
            <w:tcW w:w="2126" w:type="dxa"/>
            <w:gridSpan w:val="2"/>
            <w:tcBorders>
              <w:top w:val="single" w:sz="4" w:space="0" w:color="auto"/>
              <w:left w:val="single" w:sz="4" w:space="0" w:color="auto"/>
              <w:bottom w:val="single" w:sz="4" w:space="0" w:color="auto"/>
              <w:right w:val="single" w:sz="4" w:space="0" w:color="auto"/>
            </w:tcBorders>
          </w:tcPr>
          <w:p w14:paraId="6D375B5F" w14:textId="77777777" w:rsidR="00E8169D" w:rsidRDefault="00E8169D">
            <w:pPr>
              <w:pStyle w:val="TAC"/>
              <w:rPr>
                <w:ins w:id="1401" w:author="Author"/>
                <w:lang w:val="en-US"/>
              </w:rPr>
            </w:pPr>
          </w:p>
        </w:tc>
      </w:tr>
      <w:tr w:rsidR="00E8169D" w14:paraId="145CE36C" w14:textId="77777777" w:rsidTr="00E8169D">
        <w:trPr>
          <w:gridAfter w:val="1"/>
          <w:wAfter w:w="12" w:type="dxa"/>
          <w:cantSplit/>
          <w:trHeight w:val="157"/>
          <w:jc w:val="center"/>
          <w:ins w:id="1402" w:author="Author"/>
        </w:trPr>
        <w:tc>
          <w:tcPr>
            <w:tcW w:w="2669" w:type="dxa"/>
            <w:tcBorders>
              <w:top w:val="single" w:sz="4" w:space="0" w:color="auto"/>
              <w:left w:val="single" w:sz="4" w:space="0" w:color="auto"/>
              <w:bottom w:val="single" w:sz="4" w:space="0" w:color="auto"/>
              <w:right w:val="single" w:sz="4" w:space="0" w:color="auto"/>
            </w:tcBorders>
            <w:hideMark/>
          </w:tcPr>
          <w:p w14:paraId="00AEF345" w14:textId="77777777" w:rsidR="00E8169D" w:rsidRDefault="00E8169D">
            <w:pPr>
              <w:pStyle w:val="TAL"/>
              <w:rPr>
                <w:ins w:id="1403" w:author="Author"/>
                <w:rFonts w:cs="Arial"/>
                <w:lang w:val="en-US"/>
              </w:rPr>
            </w:pPr>
            <w:ins w:id="1404" w:author="Author">
              <w:r>
                <w:rPr>
                  <w:rFonts w:cs="Arial"/>
                  <w:lang w:val="en-US"/>
                </w:rPr>
                <w:t>npdcch-NumRepetitions-RA</w:t>
              </w:r>
            </w:ins>
          </w:p>
        </w:tc>
        <w:tc>
          <w:tcPr>
            <w:tcW w:w="1244" w:type="dxa"/>
            <w:tcBorders>
              <w:top w:val="single" w:sz="4" w:space="0" w:color="auto"/>
              <w:left w:val="single" w:sz="4" w:space="0" w:color="auto"/>
              <w:bottom w:val="single" w:sz="4" w:space="0" w:color="auto"/>
              <w:right w:val="single" w:sz="4" w:space="0" w:color="auto"/>
            </w:tcBorders>
            <w:hideMark/>
          </w:tcPr>
          <w:p w14:paraId="52B75F54" w14:textId="77777777" w:rsidR="00E8169D" w:rsidRDefault="00E8169D">
            <w:pPr>
              <w:pStyle w:val="TAC"/>
              <w:rPr>
                <w:ins w:id="1405" w:author="Author"/>
                <w:rFonts w:cstheme="minorBidi"/>
                <w:lang w:val="en-US"/>
              </w:rPr>
            </w:pPr>
            <w:ins w:id="1406" w:author="Author">
              <w:r>
                <w:rPr>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5FD0FB5F" w14:textId="77777777" w:rsidR="00E8169D" w:rsidRDefault="00E8169D">
            <w:pPr>
              <w:pStyle w:val="TAC"/>
              <w:rPr>
                <w:ins w:id="1407" w:author="Author"/>
                <w:lang w:val="en-US"/>
              </w:rPr>
            </w:pPr>
            <w:ins w:id="1408" w:author="Author">
              <w:r>
                <w:rPr>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6F48595B" w14:textId="77777777" w:rsidR="00E8169D" w:rsidRDefault="00E8169D">
            <w:pPr>
              <w:pStyle w:val="TAC"/>
              <w:rPr>
                <w:ins w:id="1409" w:author="Author"/>
                <w:lang w:val="en-US"/>
              </w:rPr>
            </w:pPr>
            <w:ins w:id="1410" w:author="Author">
              <w:r>
                <w:rPr>
                  <w:lang w:val="en-US"/>
                </w:rPr>
                <w:t>r128</w:t>
              </w:r>
            </w:ins>
          </w:p>
        </w:tc>
        <w:tc>
          <w:tcPr>
            <w:tcW w:w="2126" w:type="dxa"/>
            <w:gridSpan w:val="2"/>
            <w:tcBorders>
              <w:top w:val="single" w:sz="4" w:space="0" w:color="auto"/>
              <w:left w:val="single" w:sz="4" w:space="0" w:color="auto"/>
              <w:bottom w:val="single" w:sz="4" w:space="0" w:color="auto"/>
              <w:right w:val="single" w:sz="4" w:space="0" w:color="auto"/>
            </w:tcBorders>
          </w:tcPr>
          <w:p w14:paraId="4598DCD6" w14:textId="77777777" w:rsidR="00E8169D" w:rsidRDefault="00E8169D">
            <w:pPr>
              <w:pStyle w:val="TAC"/>
              <w:rPr>
                <w:ins w:id="1411" w:author="Author"/>
                <w:lang w:val="en-US"/>
              </w:rPr>
            </w:pPr>
          </w:p>
        </w:tc>
      </w:tr>
      <w:tr w:rsidR="00E8169D" w14:paraId="4B479E12" w14:textId="77777777" w:rsidTr="00E8169D">
        <w:trPr>
          <w:gridAfter w:val="1"/>
          <w:wAfter w:w="12" w:type="dxa"/>
          <w:cantSplit/>
          <w:trHeight w:val="157"/>
          <w:jc w:val="center"/>
          <w:ins w:id="1412" w:author="Author"/>
        </w:trPr>
        <w:tc>
          <w:tcPr>
            <w:tcW w:w="2669" w:type="dxa"/>
            <w:tcBorders>
              <w:top w:val="single" w:sz="4" w:space="0" w:color="auto"/>
              <w:left w:val="single" w:sz="4" w:space="0" w:color="auto"/>
              <w:bottom w:val="single" w:sz="4" w:space="0" w:color="auto"/>
              <w:right w:val="single" w:sz="4" w:space="0" w:color="auto"/>
            </w:tcBorders>
            <w:hideMark/>
          </w:tcPr>
          <w:p w14:paraId="4A8D6C5E" w14:textId="77777777" w:rsidR="00E8169D" w:rsidRDefault="00E8169D">
            <w:pPr>
              <w:pStyle w:val="TAL"/>
              <w:rPr>
                <w:ins w:id="1413" w:author="Author"/>
                <w:rFonts w:cs="Arial"/>
                <w:lang w:val="en-US"/>
              </w:rPr>
            </w:pPr>
            <w:ins w:id="1414" w:author="Author">
              <w:r>
                <w:rPr>
                  <w:rFonts w:cs="Arial"/>
                  <w:lang w:val="en-US"/>
                </w:rPr>
                <w:t>npdcch-StartSF-CSS-RA</w:t>
              </w:r>
            </w:ins>
          </w:p>
        </w:tc>
        <w:tc>
          <w:tcPr>
            <w:tcW w:w="1244" w:type="dxa"/>
            <w:tcBorders>
              <w:top w:val="single" w:sz="4" w:space="0" w:color="auto"/>
              <w:left w:val="single" w:sz="4" w:space="0" w:color="auto"/>
              <w:bottom w:val="single" w:sz="4" w:space="0" w:color="auto"/>
              <w:right w:val="single" w:sz="4" w:space="0" w:color="auto"/>
            </w:tcBorders>
            <w:hideMark/>
          </w:tcPr>
          <w:p w14:paraId="2E832C97" w14:textId="77777777" w:rsidR="00E8169D" w:rsidRDefault="00E8169D">
            <w:pPr>
              <w:pStyle w:val="TAC"/>
              <w:rPr>
                <w:ins w:id="1415" w:author="Author"/>
                <w:rFonts w:cstheme="minorBidi"/>
                <w:lang w:val="en-US"/>
              </w:rPr>
            </w:pPr>
            <w:ins w:id="1416" w:author="Author">
              <w:r>
                <w:rPr>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7952598B" w14:textId="77777777" w:rsidR="00E8169D" w:rsidRDefault="00E8169D">
            <w:pPr>
              <w:pStyle w:val="TAC"/>
              <w:rPr>
                <w:ins w:id="1417" w:author="Author"/>
                <w:lang w:val="en-US"/>
              </w:rPr>
            </w:pPr>
            <w:ins w:id="1418" w:author="Author">
              <w:r>
                <w:rPr>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67422EA4" w14:textId="77777777" w:rsidR="00E8169D" w:rsidRDefault="00E8169D">
            <w:pPr>
              <w:pStyle w:val="TAC"/>
              <w:rPr>
                <w:ins w:id="1419" w:author="Author"/>
                <w:lang w:val="en-US"/>
              </w:rPr>
            </w:pPr>
            <w:ins w:id="1420" w:author="Author">
              <w:r>
                <w:rPr>
                  <w:lang w:val="sv-SE"/>
                </w:rPr>
                <w:t>v1dot5</w:t>
              </w:r>
            </w:ins>
          </w:p>
        </w:tc>
        <w:tc>
          <w:tcPr>
            <w:tcW w:w="2126" w:type="dxa"/>
            <w:gridSpan w:val="2"/>
            <w:tcBorders>
              <w:top w:val="single" w:sz="4" w:space="0" w:color="auto"/>
              <w:left w:val="single" w:sz="4" w:space="0" w:color="auto"/>
              <w:bottom w:val="single" w:sz="4" w:space="0" w:color="auto"/>
              <w:right w:val="single" w:sz="4" w:space="0" w:color="auto"/>
            </w:tcBorders>
          </w:tcPr>
          <w:p w14:paraId="7104413C" w14:textId="77777777" w:rsidR="00E8169D" w:rsidRDefault="00E8169D">
            <w:pPr>
              <w:pStyle w:val="TAC"/>
              <w:rPr>
                <w:ins w:id="1421" w:author="Author"/>
                <w:lang w:val="en-US"/>
              </w:rPr>
            </w:pPr>
          </w:p>
        </w:tc>
      </w:tr>
      <w:tr w:rsidR="00E8169D" w14:paraId="7113F193" w14:textId="77777777" w:rsidTr="00E8169D">
        <w:trPr>
          <w:gridAfter w:val="1"/>
          <w:wAfter w:w="12" w:type="dxa"/>
          <w:cantSplit/>
          <w:trHeight w:val="157"/>
          <w:jc w:val="center"/>
          <w:ins w:id="1422" w:author="Author"/>
        </w:trPr>
        <w:tc>
          <w:tcPr>
            <w:tcW w:w="2669" w:type="dxa"/>
            <w:tcBorders>
              <w:top w:val="single" w:sz="4" w:space="0" w:color="auto"/>
              <w:left w:val="single" w:sz="4" w:space="0" w:color="auto"/>
              <w:bottom w:val="single" w:sz="4" w:space="0" w:color="auto"/>
              <w:right w:val="single" w:sz="4" w:space="0" w:color="auto"/>
            </w:tcBorders>
            <w:hideMark/>
          </w:tcPr>
          <w:p w14:paraId="1587FB5F" w14:textId="77777777" w:rsidR="00E8169D" w:rsidRDefault="00E8169D">
            <w:pPr>
              <w:pStyle w:val="TAL"/>
              <w:rPr>
                <w:ins w:id="1423" w:author="Author"/>
                <w:rFonts w:cs="Arial"/>
                <w:lang w:val="en-US"/>
              </w:rPr>
            </w:pPr>
            <w:ins w:id="1424" w:author="Author">
              <w:r>
                <w:rPr>
                  <w:rFonts w:cs="Arial"/>
                  <w:lang w:val="en-US"/>
                </w:rPr>
                <w:t>npdcch-Offset-RA</w:t>
              </w:r>
            </w:ins>
          </w:p>
        </w:tc>
        <w:tc>
          <w:tcPr>
            <w:tcW w:w="1244" w:type="dxa"/>
            <w:tcBorders>
              <w:top w:val="single" w:sz="4" w:space="0" w:color="auto"/>
              <w:left w:val="single" w:sz="4" w:space="0" w:color="auto"/>
              <w:bottom w:val="single" w:sz="4" w:space="0" w:color="auto"/>
              <w:right w:val="single" w:sz="4" w:space="0" w:color="auto"/>
            </w:tcBorders>
            <w:hideMark/>
          </w:tcPr>
          <w:p w14:paraId="1CC33565" w14:textId="77777777" w:rsidR="00E8169D" w:rsidRDefault="00E8169D">
            <w:pPr>
              <w:pStyle w:val="TAC"/>
              <w:rPr>
                <w:ins w:id="1425" w:author="Author"/>
                <w:rFonts w:cstheme="minorBidi"/>
                <w:lang w:val="en-US"/>
              </w:rPr>
            </w:pPr>
            <w:ins w:id="1426" w:author="Author">
              <w:r>
                <w:rPr>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07E41AEB" w14:textId="77777777" w:rsidR="00E8169D" w:rsidRDefault="00E8169D">
            <w:pPr>
              <w:pStyle w:val="TAC"/>
              <w:rPr>
                <w:ins w:id="1427" w:author="Author"/>
                <w:lang w:val="en-US"/>
              </w:rPr>
            </w:pPr>
            <w:ins w:id="1428" w:author="Author">
              <w:r>
                <w:rPr>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4E957D3" w14:textId="77777777" w:rsidR="00E8169D" w:rsidRDefault="00E8169D">
            <w:pPr>
              <w:pStyle w:val="TAC"/>
              <w:rPr>
                <w:ins w:id="1429" w:author="Author"/>
                <w:lang w:val="en-US"/>
              </w:rPr>
            </w:pPr>
            <w:ins w:id="1430" w:author="Author">
              <w:r>
                <w:rPr>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16DB2B2C" w14:textId="77777777" w:rsidR="00E8169D" w:rsidRDefault="00E8169D">
            <w:pPr>
              <w:pStyle w:val="TAC"/>
              <w:rPr>
                <w:ins w:id="1431" w:author="Author"/>
                <w:lang w:val="en-US"/>
              </w:rPr>
            </w:pPr>
          </w:p>
        </w:tc>
      </w:tr>
      <w:tr w:rsidR="00E8169D" w14:paraId="6FE6F3F5" w14:textId="77777777" w:rsidTr="00E8169D">
        <w:trPr>
          <w:gridAfter w:val="1"/>
          <w:wAfter w:w="12" w:type="dxa"/>
          <w:cantSplit/>
          <w:trHeight w:val="157"/>
          <w:jc w:val="center"/>
          <w:ins w:id="1432" w:author="Author"/>
        </w:trPr>
        <w:tc>
          <w:tcPr>
            <w:tcW w:w="2669" w:type="dxa"/>
            <w:tcBorders>
              <w:top w:val="single" w:sz="4" w:space="0" w:color="auto"/>
              <w:left w:val="single" w:sz="4" w:space="0" w:color="auto"/>
              <w:bottom w:val="single" w:sz="4" w:space="0" w:color="auto"/>
              <w:right w:val="single" w:sz="4" w:space="0" w:color="auto"/>
            </w:tcBorders>
            <w:hideMark/>
          </w:tcPr>
          <w:p w14:paraId="25279641" w14:textId="77777777" w:rsidR="00E8169D" w:rsidRDefault="00E8169D">
            <w:pPr>
              <w:pStyle w:val="TAL"/>
              <w:rPr>
                <w:ins w:id="1433" w:author="Author"/>
                <w:rFonts w:cs="Arial"/>
                <w:lang w:val="en-US"/>
              </w:rPr>
            </w:pPr>
            <w:bookmarkStart w:id="1434" w:name="OLE_LINK70"/>
            <w:ins w:id="1435" w:author="Author">
              <w:r>
                <w:rPr>
                  <w:lang w:val="en-US"/>
                </w:rPr>
                <w:t>ra-ResponseWindowSize</w:t>
              </w:r>
              <w:bookmarkEnd w:id="1434"/>
              <w:r>
                <w:rPr>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7ABC0D35" w14:textId="77777777" w:rsidR="00E8169D" w:rsidRDefault="00E8169D">
            <w:pPr>
              <w:pStyle w:val="TAC"/>
              <w:rPr>
                <w:ins w:id="1436" w:author="Author"/>
                <w:rFonts w:cstheme="minorBidi"/>
                <w:lang w:val="en-US"/>
              </w:rPr>
            </w:pPr>
            <w:ins w:id="1437" w:author="Author">
              <w:r>
                <w:rPr>
                  <w:rFonts w:cs="Arial"/>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1B53A30A" w14:textId="77777777" w:rsidR="00E8169D" w:rsidRDefault="00E8169D">
            <w:pPr>
              <w:pStyle w:val="TAC"/>
              <w:rPr>
                <w:ins w:id="1438" w:author="Author"/>
                <w:lang w:val="en-US"/>
              </w:rPr>
            </w:pPr>
            <w:ins w:id="1439" w:author="Author">
              <w:r>
                <w:rPr>
                  <w:rFonts w:cs="Arial"/>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72A288FA" w14:textId="77777777" w:rsidR="00E8169D" w:rsidRDefault="00E8169D">
            <w:pPr>
              <w:pStyle w:val="TAC"/>
              <w:rPr>
                <w:ins w:id="1440" w:author="Author"/>
                <w:lang w:val="en-US"/>
              </w:rPr>
            </w:pPr>
            <w:ins w:id="1441" w:author="Author">
              <w:r>
                <w:rPr>
                  <w:rFonts w:cs="Arial"/>
                  <w:lang w:val="en-US"/>
                </w:rPr>
                <w:t>pp2</w:t>
              </w:r>
            </w:ins>
          </w:p>
        </w:tc>
        <w:tc>
          <w:tcPr>
            <w:tcW w:w="2126" w:type="dxa"/>
            <w:gridSpan w:val="2"/>
            <w:tcBorders>
              <w:top w:val="single" w:sz="4" w:space="0" w:color="auto"/>
              <w:left w:val="single" w:sz="4" w:space="0" w:color="auto"/>
              <w:bottom w:val="single" w:sz="4" w:space="0" w:color="auto"/>
              <w:right w:val="single" w:sz="4" w:space="0" w:color="auto"/>
            </w:tcBorders>
          </w:tcPr>
          <w:p w14:paraId="606DD08F" w14:textId="77777777" w:rsidR="00E8169D" w:rsidRDefault="00E8169D">
            <w:pPr>
              <w:pStyle w:val="TAC"/>
              <w:rPr>
                <w:ins w:id="1442" w:author="Author"/>
                <w:lang w:val="en-US"/>
              </w:rPr>
            </w:pPr>
          </w:p>
        </w:tc>
      </w:tr>
      <w:tr w:rsidR="00E8169D" w14:paraId="106023CA" w14:textId="77777777" w:rsidTr="00E8169D">
        <w:trPr>
          <w:gridAfter w:val="1"/>
          <w:wAfter w:w="12" w:type="dxa"/>
          <w:cantSplit/>
          <w:trHeight w:val="157"/>
          <w:jc w:val="center"/>
          <w:ins w:id="1443" w:author="Author"/>
        </w:trPr>
        <w:tc>
          <w:tcPr>
            <w:tcW w:w="2669" w:type="dxa"/>
            <w:tcBorders>
              <w:top w:val="single" w:sz="4" w:space="0" w:color="auto"/>
              <w:left w:val="single" w:sz="4" w:space="0" w:color="auto"/>
              <w:bottom w:val="single" w:sz="4" w:space="0" w:color="auto"/>
              <w:right w:val="single" w:sz="4" w:space="0" w:color="auto"/>
            </w:tcBorders>
            <w:hideMark/>
          </w:tcPr>
          <w:p w14:paraId="0A2A016F" w14:textId="77777777" w:rsidR="00E8169D" w:rsidRDefault="00E8169D">
            <w:pPr>
              <w:pStyle w:val="TAL"/>
              <w:rPr>
                <w:ins w:id="1444" w:author="Author"/>
                <w:rFonts w:cs="Arial"/>
                <w:lang w:val="en-US"/>
              </w:rPr>
            </w:pPr>
            <w:ins w:id="1445" w:author="Author">
              <w:r>
                <w:rPr>
                  <w:lang w:val="en-US"/>
                </w:rPr>
                <w:t>mac-ContentionResolutionTimer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0885A385" w14:textId="77777777" w:rsidR="00E8169D" w:rsidRDefault="00E8169D">
            <w:pPr>
              <w:pStyle w:val="TAC"/>
              <w:rPr>
                <w:ins w:id="1446" w:author="Author"/>
                <w:rFonts w:cstheme="minorBidi"/>
                <w:lang w:val="en-US"/>
              </w:rPr>
            </w:pPr>
            <w:ins w:id="1447" w:author="Author">
              <w:r>
                <w:rPr>
                  <w:rFonts w:cs="Arial"/>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09DECE88" w14:textId="77777777" w:rsidR="00E8169D" w:rsidRDefault="00E8169D">
            <w:pPr>
              <w:pStyle w:val="TAC"/>
              <w:rPr>
                <w:ins w:id="1448" w:author="Author"/>
                <w:lang w:val="en-US"/>
              </w:rPr>
            </w:pPr>
            <w:ins w:id="1449" w:author="Author">
              <w:r>
                <w:rPr>
                  <w:rFonts w:cs="Arial"/>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43A5E723" w14:textId="77777777" w:rsidR="00E8169D" w:rsidRDefault="00E8169D">
            <w:pPr>
              <w:pStyle w:val="TAC"/>
              <w:rPr>
                <w:ins w:id="1450" w:author="Author"/>
                <w:lang w:val="en-US"/>
              </w:rPr>
            </w:pPr>
            <w:ins w:id="1451" w:author="Author">
              <w:r>
                <w:rPr>
                  <w:rFonts w:cs="Arial"/>
                  <w:lang w:val="en-US"/>
                </w:rPr>
                <w:t>pp8</w:t>
              </w:r>
            </w:ins>
          </w:p>
        </w:tc>
        <w:tc>
          <w:tcPr>
            <w:tcW w:w="2126" w:type="dxa"/>
            <w:gridSpan w:val="2"/>
            <w:tcBorders>
              <w:top w:val="single" w:sz="4" w:space="0" w:color="auto"/>
              <w:left w:val="single" w:sz="4" w:space="0" w:color="auto"/>
              <w:bottom w:val="single" w:sz="4" w:space="0" w:color="auto"/>
              <w:right w:val="single" w:sz="4" w:space="0" w:color="auto"/>
            </w:tcBorders>
          </w:tcPr>
          <w:p w14:paraId="4EA0F83D" w14:textId="77777777" w:rsidR="00E8169D" w:rsidRDefault="00E8169D">
            <w:pPr>
              <w:pStyle w:val="TAC"/>
              <w:rPr>
                <w:ins w:id="1452" w:author="Author"/>
                <w:lang w:val="en-US"/>
              </w:rPr>
            </w:pPr>
          </w:p>
        </w:tc>
      </w:tr>
      <w:tr w:rsidR="00E8169D" w14:paraId="4E1FEEC1" w14:textId="77777777" w:rsidTr="00E8169D">
        <w:trPr>
          <w:gridAfter w:val="1"/>
          <w:wAfter w:w="12" w:type="dxa"/>
          <w:cantSplit/>
          <w:trHeight w:val="157"/>
          <w:jc w:val="center"/>
          <w:ins w:id="1453" w:author="Author"/>
        </w:trPr>
        <w:tc>
          <w:tcPr>
            <w:tcW w:w="8590" w:type="dxa"/>
            <w:gridSpan w:val="6"/>
            <w:tcBorders>
              <w:top w:val="single" w:sz="4" w:space="0" w:color="auto"/>
              <w:left w:val="single" w:sz="4" w:space="0" w:color="auto"/>
              <w:bottom w:val="single" w:sz="4" w:space="0" w:color="auto"/>
              <w:right w:val="single" w:sz="4" w:space="0" w:color="auto"/>
            </w:tcBorders>
            <w:hideMark/>
          </w:tcPr>
          <w:p w14:paraId="5349B7E0" w14:textId="77777777" w:rsidR="00E8169D" w:rsidRDefault="00E8169D">
            <w:pPr>
              <w:pStyle w:val="TAN"/>
              <w:rPr>
                <w:ins w:id="1454" w:author="Author"/>
                <w:lang w:val="en-US"/>
              </w:rPr>
            </w:pPr>
            <w:ins w:id="1455" w:author="Author">
              <w:r>
                <w:rPr>
                  <w:lang w:val="en-US"/>
                </w:rPr>
                <w:t>Note 1:</w:t>
              </w:r>
              <w:r>
                <w:rPr>
                  <w:rFonts w:cs="Arial"/>
                  <w:lang w:val="en-US"/>
                </w:rPr>
                <w:tab/>
              </w:r>
              <w:r>
                <w:rPr>
                  <w:lang w:val="en-US"/>
                </w:rPr>
                <w:t>See Clause 6.7.3 in TS 36.331 for further information on the parameters in this table.</w:t>
              </w:r>
            </w:ins>
          </w:p>
        </w:tc>
      </w:tr>
    </w:tbl>
    <w:p w14:paraId="3A174EE9" w14:textId="77777777" w:rsidR="00E8169D" w:rsidRDefault="00E8169D" w:rsidP="00E8169D">
      <w:pPr>
        <w:rPr>
          <w:ins w:id="1456" w:author="Author"/>
          <w:rFonts w:asciiTheme="minorHAnsi" w:eastAsiaTheme="minorHAnsi" w:hAnsiTheme="minorHAnsi" w:cstheme="minorBidi"/>
          <w:sz w:val="22"/>
          <w:szCs w:val="22"/>
        </w:rPr>
      </w:pPr>
    </w:p>
    <w:p w14:paraId="2B3B1098" w14:textId="47A7CE24" w:rsidR="00E8169D" w:rsidRDefault="000C41F0" w:rsidP="005848CC">
      <w:pPr>
        <w:pStyle w:val="Heading5"/>
        <w:rPr>
          <w:ins w:id="1457" w:author="Author"/>
        </w:rPr>
      </w:pPr>
      <w:ins w:id="1458" w:author="Author">
        <w:r>
          <w:t>A.13.3.2.3</w:t>
        </w:r>
        <w:r w:rsidR="007F33A6">
          <w:t>.</w:t>
        </w:r>
        <w:r w:rsidR="00E8169D">
          <w:t>2</w:t>
        </w:r>
        <w:r w:rsidR="00E8169D">
          <w:tab/>
          <w:t>Test Requirements</w:t>
        </w:r>
      </w:ins>
    </w:p>
    <w:p w14:paraId="13F869CB" w14:textId="77777777" w:rsidR="00E8169D" w:rsidRDefault="00E8169D" w:rsidP="00E8169D">
      <w:pPr>
        <w:rPr>
          <w:ins w:id="1459" w:author="Author"/>
          <w:rFonts w:cs="v4.2.0"/>
        </w:rPr>
      </w:pPr>
      <w:ins w:id="1460" w:author="Author">
        <w:r>
          <w:rPr>
            <w:rFonts w:cs="v4.2.0"/>
          </w:rPr>
          <w:t xml:space="preserve">Contention based random access is triggered by </w:t>
        </w:r>
        <w:r>
          <w:rPr>
            <w:rFonts w:cs="v4.2.0"/>
            <w:i/>
            <w:iCs/>
          </w:rPr>
          <w:t>not</w:t>
        </w:r>
        <w:r>
          <w:rPr>
            <w:rFonts w:cs="v4.2.0"/>
          </w:rPr>
          <w:t xml:space="preserve"> explicitly assigning a random access preamble via dedicated signalling in the downlink.</w:t>
        </w:r>
      </w:ins>
    </w:p>
    <w:p w14:paraId="3BFF4AAB" w14:textId="019A9F72" w:rsidR="00E8169D" w:rsidRDefault="000C41F0" w:rsidP="005848CC">
      <w:pPr>
        <w:pStyle w:val="Heading6"/>
        <w:rPr>
          <w:ins w:id="1461" w:author="Author"/>
        </w:rPr>
      </w:pPr>
      <w:ins w:id="1462" w:author="Author">
        <w:r>
          <w:t>A.13.3.2.3</w:t>
        </w:r>
        <w:r w:rsidR="007F33A6">
          <w:t>.</w:t>
        </w:r>
        <w:r w:rsidR="00E8169D">
          <w:t>2.1</w:t>
        </w:r>
        <w:r w:rsidR="00E8169D">
          <w:tab/>
          <w:t>Random Access Response Reception</w:t>
        </w:r>
      </w:ins>
    </w:p>
    <w:p w14:paraId="4BE04542" w14:textId="70E00AF0" w:rsidR="00E8169D" w:rsidRDefault="00E8169D" w:rsidP="00E8169D">
      <w:pPr>
        <w:rPr>
          <w:ins w:id="1463" w:author="Author"/>
        </w:rPr>
      </w:pPr>
      <w:ins w:id="1464" w:author="Author">
        <w:r>
          <w:t xml:space="preserve">To test the UE behavior specified in Subclause </w:t>
        </w:r>
        <w:r w:rsidR="007F33A6">
          <w:t>6.6A.</w:t>
        </w:r>
        <w:r>
          <w:t xml:space="preserve">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Pr>
            <w:i/>
            <w:iCs/>
          </w:rPr>
          <w:t>not</w:t>
        </w:r>
        <w:r>
          <w:t xml:space="preserve"> corresponding to the transmitted Random Access Preamble.</w:t>
        </w:r>
      </w:ins>
    </w:p>
    <w:p w14:paraId="75CDC539" w14:textId="77777777" w:rsidR="00E8169D" w:rsidRDefault="00E8169D" w:rsidP="00E8169D">
      <w:pPr>
        <w:rPr>
          <w:ins w:id="1465" w:author="Author"/>
        </w:rPr>
      </w:pPr>
      <w:ins w:id="1466" w:author="Author">
        <w:r>
          <w:t>The UE may stop monitoring for Random Access Response(s) and shall transmit the msg3 if the Random Access Response contains a Random Access Preamble identifier corresponding to the transmitted Random Access Preamble.</w:t>
        </w:r>
      </w:ins>
    </w:p>
    <w:p w14:paraId="72140A26" w14:textId="77777777" w:rsidR="00E8169D" w:rsidRDefault="00E8169D" w:rsidP="00E8169D">
      <w:pPr>
        <w:rPr>
          <w:ins w:id="1467" w:author="Author"/>
        </w:rPr>
      </w:pPr>
      <w:ins w:id="1468" w:author="Author">
        <w: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05D64A1F" w14:textId="512CE091" w:rsidR="00E8169D" w:rsidRDefault="00E8169D" w:rsidP="00E8169D">
      <w:pPr>
        <w:rPr>
          <w:ins w:id="1469" w:author="Author"/>
        </w:rPr>
      </w:pPr>
      <w:ins w:id="1470" w:author="Author">
        <w:r>
          <w:t xml:space="preserve">In addition, the power applied to all preambles shall be in accordance with what is specified in Subclause </w:t>
        </w:r>
        <w:r w:rsidR="007F33A6">
          <w:t>6.6A.</w:t>
        </w:r>
        <w:r>
          <w:t xml:space="preserve">2. The power of the first preamble shall be 23 dBm for power class 3, 20 dBm for power class 5 with an accuracy specified in clause </w:t>
        </w:r>
        <w:r w:rsidR="002916D7" w:rsidRPr="002916D7">
          <w:rPr>
            <w:rFonts w:cs="v4.2.0"/>
          </w:rPr>
          <w:t>6.3B.4 of TS 36.102 [</w:t>
        </w:r>
        <w:r w:rsidR="002916D7" w:rsidRPr="00882FED">
          <w:rPr>
            <w:rFonts w:cs="v4.2.0"/>
            <w:highlight w:val="yellow"/>
          </w:rPr>
          <w:t>X</w:t>
        </w:r>
        <w:r w:rsidR="002916D7" w:rsidRPr="002916D7">
          <w:rPr>
            <w:rFonts w:cs="v4.2.0"/>
          </w:rPr>
          <w:t>].</w:t>
        </w:r>
      </w:ins>
    </w:p>
    <w:p w14:paraId="08E6338C" w14:textId="4664787E" w:rsidR="00E8169D" w:rsidRDefault="00E8169D" w:rsidP="00E8169D">
      <w:pPr>
        <w:rPr>
          <w:ins w:id="1471" w:author="Author"/>
        </w:rPr>
      </w:pPr>
      <w:ins w:id="1472" w:author="Author">
        <w:r>
          <w:t xml:space="preserve">The transmit timing of all NPRACH transmissions shall be within the accuracy specified in Subclause </w:t>
        </w:r>
        <w:r w:rsidR="007F33A6">
          <w:t>7.20A</w:t>
        </w:r>
        <w:r>
          <w:t>2.</w:t>
        </w:r>
      </w:ins>
    </w:p>
    <w:p w14:paraId="025442C0" w14:textId="79237BBB" w:rsidR="00E8169D" w:rsidRDefault="000C41F0" w:rsidP="005848CC">
      <w:pPr>
        <w:pStyle w:val="Heading6"/>
        <w:rPr>
          <w:ins w:id="1473" w:author="Author"/>
          <w:lang w:val="en-US"/>
        </w:rPr>
      </w:pPr>
      <w:ins w:id="1474" w:author="Author">
        <w:r>
          <w:t>A.13.3.2.3</w:t>
        </w:r>
        <w:r w:rsidR="007F33A6">
          <w:t>.</w:t>
        </w:r>
        <w:r w:rsidR="00E8169D">
          <w:t>2.2</w:t>
        </w:r>
        <w:r w:rsidR="00E8169D">
          <w:tab/>
          <w:t>No Random Access Response Reception</w:t>
        </w:r>
      </w:ins>
    </w:p>
    <w:p w14:paraId="75917EC3" w14:textId="012DDC30" w:rsidR="00E8169D" w:rsidRDefault="00E8169D" w:rsidP="00E8169D">
      <w:pPr>
        <w:rPr>
          <w:ins w:id="1475" w:author="Author"/>
          <w:rFonts w:cs="v4.2.0"/>
        </w:rPr>
      </w:pPr>
      <w:ins w:id="1476" w:author="Author">
        <w:r>
          <w:rPr>
            <w:rFonts w:cs="v4.2.0"/>
          </w:rPr>
          <w:t xml:space="preserve">To test the UE behavior specified in subclause </w:t>
        </w:r>
        <w:r w:rsidR="007F33A6">
          <w:rPr>
            <w:rFonts w:cs="v4.2.0"/>
          </w:rPr>
          <w:t>6.6A.</w:t>
        </w:r>
        <w:r>
          <w:rPr>
            <w:rFonts w:cs="v4.2.0"/>
          </w:rPr>
          <w:t xml:space="preserve">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ins>
    </w:p>
    <w:p w14:paraId="69B8F5D3" w14:textId="1386AB29" w:rsidR="00E8169D" w:rsidRDefault="00E8169D" w:rsidP="00E8169D">
      <w:pPr>
        <w:rPr>
          <w:ins w:id="1477" w:author="Author"/>
          <w:rFonts w:cs="v4.2.0"/>
        </w:rPr>
      </w:pPr>
      <w:ins w:id="1478" w:author="Author">
        <w:r>
          <w:rPr>
            <w:rFonts w:cs="v4.2.0"/>
          </w:rPr>
          <w:t>The UE shall re-select a preamble and transmit with the calculated NPRACH transmission power when the backoff time expires if no Random Access Response is received within the RA Response window.</w:t>
        </w:r>
        <w:r w:rsidR="007F33A6">
          <w:rPr>
            <w:rFonts w:cs="v4.2.0"/>
          </w:rPr>
          <w:t xml:space="preserve"> The RA response window shall be started at the point in time indicated by clause 5.1.4 in TS 36.321[X].</w:t>
        </w:r>
      </w:ins>
    </w:p>
    <w:p w14:paraId="77BBA1A6" w14:textId="3A9FCD0B" w:rsidR="00E8169D" w:rsidRDefault="00E8169D" w:rsidP="00E8169D">
      <w:pPr>
        <w:rPr>
          <w:ins w:id="1479" w:author="Author"/>
          <w:rFonts w:cs="v4.2.0"/>
        </w:rPr>
      </w:pPr>
      <w:ins w:id="1480" w:author="Author">
        <w:r>
          <w:rPr>
            <w:rFonts w:cs="v4.2.0"/>
          </w:rPr>
          <w:t xml:space="preserve">In addition, the power applied to all preambles shall be in accordance with what is specified in Subclause </w:t>
        </w:r>
        <w:r w:rsidR="007F33A6">
          <w:rPr>
            <w:rFonts w:cs="v4.2.0"/>
          </w:rPr>
          <w:t>6.6A.</w:t>
        </w:r>
        <w:r>
          <w:rPr>
            <w:rFonts w:cs="v4.2.0"/>
          </w:rPr>
          <w:t>2. The power of the first preamble shall be 23 dBm</w:t>
        </w:r>
        <w:r>
          <w:t xml:space="preserve"> for power class 3, 20 dBm for power class 5 </w:t>
        </w:r>
        <w:r>
          <w:rPr>
            <w:rFonts w:cs="v4.2.0"/>
          </w:rPr>
          <w:t xml:space="preserve">with an accuracy specified in clause </w:t>
        </w:r>
        <w:r w:rsidR="002916D7" w:rsidRPr="002916D7">
          <w:rPr>
            <w:rFonts w:cs="v4.2.0"/>
          </w:rPr>
          <w:t>6.3B.4 of TS 36.102 [</w:t>
        </w:r>
        <w:r w:rsidR="002916D7" w:rsidRPr="00882FED">
          <w:rPr>
            <w:rFonts w:cs="v4.2.0"/>
            <w:highlight w:val="yellow"/>
          </w:rPr>
          <w:t>X</w:t>
        </w:r>
        <w:r w:rsidR="002916D7" w:rsidRPr="002916D7">
          <w:rPr>
            <w:rFonts w:cs="v4.2.0"/>
          </w:rPr>
          <w:t>].</w:t>
        </w:r>
      </w:ins>
    </w:p>
    <w:p w14:paraId="74356320" w14:textId="719574C1" w:rsidR="00E8169D" w:rsidRDefault="00E8169D" w:rsidP="00E8169D">
      <w:pPr>
        <w:rPr>
          <w:ins w:id="1481" w:author="Author"/>
          <w:rFonts w:cs="v4.2.0"/>
        </w:rPr>
      </w:pPr>
      <w:ins w:id="1482" w:author="Author">
        <w:r>
          <w:rPr>
            <w:rFonts w:cs="v4.2.0"/>
          </w:rPr>
          <w:t xml:space="preserve">The transmit timing of all NPRACH transmissions shall be within the accuracy specified in Subclause </w:t>
        </w:r>
        <w:r w:rsidR="007F33A6">
          <w:rPr>
            <w:rFonts w:cs="v4.2.0"/>
          </w:rPr>
          <w:t>7.20A</w:t>
        </w:r>
        <w:r>
          <w:rPr>
            <w:rFonts w:cs="v4.2.0"/>
          </w:rPr>
          <w:t>2.</w:t>
        </w:r>
      </w:ins>
    </w:p>
    <w:p w14:paraId="3F28AC59" w14:textId="47A2F131" w:rsidR="00E8169D" w:rsidRDefault="000C41F0" w:rsidP="005848CC">
      <w:pPr>
        <w:pStyle w:val="Heading6"/>
        <w:rPr>
          <w:ins w:id="1483" w:author="Author"/>
        </w:rPr>
      </w:pPr>
      <w:ins w:id="1484" w:author="Author">
        <w:r>
          <w:t>A.13.3.2.3</w:t>
        </w:r>
        <w:r w:rsidR="007F33A6">
          <w:t>.</w:t>
        </w:r>
        <w:r w:rsidR="00E8169D">
          <w:t>2.3</w:t>
        </w:r>
        <w:r w:rsidR="00E8169D">
          <w:tab/>
          <w:t>Receiving a NACK on msg3</w:t>
        </w:r>
      </w:ins>
    </w:p>
    <w:p w14:paraId="1668B790" w14:textId="3B1327FA" w:rsidR="00E8169D" w:rsidRDefault="00E8169D" w:rsidP="00E8169D">
      <w:pPr>
        <w:rPr>
          <w:ins w:id="1485" w:author="Author"/>
          <w:rFonts w:cs="v4.2.0"/>
        </w:rPr>
      </w:pPr>
      <w:ins w:id="1486" w:author="Author">
        <w:r>
          <w:rPr>
            <w:rFonts w:cs="v4.2.0"/>
          </w:rPr>
          <w:t xml:space="preserve">To test the UE behavior specified in subclause </w:t>
        </w:r>
        <w:r w:rsidR="007F33A6">
          <w:rPr>
            <w:rFonts w:cs="v4.2.0"/>
          </w:rPr>
          <w:t>6.6A.</w:t>
        </w:r>
        <w:r>
          <w:rPr>
            <w:rFonts w:cs="v4.2.0"/>
          </w:rPr>
          <w:t xml:space="preserve">2.3, the System Simulator shall NACK </w:t>
        </w:r>
        <w:r>
          <w:rPr>
            <w:rFonts w:cs="v4.2.0"/>
            <w:i/>
            <w:iCs/>
          </w:rPr>
          <w:t>all</w:t>
        </w:r>
        <w:r>
          <w:rPr>
            <w:rFonts w:cs="v4.2.0"/>
          </w:rPr>
          <w:t xml:space="preserve"> UE msg3 following a successful Random Access Response.</w:t>
        </w:r>
      </w:ins>
    </w:p>
    <w:p w14:paraId="4A56D200" w14:textId="2FFA0BCE" w:rsidR="00E8169D" w:rsidRDefault="00E8169D" w:rsidP="00E8169D">
      <w:pPr>
        <w:rPr>
          <w:ins w:id="1487" w:author="Author"/>
          <w:rFonts w:cs="v4.2.0"/>
        </w:rPr>
      </w:pPr>
      <w:ins w:id="1488" w:author="Author">
        <w:r>
          <w:rPr>
            <w:rFonts w:cs="v4.2.0"/>
          </w:rPr>
          <w:t xml:space="preserve">The UE shall re-transmit the msg3 upon the reception of a NACK on msg3 until the maximum number of re-transmissions defined by </w:t>
        </w:r>
        <w:r>
          <w:rPr>
            <w:rFonts w:cs="v4.2.0"/>
            <w:i/>
          </w:rPr>
          <w:t>maxNumPreambleAttemptCE</w:t>
        </w:r>
        <w:r>
          <w:rPr>
            <w:rFonts w:cs="v4.2.0"/>
          </w:rPr>
          <w:t xml:space="preserve"> in the table </w:t>
        </w:r>
        <w:r w:rsidR="000C41F0">
          <w:rPr>
            <w:rFonts w:cs="v4.2.0"/>
          </w:rPr>
          <w:t>A.13.3.2.3</w:t>
        </w:r>
        <w:r w:rsidR="007F33A6">
          <w:rPr>
            <w:rFonts w:cs="v4.2.0"/>
          </w:rPr>
          <w:t>.</w:t>
        </w:r>
        <w:r>
          <w:rPr>
            <w:rFonts w:cs="v4.2.0"/>
          </w:rPr>
          <w:t>1-3 is reached.</w:t>
        </w:r>
      </w:ins>
    </w:p>
    <w:p w14:paraId="7FC316CC" w14:textId="66704F10" w:rsidR="00E8169D" w:rsidRDefault="000C41F0" w:rsidP="005848CC">
      <w:pPr>
        <w:pStyle w:val="Heading6"/>
        <w:rPr>
          <w:ins w:id="1489" w:author="Author"/>
        </w:rPr>
      </w:pPr>
      <w:ins w:id="1490" w:author="Author">
        <w:r>
          <w:t>A.13.3.2.3</w:t>
        </w:r>
        <w:r w:rsidR="007F33A6">
          <w:t>.</w:t>
        </w:r>
        <w:r w:rsidR="00E8169D">
          <w:t>2.4</w:t>
        </w:r>
        <w:r w:rsidR="00E8169D">
          <w:tab/>
          <w:t>Reception of an Incorrect Message over Temporary C-RNTI</w:t>
        </w:r>
      </w:ins>
    </w:p>
    <w:p w14:paraId="7A4E9747" w14:textId="04B8582F" w:rsidR="00E8169D" w:rsidRDefault="00E8169D" w:rsidP="00E8169D">
      <w:pPr>
        <w:rPr>
          <w:ins w:id="1491" w:author="Author"/>
          <w:rFonts w:cs="v4.2.0"/>
        </w:rPr>
      </w:pPr>
      <w:ins w:id="1492" w:author="Author">
        <w:r>
          <w:rPr>
            <w:rFonts w:cs="v4.2.0"/>
          </w:rPr>
          <w:t xml:space="preserve">To test the UE behavior specified in Subclause </w:t>
        </w:r>
        <w:r w:rsidR="007F33A6">
          <w:rPr>
            <w:rFonts w:cs="v4.2.0"/>
          </w:rPr>
          <w:t>6.6A.</w:t>
        </w:r>
        <w:r>
          <w:rPr>
            <w:rFonts w:cs="v4.2.0"/>
          </w:rPr>
          <w:t xml:space="preserve">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ins>
    </w:p>
    <w:p w14:paraId="340E72B5" w14:textId="77777777" w:rsidR="00E8169D" w:rsidRDefault="00E8169D" w:rsidP="00E8169D">
      <w:pPr>
        <w:rPr>
          <w:ins w:id="1493" w:author="Author"/>
          <w:rFonts w:cs="v4.2.0"/>
        </w:rPr>
      </w:pPr>
      <w:ins w:id="1494" w:author="Autho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29536398" w14:textId="00C67CFF" w:rsidR="00E8169D" w:rsidRDefault="000C41F0" w:rsidP="005848CC">
      <w:pPr>
        <w:pStyle w:val="Heading6"/>
        <w:rPr>
          <w:ins w:id="1495" w:author="Author"/>
        </w:rPr>
      </w:pPr>
      <w:ins w:id="1496" w:author="Author">
        <w:r>
          <w:t>A.13.3.2.3</w:t>
        </w:r>
        <w:r w:rsidR="007F33A6">
          <w:t>.</w:t>
        </w:r>
        <w:r w:rsidR="00E8169D">
          <w:t>2.5</w:t>
        </w:r>
        <w:r w:rsidR="00E8169D">
          <w:tab/>
          <w:t>Reception of a Correct Message over Temporary C-RNTI</w:t>
        </w:r>
      </w:ins>
    </w:p>
    <w:p w14:paraId="7F208FE3" w14:textId="6C58BCAE" w:rsidR="00E8169D" w:rsidRDefault="00E8169D" w:rsidP="00E8169D">
      <w:pPr>
        <w:rPr>
          <w:ins w:id="1497" w:author="Author"/>
        </w:rPr>
      </w:pPr>
      <w:ins w:id="1498" w:author="Author">
        <w:r>
          <w:t xml:space="preserve">To test the UE behavior specified in Subclause </w:t>
        </w:r>
        <w:r w:rsidR="007F33A6">
          <w:t>6.6A.</w:t>
        </w:r>
        <w:r>
          <w:t>2.4, the System Simulator shall send a message addressed to the temporary C-RNTI with a UE Contention Resolution Identity included in the MAC control element matching the CCCH SDU transmitted in the msg3 uplink message.</w:t>
        </w:r>
      </w:ins>
    </w:p>
    <w:p w14:paraId="1F3CF738" w14:textId="77777777" w:rsidR="00E8169D" w:rsidRDefault="00E8169D" w:rsidP="00E8169D">
      <w:pPr>
        <w:rPr>
          <w:ins w:id="1499" w:author="Author"/>
        </w:rPr>
      </w:pPr>
      <w:ins w:id="1500" w:author="Author">
        <w:r>
          <w:t>The UE shall send ACK if the Contention Resolution is successful.</w:t>
        </w:r>
      </w:ins>
    </w:p>
    <w:p w14:paraId="00E4EDA6" w14:textId="34CB8EA7" w:rsidR="00E8169D" w:rsidRDefault="000C41F0" w:rsidP="005848CC">
      <w:pPr>
        <w:pStyle w:val="Heading6"/>
        <w:rPr>
          <w:ins w:id="1501" w:author="Author"/>
        </w:rPr>
      </w:pPr>
      <w:ins w:id="1502" w:author="Author">
        <w:r>
          <w:t>A.13.3.2.3</w:t>
        </w:r>
        <w:r w:rsidR="007F33A6">
          <w:t>.</w:t>
        </w:r>
        <w:r w:rsidR="00E8169D">
          <w:t>2.6</w:t>
        </w:r>
        <w:r w:rsidR="00E8169D">
          <w:tab/>
          <w:t>Contention Resolution Timer expiry</w:t>
        </w:r>
      </w:ins>
    </w:p>
    <w:p w14:paraId="697DA5A9" w14:textId="7D37DBC6" w:rsidR="00E8169D" w:rsidRDefault="00E8169D" w:rsidP="00E8169D">
      <w:pPr>
        <w:rPr>
          <w:ins w:id="1503" w:author="Author"/>
          <w:rFonts w:cs="v4.2.0"/>
        </w:rPr>
      </w:pPr>
      <w:ins w:id="1504" w:author="Author">
        <w:r>
          <w:rPr>
            <w:rFonts w:cs="v4.2.0"/>
          </w:rPr>
          <w:t xml:space="preserve">To test the UE behavior specified in Subclause </w:t>
        </w:r>
        <w:r w:rsidR="007F33A6">
          <w:rPr>
            <w:rFonts w:cs="v4.2.0"/>
          </w:rPr>
          <w:t>6.6A.</w:t>
        </w:r>
        <w:r>
          <w:rPr>
            <w:rFonts w:cs="v4.2.0"/>
          </w:rPr>
          <w:t xml:space="preserve">2.5, the System Simulator shall </w:t>
        </w:r>
        <w:r>
          <w:rPr>
            <w:rFonts w:cs="v4.2.0"/>
            <w:i/>
            <w:iCs/>
          </w:rPr>
          <w:t>not</w:t>
        </w:r>
        <w:r>
          <w:rPr>
            <w:rFonts w:cs="v4.2.0"/>
          </w:rPr>
          <w:t xml:space="preserve"> send a response to a msg3.</w:t>
        </w:r>
      </w:ins>
    </w:p>
    <w:p w14:paraId="1449329E" w14:textId="77777777" w:rsidR="00E8169D" w:rsidRDefault="00E8169D" w:rsidP="00E8169D">
      <w:pPr>
        <w:rPr>
          <w:ins w:id="1505" w:author="Author"/>
          <w:rFonts w:cs="v4.2.0"/>
        </w:rPr>
      </w:pPr>
      <w:ins w:id="1506" w:author="Author">
        <w:r>
          <w:rPr>
            <w:rFonts w:cs="v4.2.0"/>
          </w:rPr>
          <w:t>The UE shall re-select a preamble and transmit with the calculated NPRACH transmission power when the backoff time expires if the Contention Resolution Timer expires.</w:t>
        </w:r>
      </w:ins>
    </w:p>
    <w:p w14:paraId="57279DC1" w14:textId="231A24E3" w:rsidR="00E8169D" w:rsidRDefault="000C41F0" w:rsidP="005848CC">
      <w:pPr>
        <w:pStyle w:val="Heading6"/>
        <w:rPr>
          <w:ins w:id="1507" w:author="Author"/>
        </w:rPr>
      </w:pPr>
      <w:ins w:id="1508" w:author="Author">
        <w:r>
          <w:t>A.13.3.2.3</w:t>
        </w:r>
        <w:r w:rsidR="007F33A6">
          <w:t>.</w:t>
        </w:r>
        <w:r w:rsidR="00E8169D">
          <w:t>2.7</w:t>
        </w:r>
        <w:r w:rsidR="00E8169D">
          <w:tab/>
          <w:t>NPRACH Resource Selection</w:t>
        </w:r>
      </w:ins>
    </w:p>
    <w:p w14:paraId="25DBE475" w14:textId="77777777" w:rsidR="00E8169D" w:rsidRDefault="00E8169D" w:rsidP="00E8169D">
      <w:pPr>
        <w:rPr>
          <w:ins w:id="1509" w:author="Author"/>
        </w:rPr>
      </w:pPr>
      <w:ins w:id="1510" w:author="Author">
        <w:r>
          <w:t>The UE shall select NPRACH resources in non-anchor carrier and transmits or re- transmits NPRACH preambles using the NPRACH resources and NPRACH configuration corresponding to the coverage enhancement level 1.</w:t>
        </w:r>
        <w:r>
          <w:rPr>
            <w:rFonts w:cs="v4.2.0"/>
          </w:rPr>
          <w:t xml:space="preserve"> The rate of correct coverage enhancement level selection during repeated tests shall be at least 90%.</w:t>
        </w:r>
      </w:ins>
    </w:p>
    <w:p w14:paraId="7FD83331" w14:textId="77777777" w:rsidR="00E8169D" w:rsidRDefault="00E8169D" w:rsidP="00E8169D">
      <w:pPr>
        <w:pStyle w:val="NO"/>
        <w:rPr>
          <w:ins w:id="1511" w:author="Author"/>
        </w:rPr>
      </w:pPr>
      <w:ins w:id="1512" w:author="Author">
        <w:r>
          <w:t>Note:</w:t>
        </w:r>
        <w:r>
          <w:tab/>
          <w:t>Correct coverage enhancement level selection is a prerequisite for testing the other NPRACH requirements.</w:t>
        </w:r>
      </w:ins>
    </w:p>
    <w:p w14:paraId="76BEF06F" w14:textId="77777777" w:rsidR="00C10F3B" w:rsidRPr="00C10F3B" w:rsidRDefault="00C10F3B" w:rsidP="00591C6E">
      <w:pPr>
        <w:rPr>
          <w:noProof/>
        </w:rPr>
      </w:pPr>
    </w:p>
    <w:sectPr w:rsidR="00C10F3B" w:rsidRPr="00C10F3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5999" w14:textId="77777777" w:rsidR="00FE77F9" w:rsidRDefault="00FE77F9">
      <w:r>
        <w:separator/>
      </w:r>
    </w:p>
  </w:endnote>
  <w:endnote w:type="continuationSeparator" w:id="0">
    <w:p w14:paraId="57F0110C" w14:textId="77777777" w:rsidR="00FE77F9" w:rsidRDefault="00FE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8679D" w14:textId="77777777" w:rsidR="001F7346" w:rsidRDefault="001F7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4EA7" w14:textId="77777777" w:rsidR="001F7346" w:rsidRDefault="001F7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B6758" w14:textId="77777777" w:rsidR="001F7346" w:rsidRDefault="001F7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F1CB" w14:textId="77777777" w:rsidR="00FE77F9" w:rsidRDefault="00FE77F9">
      <w:r>
        <w:separator/>
      </w:r>
    </w:p>
  </w:footnote>
  <w:footnote w:type="continuationSeparator" w:id="0">
    <w:p w14:paraId="12F936DF" w14:textId="77777777" w:rsidR="00FE77F9" w:rsidRDefault="00FE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2933" w14:textId="77777777" w:rsidR="001F7346" w:rsidRDefault="001F7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3564" w14:textId="77777777" w:rsidR="001F7346" w:rsidRDefault="001F7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696CB1"/>
    <w:multiLevelType w:val="hybridMultilevel"/>
    <w:tmpl w:val="49E6586A"/>
    <w:lvl w:ilvl="0" w:tplc="DFC8850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sz w:val="20"/>
        <w:szCs w:val="20"/>
      </w:rPr>
    </w:lvl>
    <w:lvl w:ilvl="1" w:tplc="EFA41C32">
      <w:start w:val="1"/>
      <w:numFmt w:val="lowerLetter"/>
      <w:lvlText w:val="%2)"/>
      <w:lvlJc w:val="left"/>
      <w:pPr>
        <w:tabs>
          <w:tab w:val="num" w:pos="840"/>
        </w:tabs>
        <w:ind w:left="840" w:hanging="420"/>
      </w:pPr>
    </w:lvl>
    <w:lvl w:ilvl="2" w:tplc="ED36B382">
      <w:start w:val="1"/>
      <w:numFmt w:val="lowerRoman"/>
      <w:lvlText w:val="%3."/>
      <w:lvlJc w:val="right"/>
      <w:pPr>
        <w:tabs>
          <w:tab w:val="num" w:pos="1260"/>
        </w:tabs>
        <w:ind w:left="1260" w:hanging="420"/>
      </w:pPr>
    </w:lvl>
    <w:lvl w:ilvl="3" w:tplc="2496EA92">
      <w:start w:val="1"/>
      <w:numFmt w:val="decimal"/>
      <w:lvlText w:val="%4."/>
      <w:lvlJc w:val="left"/>
      <w:pPr>
        <w:tabs>
          <w:tab w:val="num" w:pos="1680"/>
        </w:tabs>
        <w:ind w:left="1680" w:hanging="420"/>
      </w:pPr>
    </w:lvl>
    <w:lvl w:ilvl="4" w:tplc="970E9124">
      <w:start w:val="1"/>
      <w:numFmt w:val="lowerLetter"/>
      <w:lvlText w:val="%5)"/>
      <w:lvlJc w:val="left"/>
      <w:pPr>
        <w:tabs>
          <w:tab w:val="num" w:pos="2100"/>
        </w:tabs>
        <w:ind w:left="2100" w:hanging="420"/>
      </w:pPr>
    </w:lvl>
    <w:lvl w:ilvl="5" w:tplc="A2C0086A">
      <w:start w:val="1"/>
      <w:numFmt w:val="lowerRoman"/>
      <w:lvlText w:val="%6."/>
      <w:lvlJc w:val="right"/>
      <w:pPr>
        <w:tabs>
          <w:tab w:val="num" w:pos="2520"/>
        </w:tabs>
        <w:ind w:left="2520" w:hanging="420"/>
      </w:pPr>
    </w:lvl>
    <w:lvl w:ilvl="6" w:tplc="44A252C6">
      <w:start w:val="1"/>
      <w:numFmt w:val="decimal"/>
      <w:lvlText w:val="%7."/>
      <w:lvlJc w:val="left"/>
      <w:pPr>
        <w:tabs>
          <w:tab w:val="num" w:pos="2940"/>
        </w:tabs>
        <w:ind w:left="2940" w:hanging="420"/>
      </w:pPr>
    </w:lvl>
    <w:lvl w:ilvl="7" w:tplc="0AD60842">
      <w:start w:val="1"/>
      <w:numFmt w:val="lowerLetter"/>
      <w:lvlText w:val="%8)"/>
      <w:lvlJc w:val="left"/>
      <w:pPr>
        <w:tabs>
          <w:tab w:val="num" w:pos="3360"/>
        </w:tabs>
        <w:ind w:left="3360" w:hanging="420"/>
      </w:pPr>
    </w:lvl>
    <w:lvl w:ilvl="8" w:tplc="1CF89C28">
      <w:start w:val="1"/>
      <w:numFmt w:val="lowerRoman"/>
      <w:lvlText w:val="%9."/>
      <w:lvlJc w:val="right"/>
      <w:pPr>
        <w:tabs>
          <w:tab w:val="num" w:pos="3780"/>
        </w:tabs>
        <w:ind w:left="3780" w:hanging="420"/>
      </w:pPr>
    </w:lvl>
  </w:abstractNum>
  <w:abstractNum w:abstractNumId="17"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17246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4984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9231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2664027">
    <w:abstractNumId w:val="5"/>
  </w:num>
  <w:num w:numId="5" w16cid:durableId="680622660">
    <w:abstractNumId w:val="18"/>
  </w:num>
  <w:num w:numId="6" w16cid:durableId="1133904607">
    <w:abstractNumId w:val="0"/>
    <w:lvlOverride w:ilvl="0"/>
    <w:lvlOverride w:ilvl="1">
      <w:startOverride w:val="1"/>
    </w:lvlOverride>
    <w:lvlOverride w:ilvl="2"/>
    <w:lvlOverride w:ilvl="3"/>
    <w:lvlOverride w:ilvl="4"/>
    <w:lvlOverride w:ilvl="5"/>
    <w:lvlOverride w:ilvl="6"/>
    <w:lvlOverride w:ilvl="7"/>
    <w:lvlOverride w:ilvl="8"/>
  </w:num>
  <w:num w:numId="7" w16cid:durableId="2099012740">
    <w:abstractNumId w:val="8"/>
  </w:num>
  <w:num w:numId="8" w16cid:durableId="1687364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5090161">
    <w:abstractNumId w:val="2"/>
  </w:num>
  <w:num w:numId="10" w16cid:durableId="403841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389720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202207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88223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6836954">
    <w:abstractNumId w:val="7"/>
  </w:num>
  <w:num w:numId="15" w16cid:durableId="1869482976">
    <w:abstractNumId w:val="4"/>
  </w:num>
  <w:num w:numId="16" w16cid:durableId="88356282">
    <w:abstractNumId w:val="14"/>
  </w:num>
  <w:num w:numId="17" w16cid:durableId="1372876723">
    <w:abstractNumId w:val="13"/>
  </w:num>
  <w:num w:numId="18" w16cid:durableId="1170170428">
    <w:abstractNumId w:val="17"/>
  </w:num>
  <w:num w:numId="19" w16cid:durableId="1323436979">
    <w:abstractNumId w:val="15"/>
  </w:num>
  <w:num w:numId="20" w16cid:durableId="8513326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D"/>
    <w:rsid w:val="00022E4A"/>
    <w:rsid w:val="00027E06"/>
    <w:rsid w:val="00030FCE"/>
    <w:rsid w:val="000A6394"/>
    <w:rsid w:val="000B7FED"/>
    <w:rsid w:val="000C038A"/>
    <w:rsid w:val="000C2A9B"/>
    <w:rsid w:val="000C41F0"/>
    <w:rsid w:val="000C6598"/>
    <w:rsid w:val="000D44B3"/>
    <w:rsid w:val="000E7D8A"/>
    <w:rsid w:val="00114743"/>
    <w:rsid w:val="00145D43"/>
    <w:rsid w:val="0015544F"/>
    <w:rsid w:val="00157340"/>
    <w:rsid w:val="00170A21"/>
    <w:rsid w:val="001762BB"/>
    <w:rsid w:val="001819A6"/>
    <w:rsid w:val="00192C46"/>
    <w:rsid w:val="001A08B3"/>
    <w:rsid w:val="001A2CA0"/>
    <w:rsid w:val="001A3BD2"/>
    <w:rsid w:val="001A7B60"/>
    <w:rsid w:val="001B52F0"/>
    <w:rsid w:val="001B7A65"/>
    <w:rsid w:val="001D2E5E"/>
    <w:rsid w:val="001D3EBD"/>
    <w:rsid w:val="001E41F3"/>
    <w:rsid w:val="001F7346"/>
    <w:rsid w:val="00217354"/>
    <w:rsid w:val="002311CB"/>
    <w:rsid w:val="00257DAB"/>
    <w:rsid w:val="0026004D"/>
    <w:rsid w:val="002640DD"/>
    <w:rsid w:val="00275D12"/>
    <w:rsid w:val="00277387"/>
    <w:rsid w:val="00284FEB"/>
    <w:rsid w:val="002860C4"/>
    <w:rsid w:val="002916D7"/>
    <w:rsid w:val="002A2EE8"/>
    <w:rsid w:val="002A6E66"/>
    <w:rsid w:val="002B5741"/>
    <w:rsid w:val="002C20DA"/>
    <w:rsid w:val="002C3250"/>
    <w:rsid w:val="002D0AFE"/>
    <w:rsid w:val="002E18B0"/>
    <w:rsid w:val="002E34C1"/>
    <w:rsid w:val="002E406A"/>
    <w:rsid w:val="002E472E"/>
    <w:rsid w:val="00305409"/>
    <w:rsid w:val="0035751D"/>
    <w:rsid w:val="003609EF"/>
    <w:rsid w:val="0036231A"/>
    <w:rsid w:val="00365A0B"/>
    <w:rsid w:val="00374DD4"/>
    <w:rsid w:val="003C2C6A"/>
    <w:rsid w:val="003E1A36"/>
    <w:rsid w:val="003E25B9"/>
    <w:rsid w:val="003F2DE0"/>
    <w:rsid w:val="003F6BA5"/>
    <w:rsid w:val="00401CB5"/>
    <w:rsid w:val="00410371"/>
    <w:rsid w:val="0042213E"/>
    <w:rsid w:val="004242F1"/>
    <w:rsid w:val="00434097"/>
    <w:rsid w:val="00443302"/>
    <w:rsid w:val="00445E98"/>
    <w:rsid w:val="00475DA4"/>
    <w:rsid w:val="004A2BB0"/>
    <w:rsid w:val="004B0C1B"/>
    <w:rsid w:val="004B75B7"/>
    <w:rsid w:val="004C252E"/>
    <w:rsid w:val="004C773E"/>
    <w:rsid w:val="005001E9"/>
    <w:rsid w:val="005075DF"/>
    <w:rsid w:val="0051580D"/>
    <w:rsid w:val="00526243"/>
    <w:rsid w:val="00545AD0"/>
    <w:rsid w:val="00547111"/>
    <w:rsid w:val="005505A4"/>
    <w:rsid w:val="005702B0"/>
    <w:rsid w:val="00571CB7"/>
    <w:rsid w:val="00576591"/>
    <w:rsid w:val="005848CC"/>
    <w:rsid w:val="00591C6E"/>
    <w:rsid w:val="00592D74"/>
    <w:rsid w:val="005A5532"/>
    <w:rsid w:val="005B1B2F"/>
    <w:rsid w:val="005D303B"/>
    <w:rsid w:val="005E2C44"/>
    <w:rsid w:val="00602486"/>
    <w:rsid w:val="00605223"/>
    <w:rsid w:val="00607E92"/>
    <w:rsid w:val="00621188"/>
    <w:rsid w:val="00621EE4"/>
    <w:rsid w:val="00623142"/>
    <w:rsid w:val="006257ED"/>
    <w:rsid w:val="00631963"/>
    <w:rsid w:val="006319A4"/>
    <w:rsid w:val="00665C47"/>
    <w:rsid w:val="00685DC0"/>
    <w:rsid w:val="00692993"/>
    <w:rsid w:val="00695808"/>
    <w:rsid w:val="006B46FB"/>
    <w:rsid w:val="006D39AE"/>
    <w:rsid w:val="006E21FB"/>
    <w:rsid w:val="007122D1"/>
    <w:rsid w:val="0071341C"/>
    <w:rsid w:val="007176FF"/>
    <w:rsid w:val="00721D16"/>
    <w:rsid w:val="00723C79"/>
    <w:rsid w:val="0072539D"/>
    <w:rsid w:val="00731E37"/>
    <w:rsid w:val="00742BAD"/>
    <w:rsid w:val="00765857"/>
    <w:rsid w:val="007725D7"/>
    <w:rsid w:val="007845F1"/>
    <w:rsid w:val="00792342"/>
    <w:rsid w:val="007977A8"/>
    <w:rsid w:val="007A1C97"/>
    <w:rsid w:val="007B512A"/>
    <w:rsid w:val="007C2097"/>
    <w:rsid w:val="007D6A07"/>
    <w:rsid w:val="007F33A6"/>
    <w:rsid w:val="007F7259"/>
    <w:rsid w:val="008040A8"/>
    <w:rsid w:val="00817B80"/>
    <w:rsid w:val="008279FA"/>
    <w:rsid w:val="00854A30"/>
    <w:rsid w:val="008626E7"/>
    <w:rsid w:val="00870EE7"/>
    <w:rsid w:val="00880833"/>
    <w:rsid w:val="008863B9"/>
    <w:rsid w:val="008A1C6A"/>
    <w:rsid w:val="008A45A6"/>
    <w:rsid w:val="008D0A31"/>
    <w:rsid w:val="008D607A"/>
    <w:rsid w:val="008F3789"/>
    <w:rsid w:val="008F521A"/>
    <w:rsid w:val="008F686C"/>
    <w:rsid w:val="009148DE"/>
    <w:rsid w:val="00916762"/>
    <w:rsid w:val="00917BB7"/>
    <w:rsid w:val="0093341F"/>
    <w:rsid w:val="009342ED"/>
    <w:rsid w:val="00941E30"/>
    <w:rsid w:val="00963ED9"/>
    <w:rsid w:val="009777D9"/>
    <w:rsid w:val="00991B88"/>
    <w:rsid w:val="009A5753"/>
    <w:rsid w:val="009A579D"/>
    <w:rsid w:val="009B2DD4"/>
    <w:rsid w:val="009D2261"/>
    <w:rsid w:val="009D458C"/>
    <w:rsid w:val="009E03B3"/>
    <w:rsid w:val="009E3297"/>
    <w:rsid w:val="009F2765"/>
    <w:rsid w:val="009F734F"/>
    <w:rsid w:val="00A014BC"/>
    <w:rsid w:val="00A15281"/>
    <w:rsid w:val="00A162AA"/>
    <w:rsid w:val="00A223DB"/>
    <w:rsid w:val="00A246B6"/>
    <w:rsid w:val="00A347E7"/>
    <w:rsid w:val="00A379B7"/>
    <w:rsid w:val="00A439BD"/>
    <w:rsid w:val="00A47E70"/>
    <w:rsid w:val="00A50CF0"/>
    <w:rsid w:val="00A66635"/>
    <w:rsid w:val="00A7671C"/>
    <w:rsid w:val="00A76758"/>
    <w:rsid w:val="00AA2CBC"/>
    <w:rsid w:val="00AC4500"/>
    <w:rsid w:val="00AC5820"/>
    <w:rsid w:val="00AC75C9"/>
    <w:rsid w:val="00AD1CD8"/>
    <w:rsid w:val="00B17FCE"/>
    <w:rsid w:val="00B258BB"/>
    <w:rsid w:val="00B34C24"/>
    <w:rsid w:val="00B516A1"/>
    <w:rsid w:val="00B67B97"/>
    <w:rsid w:val="00B75FCB"/>
    <w:rsid w:val="00B968C8"/>
    <w:rsid w:val="00BA3EC5"/>
    <w:rsid w:val="00BA51D9"/>
    <w:rsid w:val="00BB1D19"/>
    <w:rsid w:val="00BB5DFC"/>
    <w:rsid w:val="00BD279D"/>
    <w:rsid w:val="00BD6BB8"/>
    <w:rsid w:val="00BE12E1"/>
    <w:rsid w:val="00BF544E"/>
    <w:rsid w:val="00C069AE"/>
    <w:rsid w:val="00C10F3B"/>
    <w:rsid w:val="00C46A7B"/>
    <w:rsid w:val="00C56BA3"/>
    <w:rsid w:val="00C66BA2"/>
    <w:rsid w:val="00C95985"/>
    <w:rsid w:val="00CB5C7E"/>
    <w:rsid w:val="00CC0FF3"/>
    <w:rsid w:val="00CC5026"/>
    <w:rsid w:val="00CC68D0"/>
    <w:rsid w:val="00CE1CD5"/>
    <w:rsid w:val="00CF565B"/>
    <w:rsid w:val="00D00076"/>
    <w:rsid w:val="00D03F9A"/>
    <w:rsid w:val="00D06B16"/>
    <w:rsid w:val="00D06D51"/>
    <w:rsid w:val="00D17E11"/>
    <w:rsid w:val="00D24991"/>
    <w:rsid w:val="00D27DCA"/>
    <w:rsid w:val="00D50255"/>
    <w:rsid w:val="00D52FA3"/>
    <w:rsid w:val="00D52FFC"/>
    <w:rsid w:val="00D66520"/>
    <w:rsid w:val="00D67391"/>
    <w:rsid w:val="00D8506E"/>
    <w:rsid w:val="00DD4500"/>
    <w:rsid w:val="00DE34CF"/>
    <w:rsid w:val="00DF5463"/>
    <w:rsid w:val="00E10FDA"/>
    <w:rsid w:val="00E13F3D"/>
    <w:rsid w:val="00E23B87"/>
    <w:rsid w:val="00E31625"/>
    <w:rsid w:val="00E34898"/>
    <w:rsid w:val="00E64075"/>
    <w:rsid w:val="00E8169D"/>
    <w:rsid w:val="00EB09B7"/>
    <w:rsid w:val="00EB370B"/>
    <w:rsid w:val="00EB7044"/>
    <w:rsid w:val="00EE3F44"/>
    <w:rsid w:val="00EE7D7C"/>
    <w:rsid w:val="00F230E9"/>
    <w:rsid w:val="00F25D98"/>
    <w:rsid w:val="00F27088"/>
    <w:rsid w:val="00F300FB"/>
    <w:rsid w:val="00F628CD"/>
    <w:rsid w:val="00F72AAD"/>
    <w:rsid w:val="00F7424B"/>
    <w:rsid w:val="00F8063F"/>
    <w:rsid w:val="00FA1E5B"/>
    <w:rsid w:val="00FB6386"/>
    <w:rsid w:val="00FC4332"/>
    <w:rsid w:val="00FD5D16"/>
    <w:rsid w:val="00FE1360"/>
    <w:rsid w:val="00FE77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AA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8D0A3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8169D"/>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E8169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E816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8169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
    <w:basedOn w:val="DefaultParagraphFont"/>
    <w:link w:val="Heading5"/>
    <w:rsid w:val="00E8169D"/>
    <w:rPr>
      <w:rFonts w:ascii="Arial" w:hAnsi="Arial"/>
      <w:sz w:val="22"/>
      <w:lang w:val="en-GB" w:eastAsia="en-US"/>
    </w:rPr>
  </w:style>
  <w:style w:type="character" w:customStyle="1" w:styleId="Heading6Char">
    <w:name w:val="Heading 6 Char"/>
    <w:basedOn w:val="DefaultParagraphFont"/>
    <w:link w:val="Heading6"/>
    <w:rsid w:val="00E8169D"/>
    <w:rPr>
      <w:rFonts w:ascii="Arial" w:hAnsi="Arial"/>
      <w:lang w:val="en-GB" w:eastAsia="en-US"/>
    </w:rPr>
  </w:style>
  <w:style w:type="character" w:customStyle="1" w:styleId="Heading7Char">
    <w:name w:val="Heading 7 Char"/>
    <w:basedOn w:val="DefaultParagraphFont"/>
    <w:link w:val="Heading7"/>
    <w:rsid w:val="00E8169D"/>
    <w:rPr>
      <w:rFonts w:ascii="Arial" w:hAnsi="Arial"/>
      <w:lang w:val="en-GB" w:eastAsia="en-US"/>
    </w:rPr>
  </w:style>
  <w:style w:type="character" w:customStyle="1" w:styleId="Heading8Char">
    <w:name w:val="Heading 8 Char"/>
    <w:basedOn w:val="DefaultParagraphFont"/>
    <w:link w:val="Heading8"/>
    <w:uiPriority w:val="99"/>
    <w:rsid w:val="00E816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8169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E8169D"/>
    <w:rPr>
      <w:rFonts w:ascii="Arial" w:hAnsi="Arial" w:cs="Arial" w:hint="default"/>
      <w:sz w:val="36"/>
      <w:lang w:val="en-GB" w:eastAsia="en-US"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E8169D"/>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E8169D"/>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8169D"/>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
    <w:semiHidden/>
    <w:rsid w:val="00E8169D"/>
    <w:rPr>
      <w:rFonts w:ascii="Arial" w:hAnsi="Arial" w:cs="Arial" w:hint="default"/>
      <w:sz w:val="22"/>
      <w:lang w:val="en-GB" w:eastAsia="ja-JP" w:bidi="ar-SA"/>
    </w:rPr>
  </w:style>
  <w:style w:type="paragraph" w:customStyle="1" w:styleId="msonormal0">
    <w:name w:val="msonormal"/>
    <w:basedOn w:val="Normal"/>
    <w:uiPriority w:val="99"/>
    <w:rsid w:val="00E8169D"/>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paragraph" w:styleId="NormalWeb">
    <w:name w:val="Normal (Web)"/>
    <w:basedOn w:val="Normal"/>
    <w:uiPriority w:val="99"/>
    <w:semiHidden/>
    <w:unhideWhenUsed/>
    <w:rsid w:val="00E8169D"/>
    <w:pPr>
      <w:spacing w:before="100" w:beforeAutospacing="1" w:after="100" w:afterAutospacing="1" w:line="256" w:lineRule="auto"/>
      <w:jc w:val="both"/>
    </w:pPr>
    <w:rPr>
      <w:rFonts w:asciiTheme="minorHAnsi" w:eastAsia="Arial Unicode MS" w:hAnsiTheme="minorHAnsi" w:cstheme="minorBidi"/>
      <w:sz w:val="24"/>
      <w:szCs w:val="24"/>
      <w:lang w:eastAsia="zh-CN"/>
    </w:rPr>
  </w:style>
  <w:style w:type="character" w:customStyle="1" w:styleId="Heading9Char1">
    <w:name w:val="Heading 9 Char1"/>
    <w:aliases w:val="Figure Heading Char1,FH Char1"/>
    <w:basedOn w:val="DefaultParagraphFont"/>
    <w:semiHidden/>
    <w:rsid w:val="00E8169D"/>
    <w:rPr>
      <w:rFonts w:asciiTheme="majorHAnsi" w:eastAsiaTheme="majorEastAsia" w:hAnsiTheme="majorHAnsi" w:cstheme="majorBidi"/>
      <w:i/>
      <w:iCs/>
      <w:color w:val="272727" w:themeColor="text1" w:themeTint="D8"/>
      <w:sz w:val="21"/>
      <w:szCs w:val="21"/>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E8169D"/>
    <w:rPr>
      <w:rFonts w:ascii="Arial" w:eastAsia="Arial Unicode MS" w:hAnsi="Arial" w:cs="Arial"/>
      <w:bCs/>
      <w:kern w:val="2"/>
      <w:sz w:val="21"/>
      <w:szCs w:val="21"/>
      <w:lang w:val="en-GB"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E8169D"/>
    <w:pPr>
      <w:widowControl w:val="0"/>
      <w:spacing w:after="0" w:line="256" w:lineRule="auto"/>
      <w:ind w:left="420"/>
      <w:jc w:val="both"/>
    </w:pPr>
    <w:rPr>
      <w:rFonts w:ascii="Arial" w:eastAsia="Arial Unicode MS" w:hAnsi="Arial" w:cs="Arial"/>
      <w:bCs/>
      <w:kern w:val="2"/>
      <w:sz w:val="21"/>
      <w:szCs w:val="21"/>
      <w:lang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816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169D"/>
    <w:rPr>
      <w:rFonts w:asciiTheme="minorHAnsi" w:eastAsiaTheme="minorHAnsi" w:hAnsiTheme="minorHAnsi" w:cstheme="minorBidi"/>
      <w:lang w:val="en-GB" w:eastAsia="en-US"/>
    </w:rPr>
  </w:style>
  <w:style w:type="character" w:customStyle="1" w:styleId="CommentTextChar">
    <w:name w:val="Comment Text Char"/>
    <w:basedOn w:val="DefaultParagraphFont"/>
    <w:link w:val="CommentText"/>
    <w:uiPriority w:val="99"/>
    <w:semiHidden/>
    <w:rsid w:val="00E816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E8169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8169D"/>
    <w:rPr>
      <w:rFonts w:asciiTheme="minorHAnsi" w:eastAsiaTheme="minorHAnsi" w:hAnsiTheme="minorHAnsi" w:cstheme="minorBidi"/>
      <w:sz w:val="22"/>
      <w:szCs w:val="22"/>
      <w:lang w:val="en-GB" w:eastAsia="en-US"/>
    </w:rPr>
  </w:style>
  <w:style w:type="character" w:customStyle="1" w:styleId="FooterChar">
    <w:name w:val="Footer Char"/>
    <w:basedOn w:val="DefaultParagraphFont"/>
    <w:link w:val="Footer"/>
    <w:uiPriority w:val="99"/>
    <w:rsid w:val="00E8169D"/>
    <w:rPr>
      <w:rFonts w:ascii="Arial" w:hAnsi="Arial"/>
      <w:b/>
      <w:i/>
      <w:noProof/>
      <w:sz w:val="18"/>
      <w:lang w:val="en-GB" w:eastAsia="en-US"/>
    </w:rPr>
  </w:style>
  <w:style w:type="paragraph" w:styleId="IndexHeading">
    <w:name w:val="index heading"/>
    <w:basedOn w:val="Normal"/>
    <w:next w:val="Normal"/>
    <w:uiPriority w:val="99"/>
    <w:semiHidden/>
    <w:unhideWhenUsed/>
    <w:rsid w:val="00E8169D"/>
    <w:pPr>
      <w:pBdr>
        <w:top w:val="single" w:sz="12" w:space="0" w:color="auto"/>
      </w:pBdr>
      <w:spacing w:before="360" w:after="240" w:line="256" w:lineRule="auto"/>
      <w:jc w:val="both"/>
    </w:pPr>
    <w:rPr>
      <w:rFonts w:asciiTheme="minorHAnsi" w:eastAsia="SimSun" w:hAnsiTheme="minorHAnsi" w:cstheme="minorBidi"/>
      <w:b/>
      <w:i/>
      <w:sz w:val="26"/>
      <w:szCs w:val="22"/>
      <w:lang w:eastAsia="zh-CN"/>
    </w:rPr>
  </w:style>
  <w:style w:type="character" w:customStyle="1" w:styleId="CaptionChar">
    <w:name w:val="Caption Char"/>
    <w:aliases w:val="cap Char3,cap Char Char3,Caption Char1 Char Char2,cap Char Char1 Char2,Caption Char Char1 Char Char2,cap Char2 Char Char1,Ca Char1"/>
    <w:link w:val="Caption"/>
    <w:semiHidden/>
    <w:locked/>
    <w:rsid w:val="00E8169D"/>
    <w:rPr>
      <w:rFonts w:asciiTheme="minorHAnsi" w:eastAsiaTheme="minorHAnsi" w:hAnsiTheme="minorHAnsi" w:cstheme="minorBidi"/>
      <w:b/>
      <w:bCs/>
      <w:sz w:val="22"/>
      <w:szCs w:val="22"/>
      <w:lang w:val="en-GB" w:eastAsia="en-US"/>
    </w:rPr>
  </w:style>
  <w:style w:type="paragraph" w:styleId="Caption">
    <w:name w:val="caption"/>
    <w:aliases w:val="cap,cap Char,Caption Char1 Char,cap Char Char1,Caption Char Char1 Char,cap Char2 Char,Ca"/>
    <w:basedOn w:val="Normal"/>
    <w:next w:val="Normal"/>
    <w:link w:val="CaptionChar"/>
    <w:semiHidden/>
    <w:unhideWhenUsed/>
    <w:qFormat/>
    <w:rsid w:val="00E8169D"/>
    <w:pPr>
      <w:spacing w:after="160" w:line="256" w:lineRule="auto"/>
    </w:pPr>
    <w:rPr>
      <w:rFonts w:asciiTheme="minorHAnsi" w:eastAsiaTheme="minorHAnsi" w:hAnsiTheme="minorHAnsi" w:cstheme="minorBidi"/>
      <w:b/>
      <w:bCs/>
      <w:sz w:val="22"/>
      <w:szCs w:val="22"/>
    </w:rPr>
  </w:style>
  <w:style w:type="paragraph" w:styleId="TableofFigures">
    <w:name w:val="table of figures"/>
    <w:basedOn w:val="Normal"/>
    <w:next w:val="Normal"/>
    <w:uiPriority w:val="99"/>
    <w:semiHidden/>
    <w:unhideWhenUsed/>
    <w:rsid w:val="00E8169D"/>
    <w:pPr>
      <w:spacing w:after="160" w:line="256" w:lineRule="auto"/>
      <w:ind w:left="400" w:hanging="400"/>
      <w:jc w:val="center"/>
    </w:pPr>
    <w:rPr>
      <w:rFonts w:asciiTheme="minorHAnsi" w:eastAsia="MS Mincho" w:hAnsiTheme="minorHAnsi" w:cstheme="minorBidi"/>
      <w:b/>
      <w:sz w:val="22"/>
      <w:szCs w:val="22"/>
    </w:rPr>
  </w:style>
  <w:style w:type="paragraph" w:styleId="EndnoteText">
    <w:name w:val="endnote text"/>
    <w:basedOn w:val="Normal"/>
    <w:link w:val="EndnoteTextChar"/>
    <w:uiPriority w:val="99"/>
    <w:semiHidden/>
    <w:unhideWhenUsed/>
    <w:rsid w:val="00E8169D"/>
    <w:pPr>
      <w:snapToGrid w:val="0"/>
      <w:spacing w:after="160" w:line="256" w:lineRule="auto"/>
    </w:pPr>
    <w:rPr>
      <w:rFonts w:asciiTheme="minorHAnsi" w:eastAsia="SimSun" w:hAnsiTheme="minorHAnsi" w:cstheme="minorBidi"/>
      <w:sz w:val="22"/>
      <w:szCs w:val="22"/>
    </w:rPr>
  </w:style>
  <w:style w:type="character" w:customStyle="1" w:styleId="EndnoteTextChar">
    <w:name w:val="Endnote Text Char"/>
    <w:basedOn w:val="DefaultParagraphFont"/>
    <w:link w:val="EndnoteText"/>
    <w:uiPriority w:val="99"/>
    <w:semiHidden/>
    <w:rsid w:val="00E8169D"/>
    <w:rPr>
      <w:rFonts w:asciiTheme="minorHAnsi" w:eastAsia="SimSun" w:hAnsiTheme="minorHAnsi" w:cstheme="minorBidi"/>
      <w:sz w:val="22"/>
      <w:szCs w:val="22"/>
      <w:lang w:val="en-GB" w:eastAsia="en-US"/>
    </w:rPr>
  </w:style>
  <w:style w:type="paragraph" w:styleId="ListNumber3">
    <w:name w:val="List Number 3"/>
    <w:basedOn w:val="Normal"/>
    <w:uiPriority w:val="99"/>
    <w:semiHidden/>
    <w:unhideWhenUsed/>
    <w:rsid w:val="00E8169D"/>
    <w:pPr>
      <w:numPr>
        <w:numId w:val="1"/>
      </w:numPr>
      <w:tabs>
        <w:tab w:val="num" w:pos="926"/>
      </w:tabs>
      <w:spacing w:after="160" w:line="256" w:lineRule="auto"/>
      <w:ind w:left="926"/>
    </w:pPr>
    <w:rPr>
      <w:rFonts w:asciiTheme="minorHAnsi" w:eastAsia="MS Mincho" w:hAnsiTheme="minorHAnsi" w:cstheme="minorBidi"/>
      <w:sz w:val="22"/>
      <w:szCs w:val="22"/>
    </w:rPr>
  </w:style>
  <w:style w:type="paragraph" w:styleId="ListNumber4">
    <w:name w:val="List Number 4"/>
    <w:basedOn w:val="Normal"/>
    <w:uiPriority w:val="99"/>
    <w:semiHidden/>
    <w:unhideWhenUsed/>
    <w:rsid w:val="00E8169D"/>
    <w:pPr>
      <w:numPr>
        <w:numId w:val="2"/>
      </w:numPr>
      <w:tabs>
        <w:tab w:val="num" w:pos="1209"/>
      </w:tabs>
      <w:spacing w:after="160" w:line="256" w:lineRule="auto"/>
      <w:ind w:left="1209"/>
    </w:pPr>
    <w:rPr>
      <w:rFonts w:asciiTheme="minorHAnsi" w:eastAsia="MS Mincho" w:hAnsiTheme="minorHAnsi" w:cstheme="minorBidi"/>
      <w:sz w:val="22"/>
      <w:szCs w:val="22"/>
    </w:rPr>
  </w:style>
  <w:style w:type="paragraph" w:styleId="ListNumber5">
    <w:name w:val="List Number 5"/>
    <w:basedOn w:val="Normal"/>
    <w:uiPriority w:val="99"/>
    <w:semiHidden/>
    <w:unhideWhenUsed/>
    <w:rsid w:val="00E8169D"/>
    <w:pPr>
      <w:tabs>
        <w:tab w:val="num" w:pos="851"/>
        <w:tab w:val="num" w:pos="1800"/>
      </w:tabs>
      <w:spacing w:after="160" w:line="256" w:lineRule="auto"/>
      <w:ind w:left="1800" w:hanging="851"/>
    </w:pPr>
    <w:rPr>
      <w:rFonts w:asciiTheme="minorHAnsi" w:eastAsia="MS Mincho" w:hAnsiTheme="minorHAnsi" w:cstheme="minorBidi"/>
      <w:sz w:val="22"/>
      <w:szCs w:val="22"/>
    </w:rPr>
  </w:style>
  <w:style w:type="paragraph" w:styleId="Title">
    <w:name w:val="Title"/>
    <w:basedOn w:val="Normal"/>
    <w:next w:val="Normal"/>
    <w:link w:val="TitleChar"/>
    <w:uiPriority w:val="99"/>
    <w:qFormat/>
    <w:rsid w:val="00E8169D"/>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basedOn w:val="DefaultParagraphFont"/>
    <w:link w:val="Title"/>
    <w:uiPriority w:val="99"/>
    <w:rsid w:val="00E8169D"/>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E8169D"/>
    <w:rPr>
      <w:rFonts w:asciiTheme="minorHAnsi" w:eastAsia="MS Mincho" w:hAnsiTheme="minorHAnsi" w:cstheme="minorBidi"/>
      <w:sz w:val="22"/>
      <w:szCs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E8169D"/>
    <w:pPr>
      <w:spacing w:after="120" w:line="256" w:lineRule="auto"/>
    </w:pPr>
    <w:rPr>
      <w:rFonts w:asciiTheme="minorHAnsi" w:eastAsia="MS Mincho" w:hAnsiTheme="minorHAnsi" w:cstheme="minorBidi"/>
      <w:sz w:val="22"/>
      <w:szCs w:val="2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E8169D"/>
    <w:rPr>
      <w:rFonts w:ascii="Times New Roman" w:hAnsi="Times New Roman"/>
      <w:lang w:val="en-GB" w:eastAsia="en-US"/>
    </w:rPr>
  </w:style>
  <w:style w:type="paragraph" w:styleId="BodyTextIndent">
    <w:name w:val="Body Text Indent"/>
    <w:basedOn w:val="Normal"/>
    <w:link w:val="BodyTextIndentChar"/>
    <w:uiPriority w:val="99"/>
    <w:semiHidden/>
    <w:unhideWhenUsed/>
    <w:rsid w:val="00E8169D"/>
    <w:pPr>
      <w:widowControl w:val="0"/>
      <w:snapToGrid w:val="0"/>
      <w:spacing w:after="160" w:line="256" w:lineRule="auto"/>
      <w:ind w:left="210"/>
      <w:jc w:val="both"/>
    </w:pPr>
    <w:rPr>
      <w:rFonts w:asciiTheme="minorHAnsi" w:eastAsia="Malgun Gothic" w:hAnsiTheme="minorHAnsi" w:cstheme="minorBidi"/>
      <w:kern w:val="2"/>
      <w:sz w:val="21"/>
      <w:szCs w:val="22"/>
    </w:rPr>
  </w:style>
  <w:style w:type="character" w:customStyle="1" w:styleId="BodyTextIndentChar">
    <w:name w:val="Body Text Indent Char"/>
    <w:basedOn w:val="DefaultParagraphFont"/>
    <w:link w:val="BodyTextIndent"/>
    <w:uiPriority w:val="99"/>
    <w:semiHidden/>
    <w:rsid w:val="00E8169D"/>
    <w:rPr>
      <w:rFonts w:asciiTheme="minorHAnsi" w:eastAsia="Malgun Gothic" w:hAnsiTheme="minorHAnsi" w:cstheme="minorBidi"/>
      <w:kern w:val="2"/>
      <w:sz w:val="21"/>
      <w:szCs w:val="22"/>
      <w:lang w:val="en-GB" w:eastAsia="en-US"/>
    </w:rPr>
  </w:style>
  <w:style w:type="paragraph" w:styleId="Subtitle">
    <w:name w:val="Subtitle"/>
    <w:basedOn w:val="Normal"/>
    <w:next w:val="Normal"/>
    <w:link w:val="SubtitleChar"/>
    <w:uiPriority w:val="11"/>
    <w:qFormat/>
    <w:rsid w:val="00E8169D"/>
    <w:pPr>
      <w:spacing w:after="60" w:line="256" w:lineRule="auto"/>
      <w:jc w:val="center"/>
      <w:outlineLvl w:val="1"/>
    </w:pPr>
    <w:rPr>
      <w:rFonts w:ascii="Cambria" w:eastAsiaTheme="minorHAnsi" w:hAnsi="Cambria" w:cstheme="minorBidi"/>
      <w:sz w:val="24"/>
      <w:szCs w:val="24"/>
    </w:rPr>
  </w:style>
  <w:style w:type="character" w:customStyle="1" w:styleId="SubtitleChar">
    <w:name w:val="Subtitle Char"/>
    <w:basedOn w:val="DefaultParagraphFont"/>
    <w:link w:val="Subtitle"/>
    <w:uiPriority w:val="11"/>
    <w:rsid w:val="00E8169D"/>
    <w:rPr>
      <w:rFonts w:ascii="Cambria" w:eastAsiaTheme="minorHAnsi" w:hAnsi="Cambria" w:cstheme="minorBidi"/>
      <w:sz w:val="24"/>
      <w:szCs w:val="24"/>
      <w:lang w:val="en-GB" w:eastAsia="en-US"/>
    </w:rPr>
  </w:style>
  <w:style w:type="paragraph" w:styleId="Date">
    <w:name w:val="Date"/>
    <w:basedOn w:val="Normal"/>
    <w:next w:val="Normal"/>
    <w:link w:val="DateChar"/>
    <w:uiPriority w:val="99"/>
    <w:unhideWhenUsed/>
    <w:rsid w:val="00E8169D"/>
    <w:pPr>
      <w:spacing w:after="160" w:line="256" w:lineRule="auto"/>
    </w:pPr>
    <w:rPr>
      <w:rFonts w:asciiTheme="minorHAnsi" w:eastAsia="Malgun Gothic" w:hAnsiTheme="minorHAnsi" w:cstheme="minorBidi"/>
      <w:sz w:val="22"/>
      <w:szCs w:val="22"/>
    </w:rPr>
  </w:style>
  <w:style w:type="character" w:customStyle="1" w:styleId="DateChar">
    <w:name w:val="Date Char"/>
    <w:basedOn w:val="DefaultParagraphFont"/>
    <w:link w:val="Date"/>
    <w:uiPriority w:val="99"/>
    <w:rsid w:val="00E8169D"/>
    <w:rPr>
      <w:rFonts w:asciiTheme="minorHAnsi" w:eastAsia="Malgun Gothic" w:hAnsiTheme="minorHAnsi" w:cstheme="minorBidi"/>
      <w:sz w:val="22"/>
      <w:szCs w:val="22"/>
      <w:lang w:val="en-GB" w:eastAsia="en-US"/>
    </w:rPr>
  </w:style>
  <w:style w:type="paragraph" w:styleId="BodyText2">
    <w:name w:val="Body Text 2"/>
    <w:basedOn w:val="Normal"/>
    <w:link w:val="BodyText2Char"/>
    <w:uiPriority w:val="99"/>
    <w:semiHidden/>
    <w:unhideWhenUsed/>
    <w:rsid w:val="00E8169D"/>
    <w:pPr>
      <w:spacing w:after="160" w:line="256" w:lineRule="auto"/>
    </w:pPr>
    <w:rPr>
      <w:rFonts w:asciiTheme="minorHAnsi" w:eastAsia="Malgun Gothic" w:hAnsiTheme="minorHAnsi" w:cstheme="minorBidi"/>
      <w:i/>
      <w:sz w:val="22"/>
      <w:szCs w:val="22"/>
    </w:rPr>
  </w:style>
  <w:style w:type="character" w:customStyle="1" w:styleId="BodyText2Char">
    <w:name w:val="Body Text 2 Char"/>
    <w:basedOn w:val="DefaultParagraphFont"/>
    <w:link w:val="BodyText2"/>
    <w:uiPriority w:val="99"/>
    <w:semiHidden/>
    <w:rsid w:val="00E8169D"/>
    <w:rPr>
      <w:rFonts w:asciiTheme="minorHAnsi" w:eastAsia="Malgun Gothic" w:hAnsiTheme="minorHAnsi" w:cstheme="minorBidi"/>
      <w:i/>
      <w:sz w:val="22"/>
      <w:szCs w:val="22"/>
      <w:lang w:val="en-GB" w:eastAsia="en-US"/>
    </w:rPr>
  </w:style>
  <w:style w:type="paragraph" w:styleId="BodyText3">
    <w:name w:val="Body Text 3"/>
    <w:basedOn w:val="Normal"/>
    <w:link w:val="BodyText3Char"/>
    <w:uiPriority w:val="99"/>
    <w:semiHidden/>
    <w:unhideWhenUsed/>
    <w:rsid w:val="00E8169D"/>
    <w:pPr>
      <w:keepNext/>
      <w:keepLines/>
      <w:spacing w:after="160" w:line="256" w:lineRule="auto"/>
    </w:pPr>
    <w:rPr>
      <w:rFonts w:asciiTheme="minorHAnsi" w:eastAsia="Osaka" w:hAnsiTheme="minorHAnsi" w:cstheme="minorBidi"/>
      <w:color w:val="000000"/>
      <w:sz w:val="22"/>
      <w:szCs w:val="22"/>
    </w:rPr>
  </w:style>
  <w:style w:type="character" w:customStyle="1" w:styleId="BodyText3Char">
    <w:name w:val="Body Text 3 Char"/>
    <w:basedOn w:val="DefaultParagraphFont"/>
    <w:link w:val="BodyText3"/>
    <w:uiPriority w:val="99"/>
    <w:semiHidden/>
    <w:rsid w:val="00E8169D"/>
    <w:rPr>
      <w:rFonts w:asciiTheme="minorHAnsi" w:eastAsia="Osaka" w:hAnsiTheme="minorHAnsi" w:cstheme="minorBidi"/>
      <w:color w:val="000000"/>
      <w:sz w:val="22"/>
      <w:szCs w:val="22"/>
      <w:lang w:val="en-GB" w:eastAsia="en-US"/>
    </w:rPr>
  </w:style>
  <w:style w:type="paragraph" w:styleId="BodyTextIndent2">
    <w:name w:val="Body Text Indent 2"/>
    <w:basedOn w:val="Normal"/>
    <w:link w:val="BodyTextIndent2Char"/>
    <w:uiPriority w:val="99"/>
    <w:semiHidden/>
    <w:unhideWhenUsed/>
    <w:rsid w:val="00E8169D"/>
    <w:pPr>
      <w:spacing w:after="160" w:line="256" w:lineRule="auto"/>
      <w:ind w:leftChars="100" w:left="400" w:hangingChars="100" w:hanging="200"/>
    </w:pPr>
    <w:rPr>
      <w:rFonts w:asciiTheme="minorHAnsi" w:eastAsia="MS Mincho" w:hAnsiTheme="minorHAnsi" w:cstheme="minorBidi"/>
      <w:sz w:val="22"/>
      <w:szCs w:val="22"/>
    </w:rPr>
  </w:style>
  <w:style w:type="character" w:customStyle="1" w:styleId="BodyTextIndent2Char">
    <w:name w:val="Body Text Indent 2 Char"/>
    <w:basedOn w:val="DefaultParagraphFont"/>
    <w:link w:val="BodyTextIndent2"/>
    <w:uiPriority w:val="99"/>
    <w:semiHidden/>
    <w:rsid w:val="00E8169D"/>
    <w:rPr>
      <w:rFonts w:asciiTheme="minorHAnsi" w:eastAsia="MS Mincho" w:hAnsiTheme="minorHAnsi" w:cstheme="minorBidi"/>
      <w:sz w:val="22"/>
      <w:szCs w:val="22"/>
      <w:lang w:val="en-GB" w:eastAsia="en-US"/>
    </w:rPr>
  </w:style>
  <w:style w:type="character" w:customStyle="1" w:styleId="DocumentMapChar">
    <w:name w:val="Document Map Char"/>
    <w:basedOn w:val="DefaultParagraphFont"/>
    <w:link w:val="DocumentMap"/>
    <w:uiPriority w:val="99"/>
    <w:semiHidden/>
    <w:rsid w:val="00E8169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E8169D"/>
    <w:pPr>
      <w:spacing w:before="80" w:after="80" w:line="256" w:lineRule="auto"/>
      <w:jc w:val="both"/>
    </w:pPr>
    <w:rPr>
      <w:rFonts w:ascii="Courier New" w:eastAsia="SimSun" w:hAnsi="Courier New" w:cstheme="minorBidi"/>
      <w:sz w:val="21"/>
      <w:szCs w:val="22"/>
      <w:lang w:val="nb-NO"/>
    </w:rPr>
  </w:style>
  <w:style w:type="character" w:customStyle="1" w:styleId="PlainTextChar">
    <w:name w:val="Plain Text Char"/>
    <w:basedOn w:val="DefaultParagraphFont"/>
    <w:link w:val="PlainText"/>
    <w:uiPriority w:val="99"/>
    <w:semiHidden/>
    <w:rsid w:val="00E8169D"/>
    <w:rPr>
      <w:rFonts w:ascii="Courier New" w:eastAsia="SimSun" w:hAnsi="Courier New" w:cstheme="minorBidi"/>
      <w:sz w:val="21"/>
      <w:szCs w:val="22"/>
      <w:lang w:val="nb-NO" w:eastAsia="en-US"/>
    </w:rPr>
  </w:style>
  <w:style w:type="character" w:customStyle="1" w:styleId="CommentSubjectChar">
    <w:name w:val="Comment Subject Char"/>
    <w:basedOn w:val="CommentTextChar"/>
    <w:link w:val="CommentSubject"/>
    <w:uiPriority w:val="99"/>
    <w:semiHidden/>
    <w:rsid w:val="00E8169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8169D"/>
    <w:rPr>
      <w:rFonts w:ascii="Tahoma" w:hAnsi="Tahoma" w:cs="Tahoma"/>
      <w:sz w:val="16"/>
      <w:szCs w:val="16"/>
      <w:lang w:val="en-GB" w:eastAsia="en-US"/>
    </w:rPr>
  </w:style>
  <w:style w:type="paragraph" w:styleId="NoSpacing">
    <w:name w:val="No Spacing"/>
    <w:uiPriority w:val="1"/>
    <w:qFormat/>
    <w:rsid w:val="00E8169D"/>
    <w:rPr>
      <w:rFonts w:ascii="Times New Roman" w:hAnsi="Times New Roman"/>
      <w:lang w:val="en-GB" w:eastAsia="en-US"/>
    </w:rPr>
  </w:style>
  <w:style w:type="character" w:customStyle="1" w:styleId="ListParagraphChar">
    <w:name w:val="List Paragraph Char"/>
    <w:link w:val="ListParagraph"/>
    <w:uiPriority w:val="34"/>
    <w:locked/>
    <w:rsid w:val="00E8169D"/>
    <w:rPr>
      <w:rFonts w:asciiTheme="minorHAnsi" w:eastAsiaTheme="minorHAnsi" w:hAnsiTheme="minorHAnsi" w:cstheme="minorBidi"/>
      <w:sz w:val="22"/>
      <w:szCs w:val="24"/>
      <w:lang w:val="en-GB" w:eastAsia="en-US"/>
    </w:rPr>
  </w:style>
  <w:style w:type="paragraph" w:styleId="ListParagraph">
    <w:name w:val="List Paragraph"/>
    <w:basedOn w:val="Normal"/>
    <w:link w:val="ListParagraphChar"/>
    <w:autoRedefine/>
    <w:uiPriority w:val="34"/>
    <w:qFormat/>
    <w:rsid w:val="00E8169D"/>
    <w:pPr>
      <w:spacing w:after="0" w:line="256" w:lineRule="auto"/>
      <w:ind w:left="720"/>
      <w:contextualSpacing/>
    </w:pPr>
    <w:rPr>
      <w:rFonts w:asciiTheme="minorHAnsi" w:eastAsiaTheme="minorHAnsi" w:hAnsiTheme="minorHAnsi" w:cstheme="minorBidi"/>
      <w:sz w:val="22"/>
      <w:szCs w:val="24"/>
    </w:rPr>
  </w:style>
  <w:style w:type="character" w:customStyle="1" w:styleId="H6Char">
    <w:name w:val="H6 Char"/>
    <w:link w:val="H6"/>
    <w:qFormat/>
    <w:locked/>
    <w:rsid w:val="00E8169D"/>
    <w:rPr>
      <w:rFonts w:ascii="Arial" w:hAnsi="Arial"/>
      <w:lang w:val="en-GB" w:eastAsia="en-US"/>
    </w:rPr>
  </w:style>
  <w:style w:type="character" w:customStyle="1" w:styleId="B2Char">
    <w:name w:val="B2 Char"/>
    <w:link w:val="B2"/>
    <w:qFormat/>
    <w:locked/>
    <w:rsid w:val="00E8169D"/>
    <w:rPr>
      <w:rFonts w:ascii="Times New Roman" w:hAnsi="Times New Roman"/>
      <w:lang w:val="en-GB" w:eastAsia="en-US"/>
    </w:rPr>
  </w:style>
  <w:style w:type="character" w:customStyle="1" w:styleId="B3Char">
    <w:name w:val="B3 Char"/>
    <w:link w:val="B3"/>
    <w:locked/>
    <w:rsid w:val="00E8169D"/>
    <w:rPr>
      <w:rFonts w:ascii="Times New Roman" w:hAnsi="Times New Roman"/>
      <w:lang w:val="en-GB" w:eastAsia="en-US"/>
    </w:rPr>
  </w:style>
  <w:style w:type="character" w:customStyle="1" w:styleId="NOChar">
    <w:name w:val="NO Char"/>
    <w:link w:val="NO"/>
    <w:qFormat/>
    <w:locked/>
    <w:rsid w:val="00E8169D"/>
    <w:rPr>
      <w:rFonts w:ascii="Times New Roman" w:hAnsi="Times New Roman"/>
      <w:lang w:val="en-GB" w:eastAsia="en-US"/>
    </w:rPr>
  </w:style>
  <w:style w:type="character" w:customStyle="1" w:styleId="EXChar">
    <w:name w:val="EX Char"/>
    <w:link w:val="EX"/>
    <w:locked/>
    <w:rsid w:val="00E8169D"/>
    <w:rPr>
      <w:rFonts w:ascii="Times New Roman" w:hAnsi="Times New Roman"/>
      <w:lang w:val="en-GB" w:eastAsia="en-US"/>
    </w:rPr>
  </w:style>
  <w:style w:type="character" w:customStyle="1" w:styleId="TALCar">
    <w:name w:val="TAL Car"/>
    <w:link w:val="TAL"/>
    <w:qFormat/>
    <w:locked/>
    <w:rsid w:val="00E8169D"/>
    <w:rPr>
      <w:rFonts w:ascii="Arial" w:hAnsi="Arial"/>
      <w:sz w:val="18"/>
      <w:lang w:val="en-GB" w:eastAsia="en-US"/>
    </w:rPr>
  </w:style>
  <w:style w:type="character" w:customStyle="1" w:styleId="EditorsNoteChar">
    <w:name w:val="Editor's Note Char"/>
    <w:link w:val="EditorsNote"/>
    <w:locked/>
    <w:rsid w:val="00E8169D"/>
    <w:rPr>
      <w:rFonts w:ascii="Times New Roman" w:hAnsi="Times New Roman"/>
      <w:color w:val="FF0000"/>
      <w:lang w:val="en-GB" w:eastAsia="en-US"/>
    </w:rPr>
  </w:style>
  <w:style w:type="character" w:customStyle="1" w:styleId="EQChar">
    <w:name w:val="EQ Char"/>
    <w:link w:val="EQ"/>
    <w:qFormat/>
    <w:locked/>
    <w:rsid w:val="00E8169D"/>
    <w:rPr>
      <w:rFonts w:ascii="Times New Roman" w:hAnsi="Times New Roman"/>
      <w:noProof/>
      <w:lang w:val="en-GB" w:eastAsia="en-US"/>
    </w:rPr>
  </w:style>
  <w:style w:type="character" w:customStyle="1" w:styleId="PLChar">
    <w:name w:val="PL Char"/>
    <w:link w:val="PL"/>
    <w:locked/>
    <w:rsid w:val="00E8169D"/>
    <w:rPr>
      <w:rFonts w:ascii="Courier New" w:hAnsi="Courier New"/>
      <w:noProof/>
      <w:sz w:val="16"/>
      <w:lang w:val="en-GB" w:eastAsia="en-US"/>
    </w:rPr>
  </w:style>
  <w:style w:type="character" w:customStyle="1" w:styleId="CRCoverPageChar">
    <w:name w:val="CR Cover Page Char"/>
    <w:link w:val="CRCoverPage"/>
    <w:locked/>
    <w:rsid w:val="00E8169D"/>
    <w:rPr>
      <w:rFonts w:ascii="Arial" w:hAnsi="Arial"/>
      <w:lang w:val="en-GB" w:eastAsia="en-US"/>
    </w:rPr>
  </w:style>
  <w:style w:type="paragraph" w:customStyle="1" w:styleId="no0">
    <w:name w:val="no"/>
    <w:basedOn w:val="Normal"/>
    <w:uiPriority w:val="99"/>
    <w:rsid w:val="00E8169D"/>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E8169D"/>
    <w:pPr>
      <w:numPr>
        <w:numId w:val="3"/>
      </w:numPr>
      <w:spacing w:after="160" w:line="256" w:lineRule="auto"/>
      <w:ind w:right="-99"/>
    </w:pPr>
    <w:rPr>
      <w:rFonts w:asciiTheme="minorHAnsi" w:eastAsia="MS Mincho" w:hAnsiTheme="minorHAnsi" w:cstheme="minorBidi"/>
      <w:sz w:val="22"/>
      <w:szCs w:val="22"/>
    </w:rPr>
  </w:style>
  <w:style w:type="character" w:customStyle="1" w:styleId="IvDbodytextChar">
    <w:name w:val="IvD bodytext Char"/>
    <w:link w:val="IvDbodytext"/>
    <w:locked/>
    <w:rsid w:val="00E8169D"/>
    <w:rPr>
      <w:rFonts w:ascii="Arial" w:hAnsi="Arial" w:cstheme="minorBidi"/>
      <w:spacing w:val="2"/>
      <w:sz w:val="22"/>
      <w:szCs w:val="22"/>
      <w:lang w:eastAsia="en-US"/>
    </w:rPr>
  </w:style>
  <w:style w:type="paragraph" w:customStyle="1" w:styleId="IvDbodytext">
    <w:name w:val="IvD bodytext"/>
    <w:basedOn w:val="BodyText"/>
    <w:link w:val="IvDbodytextChar"/>
    <w:qFormat/>
    <w:rsid w:val="00E8169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fr-FR"/>
    </w:rPr>
  </w:style>
  <w:style w:type="paragraph" w:customStyle="1" w:styleId="2">
    <w:name w:val="(文字) (文字)2"/>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参考资料列表 Char"/>
    <w:link w:val="a"/>
    <w:locked/>
    <w:rsid w:val="00E8169D"/>
    <w:rPr>
      <w:rFonts w:asciiTheme="minorHAnsi" w:eastAsia="SimSun" w:hAnsiTheme="minorHAnsi" w:cstheme="minorBidi"/>
      <w:sz w:val="21"/>
      <w:szCs w:val="22"/>
      <w:lang w:val="en-GB" w:eastAsia="en-US"/>
    </w:rPr>
  </w:style>
  <w:style w:type="paragraph" w:customStyle="1" w:styleId="a">
    <w:name w:val="参考资料列表"/>
    <w:basedOn w:val="List"/>
    <w:link w:val="Char0"/>
    <w:rsid w:val="00E8169D"/>
    <w:pPr>
      <w:spacing w:before="80" w:after="80" w:line="256" w:lineRule="auto"/>
      <w:ind w:left="680" w:hanging="567"/>
      <w:jc w:val="both"/>
    </w:pPr>
    <w:rPr>
      <w:rFonts w:asciiTheme="minorHAnsi" w:eastAsia="SimSun" w:hAnsiTheme="minorHAnsi" w:cstheme="minorBidi"/>
      <w:sz w:val="21"/>
      <w:szCs w:val="22"/>
    </w:rPr>
  </w:style>
  <w:style w:type="paragraph" w:customStyle="1" w:styleId="FigureTitle">
    <w:name w:val="Figure_Title"/>
    <w:basedOn w:val="Normal"/>
    <w:next w:val="Normal"/>
    <w:uiPriority w:val="99"/>
    <w:rsid w:val="00E8169D"/>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eastAsia="zh-CN"/>
    </w:rPr>
  </w:style>
  <w:style w:type="paragraph" w:customStyle="1" w:styleId="TableText">
    <w:name w:val="TableText"/>
    <w:basedOn w:val="Normal"/>
    <w:uiPriority w:val="99"/>
    <w:rsid w:val="00E8169D"/>
    <w:pPr>
      <w:keepNext/>
      <w:keepLines/>
      <w:snapToGrid w:val="0"/>
      <w:spacing w:before="80" w:after="80" w:line="256" w:lineRule="auto"/>
      <w:jc w:val="center"/>
    </w:pPr>
    <w:rPr>
      <w:rFonts w:asciiTheme="minorHAnsi" w:eastAsia="SimSun" w:hAnsiTheme="minorHAnsi" w:cstheme="minorBidi"/>
      <w:kern w:val="2"/>
      <w:sz w:val="18"/>
      <w:szCs w:val="22"/>
    </w:rPr>
  </w:style>
  <w:style w:type="paragraph" w:customStyle="1" w:styleId="Copyright">
    <w:name w:val="Copyright"/>
    <w:basedOn w:val="Normal"/>
    <w:uiPriority w:val="99"/>
    <w:rsid w:val="00E8169D"/>
    <w:pPr>
      <w:spacing w:before="80" w:after="0" w:line="256" w:lineRule="auto"/>
      <w:jc w:val="center"/>
    </w:pPr>
    <w:rPr>
      <w:rFonts w:ascii="Arial" w:eastAsia="SimSun" w:hAnsi="Arial" w:cstheme="minorBidi"/>
      <w:b/>
      <w:sz w:val="16"/>
      <w:szCs w:val="22"/>
    </w:rPr>
  </w:style>
  <w:style w:type="paragraph" w:customStyle="1" w:styleId="CarCar">
    <w:name w:val="Car C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E8169D"/>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E8169D"/>
    <w:pPr>
      <w:spacing w:before="80" w:after="80" w:line="256" w:lineRule="auto"/>
      <w:ind w:left="1979" w:hanging="1979"/>
      <w:jc w:val="both"/>
    </w:pPr>
    <w:rPr>
      <w:rFonts w:asciiTheme="minorHAnsi" w:eastAsia="SimSun" w:hAnsiTheme="minorHAnsi" w:cs="SimSun"/>
      <w:b/>
      <w:sz w:val="24"/>
      <w:szCs w:val="22"/>
      <w:lang w:eastAsia="zh-CN"/>
    </w:rPr>
  </w:style>
  <w:style w:type="paragraph" w:customStyle="1" w:styleId="a1">
    <w:name w:val="标题线"/>
    <w:basedOn w:val="Normal"/>
    <w:uiPriority w:val="99"/>
    <w:rsid w:val="00E8169D"/>
    <w:pPr>
      <w:pBdr>
        <w:bottom w:val="single" w:sz="12" w:space="1" w:color="auto"/>
      </w:pBdr>
      <w:spacing w:before="80" w:after="80" w:line="256" w:lineRule="auto"/>
      <w:jc w:val="both"/>
    </w:pPr>
    <w:rPr>
      <w:rFonts w:ascii="Arial" w:eastAsia="SimSun" w:hAnsi="Arial" w:cs="SimSun"/>
      <w:sz w:val="21"/>
      <w:szCs w:val="22"/>
      <w:lang w:eastAsia="zh-CN"/>
    </w:rPr>
  </w:style>
  <w:style w:type="character" w:customStyle="1" w:styleId="Doc-text2Char">
    <w:name w:val="Doc-text2 Char"/>
    <w:link w:val="Doc-text2"/>
    <w:locked/>
    <w:rsid w:val="00E8169D"/>
    <w:rPr>
      <w:rFonts w:ascii="Arial" w:eastAsia="MS Mincho" w:hAnsi="Arial" w:cstheme="minorBidi"/>
      <w:sz w:val="22"/>
      <w:szCs w:val="24"/>
      <w:lang w:val="en-GB" w:eastAsia="en-US"/>
    </w:rPr>
  </w:style>
  <w:style w:type="paragraph" w:customStyle="1" w:styleId="Doc-text2">
    <w:name w:val="Doc-text2"/>
    <w:basedOn w:val="Normal"/>
    <w:link w:val="Doc-text2Char"/>
    <w:qFormat/>
    <w:rsid w:val="00E8169D"/>
    <w:pPr>
      <w:tabs>
        <w:tab w:val="left" w:pos="1622"/>
      </w:tabs>
      <w:spacing w:after="0" w:line="256" w:lineRule="auto"/>
      <w:ind w:left="1622" w:hanging="363"/>
    </w:pPr>
    <w:rPr>
      <w:rFonts w:ascii="Arial" w:eastAsia="MS Mincho" w:hAnsi="Arial" w:cstheme="minorBidi"/>
      <w:sz w:val="22"/>
      <w:szCs w:val="24"/>
    </w:rPr>
  </w:style>
  <w:style w:type="character" w:customStyle="1" w:styleId="Doc-titleJKChar">
    <w:name w:val="Doc-title_JK Char"/>
    <w:link w:val="Doc-titleJK"/>
    <w:locked/>
    <w:rsid w:val="00E8169D"/>
    <w:rPr>
      <w:rFonts w:asciiTheme="minorHAnsi" w:eastAsia="MS Mincho" w:hAnsiTheme="minorHAnsi" w:cstheme="minorBidi"/>
      <w:color w:val="0000FF"/>
      <w:sz w:val="22"/>
      <w:szCs w:val="24"/>
      <w:lang w:val="en-GB" w:eastAsia="en-US"/>
    </w:rPr>
  </w:style>
  <w:style w:type="paragraph" w:customStyle="1" w:styleId="Doc-text2JK">
    <w:name w:val="Doc-text2_JK"/>
    <w:basedOn w:val="Normal"/>
    <w:link w:val="Doc-text2JKChar"/>
    <w:uiPriority w:val="99"/>
    <w:rsid w:val="00E8169D"/>
    <w:pPr>
      <w:tabs>
        <w:tab w:val="left" w:pos="1622"/>
      </w:tabs>
      <w:spacing w:after="0" w:line="256" w:lineRule="auto"/>
      <w:ind w:left="1622" w:hanging="363"/>
    </w:pPr>
    <w:rPr>
      <w:rFonts w:asciiTheme="minorHAnsi" w:eastAsia="MS Mincho" w:hAnsiTheme="minorHAnsi" w:cstheme="minorBidi"/>
      <w:sz w:val="22"/>
      <w:szCs w:val="24"/>
    </w:rPr>
  </w:style>
  <w:style w:type="paragraph" w:customStyle="1" w:styleId="Doc-titleJK">
    <w:name w:val="Doc-title_JK"/>
    <w:basedOn w:val="Normal"/>
    <w:next w:val="Doc-text2JK"/>
    <w:link w:val="Doc-titleJKChar"/>
    <w:rsid w:val="00E8169D"/>
    <w:pPr>
      <w:spacing w:after="0" w:line="256" w:lineRule="auto"/>
      <w:ind w:left="1260" w:hanging="1260"/>
    </w:pPr>
    <w:rPr>
      <w:rFonts w:asciiTheme="minorHAnsi" w:eastAsia="MS Mincho" w:hAnsiTheme="minorHAnsi" w:cstheme="minorBidi"/>
      <w:color w:val="0000FF"/>
      <w:sz w:val="22"/>
      <w:szCs w:val="24"/>
    </w:rPr>
  </w:style>
  <w:style w:type="character" w:customStyle="1" w:styleId="Doc-text2JKChar">
    <w:name w:val="Doc-text2_JK Char"/>
    <w:link w:val="Doc-text2JK"/>
    <w:uiPriority w:val="99"/>
    <w:locked/>
    <w:rsid w:val="00E8169D"/>
    <w:rPr>
      <w:rFonts w:asciiTheme="minorHAnsi" w:eastAsia="MS Mincho" w:hAnsiTheme="minorHAnsi" w:cstheme="minorBidi"/>
      <w:sz w:val="22"/>
      <w:szCs w:val="24"/>
      <w:lang w:val="en-GB" w:eastAsia="en-US"/>
    </w:rPr>
  </w:style>
  <w:style w:type="paragraph" w:customStyle="1" w:styleId="1">
    <w:name w:val="样式 标题 1 + 小三"/>
    <w:basedOn w:val="Heading1"/>
    <w:uiPriority w:val="99"/>
    <w:rsid w:val="00E8169D"/>
    <w:pPr>
      <w:numPr>
        <w:numId w:val="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harCharCharCharChar">
    <w:name w:val="Char Char Char Char Char"/>
    <w:uiPriority w:val="99"/>
    <w:semiHidden/>
    <w:rsid w:val="00E8169D"/>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8169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816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E81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rsid w:val="00E8169D"/>
    <w:rPr>
      <w:rFonts w:ascii="Times New Roman" w:eastAsia="Batang" w:hAnsi="Times New Roman"/>
      <w:lang w:val="en-GB" w:eastAsia="en-US"/>
    </w:rPr>
  </w:style>
  <w:style w:type="paragraph" w:customStyle="1" w:styleId="FL">
    <w:name w:val="FL"/>
    <w:basedOn w:val="Normal"/>
    <w:uiPriority w:val="99"/>
    <w:rsid w:val="00E8169D"/>
    <w:pPr>
      <w:keepNext/>
      <w:keepLines/>
      <w:spacing w:before="60" w:after="160" w:line="256" w:lineRule="auto"/>
      <w:jc w:val="center"/>
    </w:pPr>
    <w:rPr>
      <w:rFonts w:ascii="Arial" w:eastAsiaTheme="minorHAnsi" w:hAnsi="Arial" w:cstheme="minorBidi"/>
      <w:b/>
      <w:sz w:val="22"/>
      <w:szCs w:val="22"/>
    </w:rPr>
  </w:style>
  <w:style w:type="paragraph" w:customStyle="1" w:styleId="AutoCorrect">
    <w:name w:val="AutoCorrect"/>
    <w:uiPriority w:val="99"/>
    <w:rsid w:val="00E8169D"/>
    <w:rPr>
      <w:rFonts w:ascii="Times New Roman" w:eastAsia="Malgun Gothic" w:hAnsi="Times New Roman"/>
      <w:sz w:val="24"/>
      <w:szCs w:val="24"/>
      <w:lang w:val="en-GB" w:eastAsia="ko-KR"/>
    </w:rPr>
  </w:style>
  <w:style w:type="paragraph" w:customStyle="1" w:styleId="-PAGE-">
    <w:name w:val="- PAGE -"/>
    <w:uiPriority w:val="99"/>
    <w:rsid w:val="00E8169D"/>
    <w:rPr>
      <w:rFonts w:ascii="Times New Roman" w:eastAsia="Malgun Gothic" w:hAnsi="Times New Roman"/>
      <w:sz w:val="24"/>
      <w:szCs w:val="24"/>
      <w:lang w:val="en-GB" w:eastAsia="ko-KR"/>
    </w:rPr>
  </w:style>
  <w:style w:type="paragraph" w:customStyle="1" w:styleId="PageXofY">
    <w:name w:val="Page X of Y"/>
    <w:uiPriority w:val="99"/>
    <w:rsid w:val="00E8169D"/>
    <w:rPr>
      <w:rFonts w:ascii="Times New Roman" w:eastAsia="Malgun Gothic" w:hAnsi="Times New Roman"/>
      <w:sz w:val="24"/>
      <w:szCs w:val="24"/>
      <w:lang w:val="en-GB" w:eastAsia="ko-KR"/>
    </w:rPr>
  </w:style>
  <w:style w:type="paragraph" w:customStyle="1" w:styleId="Createdby">
    <w:name w:val="Created by"/>
    <w:uiPriority w:val="99"/>
    <w:rsid w:val="00E8169D"/>
    <w:rPr>
      <w:rFonts w:ascii="Times New Roman" w:eastAsia="Malgun Gothic" w:hAnsi="Times New Roman"/>
      <w:sz w:val="24"/>
      <w:szCs w:val="24"/>
      <w:lang w:val="en-GB" w:eastAsia="ko-KR"/>
    </w:rPr>
  </w:style>
  <w:style w:type="paragraph" w:customStyle="1" w:styleId="Createdon">
    <w:name w:val="Created on"/>
    <w:uiPriority w:val="99"/>
    <w:rsid w:val="00E8169D"/>
    <w:rPr>
      <w:rFonts w:ascii="Times New Roman" w:eastAsia="Malgun Gothic" w:hAnsi="Times New Roman"/>
      <w:sz w:val="24"/>
      <w:szCs w:val="24"/>
      <w:lang w:val="en-GB" w:eastAsia="ko-KR"/>
    </w:rPr>
  </w:style>
  <w:style w:type="paragraph" w:customStyle="1" w:styleId="Lastprinted">
    <w:name w:val="Last printed"/>
    <w:uiPriority w:val="99"/>
    <w:rsid w:val="00E8169D"/>
    <w:rPr>
      <w:rFonts w:ascii="Times New Roman" w:eastAsia="Malgun Gothic" w:hAnsi="Times New Roman"/>
      <w:sz w:val="24"/>
      <w:szCs w:val="24"/>
      <w:lang w:val="en-GB" w:eastAsia="ko-KR"/>
    </w:rPr>
  </w:style>
  <w:style w:type="paragraph" w:customStyle="1" w:styleId="Lastsavedby">
    <w:name w:val="Last saved by"/>
    <w:uiPriority w:val="99"/>
    <w:rsid w:val="00E8169D"/>
    <w:rPr>
      <w:rFonts w:ascii="Times New Roman" w:eastAsia="Malgun Gothic" w:hAnsi="Times New Roman"/>
      <w:sz w:val="24"/>
      <w:szCs w:val="24"/>
      <w:lang w:val="en-GB" w:eastAsia="ko-KR"/>
    </w:rPr>
  </w:style>
  <w:style w:type="paragraph" w:customStyle="1" w:styleId="Filename">
    <w:name w:val="Filename"/>
    <w:uiPriority w:val="99"/>
    <w:rsid w:val="00E8169D"/>
    <w:rPr>
      <w:rFonts w:ascii="Times New Roman" w:eastAsia="Malgun Gothic" w:hAnsi="Times New Roman"/>
      <w:sz w:val="24"/>
      <w:szCs w:val="24"/>
      <w:lang w:val="en-GB" w:eastAsia="ko-KR"/>
    </w:rPr>
  </w:style>
  <w:style w:type="paragraph" w:customStyle="1" w:styleId="Filenameandpath">
    <w:name w:val="Filename and path"/>
    <w:uiPriority w:val="99"/>
    <w:rsid w:val="00E8169D"/>
    <w:rPr>
      <w:rFonts w:ascii="Times New Roman" w:eastAsia="Malgun Gothic" w:hAnsi="Times New Roman"/>
      <w:sz w:val="24"/>
      <w:szCs w:val="24"/>
      <w:lang w:val="en-GB" w:eastAsia="ko-KR"/>
    </w:rPr>
  </w:style>
  <w:style w:type="paragraph" w:customStyle="1" w:styleId="AuthorPageDate">
    <w:name w:val="Author  Page #  Date"/>
    <w:uiPriority w:val="99"/>
    <w:rsid w:val="00E8169D"/>
    <w:rPr>
      <w:rFonts w:ascii="Times New Roman" w:eastAsia="Malgun Gothic" w:hAnsi="Times New Roman"/>
      <w:sz w:val="24"/>
      <w:szCs w:val="24"/>
      <w:lang w:val="en-GB" w:eastAsia="ko-KR"/>
    </w:rPr>
  </w:style>
  <w:style w:type="paragraph" w:customStyle="1" w:styleId="ConfidentialPageDate">
    <w:name w:val="Confidential  Page #  Date"/>
    <w:uiPriority w:val="99"/>
    <w:rsid w:val="00E8169D"/>
    <w:rPr>
      <w:rFonts w:ascii="Times New Roman" w:eastAsia="Malgun Gothic" w:hAnsi="Times New Roman"/>
      <w:sz w:val="24"/>
      <w:szCs w:val="24"/>
      <w:lang w:val="en-GB" w:eastAsia="ko-KR"/>
    </w:rPr>
  </w:style>
  <w:style w:type="paragraph" w:customStyle="1" w:styleId="INDENT1">
    <w:name w:val="INDENT1"/>
    <w:basedOn w:val="Normal"/>
    <w:uiPriority w:val="99"/>
    <w:rsid w:val="00E8169D"/>
    <w:pPr>
      <w:spacing w:after="160" w:line="256" w:lineRule="auto"/>
      <w:ind w:left="851"/>
    </w:pPr>
    <w:rPr>
      <w:rFonts w:asciiTheme="minorHAnsi" w:eastAsiaTheme="minorHAnsi" w:hAnsiTheme="minorHAnsi" w:cstheme="minorBidi"/>
      <w:sz w:val="22"/>
      <w:szCs w:val="22"/>
      <w:lang w:eastAsia="ja-JP"/>
    </w:rPr>
  </w:style>
  <w:style w:type="paragraph" w:customStyle="1" w:styleId="INDENT2">
    <w:name w:val="INDENT2"/>
    <w:basedOn w:val="Normal"/>
    <w:uiPriority w:val="99"/>
    <w:rsid w:val="00E8169D"/>
    <w:pPr>
      <w:spacing w:after="160" w:line="256" w:lineRule="auto"/>
      <w:ind w:left="1135" w:hanging="284"/>
    </w:pPr>
    <w:rPr>
      <w:rFonts w:asciiTheme="minorHAnsi" w:eastAsiaTheme="minorHAnsi" w:hAnsiTheme="minorHAnsi" w:cstheme="minorBidi"/>
      <w:sz w:val="22"/>
      <w:szCs w:val="22"/>
      <w:lang w:eastAsia="ja-JP"/>
    </w:rPr>
  </w:style>
  <w:style w:type="paragraph" w:customStyle="1" w:styleId="INDENT3">
    <w:name w:val="INDENT3"/>
    <w:basedOn w:val="Normal"/>
    <w:uiPriority w:val="99"/>
    <w:rsid w:val="00E8169D"/>
    <w:pPr>
      <w:spacing w:after="160" w:line="256" w:lineRule="auto"/>
      <w:ind w:left="1701" w:hanging="567"/>
    </w:pPr>
    <w:rPr>
      <w:rFonts w:asciiTheme="minorHAnsi" w:eastAsiaTheme="minorHAnsi" w:hAnsiTheme="minorHAnsi" w:cstheme="minorBidi"/>
      <w:sz w:val="22"/>
      <w:szCs w:val="22"/>
      <w:lang w:eastAsia="ja-JP"/>
    </w:rPr>
  </w:style>
  <w:style w:type="paragraph" w:customStyle="1" w:styleId="RecCCITT">
    <w:name w:val="Rec_CCITT_#"/>
    <w:basedOn w:val="Normal"/>
    <w:uiPriority w:val="99"/>
    <w:rsid w:val="00E8169D"/>
    <w:pPr>
      <w:keepNext/>
      <w:keepLines/>
      <w:spacing w:after="160" w:line="256" w:lineRule="auto"/>
    </w:pPr>
    <w:rPr>
      <w:rFonts w:asciiTheme="minorHAnsi" w:eastAsiaTheme="minorHAnsi" w:hAnsiTheme="minorHAnsi" w:cstheme="minorBidi"/>
      <w:b/>
      <w:sz w:val="22"/>
      <w:szCs w:val="22"/>
      <w:lang w:eastAsia="ja-JP"/>
    </w:rPr>
  </w:style>
  <w:style w:type="paragraph" w:customStyle="1" w:styleId="enumlev2">
    <w:name w:val="enumlev2"/>
    <w:basedOn w:val="Normal"/>
    <w:uiPriority w:val="99"/>
    <w:rsid w:val="00E8169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E8169D"/>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TAJ">
    <w:name w:val="TAJ"/>
    <w:basedOn w:val="TH"/>
    <w:uiPriority w:val="99"/>
    <w:rsid w:val="00E8169D"/>
    <w:pPr>
      <w:spacing w:after="160" w:line="256" w:lineRule="auto"/>
    </w:pPr>
    <w:rPr>
      <w:rFonts w:eastAsiaTheme="minorHAnsi" w:cstheme="minorBidi"/>
      <w:sz w:val="22"/>
      <w:szCs w:val="22"/>
      <w:lang w:eastAsia="ja-JP"/>
    </w:rPr>
  </w:style>
  <w:style w:type="character" w:customStyle="1" w:styleId="GuidanceChar">
    <w:name w:val="Guidance Char"/>
    <w:link w:val="Guidance"/>
    <w:locked/>
    <w:rsid w:val="00E8169D"/>
    <w:rPr>
      <w:rFonts w:asciiTheme="minorHAnsi" w:eastAsiaTheme="minorHAnsi" w:hAnsiTheme="minorHAnsi" w:cstheme="minorBidi"/>
      <w:i/>
      <w:color w:val="0000FF"/>
      <w:sz w:val="22"/>
      <w:szCs w:val="22"/>
      <w:lang w:val="en-GB" w:eastAsia="ja-JP"/>
    </w:rPr>
  </w:style>
  <w:style w:type="paragraph" w:customStyle="1" w:styleId="Guidance">
    <w:name w:val="Guidance"/>
    <w:basedOn w:val="Normal"/>
    <w:link w:val="GuidanceChar"/>
    <w:rsid w:val="00E8169D"/>
    <w:pPr>
      <w:spacing w:after="160" w:line="256" w:lineRule="auto"/>
    </w:pPr>
    <w:rPr>
      <w:rFonts w:asciiTheme="minorHAnsi" w:eastAsiaTheme="minorHAnsi" w:hAnsiTheme="minorHAnsi" w:cstheme="minorBidi"/>
      <w:i/>
      <w:color w:val="0000FF"/>
      <w:sz w:val="22"/>
      <w:szCs w:val="22"/>
      <w:lang w:eastAsia="ja-JP"/>
    </w:rPr>
  </w:style>
  <w:style w:type="paragraph" w:customStyle="1" w:styleId="Figure">
    <w:name w:val="Figure"/>
    <w:basedOn w:val="Normal"/>
    <w:uiPriority w:val="99"/>
    <w:rsid w:val="00E8169D"/>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MTDisplayEquation">
    <w:name w:val="MTDisplayEquation"/>
    <w:basedOn w:val="Normal"/>
    <w:uiPriority w:val="99"/>
    <w:rsid w:val="00E8169D"/>
    <w:pPr>
      <w:tabs>
        <w:tab w:val="center" w:pos="4820"/>
        <w:tab w:val="right" w:pos="9640"/>
      </w:tabs>
      <w:spacing w:after="160" w:line="256" w:lineRule="auto"/>
    </w:pPr>
    <w:rPr>
      <w:rFonts w:asciiTheme="minorHAnsi" w:eastAsiaTheme="minorHAnsi" w:hAnsiTheme="minorHAnsi" w:cstheme="minorBidi"/>
      <w:sz w:val="22"/>
      <w:szCs w:val="22"/>
      <w:lang w:eastAsia="ja-JP"/>
    </w:rPr>
  </w:style>
  <w:style w:type="paragraph" w:customStyle="1" w:styleId="Data">
    <w:name w:val="Data"/>
    <w:basedOn w:val="Normal"/>
    <w:uiPriority w:val="99"/>
    <w:rsid w:val="00E8169D"/>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rsid w:val="00E8169D"/>
    <w:pPr>
      <w:snapToGrid w:val="0"/>
      <w:spacing w:after="0" w:line="256" w:lineRule="auto"/>
    </w:pPr>
    <w:rPr>
      <w:rFonts w:ascii="Arial" w:eastAsia="SimSun" w:hAnsi="Arial" w:cs="Arial"/>
      <w:sz w:val="18"/>
      <w:szCs w:val="18"/>
      <w:lang w:val="en-US" w:eastAsia="zh-CN"/>
    </w:rPr>
  </w:style>
  <w:style w:type="paragraph" w:customStyle="1" w:styleId="ATC">
    <w:name w:val="ATC"/>
    <w:basedOn w:val="Normal"/>
    <w:uiPriority w:val="99"/>
    <w:rsid w:val="00E8169D"/>
    <w:pPr>
      <w:spacing w:after="160" w:line="256" w:lineRule="auto"/>
    </w:pPr>
    <w:rPr>
      <w:rFonts w:asciiTheme="minorHAnsi" w:eastAsiaTheme="minorHAnsi" w:hAnsiTheme="minorHAnsi" w:cstheme="minorBidi"/>
      <w:sz w:val="22"/>
      <w:szCs w:val="22"/>
      <w:lang w:eastAsia="ja-JP"/>
    </w:rPr>
  </w:style>
  <w:style w:type="paragraph" w:customStyle="1" w:styleId="1CharChar1Char">
    <w:name w:val="(文字) (文字)1 Char (文字) (文字) Char (文字) (文字)1 Char (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8169D"/>
    <w:pPr>
      <w:shd w:val="clear" w:color="auto" w:fill="FFFF00"/>
      <w:spacing w:before="100" w:beforeAutospacing="1" w:after="100" w:afterAutospacing="1" w:line="256" w:lineRule="auto"/>
      <w:jc w:val="center"/>
    </w:pPr>
    <w:rPr>
      <w:rFonts w:ascii="Arial" w:eastAsiaTheme="minorHAnsi" w:hAnsi="Arial" w:cs="Arial"/>
      <w:b/>
      <w:bCs/>
      <w:color w:val="000000"/>
      <w:sz w:val="16"/>
      <w:szCs w:val="16"/>
    </w:rPr>
  </w:style>
  <w:style w:type="paragraph" w:customStyle="1" w:styleId="Separation">
    <w:name w:val="Separation"/>
    <w:basedOn w:val="Heading1"/>
    <w:next w:val="Normal"/>
    <w:uiPriority w:val="99"/>
    <w:rsid w:val="00E8169D"/>
    <w:pPr>
      <w:pBdr>
        <w:top w:val="none" w:sz="0" w:space="0" w:color="auto"/>
      </w:pBdr>
    </w:pPr>
    <w:rPr>
      <w:b/>
      <w:color w:val="0000FF"/>
      <w:lang w:eastAsia="en-GB"/>
    </w:rPr>
  </w:style>
  <w:style w:type="paragraph" w:customStyle="1" w:styleId="Bullet">
    <w:name w:val="Bullet"/>
    <w:basedOn w:val="Normal"/>
    <w:uiPriority w:val="99"/>
    <w:rsid w:val="00E8169D"/>
    <w:pPr>
      <w:tabs>
        <w:tab w:val="num" w:pos="928"/>
      </w:tabs>
      <w:spacing w:after="160" w:line="256" w:lineRule="auto"/>
      <w:ind w:left="928" w:hanging="360"/>
    </w:pPr>
    <w:rPr>
      <w:rFonts w:asciiTheme="minorHAnsi" w:eastAsia="Batang" w:hAnsiTheme="minorHAnsi" w:cstheme="minorBidi"/>
      <w:sz w:val="22"/>
      <w:szCs w:val="22"/>
    </w:rPr>
  </w:style>
  <w:style w:type="paragraph" w:customStyle="1" w:styleId="StyleHeading6Left0cmHanging349cmAfter9pt">
    <w:name w:val="Style Heading 6 + Left:  0 cm Hanging:  3.49 cm After:  9 pt"/>
    <w:basedOn w:val="Heading6"/>
    <w:uiPriority w:val="99"/>
    <w:rsid w:val="00E8169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E8169D"/>
    <w:pPr>
      <w:keepNext w:val="0"/>
      <w:keepLines w:val="0"/>
      <w:spacing w:before="240"/>
      <w:ind w:left="0" w:firstLine="0"/>
    </w:pPr>
    <w:rPr>
      <w:rFonts w:eastAsia="MS Mincho"/>
      <w:bCs/>
      <w:lang w:eastAsia="en-GB"/>
    </w:rPr>
  </w:style>
  <w:style w:type="paragraph" w:customStyle="1" w:styleId="a4">
    <w:name w:val="吹き出し"/>
    <w:basedOn w:val="Normal"/>
    <w:uiPriority w:val="99"/>
    <w:semiHidden/>
    <w:rsid w:val="00E8169D"/>
    <w:pPr>
      <w:spacing w:after="160" w:line="256" w:lineRule="auto"/>
    </w:pPr>
    <w:rPr>
      <w:rFonts w:ascii="Tahoma" w:eastAsia="MS Mincho" w:hAnsi="Tahoma" w:cs="Tahoma"/>
      <w:sz w:val="16"/>
      <w:szCs w:val="16"/>
    </w:rPr>
  </w:style>
  <w:style w:type="paragraph" w:customStyle="1" w:styleId="JK-text-simpledoc">
    <w:name w:val="JK - text - simple doc"/>
    <w:basedOn w:val="BodyText"/>
    <w:autoRedefine/>
    <w:uiPriority w:val="99"/>
    <w:rsid w:val="00E8169D"/>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E8169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semiHidden/>
    <w:rsid w:val="00E8169D"/>
    <w:pPr>
      <w:spacing w:after="160" w:line="256" w:lineRule="auto"/>
    </w:pPr>
    <w:rPr>
      <w:rFonts w:ascii="Tahoma" w:eastAsia="MS Mincho" w:hAnsi="Tahoma" w:cs="Tahoma"/>
      <w:sz w:val="16"/>
      <w:szCs w:val="16"/>
    </w:rPr>
  </w:style>
  <w:style w:type="paragraph" w:customStyle="1" w:styleId="ZchnZchn">
    <w:name w:val="Zchn Zchn"/>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E8169D"/>
    <w:pPr>
      <w:spacing w:after="160" w:line="256" w:lineRule="auto"/>
    </w:pPr>
    <w:rPr>
      <w:rFonts w:ascii="Tahoma" w:eastAsia="MS Mincho" w:hAnsi="Tahoma" w:cs="Tahoma"/>
      <w:sz w:val="16"/>
      <w:szCs w:val="16"/>
    </w:rPr>
  </w:style>
  <w:style w:type="paragraph" w:customStyle="1" w:styleId="Note">
    <w:name w:val="Note"/>
    <w:basedOn w:val="B1"/>
    <w:uiPriority w:val="99"/>
    <w:rsid w:val="00E8169D"/>
    <w:pPr>
      <w:spacing w:after="160" w:line="256" w:lineRule="auto"/>
    </w:pPr>
    <w:rPr>
      <w:rFonts w:asciiTheme="minorHAnsi" w:eastAsia="MS Mincho" w:hAnsiTheme="minorHAnsi" w:cstheme="minorBidi"/>
      <w:sz w:val="22"/>
      <w:szCs w:val="22"/>
    </w:rPr>
  </w:style>
  <w:style w:type="paragraph" w:customStyle="1" w:styleId="tabletext0">
    <w:name w:val="table text"/>
    <w:basedOn w:val="Normal"/>
    <w:next w:val="Normal"/>
    <w:uiPriority w:val="99"/>
    <w:rsid w:val="00E8169D"/>
    <w:pPr>
      <w:spacing w:after="160" w:line="256" w:lineRule="auto"/>
    </w:pPr>
    <w:rPr>
      <w:rFonts w:asciiTheme="minorHAnsi" w:eastAsia="MS Mincho" w:hAnsiTheme="minorHAnsi" w:cstheme="minorBidi"/>
      <w:i/>
      <w:sz w:val="22"/>
      <w:szCs w:val="22"/>
    </w:rPr>
  </w:style>
  <w:style w:type="paragraph" w:customStyle="1" w:styleId="TOC91">
    <w:name w:val="TOC 91"/>
    <w:basedOn w:val="TOC8"/>
    <w:uiPriority w:val="99"/>
    <w:rsid w:val="00E8169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8169D"/>
    <w:pPr>
      <w:spacing w:before="120" w:after="120" w:line="256" w:lineRule="auto"/>
    </w:pPr>
    <w:rPr>
      <w:rFonts w:asciiTheme="minorHAnsi" w:eastAsia="MS Mincho" w:hAnsiTheme="minorHAnsi" w:cstheme="minorBidi"/>
      <w:b/>
      <w:sz w:val="22"/>
      <w:szCs w:val="22"/>
    </w:rPr>
  </w:style>
  <w:style w:type="paragraph" w:customStyle="1" w:styleId="HE">
    <w:name w:val="HE"/>
    <w:basedOn w:val="Normal"/>
    <w:uiPriority w:val="99"/>
    <w:rsid w:val="00E8169D"/>
    <w:pPr>
      <w:spacing w:after="0" w:line="256" w:lineRule="auto"/>
    </w:pPr>
    <w:rPr>
      <w:rFonts w:asciiTheme="minorHAnsi" w:eastAsia="MS Mincho" w:hAnsiTheme="minorHAnsi" w:cstheme="minorBidi"/>
      <w:b/>
      <w:sz w:val="22"/>
      <w:szCs w:val="22"/>
    </w:rPr>
  </w:style>
  <w:style w:type="paragraph" w:customStyle="1" w:styleId="HO">
    <w:name w:val="HO"/>
    <w:basedOn w:val="Normal"/>
    <w:uiPriority w:val="99"/>
    <w:rsid w:val="00E8169D"/>
    <w:pPr>
      <w:spacing w:after="0" w:line="256" w:lineRule="auto"/>
      <w:jc w:val="right"/>
    </w:pPr>
    <w:rPr>
      <w:rFonts w:asciiTheme="minorHAnsi" w:eastAsia="MS Mincho" w:hAnsiTheme="minorHAnsi" w:cstheme="minorBidi"/>
      <w:b/>
      <w:sz w:val="22"/>
      <w:szCs w:val="22"/>
    </w:rPr>
  </w:style>
  <w:style w:type="paragraph" w:customStyle="1" w:styleId="WP">
    <w:name w:val="WP"/>
    <w:basedOn w:val="Normal"/>
    <w:uiPriority w:val="99"/>
    <w:rsid w:val="00E8169D"/>
    <w:pPr>
      <w:spacing w:after="0" w:line="256" w:lineRule="auto"/>
      <w:jc w:val="both"/>
    </w:pPr>
    <w:rPr>
      <w:rFonts w:asciiTheme="minorHAnsi" w:eastAsia="MS Mincho" w:hAnsiTheme="minorHAnsi" w:cstheme="minorBidi"/>
      <w:sz w:val="22"/>
      <w:szCs w:val="22"/>
    </w:rPr>
  </w:style>
  <w:style w:type="paragraph" w:customStyle="1" w:styleId="ZK">
    <w:name w:val="ZK"/>
    <w:uiPriority w:val="99"/>
    <w:rsid w:val="00E816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816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816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E8169D"/>
    <w:pPr>
      <w:spacing w:after="160" w:line="256" w:lineRule="auto"/>
    </w:pPr>
    <w:rPr>
      <w:rFonts w:asciiTheme="minorHAnsi" w:eastAsia="MS Mincho" w:hAnsiTheme="minorHAnsi" w:cstheme="minorBidi"/>
      <w:sz w:val="22"/>
      <w:szCs w:val="22"/>
    </w:rPr>
  </w:style>
  <w:style w:type="paragraph" w:customStyle="1" w:styleId="Para1">
    <w:name w:val="Para1"/>
    <w:basedOn w:val="Normal"/>
    <w:uiPriority w:val="99"/>
    <w:rsid w:val="00E8169D"/>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E8169D"/>
    <w:pPr>
      <w:tabs>
        <w:tab w:val="left" w:pos="720"/>
      </w:tabs>
      <w:spacing w:after="0" w:line="256" w:lineRule="auto"/>
      <w:ind w:left="720" w:hanging="720"/>
    </w:pPr>
    <w:rPr>
      <w:rFonts w:asciiTheme="minorHAnsi" w:eastAsia="MS Mincho" w:hAnsiTheme="minorHAnsi" w:cstheme="minorBidi"/>
      <w:sz w:val="22"/>
      <w:szCs w:val="22"/>
    </w:rPr>
  </w:style>
  <w:style w:type="paragraph" w:customStyle="1" w:styleId="TableTitle">
    <w:name w:val="TableTitle"/>
    <w:basedOn w:val="BodyText2"/>
    <w:next w:val="BodyText2"/>
    <w:uiPriority w:val="99"/>
    <w:rsid w:val="00E8169D"/>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E8169D"/>
    <w:pPr>
      <w:spacing w:after="160" w:line="256" w:lineRule="auto"/>
      <w:ind w:left="400" w:hanging="400"/>
      <w:jc w:val="center"/>
    </w:pPr>
    <w:rPr>
      <w:rFonts w:asciiTheme="minorHAnsi" w:eastAsia="MS Mincho" w:hAnsiTheme="minorHAnsi" w:cstheme="minorBidi"/>
      <w:b/>
      <w:sz w:val="22"/>
      <w:szCs w:val="22"/>
    </w:rPr>
  </w:style>
  <w:style w:type="paragraph" w:customStyle="1" w:styleId="table">
    <w:name w:val="table"/>
    <w:basedOn w:val="Normal"/>
    <w:next w:val="Normal"/>
    <w:uiPriority w:val="99"/>
    <w:rsid w:val="00E8169D"/>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E8169D"/>
    <w:pPr>
      <w:spacing w:after="0" w:line="256" w:lineRule="auto"/>
    </w:pPr>
    <w:rPr>
      <w:rFonts w:asciiTheme="minorHAnsi" w:eastAsia="MS Mincho" w:hAnsiTheme="minorHAnsi" w:cstheme="minorBidi"/>
      <w:sz w:val="22"/>
      <w:szCs w:val="22"/>
    </w:rPr>
  </w:style>
  <w:style w:type="paragraph" w:customStyle="1" w:styleId="CommentNokia">
    <w:name w:val="Comment Nokia"/>
    <w:basedOn w:val="Normal"/>
    <w:uiPriority w:val="99"/>
    <w:rsid w:val="00E8169D"/>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Tdoctable">
    <w:name w:val="Tdoc_table"/>
    <w:uiPriority w:val="99"/>
    <w:rsid w:val="00E8169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E8169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E8169D"/>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E816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8169D"/>
    <w:pPr>
      <w:spacing w:before="120"/>
      <w:outlineLvl w:val="2"/>
    </w:pPr>
    <w:rPr>
      <w:rFonts w:eastAsia="MS Mincho"/>
      <w:sz w:val="28"/>
      <w:lang w:eastAsia="de-DE"/>
    </w:rPr>
  </w:style>
  <w:style w:type="paragraph" w:customStyle="1" w:styleId="Bullets">
    <w:name w:val="Bullets"/>
    <w:basedOn w:val="BodyText"/>
    <w:uiPriority w:val="99"/>
    <w:rsid w:val="00E8169D"/>
    <w:pPr>
      <w:widowControl w:val="0"/>
      <w:ind w:left="283" w:hanging="283"/>
    </w:pPr>
    <w:rPr>
      <w:lang w:eastAsia="de-DE"/>
    </w:rPr>
  </w:style>
  <w:style w:type="paragraph" w:customStyle="1" w:styleId="11BodyText">
    <w:name w:val="11 BodyText"/>
    <w:basedOn w:val="Normal"/>
    <w:uiPriority w:val="99"/>
    <w:rsid w:val="00E8169D"/>
    <w:pPr>
      <w:spacing w:after="220" w:line="256" w:lineRule="auto"/>
      <w:ind w:left="1298"/>
    </w:pPr>
    <w:rPr>
      <w:rFonts w:ascii="Arial" w:eastAsia="SimSun"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rsid w:val="00E8169D"/>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B11">
    <w:name w:val="B1+"/>
    <w:basedOn w:val="Normal"/>
    <w:uiPriority w:val="99"/>
    <w:rsid w:val="00E8169D"/>
    <w:pPr>
      <w:tabs>
        <w:tab w:val="num" w:pos="720"/>
      </w:tabs>
      <w:spacing w:after="160" w:line="256" w:lineRule="auto"/>
      <w:ind w:left="720" w:hanging="360"/>
    </w:pPr>
    <w:rPr>
      <w:rFonts w:asciiTheme="minorHAnsi" w:eastAsiaTheme="minorHAnsi" w:hAnsiTheme="minorHAnsi" w:cstheme="minorBidi"/>
      <w:sz w:val="22"/>
      <w:szCs w:val="22"/>
    </w:rPr>
  </w:style>
  <w:style w:type="paragraph" w:customStyle="1" w:styleId="NormalArial">
    <w:name w:val="Normal + Arial"/>
    <w:aliases w:val="9 pt,Right,Right:  0,24 cm,After:  0 pt"/>
    <w:basedOn w:val="Normal"/>
    <w:uiPriority w:val="99"/>
    <w:rsid w:val="00E8169D"/>
    <w:pPr>
      <w:keepNext/>
      <w:keepLines/>
      <w:spacing w:after="0" w:line="256" w:lineRule="auto"/>
      <w:ind w:right="134"/>
      <w:jc w:val="right"/>
    </w:pPr>
    <w:rPr>
      <w:rFonts w:ascii="Arial" w:eastAsiaTheme="minorHAnsi" w:hAnsi="Arial" w:cs="Arial"/>
      <w:sz w:val="18"/>
      <w:szCs w:val="18"/>
      <w:lang w:val="en-US"/>
    </w:rPr>
  </w:style>
  <w:style w:type="paragraph" w:customStyle="1" w:styleId="Bulletedo1">
    <w:name w:val="Bulleted o 1"/>
    <w:basedOn w:val="Normal"/>
    <w:uiPriority w:val="99"/>
    <w:rsid w:val="00E8169D"/>
    <w:pPr>
      <w:numPr>
        <w:numId w:val="7"/>
      </w:numPr>
      <w:spacing w:after="160" w:line="256" w:lineRule="auto"/>
    </w:pPr>
    <w:rPr>
      <w:rFonts w:asciiTheme="minorHAnsi" w:eastAsiaTheme="minorHAnsi" w:hAnsiTheme="minorHAnsi" w:cstheme="minorBidi"/>
      <w:sz w:val="22"/>
      <w:szCs w:val="22"/>
    </w:rPr>
  </w:style>
  <w:style w:type="paragraph" w:customStyle="1" w:styleId="text">
    <w:name w:val="text"/>
    <w:basedOn w:val="Normal"/>
    <w:uiPriority w:val="99"/>
    <w:rsid w:val="00E8169D"/>
    <w:pPr>
      <w:spacing w:after="240" w:line="256" w:lineRule="auto"/>
      <w:jc w:val="both"/>
    </w:pPr>
    <w:rPr>
      <w:rFonts w:asciiTheme="minorHAnsi" w:eastAsia="SimSun" w:hAnsiTheme="minorHAnsi" w:cstheme="minorBidi"/>
      <w:sz w:val="24"/>
      <w:szCs w:val="22"/>
      <w:lang w:val="en-US" w:eastAsia="zh-CN"/>
    </w:rPr>
  </w:style>
  <w:style w:type="paragraph" w:customStyle="1" w:styleId="Equation">
    <w:name w:val="Equation"/>
    <w:basedOn w:val="Normal"/>
    <w:next w:val="Normal"/>
    <w:uiPriority w:val="99"/>
    <w:rsid w:val="00E8169D"/>
    <w:pPr>
      <w:tabs>
        <w:tab w:val="right" w:pos="10206"/>
      </w:tabs>
      <w:spacing w:after="220" w:line="256" w:lineRule="auto"/>
      <w:ind w:left="1298"/>
    </w:pPr>
    <w:rPr>
      <w:rFonts w:ascii="Arial" w:eastAsiaTheme="minorHAnsi" w:hAnsi="Arial" w:cstheme="minorBidi"/>
      <w:sz w:val="22"/>
      <w:szCs w:val="22"/>
      <w:lang w:val="en-US" w:eastAsia="zh-CN"/>
    </w:rPr>
  </w:style>
  <w:style w:type="paragraph" w:customStyle="1" w:styleId="00BodyText">
    <w:name w:val="00 BodyText"/>
    <w:basedOn w:val="Normal"/>
    <w:uiPriority w:val="99"/>
    <w:rsid w:val="00E8169D"/>
    <w:pPr>
      <w:spacing w:after="220" w:line="256" w:lineRule="auto"/>
    </w:pPr>
    <w:rPr>
      <w:rFonts w:ascii="Arial" w:eastAsiaTheme="minorHAnsi" w:hAnsi="Arial" w:cstheme="minorBidi"/>
      <w:sz w:val="22"/>
      <w:szCs w:val="22"/>
      <w:lang w:val="en-US"/>
    </w:rPr>
  </w:style>
  <w:style w:type="paragraph" w:customStyle="1" w:styleId="bodyCharCharChar">
    <w:name w:val="body Char Char Char"/>
    <w:basedOn w:val="Normal"/>
    <w:uiPriority w:val="99"/>
    <w:rsid w:val="00E8169D"/>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body">
    <w:name w:val="body"/>
    <w:basedOn w:val="Normal"/>
    <w:uiPriority w:val="99"/>
    <w:rsid w:val="00E8169D"/>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12">
    <w:name w:val="修订1"/>
    <w:uiPriority w:val="99"/>
    <w:semiHidden/>
    <w:rsid w:val="00E8169D"/>
    <w:rPr>
      <w:rFonts w:ascii="Times New Roman" w:eastAsia="Batang" w:hAnsi="Times New Roman"/>
      <w:lang w:val="en-GB" w:eastAsia="en-US"/>
    </w:rPr>
  </w:style>
  <w:style w:type="paragraph" w:customStyle="1" w:styleId="30">
    <w:name w:val="吹き出し3"/>
    <w:basedOn w:val="Normal"/>
    <w:uiPriority w:val="99"/>
    <w:semiHidden/>
    <w:rsid w:val="00E8169D"/>
    <w:pPr>
      <w:spacing w:after="160" w:line="256" w:lineRule="auto"/>
    </w:pPr>
    <w:rPr>
      <w:rFonts w:ascii="Tahoma" w:eastAsia="MS Mincho" w:hAnsi="Tahoma" w:cs="Tahoma"/>
      <w:sz w:val="16"/>
      <w:szCs w:val="16"/>
    </w:rPr>
  </w:style>
  <w:style w:type="paragraph" w:customStyle="1" w:styleId="21">
    <w:name w:val="修订2"/>
    <w:uiPriority w:val="99"/>
    <w:semiHidden/>
    <w:rsid w:val="00E8169D"/>
    <w:rPr>
      <w:rFonts w:ascii="Times New Roman" w:eastAsia="Batang" w:hAnsi="Times New Roman"/>
      <w:lang w:val="en-GB" w:eastAsia="en-US"/>
    </w:rPr>
  </w:style>
  <w:style w:type="paragraph" w:customStyle="1" w:styleId="Char1">
    <w:name w:val="Char1"/>
    <w:uiPriority w:val="99"/>
    <w:rsid w:val="00E8169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8169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816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1">
    <w:name w:val="Char Char Char Char Char Char1"/>
    <w:uiPriority w:val="99"/>
    <w:semiHidden/>
    <w:rsid w:val="00E81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E8169D"/>
    <w:pPr>
      <w:numPr>
        <w:numId w:val="8"/>
      </w:numPr>
      <w:tabs>
        <w:tab w:val="num" w:pos="540"/>
      </w:tabs>
      <w:spacing w:after="120" w:line="256" w:lineRule="auto"/>
      <w:ind w:left="540" w:hanging="540"/>
      <w:jc w:val="both"/>
    </w:pPr>
    <w:rPr>
      <w:rFonts w:asciiTheme="minorHAnsi" w:eastAsia="SimSun" w:hAnsiTheme="minorHAnsi" w:cstheme="minorBidi"/>
      <w:sz w:val="22"/>
      <w:szCs w:val="22"/>
      <w:lang w:val="en-US"/>
    </w:rPr>
  </w:style>
  <w:style w:type="paragraph" w:customStyle="1" w:styleId="Bulleted">
    <w:name w:val="Bulleted"/>
    <w:aliases w:val="Symbol (symbol),Left:  0,25&quot;,Hanging:  0"/>
    <w:basedOn w:val="Normal"/>
    <w:uiPriority w:val="99"/>
    <w:rsid w:val="00E8169D"/>
    <w:pPr>
      <w:numPr>
        <w:ilvl w:val="2"/>
        <w:numId w:val="9"/>
      </w:numPr>
      <w:spacing w:after="160" w:line="256" w:lineRule="auto"/>
    </w:pPr>
    <w:rPr>
      <w:rFonts w:ascii="Arial" w:eastAsia="Batang" w:hAnsi="Arial" w:cstheme="minorBidi"/>
      <w:sz w:val="22"/>
      <w:szCs w:val="24"/>
    </w:rPr>
  </w:style>
  <w:style w:type="paragraph" w:customStyle="1" w:styleId="Listnumbersingleline">
    <w:name w:val="List number single line"/>
    <w:uiPriority w:val="99"/>
    <w:rsid w:val="00E8169D"/>
    <w:pPr>
      <w:numPr>
        <w:numId w:val="10"/>
      </w:numPr>
      <w:ind w:left="2921" w:hanging="369"/>
    </w:pPr>
    <w:rPr>
      <w:rFonts w:ascii="Arial" w:eastAsia="MS Mincho" w:hAnsi="Arial"/>
      <w:sz w:val="22"/>
      <w:lang w:val="en-US" w:eastAsia="en-US"/>
    </w:rPr>
  </w:style>
  <w:style w:type="paragraph" w:customStyle="1" w:styleId="ListBulletwide">
    <w:name w:val="List Bullet (wide)"/>
    <w:uiPriority w:val="99"/>
    <w:rsid w:val="00E8169D"/>
    <w:pPr>
      <w:numPr>
        <w:numId w:val="11"/>
      </w:numPr>
    </w:pPr>
    <w:rPr>
      <w:rFonts w:ascii="Arial" w:eastAsia="SimSun" w:hAnsi="Arial"/>
      <w:sz w:val="22"/>
      <w:lang w:val="en-US" w:eastAsia="en-US"/>
    </w:rPr>
  </w:style>
  <w:style w:type="paragraph" w:customStyle="1" w:styleId="myReference">
    <w:name w:val="myReference"/>
    <w:basedOn w:val="Normal"/>
    <w:next w:val="Normal"/>
    <w:autoRedefine/>
    <w:uiPriority w:val="99"/>
    <w:rsid w:val="00E8169D"/>
    <w:pPr>
      <w:keepNext/>
      <w:numPr>
        <w:numId w:val="12"/>
      </w:numPr>
      <w:tabs>
        <w:tab w:val="left" w:pos="540"/>
      </w:tabs>
      <w:spacing w:after="40" w:line="256" w:lineRule="auto"/>
    </w:pPr>
    <w:rPr>
      <w:rFonts w:asciiTheme="minorHAnsi" w:eastAsia="SimSun" w:hAnsiTheme="minorHAnsi" w:cstheme="minorBidi"/>
      <w:sz w:val="22"/>
      <w:szCs w:val="22"/>
      <w:lang w:val="en-US"/>
    </w:rPr>
  </w:style>
  <w:style w:type="paragraph" w:customStyle="1" w:styleId="Listabcdoubleline">
    <w:name w:val="List abc double line"/>
    <w:uiPriority w:val="99"/>
    <w:rsid w:val="00E8169D"/>
    <w:pPr>
      <w:numPr>
        <w:numId w:val="13"/>
      </w:numPr>
      <w:spacing w:before="220"/>
      <w:ind w:left="2921" w:hanging="369"/>
    </w:pPr>
    <w:rPr>
      <w:rFonts w:ascii="Arial" w:eastAsia="SimSun" w:hAnsi="Arial"/>
      <w:sz w:val="22"/>
      <w:lang w:val="en-US" w:eastAsia="en-US"/>
    </w:rPr>
  </w:style>
  <w:style w:type="paragraph" w:customStyle="1" w:styleId="Default">
    <w:name w:val="Default"/>
    <w:uiPriority w:val="99"/>
    <w:rsid w:val="00E8169D"/>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E8169D"/>
    <w:rPr>
      <w:vertAlign w:val="superscript"/>
    </w:rPr>
  </w:style>
  <w:style w:type="character" w:styleId="PlaceholderText">
    <w:name w:val="Placeholder Text"/>
    <w:uiPriority w:val="99"/>
    <w:semiHidden/>
    <w:rsid w:val="00E8169D"/>
    <w:rPr>
      <w:color w:val="808080"/>
    </w:rPr>
  </w:style>
  <w:style w:type="character" w:styleId="IntenseEmphasis">
    <w:name w:val="Intense Emphasis"/>
    <w:uiPriority w:val="21"/>
    <w:qFormat/>
    <w:rsid w:val="00E8169D"/>
    <w:rPr>
      <w:b/>
      <w:bCs/>
      <w:i/>
      <w:iCs/>
      <w:color w:val="4F81BD"/>
    </w:rPr>
  </w:style>
  <w:style w:type="character" w:customStyle="1" w:styleId="TFChar">
    <w:name w:val="TF Char"/>
    <w:link w:val="TF"/>
    <w:locked/>
    <w:rsid w:val="00E8169D"/>
    <w:rPr>
      <w:rFonts w:ascii="Arial" w:hAnsi="Arial"/>
      <w:b/>
      <w:lang w:val="en-GB" w:eastAsia="en-US"/>
    </w:rPr>
  </w:style>
  <w:style w:type="character" w:customStyle="1" w:styleId="TAL0">
    <w:name w:val="TAL (文字)"/>
    <w:rsid w:val="00E8169D"/>
    <w:rPr>
      <w:rFonts w:ascii="Arial" w:hAnsi="Arial" w:cs="Arial" w:hint="default"/>
      <w:sz w:val="18"/>
      <w:lang w:val="en-GB" w:eastAsia="ko-KR" w:bidi="ar-SA"/>
    </w:rPr>
  </w:style>
  <w:style w:type="character" w:customStyle="1" w:styleId="TALChar">
    <w:name w:val="TAL Char"/>
    <w:rsid w:val="00E8169D"/>
    <w:rPr>
      <w:rFonts w:ascii="Arial" w:hAnsi="Arial" w:cs="Arial" w:hint="default"/>
      <w:sz w:val="18"/>
      <w:lang w:val="en-GB" w:eastAsia="ko-KR" w:bidi="ar-SA"/>
    </w:rPr>
  </w:style>
  <w:style w:type="character" w:customStyle="1" w:styleId="CharChar3">
    <w:name w:val="Char Char3"/>
    <w:rsid w:val="00E8169D"/>
    <w:rPr>
      <w:rFonts w:ascii="Arial" w:hAnsi="Arial" w:cs="Arial" w:hint="default"/>
      <w:sz w:val="28"/>
      <w:lang w:val="en-GB" w:eastAsia="ko-KR" w:bidi="ar-SA"/>
    </w:rPr>
  </w:style>
  <w:style w:type="character" w:customStyle="1" w:styleId="msoins0">
    <w:name w:val="msoins0"/>
    <w:rsid w:val="00E816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169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169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8169D"/>
    <w:rPr>
      <w:sz w:val="24"/>
      <w:lang w:val="en-US" w:eastAsia="en-US"/>
    </w:rPr>
  </w:style>
  <w:style w:type="character" w:customStyle="1" w:styleId="B1Char1">
    <w:name w:val="B1 Char1"/>
    <w:basedOn w:val="DefaultParagraphFont"/>
    <w:rsid w:val="00E8169D"/>
    <w:rPr>
      <w:sz w:val="22"/>
      <w:lang w:val="en-GB" w:eastAsia="en-US"/>
    </w:rPr>
  </w:style>
  <w:style w:type="character" w:customStyle="1" w:styleId="a5">
    <w:name w:val="文稿抬头"/>
    <w:rsid w:val="00E8169D"/>
    <w:rPr>
      <w:rFonts w:ascii="MS Mincho" w:eastAsia="MS Mincho" w:hAnsi="MS Mincho" w:hint="eastAsia"/>
      <w:b/>
      <w:bCs/>
      <w:sz w:val="24"/>
    </w:rPr>
  </w:style>
  <w:style w:type="character" w:customStyle="1" w:styleId="B3Char2">
    <w:name w:val="B3 Char2"/>
    <w:qFormat/>
    <w:rsid w:val="00E8169D"/>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8169D"/>
    <w:rPr>
      <w:rFonts w:ascii="Arial" w:eastAsia="Times New Roman" w:hAnsi="Arial" w:cs="Arial" w:hint="default"/>
      <w:sz w:val="28"/>
      <w:lang w:val="en-GB"/>
    </w:rPr>
  </w:style>
  <w:style w:type="character" w:customStyle="1" w:styleId="msoins1">
    <w:name w:val="msoins"/>
    <w:rsid w:val="00E8169D"/>
  </w:style>
  <w:style w:type="character" w:customStyle="1" w:styleId="CharChar1">
    <w:name w:val="Char Char1"/>
    <w:rsid w:val="00E8169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169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69D"/>
    <w:rPr>
      <w:rFonts w:ascii="Arial" w:hAnsi="Arial" w:cs="Arial" w:hint="default"/>
      <w:sz w:val="32"/>
      <w:lang w:val="en-GB" w:eastAsia="ja-JP" w:bidi="ar-SA"/>
    </w:rPr>
  </w:style>
  <w:style w:type="character" w:customStyle="1" w:styleId="CharChar4">
    <w:name w:val="Char Char4"/>
    <w:rsid w:val="00E8169D"/>
    <w:rPr>
      <w:rFonts w:ascii="Courier New" w:hAnsi="Courier New" w:cs="Courier New" w:hint="default"/>
      <w:lang w:val="nb-NO" w:eastAsia="ja-JP" w:bidi="ar-SA"/>
    </w:rPr>
  </w:style>
  <w:style w:type="character" w:customStyle="1" w:styleId="AndreaLeonardi">
    <w:name w:val="Andrea Leonardi"/>
    <w:semiHidden/>
    <w:rsid w:val="00E8169D"/>
    <w:rPr>
      <w:rFonts w:ascii="Arial" w:hAnsi="Arial" w:cs="Arial" w:hint="default"/>
      <w:color w:val="auto"/>
      <w:sz w:val="20"/>
      <w:szCs w:val="20"/>
    </w:rPr>
  </w:style>
  <w:style w:type="character" w:customStyle="1" w:styleId="NOCharChar">
    <w:name w:val="NO Char Char"/>
    <w:rsid w:val="00E8169D"/>
    <w:rPr>
      <w:lang w:val="en-GB" w:eastAsia="en-US" w:bidi="ar-SA"/>
    </w:rPr>
  </w:style>
  <w:style w:type="character" w:customStyle="1" w:styleId="NOZchn">
    <w:name w:val="NO Zchn"/>
    <w:rsid w:val="00E8169D"/>
    <w:rPr>
      <w:lang w:val="en-GB" w:eastAsia="en-US" w:bidi="ar-SA"/>
    </w:rPr>
  </w:style>
  <w:style w:type="character" w:customStyle="1" w:styleId="TACCar">
    <w:name w:val="TAC Car"/>
    <w:rsid w:val="00E8169D"/>
    <w:rPr>
      <w:rFonts w:ascii="Arial" w:hAnsi="Arial" w:cs="Arial" w:hint="default"/>
      <w:sz w:val="18"/>
      <w:lang w:val="en-GB" w:eastAsia="ja-JP" w:bidi="ar-SA"/>
    </w:rPr>
  </w:style>
  <w:style w:type="character" w:customStyle="1" w:styleId="T1Char">
    <w:name w:val="T1 Char"/>
    <w:aliases w:val="Header 6 Char Char"/>
    <w:rsid w:val="00E8169D"/>
  </w:style>
  <w:style w:type="character" w:customStyle="1" w:styleId="T1Char1">
    <w:name w:val="T1 Char1"/>
    <w:aliases w:val="Header 6 Char Char1"/>
    <w:rsid w:val="00E8169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169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69D"/>
    <w:rPr>
      <w:rFonts w:ascii="Arial" w:hAnsi="Arial" w:cs="Arial" w:hint="default"/>
      <w:sz w:val="32"/>
      <w:lang w:val="en-GB" w:eastAsia="en-US" w:bidi="ar-SA"/>
    </w:rPr>
  </w:style>
  <w:style w:type="character" w:customStyle="1" w:styleId="T1Char2">
    <w:name w:val="T1 Char2"/>
    <w:aliases w:val="Header 6 Char Char2"/>
    <w:rsid w:val="00E8169D"/>
  </w:style>
  <w:style w:type="character" w:customStyle="1" w:styleId="CharChar7">
    <w:name w:val="Char Char7"/>
    <w:semiHidden/>
    <w:rsid w:val="00E8169D"/>
    <w:rPr>
      <w:rFonts w:ascii="Tahoma" w:hAnsi="Tahoma" w:cs="Tahoma" w:hint="default"/>
      <w:shd w:val="clear" w:color="auto" w:fill="000080"/>
      <w:lang w:val="en-GB" w:eastAsia="en-US"/>
    </w:rPr>
  </w:style>
  <w:style w:type="character" w:customStyle="1" w:styleId="ZchnZchn5">
    <w:name w:val="Zchn Zchn5"/>
    <w:rsid w:val="00E8169D"/>
    <w:rPr>
      <w:rFonts w:ascii="Courier New" w:eastAsia="Batang" w:hAnsi="Courier New" w:cs="Courier New" w:hint="default"/>
      <w:lang w:val="nb-NO" w:eastAsia="en-US" w:bidi="ar-SA"/>
    </w:rPr>
  </w:style>
  <w:style w:type="character" w:customStyle="1" w:styleId="CharChar10">
    <w:name w:val="Char Char10"/>
    <w:semiHidden/>
    <w:rsid w:val="00E8169D"/>
    <w:rPr>
      <w:rFonts w:ascii="Times New Roman" w:hAnsi="Times New Roman" w:cs="Times New Roman" w:hint="default"/>
      <w:lang w:val="en-GB" w:eastAsia="en-US"/>
    </w:rPr>
  </w:style>
  <w:style w:type="character" w:customStyle="1" w:styleId="CharChar9">
    <w:name w:val="Char Char9"/>
    <w:semiHidden/>
    <w:rsid w:val="00E8169D"/>
    <w:rPr>
      <w:rFonts w:ascii="Tahoma" w:hAnsi="Tahoma" w:cs="Tahoma" w:hint="default"/>
      <w:sz w:val="16"/>
      <w:szCs w:val="16"/>
      <w:lang w:val="en-GB" w:eastAsia="en-US"/>
    </w:rPr>
  </w:style>
  <w:style w:type="character" w:customStyle="1" w:styleId="CharChar8">
    <w:name w:val="Char Char8"/>
    <w:rsid w:val="00E8169D"/>
    <w:rPr>
      <w:rFonts w:ascii="Times New Roman" w:hAnsi="Times New Roman" w:cs="Times New Roman" w:hint="default"/>
      <w:b/>
      <w:bCs/>
      <w:lang w:val="en-GB" w:eastAsia="en-US"/>
    </w:rPr>
  </w:style>
  <w:style w:type="character" w:customStyle="1" w:styleId="btChar3">
    <w:name w:val="bt Char3"/>
    <w:rsid w:val="00E816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E8169D"/>
    <w:rPr>
      <w:rFonts w:ascii="MS Mincho" w:eastAsia="MS Mincho" w:hAnsi="MS Mincho" w:hint="eastAsia"/>
      <w:b/>
      <w:bCs w:val="0"/>
      <w:lang w:val="en-GB" w:eastAsia="en-US" w:bidi="ar-SA"/>
    </w:rPr>
  </w:style>
  <w:style w:type="character" w:customStyle="1" w:styleId="T1Char3">
    <w:name w:val="T1 Char3"/>
    <w:aliases w:val="Header 6 Char Char3"/>
    <w:rsid w:val="00E8169D"/>
    <w:rPr>
      <w:rFonts w:ascii="Arial" w:hAnsi="Arial" w:cs="Arial" w:hint="default"/>
      <w:lang w:val="en-GB" w:eastAsia="en-US" w:bidi="ar-SA"/>
    </w:rPr>
  </w:style>
  <w:style w:type="paragraph" w:customStyle="1" w:styleId="StyleTAC">
    <w:name w:val="Style TAC +"/>
    <w:basedOn w:val="TAC"/>
    <w:next w:val="TAC"/>
    <w:link w:val="StyleTACChar"/>
    <w:autoRedefine/>
    <w:rsid w:val="00E8169D"/>
    <w:pPr>
      <w:spacing w:line="256" w:lineRule="auto"/>
    </w:pPr>
    <w:rPr>
      <w:rFonts w:eastAsia="Malgun Gothic" w:cstheme="minorBidi"/>
      <w:kern w:val="2"/>
      <w:szCs w:val="22"/>
    </w:rPr>
  </w:style>
  <w:style w:type="character" w:customStyle="1" w:styleId="StyleTACChar">
    <w:name w:val="Style TAC + Char"/>
    <w:link w:val="StyleTAC"/>
    <w:locked/>
    <w:rsid w:val="00E8169D"/>
    <w:rPr>
      <w:rFonts w:ascii="Arial" w:eastAsia="Malgun Gothic" w:hAnsi="Arial" w:cstheme="minorBidi"/>
      <w:kern w:val="2"/>
      <w:sz w:val="18"/>
      <w:szCs w:val="22"/>
      <w:lang w:val="en-GB" w:eastAsia="en-US"/>
    </w:rPr>
  </w:style>
  <w:style w:type="character" w:customStyle="1" w:styleId="CharChar29">
    <w:name w:val="Char Char29"/>
    <w:rsid w:val="00E8169D"/>
    <w:rPr>
      <w:rFonts w:ascii="Arial" w:hAnsi="Arial" w:cs="Arial" w:hint="default"/>
      <w:sz w:val="36"/>
      <w:lang w:val="en-GB" w:eastAsia="en-US" w:bidi="ar-SA"/>
    </w:rPr>
  </w:style>
  <w:style w:type="character" w:customStyle="1" w:styleId="CharChar28">
    <w:name w:val="Char Char28"/>
    <w:rsid w:val="00E8169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169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169D"/>
    <w:rPr>
      <w:rFonts w:ascii="Arial" w:hAnsi="Arial" w:cs="Arial" w:hint="default"/>
      <w:sz w:val="22"/>
      <w:lang w:val="en-GB" w:eastAsia="en-GB" w:bidi="ar-SA"/>
    </w:rPr>
  </w:style>
  <w:style w:type="character" w:customStyle="1" w:styleId="MTEquationSection">
    <w:name w:val="MTEquationSection"/>
    <w:rsid w:val="00E8169D"/>
    <w:rPr>
      <w:rFonts w:ascii="Arial" w:hAnsi="Arial" w:cs="Arial" w:hint="default"/>
      <w:vanish w:val="0"/>
      <w:webHidden w:val="0"/>
      <w:color w:val="FF0000"/>
      <w:sz w:val="24"/>
      <w:specVanish w:val="0"/>
    </w:rPr>
  </w:style>
  <w:style w:type="character" w:customStyle="1" w:styleId="CharChar2">
    <w:name w:val="Char Char2"/>
    <w:rsid w:val="00E8169D"/>
    <w:rPr>
      <w:rFonts w:ascii="Arial" w:hAnsi="Arial" w:cs="Arial" w:hint="default"/>
      <w:sz w:val="32"/>
      <w:lang w:val="en-GB" w:eastAsia="en-US" w:bidi="ar-SA"/>
    </w:rPr>
  </w:style>
  <w:style w:type="character" w:customStyle="1" w:styleId="h4CharChar">
    <w:name w:val="h4 Char Char"/>
    <w:rsid w:val="00E8169D"/>
    <w:rPr>
      <w:rFonts w:ascii="Arial" w:hAnsi="Arial" w:cs="Arial" w:hint="default"/>
      <w:sz w:val="24"/>
      <w:lang w:val="en-GB" w:eastAsia="en-US" w:bidi="ar-SA"/>
    </w:rPr>
  </w:style>
  <w:style w:type="character" w:customStyle="1" w:styleId="PlainTextChar1">
    <w:name w:val="Plain Text Char1"/>
    <w:uiPriority w:val="99"/>
    <w:rsid w:val="00E8169D"/>
    <w:rPr>
      <w:rFonts w:ascii="Consolas" w:eastAsia="Calibri" w:hAnsi="Consolas" w:hint="default"/>
      <w:sz w:val="21"/>
      <w:szCs w:val="21"/>
    </w:rPr>
  </w:style>
  <w:style w:type="character" w:customStyle="1" w:styleId="CharChar11">
    <w:name w:val="Char Char11"/>
    <w:rsid w:val="00E8169D"/>
    <w:rPr>
      <w:lang w:val="en-GB" w:eastAsia="ja-JP"/>
    </w:rPr>
  </w:style>
  <w:style w:type="character" w:customStyle="1" w:styleId="CharChar41">
    <w:name w:val="Char Char41"/>
    <w:rsid w:val="00E8169D"/>
    <w:rPr>
      <w:rFonts w:ascii="Courier New" w:hAnsi="Courier New" w:cs="Courier New" w:hint="default"/>
      <w:lang w:val="nb-NO" w:eastAsia="ja-JP"/>
    </w:rPr>
  </w:style>
  <w:style w:type="character" w:customStyle="1" w:styleId="CharChar71">
    <w:name w:val="Char Char71"/>
    <w:semiHidden/>
    <w:rsid w:val="00E8169D"/>
    <w:rPr>
      <w:rFonts w:ascii="Tahoma" w:hAnsi="Tahoma" w:cs="Tahoma" w:hint="default"/>
      <w:shd w:val="clear" w:color="auto" w:fill="000080"/>
      <w:lang w:val="en-GB" w:eastAsia="en-US"/>
    </w:rPr>
  </w:style>
  <w:style w:type="character" w:customStyle="1" w:styleId="ZchnZchn51">
    <w:name w:val="Zchn Zchn51"/>
    <w:rsid w:val="00E8169D"/>
    <w:rPr>
      <w:rFonts w:ascii="Courier New" w:eastAsia="Batang" w:hAnsi="Courier New" w:cs="Courier New" w:hint="default"/>
      <w:lang w:val="nb-NO" w:eastAsia="en-US"/>
    </w:rPr>
  </w:style>
  <w:style w:type="character" w:customStyle="1" w:styleId="CharChar101">
    <w:name w:val="Char Char101"/>
    <w:semiHidden/>
    <w:rsid w:val="00E8169D"/>
    <w:rPr>
      <w:rFonts w:ascii="Times New Roman" w:hAnsi="Times New Roman" w:cs="Times New Roman" w:hint="default"/>
      <w:lang w:val="en-GB" w:eastAsia="en-US"/>
    </w:rPr>
  </w:style>
  <w:style w:type="character" w:customStyle="1" w:styleId="CharChar91">
    <w:name w:val="Char Char91"/>
    <w:semiHidden/>
    <w:rsid w:val="00E8169D"/>
    <w:rPr>
      <w:rFonts w:ascii="Tahoma" w:hAnsi="Tahoma" w:cs="Tahoma" w:hint="default"/>
      <w:sz w:val="16"/>
      <w:lang w:val="en-GB" w:eastAsia="en-US"/>
    </w:rPr>
  </w:style>
  <w:style w:type="character" w:customStyle="1" w:styleId="CharChar81">
    <w:name w:val="Char Char81"/>
    <w:semiHidden/>
    <w:rsid w:val="00E8169D"/>
    <w:rPr>
      <w:rFonts w:ascii="Times New Roman" w:hAnsi="Times New Roman" w:cs="Times New Roman" w:hint="default"/>
      <w:b/>
      <w:bCs w:val="0"/>
      <w:lang w:val="en-GB" w:eastAsia="en-US"/>
    </w:rPr>
  </w:style>
  <w:style w:type="character" w:customStyle="1" w:styleId="CharChar291">
    <w:name w:val="Char Char291"/>
    <w:rsid w:val="00E8169D"/>
    <w:rPr>
      <w:rFonts w:ascii="Arial" w:hAnsi="Arial" w:cs="Arial" w:hint="default"/>
      <w:sz w:val="36"/>
      <w:lang w:val="en-GB" w:eastAsia="en-US"/>
    </w:rPr>
  </w:style>
  <w:style w:type="character" w:customStyle="1" w:styleId="CharChar281">
    <w:name w:val="Char Char281"/>
    <w:rsid w:val="00E8169D"/>
    <w:rPr>
      <w:rFonts w:ascii="Arial" w:hAnsi="Arial" w:cs="Arial" w:hint="default"/>
      <w:sz w:val="32"/>
      <w:lang w:val="en-GB"/>
    </w:rPr>
  </w:style>
  <w:style w:type="character" w:customStyle="1" w:styleId="CharChar31">
    <w:name w:val="Char Char31"/>
    <w:rsid w:val="00E8169D"/>
    <w:rPr>
      <w:rFonts w:ascii="Arial" w:hAnsi="Arial" w:cs="Arial" w:hint="default"/>
      <w:sz w:val="36"/>
      <w:lang w:val="en-GB" w:eastAsia="en-US"/>
    </w:rPr>
  </w:style>
  <w:style w:type="character" w:customStyle="1" w:styleId="CharChar21">
    <w:name w:val="Char Char21"/>
    <w:rsid w:val="00E8169D"/>
    <w:rPr>
      <w:rFonts w:ascii="Arial" w:hAnsi="Arial" w:cs="Arial" w:hint="default"/>
      <w:sz w:val="32"/>
      <w:lang w:val="en-GB" w:eastAsia="en-US"/>
    </w:rPr>
  </w:style>
  <w:style w:type="character" w:customStyle="1" w:styleId="CharChar6">
    <w:name w:val="Char Char6"/>
    <w:rsid w:val="00E8169D"/>
    <w:rPr>
      <w:rFonts w:ascii="Times New Roman" w:hAnsi="Times New Roman" w:cs="Times New Roman" w:hint="default"/>
      <w:b/>
      <w:bCs w:val="0"/>
      <w:lang w:val="en-GB" w:eastAsia="ja-JP"/>
    </w:rPr>
  </w:style>
  <w:style w:type="character" w:customStyle="1" w:styleId="st">
    <w:name w:val="st"/>
    <w:rsid w:val="00E8169D"/>
  </w:style>
  <w:style w:type="character" w:customStyle="1" w:styleId="textbodybold1">
    <w:name w:val="textbodybold1"/>
    <w:rsid w:val="00E8169D"/>
    <w:rPr>
      <w:rFonts w:ascii="Arial" w:hAnsi="Arial" w:cs="Arial" w:hint="default"/>
      <w:b/>
      <w:bCs/>
      <w:color w:val="902630"/>
      <w:sz w:val="18"/>
      <w:szCs w:val="18"/>
      <w:bdr w:val="none" w:sz="0" w:space="0" w:color="auto" w:frame="1"/>
    </w:rPr>
  </w:style>
  <w:style w:type="table" w:styleId="TableGrid1">
    <w:name w:val="Table Grid 1"/>
    <w:basedOn w:val="TableNormal"/>
    <w:uiPriority w:val="99"/>
    <w:semiHidden/>
    <w:unhideWhenUsed/>
    <w:rsid w:val="00E8169D"/>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8169D"/>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8169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E8169D"/>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E8169D"/>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8169D"/>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8169D"/>
    <w:pPr>
      <w:spacing w:line="256" w:lineRule="auto"/>
    </w:pPr>
    <w:rPr>
      <w:rFonts w:eastAsiaTheme="minorHAnsi" w:cstheme="minorBidi"/>
      <w:szCs w:val="22"/>
      <w:lang w:eastAsia="ja-JP"/>
    </w:rPr>
  </w:style>
  <w:style w:type="paragraph" w:customStyle="1" w:styleId="NumberedList">
    <w:name w:val="Numbered List"/>
    <w:basedOn w:val="Para1"/>
    <w:rsid w:val="00E8169D"/>
    <w:pPr>
      <w:tabs>
        <w:tab w:val="left" w:pos="360"/>
      </w:tabs>
      <w:ind w:left="360" w:hanging="360"/>
    </w:pPr>
  </w:style>
  <w:style w:type="paragraph" w:customStyle="1" w:styleId="Heading3Underrubrik2H3">
    <w:name w:val="Heading 3.Underrubrik2.H3"/>
    <w:basedOn w:val="Heading2Head2A2"/>
    <w:next w:val="Normal"/>
    <w:rsid w:val="00E8169D"/>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71994">
      <w:bodyDiv w:val="1"/>
      <w:marLeft w:val="0"/>
      <w:marRight w:val="0"/>
      <w:marTop w:val="0"/>
      <w:marBottom w:val="0"/>
      <w:divBdr>
        <w:top w:val="none" w:sz="0" w:space="0" w:color="auto"/>
        <w:left w:val="none" w:sz="0" w:space="0" w:color="auto"/>
        <w:bottom w:val="none" w:sz="0" w:space="0" w:color="auto"/>
        <w:right w:val="none" w:sz="0" w:space="0" w:color="auto"/>
      </w:divBdr>
    </w:div>
    <w:div w:id="571239182">
      <w:bodyDiv w:val="1"/>
      <w:marLeft w:val="0"/>
      <w:marRight w:val="0"/>
      <w:marTop w:val="0"/>
      <w:marBottom w:val="0"/>
      <w:divBdr>
        <w:top w:val="none" w:sz="0" w:space="0" w:color="auto"/>
        <w:left w:val="none" w:sz="0" w:space="0" w:color="auto"/>
        <w:bottom w:val="none" w:sz="0" w:space="0" w:color="auto"/>
        <w:right w:val="none" w:sz="0" w:space="0" w:color="auto"/>
      </w:divBdr>
    </w:div>
    <w:div w:id="1086147959">
      <w:bodyDiv w:val="1"/>
      <w:marLeft w:val="0"/>
      <w:marRight w:val="0"/>
      <w:marTop w:val="0"/>
      <w:marBottom w:val="0"/>
      <w:divBdr>
        <w:top w:val="none" w:sz="0" w:space="0" w:color="auto"/>
        <w:left w:val="none" w:sz="0" w:space="0" w:color="auto"/>
        <w:bottom w:val="none" w:sz="0" w:space="0" w:color="auto"/>
        <w:right w:val="none" w:sz="0" w:space="0" w:color="auto"/>
      </w:divBdr>
    </w:div>
    <w:div w:id="1357197742">
      <w:bodyDiv w:val="1"/>
      <w:marLeft w:val="0"/>
      <w:marRight w:val="0"/>
      <w:marTop w:val="0"/>
      <w:marBottom w:val="0"/>
      <w:divBdr>
        <w:top w:val="none" w:sz="0" w:space="0" w:color="auto"/>
        <w:left w:val="none" w:sz="0" w:space="0" w:color="auto"/>
        <w:bottom w:val="none" w:sz="0" w:space="0" w:color="auto"/>
        <w:right w:val="none" w:sz="0" w:space="0" w:color="auto"/>
      </w:divBdr>
    </w:div>
    <w:div w:id="1526484276">
      <w:bodyDiv w:val="1"/>
      <w:marLeft w:val="0"/>
      <w:marRight w:val="0"/>
      <w:marTop w:val="0"/>
      <w:marBottom w:val="0"/>
      <w:divBdr>
        <w:top w:val="none" w:sz="0" w:space="0" w:color="auto"/>
        <w:left w:val="none" w:sz="0" w:space="0" w:color="auto"/>
        <w:bottom w:val="none" w:sz="0" w:space="0" w:color="auto"/>
        <w:right w:val="none" w:sz="0" w:space="0" w:color="auto"/>
      </w:divBdr>
    </w:div>
    <w:div w:id="212036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4532</Words>
  <Characters>25838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2023-04-10T18:03:00Z</dcterms:created>
  <dcterms:modified xsi:type="dcterms:W3CDTF">2023-04-10T18:17:00Z</dcterms:modified>
</cp:coreProperties>
</file>