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2DD85" w14:textId="38464842" w:rsidR="00A40A85" w:rsidRPr="00FE649A" w:rsidRDefault="00A40A85" w:rsidP="00401FA5">
      <w:pPr>
        <w:pStyle w:val="a4"/>
        <w:keepLines/>
        <w:tabs>
          <w:tab w:val="right" w:pos="10440"/>
          <w:tab w:val="right" w:pos="13323"/>
        </w:tabs>
        <w:rPr>
          <w:rFonts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003F65DE">
        <w:rPr>
          <w:rFonts w:cs="Arial"/>
          <w:sz w:val="24"/>
          <w:szCs w:val="24"/>
        </w:rPr>
        <w:t>-bis</w:t>
      </w:r>
      <w:r w:rsidRPr="00FE649A">
        <w:rPr>
          <w:rFonts w:cs="Arial"/>
          <w:sz w:val="24"/>
          <w:szCs w:val="24"/>
        </w:rPr>
        <w:tab/>
      </w:r>
      <w:bookmarkStart w:id="3" w:name="_GoBack"/>
      <w:r w:rsidR="00210155" w:rsidRPr="00210155">
        <w:rPr>
          <w:rFonts w:cs="Arial"/>
          <w:i/>
          <w:sz w:val="24"/>
          <w:szCs w:val="24"/>
          <w:lang w:eastAsia="zh-CN"/>
        </w:rPr>
        <w:t>R4-2305057</w:t>
      </w:r>
      <w:bookmarkEnd w:id="3"/>
    </w:p>
    <w:p w14:paraId="5E4911E7" w14:textId="093B8F4C" w:rsidR="00A40A85" w:rsidRPr="00BC2580" w:rsidRDefault="008156E8" w:rsidP="00A40A85">
      <w:pPr>
        <w:rPr>
          <w:rFonts w:ascii="Arial" w:hAnsi="Arial" w:cs="Arial"/>
          <w:b/>
          <w:noProof/>
          <w:sz w:val="24"/>
          <w:szCs w:val="24"/>
          <w:lang w:val="en-US"/>
        </w:rPr>
      </w:pPr>
      <w:r w:rsidRPr="00C06D4D">
        <w:rPr>
          <w:rFonts w:ascii="Arial" w:hAnsi="Arial" w:cs="Arial"/>
          <w:b/>
          <w:sz w:val="24"/>
          <w:lang w:val="en-US"/>
        </w:rPr>
        <w:t xml:space="preserve">Electronic Meeting, </w:t>
      </w:r>
      <w:r>
        <w:rPr>
          <w:rFonts w:ascii="Arial" w:hAnsi="Arial" w:cs="Arial"/>
          <w:b/>
          <w:sz w:val="24"/>
          <w:lang w:val="en-US"/>
        </w:rPr>
        <w:t>17th</w:t>
      </w:r>
      <w:r w:rsidRPr="00C06D4D">
        <w:rPr>
          <w:rFonts w:ascii="Arial" w:hAnsi="Arial" w:cs="Arial"/>
          <w:b/>
          <w:sz w:val="24"/>
          <w:lang w:val="en-US"/>
        </w:rPr>
        <w:t xml:space="preserve"> – 2</w:t>
      </w:r>
      <w:r>
        <w:rPr>
          <w:rFonts w:ascii="Arial" w:hAnsi="Arial" w:cs="Arial"/>
          <w:b/>
          <w:sz w:val="24"/>
          <w:lang w:val="en-US"/>
        </w:rPr>
        <w:t>6th</w:t>
      </w:r>
      <w:r w:rsidRPr="00C06D4D">
        <w:rPr>
          <w:rFonts w:ascii="Arial" w:hAnsi="Arial" w:cs="Arial"/>
          <w:b/>
          <w:sz w:val="24"/>
          <w:lang w:val="en-US"/>
        </w:rPr>
        <w:t xml:space="preserve"> </w:t>
      </w:r>
      <w:r>
        <w:rPr>
          <w:rFonts w:ascii="Arial" w:hAnsi="Arial" w:cs="Arial"/>
          <w:b/>
          <w:sz w:val="24"/>
          <w:lang w:val="en-US"/>
        </w:rPr>
        <w:t>April</w:t>
      </w:r>
      <w:r w:rsidRPr="00C06D4D">
        <w:rPr>
          <w:rFonts w:ascii="Arial" w:hAnsi="Arial" w:cs="Arial"/>
          <w:b/>
          <w:sz w:val="24"/>
          <w:lang w:val="en-US"/>
        </w:rPr>
        <w:t>, 202</w:t>
      </w:r>
      <w:r>
        <w:rPr>
          <w:rFonts w:ascii="Arial" w:hAnsi="Arial" w:cs="Arial"/>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10155"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4CA1E" w:rsidR="001E41F3" w:rsidRPr="00697D38" w:rsidRDefault="001E41F3" w:rsidP="0034686E">
            <w:pPr>
              <w:pStyle w:val="CRCoverPage"/>
              <w:spacing w:after="0"/>
              <w:jc w:val="center"/>
              <w:rPr>
                <w:b/>
                <w:bCs/>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547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5CFD" w:rsidR="001E41F3" w:rsidRPr="00697D38" w:rsidRDefault="00697D38">
            <w:pPr>
              <w:pStyle w:val="CRCoverPage"/>
              <w:spacing w:after="0"/>
              <w:jc w:val="center"/>
              <w:rPr>
                <w:b/>
                <w:bCs/>
                <w:noProof/>
                <w:sz w:val="28"/>
                <w:szCs w:val="28"/>
              </w:rPr>
            </w:pPr>
            <w:r w:rsidRPr="00697D38">
              <w:rPr>
                <w:b/>
                <w:bCs/>
                <w:sz w:val="28"/>
                <w:szCs w:val="28"/>
              </w:rPr>
              <w:t>1</w:t>
            </w:r>
            <w:r w:rsidR="00B94842">
              <w:rPr>
                <w:b/>
                <w:bCs/>
                <w:sz w:val="28"/>
                <w:szCs w:val="28"/>
              </w:rPr>
              <w:t>8</w:t>
            </w:r>
            <w:r w:rsidRPr="00697D38">
              <w:rPr>
                <w:b/>
                <w:bCs/>
                <w:sz w:val="28"/>
                <w:szCs w:val="28"/>
              </w:rPr>
              <w:t>.</w:t>
            </w:r>
            <w:r w:rsidR="00BE3E9D">
              <w:rPr>
                <w:b/>
                <w:bCs/>
                <w:sz w:val="28"/>
                <w:szCs w:val="28"/>
              </w:rPr>
              <w:t>1</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6C864" w:rsidR="004A2F28" w:rsidRDefault="0009004B" w:rsidP="004A2F28">
            <w:pPr>
              <w:pStyle w:val="CRCoverPage"/>
              <w:spacing w:after="0"/>
              <w:ind w:left="100"/>
              <w:rPr>
                <w:noProof/>
              </w:rPr>
            </w:pPr>
            <w:r>
              <w:rPr>
                <w:noProof/>
              </w:rPr>
              <w:t xml:space="preserve">Draft </w:t>
            </w:r>
            <w:r w:rsidR="00B94842" w:rsidRPr="00B94842">
              <w:rPr>
                <w:noProof/>
              </w:rPr>
              <w:t>CR on PSCell addition/release delay for FR1+FR1 NR-DC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1BD5D3" w:rsidR="004A2F28" w:rsidRDefault="00B94842" w:rsidP="004A2F28">
            <w:pPr>
              <w:pStyle w:val="CRCoverPage"/>
              <w:spacing w:after="0"/>
              <w:ind w:left="100"/>
              <w:rPr>
                <w:noProof/>
              </w:rPr>
            </w:pPr>
            <w:r w:rsidRPr="00B94842">
              <w:rPr>
                <w:noProof/>
              </w:rPr>
              <w:t>NR_RRM_enh3-Core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69B15" w:rsidR="004A2F28" w:rsidRDefault="00210155" w:rsidP="004A2F28">
            <w:pPr>
              <w:pStyle w:val="CRCoverPage"/>
              <w:spacing w:after="0"/>
              <w:ind w:left="100"/>
              <w:rPr>
                <w:noProof/>
              </w:rPr>
            </w:pPr>
            <w:fldSimple w:instr=" DOCPROPERTY  ResDate  \* MERGEFORMAT ">
              <w:r w:rsidR="000D0CD2">
                <w:rPr>
                  <w:noProof/>
                </w:rPr>
                <w:t>202</w:t>
              </w:r>
              <w:r w:rsidR="00434044">
                <w:rPr>
                  <w:noProof/>
                </w:rPr>
                <w:t>3</w:t>
              </w:r>
              <w:r w:rsidR="000D0CD2">
                <w:rPr>
                  <w:noProof/>
                </w:rPr>
                <w:t>-</w:t>
              </w:r>
              <w:r w:rsidR="00434044">
                <w:rPr>
                  <w:noProof/>
                </w:rPr>
                <w:t>0</w:t>
              </w:r>
              <w:r w:rsidR="00DA3DBA">
                <w:rPr>
                  <w:noProof/>
                </w:rPr>
                <w:t>4</w:t>
              </w:r>
              <w:r w:rsidR="000D0CD2">
                <w:rPr>
                  <w:noProof/>
                </w:rPr>
                <w:t>-</w:t>
              </w:r>
              <w:r w:rsidR="00DA3DBA">
                <w:rPr>
                  <w:noProof/>
                </w:rPr>
                <w:t>0</w:t>
              </w:r>
              <w:r w:rsidR="0043404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51C1" w:rsidR="001E41F3" w:rsidRPr="004A2F28" w:rsidRDefault="006E34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3ABDE" w:rsidR="001E41F3" w:rsidRDefault="004A2F28">
            <w:pPr>
              <w:pStyle w:val="CRCoverPage"/>
              <w:spacing w:after="0"/>
              <w:ind w:left="100"/>
              <w:rPr>
                <w:noProof/>
              </w:rPr>
            </w:pPr>
            <w:r>
              <w:t>Rel-1</w:t>
            </w:r>
            <w:r w:rsidR="00AC5C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3E745" w:rsidR="0094107D" w:rsidRPr="005E7678" w:rsidRDefault="0078603C" w:rsidP="005E7678">
            <w:pPr>
              <w:pStyle w:val="CRCoverPage"/>
              <w:numPr>
                <w:ilvl w:val="0"/>
                <w:numId w:val="69"/>
              </w:numPr>
              <w:rPr>
                <w:rFonts w:cs="Arial"/>
                <w:lang w:eastAsia="zh-CN"/>
              </w:rPr>
            </w:pPr>
            <w:r>
              <w:rPr>
                <w:rFonts w:cs="Arial"/>
                <w:lang w:eastAsia="zh-CN"/>
              </w:rPr>
              <w:t xml:space="preserve">In </w:t>
            </w:r>
            <w:r w:rsidR="00C43F86" w:rsidRPr="00C43F86">
              <w:rPr>
                <w:rFonts w:cs="Arial"/>
                <w:lang w:eastAsia="zh-CN"/>
              </w:rPr>
              <w:t xml:space="preserve">R18 </w:t>
            </w:r>
            <w:proofErr w:type="spellStart"/>
            <w:r w:rsidR="00C43F86" w:rsidRPr="00C43F86">
              <w:rPr>
                <w:rFonts w:cs="Arial"/>
                <w:lang w:eastAsia="zh-CN"/>
              </w:rPr>
              <w:t>eFeRRM</w:t>
            </w:r>
            <w:proofErr w:type="spellEnd"/>
            <w:r w:rsidR="00FD4C01">
              <w:rPr>
                <w:rFonts w:cs="Arial"/>
                <w:lang w:eastAsia="zh-CN"/>
              </w:rPr>
              <w:t xml:space="preserve">, </w:t>
            </w:r>
            <w:r w:rsidR="007D1699">
              <w:rPr>
                <w:rFonts w:cs="Arial"/>
                <w:lang w:eastAsia="zh-CN"/>
              </w:rPr>
              <w:t xml:space="preserve">it </w:t>
            </w:r>
            <w:r w:rsidR="00350C0F">
              <w:rPr>
                <w:rFonts w:cs="Arial"/>
                <w:lang w:eastAsia="zh-CN"/>
              </w:rPr>
              <w:t xml:space="preserve">has discussed </w:t>
            </w:r>
            <w:r w:rsidR="00E64B24">
              <w:rPr>
                <w:rFonts w:cs="Arial"/>
                <w:lang w:eastAsia="zh-CN"/>
              </w:rPr>
              <w:t xml:space="preserve">and agree </w:t>
            </w:r>
            <w:r w:rsidR="007023E9">
              <w:rPr>
                <w:rFonts w:cs="Arial"/>
                <w:lang w:eastAsia="zh-CN"/>
              </w:rPr>
              <w:t xml:space="preserve">to </w:t>
            </w:r>
            <w:r w:rsidR="004060CE">
              <w:rPr>
                <w:rFonts w:cs="Arial"/>
                <w:lang w:eastAsia="zh-CN"/>
              </w:rPr>
              <w:t>define</w:t>
            </w:r>
            <w:r w:rsidR="007023E9">
              <w:rPr>
                <w:rFonts w:cs="Arial"/>
                <w:lang w:eastAsia="zh-CN"/>
              </w:rPr>
              <w:t xml:space="preserve"> </w:t>
            </w:r>
            <w:r w:rsidR="00C21EE9">
              <w:rPr>
                <w:rFonts w:cs="Arial"/>
                <w:lang w:eastAsia="zh-CN"/>
              </w:rPr>
              <w:t>related RRM requirement</w:t>
            </w:r>
            <w:r w:rsidR="00C20CD8">
              <w:rPr>
                <w:rFonts w:cs="Arial"/>
                <w:lang w:eastAsia="zh-CN"/>
              </w:rPr>
              <w:t>s</w:t>
            </w:r>
            <w:r w:rsidR="000F3479">
              <w:rPr>
                <w:rFonts w:cs="Arial"/>
                <w:lang w:eastAsia="zh-CN"/>
              </w:rPr>
              <w:t xml:space="preserve"> </w:t>
            </w:r>
            <w:r w:rsidR="0091540A">
              <w:rPr>
                <w:rFonts w:cs="Arial"/>
                <w:lang w:eastAsia="zh-CN"/>
              </w:rPr>
              <w:t xml:space="preserve">for </w:t>
            </w:r>
            <w:r w:rsidR="00720176">
              <w:rPr>
                <w:rFonts w:cs="Arial"/>
                <w:lang w:eastAsia="zh-CN"/>
              </w:rPr>
              <w:t xml:space="preserve">FR1+FR1 NR-DC </w:t>
            </w:r>
            <w:r w:rsidR="000B15F4">
              <w:rPr>
                <w:rFonts w:cs="Arial"/>
                <w:lang w:eastAsia="zh-CN"/>
              </w:rPr>
              <w:t>scenario, which</w:t>
            </w:r>
            <w:r w:rsidR="00C20CD8">
              <w:rPr>
                <w:rFonts w:cs="Arial"/>
                <w:lang w:eastAsia="zh-CN"/>
              </w:rPr>
              <w:t xml:space="preserve"> includ</w:t>
            </w:r>
            <w:r w:rsidR="00050115">
              <w:rPr>
                <w:rFonts w:cs="Arial"/>
                <w:lang w:eastAsia="zh-CN"/>
              </w:rPr>
              <w:t>e</w:t>
            </w:r>
            <w:r w:rsidR="00942A43">
              <w:rPr>
                <w:rFonts w:cs="Arial"/>
                <w:lang w:eastAsia="zh-CN"/>
              </w:rPr>
              <w:t>s</w:t>
            </w:r>
            <w:r w:rsidR="00D96E30">
              <w:rPr>
                <w:rFonts w:cs="Arial"/>
                <w:lang w:eastAsia="zh-CN"/>
              </w:rPr>
              <w:t xml:space="preserve"> the</w:t>
            </w:r>
            <w:r w:rsidR="00C20CD8">
              <w:rPr>
                <w:rFonts w:cs="Arial"/>
                <w:lang w:eastAsia="zh-CN"/>
              </w:rPr>
              <w:t xml:space="preserve"> </w:t>
            </w:r>
            <w:r w:rsidR="00731B80">
              <w:rPr>
                <w:rFonts w:cs="Arial"/>
                <w:lang w:eastAsia="zh-CN"/>
              </w:rPr>
              <w:t xml:space="preserve">number </w:t>
            </w:r>
            <w:r w:rsidR="008856FD" w:rsidRPr="008856FD">
              <w:rPr>
                <w:rFonts w:cs="Arial"/>
                <w:lang w:eastAsia="zh-CN"/>
              </w:rPr>
              <w:t xml:space="preserve">of serving carriers </w:t>
            </w:r>
            <w:r w:rsidR="000D1B3A">
              <w:rPr>
                <w:rFonts w:cs="Arial"/>
                <w:lang w:eastAsia="zh-CN"/>
              </w:rPr>
              <w:t xml:space="preserve">and </w:t>
            </w:r>
            <w:proofErr w:type="spellStart"/>
            <w:r w:rsidR="000D1B3A">
              <w:rPr>
                <w:rFonts w:cs="Arial"/>
                <w:lang w:eastAsia="zh-CN"/>
              </w:rPr>
              <w:t>PSCell</w:t>
            </w:r>
            <w:proofErr w:type="spellEnd"/>
            <w:r w:rsidR="000D1B3A">
              <w:rPr>
                <w:rFonts w:cs="Arial"/>
                <w:lang w:eastAsia="zh-CN"/>
              </w:rPr>
              <w:t xml:space="preserve"> addition and release delay requirement </w:t>
            </w:r>
            <w:r w:rsidR="008856FD" w:rsidRPr="008856FD">
              <w:rPr>
                <w:rFonts w:cs="Arial"/>
                <w:lang w:eastAsia="zh-CN"/>
              </w:rPr>
              <w:t>for FR1+FR1 NR-DC</w:t>
            </w:r>
            <w:r w:rsidR="001830F7">
              <w:rPr>
                <w:rFonts w:cs="Arial"/>
                <w:lang w:eastAsia="zh-CN"/>
              </w:rPr>
              <w:t>.</w:t>
            </w:r>
            <w:r w:rsidR="00C356C5">
              <w:rPr>
                <w:rFonts w:cs="Arial"/>
                <w:lang w:eastAsia="zh-CN"/>
              </w:rPr>
              <w:t xml:space="preserve"> </w:t>
            </w:r>
            <w:r w:rsidR="00735857">
              <w:rPr>
                <w:rFonts w:cs="Arial"/>
                <w:lang w:eastAsia="zh-CN"/>
              </w:rPr>
              <w:t xml:space="preserve">It needs to be specified in the </w:t>
            </w:r>
            <w:proofErr w:type="spellStart"/>
            <w:r w:rsidR="00735857">
              <w:rPr>
                <w:rFonts w:cs="Arial"/>
                <w:lang w:eastAsia="zh-CN"/>
              </w:rPr>
              <w:t>correspongding</w:t>
            </w:r>
            <w:proofErr w:type="spellEnd"/>
            <w:r w:rsidR="00735857">
              <w:rPr>
                <w:rFonts w:cs="Arial"/>
                <w:lang w:eastAsia="zh-CN"/>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69CCB" w14:textId="77777777" w:rsidR="00C30386" w:rsidRDefault="002D4F79" w:rsidP="008F663D">
            <w:pPr>
              <w:pStyle w:val="CRCoverPage"/>
              <w:numPr>
                <w:ilvl w:val="0"/>
                <w:numId w:val="71"/>
              </w:numPr>
              <w:rPr>
                <w:rFonts w:cs="Arial"/>
                <w:lang w:eastAsia="zh-CN"/>
              </w:rPr>
            </w:pPr>
            <w:r w:rsidRPr="008F663D">
              <w:rPr>
                <w:rFonts w:cs="Arial"/>
                <w:lang w:eastAsia="zh-CN"/>
              </w:rPr>
              <w:t>Change#1</w:t>
            </w:r>
          </w:p>
          <w:p w14:paraId="7DC1C775" w14:textId="5A7F6BC2" w:rsidR="006929E8" w:rsidRPr="008F663D" w:rsidRDefault="00E7498B" w:rsidP="00C30386">
            <w:pPr>
              <w:pStyle w:val="CRCoverPage"/>
              <w:ind w:left="420"/>
              <w:rPr>
                <w:rFonts w:cs="Arial"/>
                <w:lang w:eastAsia="zh-CN"/>
              </w:rPr>
            </w:pPr>
            <w:r w:rsidRPr="00E7498B">
              <w:rPr>
                <w:rFonts w:cs="Arial"/>
                <w:lang w:eastAsia="zh-CN"/>
              </w:rPr>
              <w:t>Specify the num</w:t>
            </w:r>
            <w:r w:rsidR="00F61979">
              <w:rPr>
                <w:rFonts w:cs="Arial"/>
                <w:lang w:eastAsia="zh-CN"/>
              </w:rPr>
              <w:t>b</w:t>
            </w:r>
            <w:r w:rsidRPr="00E7498B">
              <w:rPr>
                <w:rFonts w:cs="Arial"/>
                <w:lang w:eastAsia="zh-CN"/>
              </w:rPr>
              <w:t>er of serving carriers for FR1+FR1 NR-DC</w:t>
            </w:r>
          </w:p>
          <w:p w14:paraId="3632637C" w14:textId="77777777" w:rsidR="00C30386" w:rsidRPr="00C30386" w:rsidRDefault="004C022F" w:rsidP="001D5245">
            <w:pPr>
              <w:pStyle w:val="CRCoverPage"/>
              <w:numPr>
                <w:ilvl w:val="0"/>
                <w:numId w:val="71"/>
              </w:numPr>
              <w:rPr>
                <w:rFonts w:cs="Arial"/>
                <w:lang w:eastAsia="zh-CN"/>
              </w:rPr>
            </w:pPr>
            <w:r w:rsidRPr="008F663D">
              <w:rPr>
                <w:rFonts w:cs="Arial"/>
                <w:lang w:eastAsia="zh-CN"/>
              </w:rPr>
              <w:t>Change#2</w:t>
            </w:r>
            <w:r w:rsidR="001D5245">
              <w:t xml:space="preserve"> </w:t>
            </w:r>
          </w:p>
          <w:p w14:paraId="31C656EC" w14:textId="5CB348D3" w:rsidR="00061474" w:rsidRPr="00C62688" w:rsidRDefault="001D5245" w:rsidP="00C30386">
            <w:pPr>
              <w:pStyle w:val="CRCoverPage"/>
              <w:ind w:left="420"/>
              <w:rPr>
                <w:rFonts w:cs="Arial"/>
                <w:lang w:eastAsia="zh-CN"/>
              </w:rPr>
            </w:pPr>
            <w:r w:rsidRPr="001D5245">
              <w:rPr>
                <w:rFonts w:cs="Arial"/>
                <w:lang w:eastAsia="zh-CN"/>
              </w:rPr>
              <w:t>Specify</w:t>
            </w:r>
            <w:r w:rsidR="007843C2">
              <w:rPr>
                <w:rFonts w:cs="Arial"/>
                <w:lang w:eastAsia="zh-CN"/>
              </w:rPr>
              <w:t xml:space="preserve"> the</w:t>
            </w:r>
            <w:r w:rsidR="00AD74D9">
              <w:rPr>
                <w:rFonts w:cs="Arial"/>
                <w:lang w:eastAsia="zh-CN"/>
              </w:rPr>
              <w:t xml:space="preserve"> </w:t>
            </w:r>
            <w:proofErr w:type="spellStart"/>
            <w:r w:rsidRPr="001D5245">
              <w:rPr>
                <w:rFonts w:cs="Arial"/>
                <w:lang w:eastAsia="zh-CN"/>
              </w:rPr>
              <w:t>PSCell</w:t>
            </w:r>
            <w:proofErr w:type="spellEnd"/>
            <w:r w:rsidRPr="001D5245">
              <w:rPr>
                <w:rFonts w:cs="Arial"/>
                <w:lang w:eastAsia="zh-CN"/>
              </w:rPr>
              <w:t xml:space="preserve"> addition delay requirement for FR1+FR1 NR-DC </w:t>
            </w:r>
            <w:r w:rsidR="00B0403F">
              <w:rPr>
                <w:rFonts w:cs="Arial"/>
                <w:lang w:eastAsia="zh-CN"/>
              </w:rPr>
              <w:t>scenario</w:t>
            </w:r>
            <w:r w:rsidR="007843C2" w:rsidRPr="001D5245">
              <w:rPr>
                <w:rFonts w:cs="Arial"/>
                <w:lang w:eastAsia="zh-CN"/>
              </w:rPr>
              <w:t xml:space="preserve"> </w:t>
            </w:r>
            <w:r w:rsidR="007843C2">
              <w:rPr>
                <w:rFonts w:cs="Arial"/>
                <w:lang w:eastAsia="zh-CN"/>
              </w:rPr>
              <w:t xml:space="preserve">and </w:t>
            </w:r>
            <w:r w:rsidR="007843C2">
              <w:rPr>
                <w:rFonts w:cs="Arial"/>
                <w:lang w:eastAsia="zh-CN"/>
              </w:rPr>
              <w:t xml:space="preserve">the </w:t>
            </w:r>
            <w:r w:rsidR="007843C2">
              <w:rPr>
                <w:rFonts w:cs="Arial"/>
                <w:lang w:eastAsia="zh-CN"/>
              </w:rPr>
              <w:t xml:space="preserve">corresponding </w:t>
            </w:r>
            <w:r w:rsidR="007843C2">
              <w:rPr>
                <w:rFonts w:cs="Arial"/>
                <w:lang w:eastAsia="zh-CN"/>
              </w:rPr>
              <w:t xml:space="preserve">values of </w:t>
            </w:r>
            <w:proofErr w:type="spellStart"/>
            <w:r w:rsidR="007843C2" w:rsidRPr="001D5245">
              <w:rPr>
                <w:rFonts w:cs="Arial"/>
                <w:lang w:eastAsia="zh-CN"/>
              </w:rPr>
              <w:t>T</w:t>
            </w:r>
            <w:r w:rsidR="007843C2" w:rsidRPr="002C79CF">
              <w:rPr>
                <w:rFonts w:cs="Arial"/>
                <w:vertAlign w:val="subscript"/>
                <w:lang w:eastAsia="zh-CN"/>
              </w:rPr>
              <w:t>processing</w:t>
            </w:r>
            <w:proofErr w:type="spellEnd"/>
            <w:r w:rsidR="007843C2" w:rsidRPr="001D5245">
              <w:rPr>
                <w:rFonts w:cs="Arial"/>
                <w:lang w:eastAsia="zh-CN"/>
              </w:rPr>
              <w:t xml:space="preserve"> and </w:t>
            </w:r>
            <w:proofErr w:type="spellStart"/>
            <w:r w:rsidR="007843C2" w:rsidRPr="001D5245">
              <w:rPr>
                <w:rFonts w:cs="Arial"/>
                <w:lang w:eastAsia="zh-CN"/>
              </w:rPr>
              <w:t>T</w:t>
            </w:r>
            <w:r w:rsidR="007843C2" w:rsidRPr="002C79CF">
              <w:rPr>
                <w:rFonts w:cs="Arial"/>
                <w:vertAlign w:val="subscript"/>
                <w:lang w:eastAsia="zh-CN"/>
              </w:rPr>
              <w:t>search</w:t>
            </w:r>
            <w:proofErr w:type="spellEnd"/>
            <w:r w:rsidR="007843C2">
              <w:rPr>
                <w:rFonts w:cs="Arial"/>
                <w:lang w:eastAsia="zh-CN"/>
              </w:rPr>
              <w:t xml:space="preserve"> in this scenario.</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8596B" w:rsidR="0061665A" w:rsidRPr="00572039" w:rsidRDefault="00B32819" w:rsidP="00490556">
            <w:pPr>
              <w:pStyle w:val="CRCoverPage"/>
              <w:spacing w:after="0"/>
              <w:rPr>
                <w:rFonts w:cs="Arial"/>
                <w:noProof/>
                <w:lang w:eastAsia="zh-CN"/>
              </w:rPr>
            </w:pPr>
            <w:r>
              <w:rPr>
                <w:rFonts w:cs="Arial"/>
                <w:noProof/>
                <w:lang w:eastAsia="zh-CN"/>
              </w:rPr>
              <w:t xml:space="preserve">There is no corresponding requirements on </w:t>
            </w:r>
            <w:r w:rsidR="00E62A33" w:rsidRPr="00E7498B">
              <w:rPr>
                <w:rFonts w:cs="Arial"/>
                <w:lang w:eastAsia="zh-CN"/>
              </w:rPr>
              <w:t xml:space="preserve">the </w:t>
            </w:r>
            <w:proofErr w:type="spellStart"/>
            <w:r w:rsidR="00E62A33" w:rsidRPr="00E7498B">
              <w:rPr>
                <w:rFonts w:cs="Arial"/>
                <w:lang w:eastAsia="zh-CN"/>
              </w:rPr>
              <w:t>numer</w:t>
            </w:r>
            <w:proofErr w:type="spellEnd"/>
            <w:r w:rsidR="00E62A33" w:rsidRPr="00E7498B">
              <w:rPr>
                <w:rFonts w:cs="Arial"/>
                <w:lang w:eastAsia="zh-CN"/>
              </w:rPr>
              <w:t xml:space="preserve"> of serving carriers</w:t>
            </w:r>
            <w:r w:rsidR="00E62A33">
              <w:rPr>
                <w:rFonts w:cs="Arial"/>
                <w:lang w:eastAsia="zh-CN"/>
              </w:rPr>
              <w:t xml:space="preserve"> and </w:t>
            </w:r>
            <w:proofErr w:type="spellStart"/>
            <w:r w:rsidR="00F43CEB" w:rsidRPr="001D5245">
              <w:rPr>
                <w:rFonts w:cs="Arial"/>
                <w:lang w:eastAsia="zh-CN"/>
              </w:rPr>
              <w:t>PSCell</w:t>
            </w:r>
            <w:proofErr w:type="spellEnd"/>
            <w:r w:rsidR="00F43CEB" w:rsidRPr="001D5245">
              <w:rPr>
                <w:rFonts w:cs="Arial"/>
                <w:lang w:eastAsia="zh-CN"/>
              </w:rPr>
              <w:t xml:space="preserve"> addition delay requirement</w:t>
            </w:r>
            <w:r w:rsidR="00F43CEB">
              <w:rPr>
                <w:rFonts w:cs="Arial"/>
                <w:lang w:eastAsia="zh-CN"/>
              </w:rPr>
              <w:t xml:space="preserve"> </w:t>
            </w:r>
            <w:r w:rsidR="00F43CEB" w:rsidRPr="00E7498B">
              <w:rPr>
                <w:rFonts w:cs="Arial"/>
                <w:lang w:eastAsia="zh-CN"/>
              </w:rPr>
              <w:t>for FR1+FR1 NR-DC</w:t>
            </w:r>
            <w:r w:rsidR="00F43CEB">
              <w:rPr>
                <w:rFonts w:cs="Arial"/>
                <w:lang w:eastAsia="zh-CN"/>
              </w:rPr>
              <w:t xml:space="preserve"> scenario</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A9A3F" w:rsidR="003D4C15" w:rsidRPr="00572039" w:rsidRDefault="00565268" w:rsidP="00490556">
            <w:pPr>
              <w:pStyle w:val="CRCoverPage"/>
              <w:rPr>
                <w:rFonts w:cs="Arial"/>
                <w:lang w:eastAsia="zh-CN"/>
              </w:rPr>
            </w:pPr>
            <w:r>
              <w:rPr>
                <w:rFonts w:cs="Arial"/>
                <w:lang w:eastAsia="zh-CN"/>
              </w:rPr>
              <w:t>8.2.4</w:t>
            </w:r>
            <w:r>
              <w:rPr>
                <w:rFonts w:cs="Arial" w:hint="eastAsia"/>
                <w:lang w:eastAsia="zh-CN"/>
              </w:rPr>
              <w:t>、</w:t>
            </w:r>
            <w:r w:rsidR="00FF73C5">
              <w:rPr>
                <w:rFonts w:cs="Arial" w:hint="eastAsia"/>
                <w:lang w:eastAsia="zh-CN"/>
              </w:rPr>
              <w:t>8</w:t>
            </w:r>
            <w:r w:rsidR="00FF73C5">
              <w:rPr>
                <w:rFonts w:cs="Arial"/>
                <w:lang w:eastAsia="zh-CN"/>
              </w:rPr>
              <w:t>.9</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F8E"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E71EE38" w14:textId="77777777" w:rsidR="00F06232" w:rsidRPr="009C5807" w:rsidRDefault="00F06232" w:rsidP="00F06232">
      <w:pPr>
        <w:pStyle w:val="30"/>
      </w:pPr>
      <w:r w:rsidRPr="009C5807">
        <w:t>8.2.4</w:t>
      </w:r>
      <w:r w:rsidRPr="009C5807">
        <w:tab/>
        <w:t>NR-DC: Interruptions</w:t>
      </w:r>
    </w:p>
    <w:p w14:paraId="63CCB2AF" w14:textId="77777777" w:rsidR="00F06232" w:rsidRPr="009C5807" w:rsidRDefault="00F06232" w:rsidP="00F06232">
      <w:pPr>
        <w:pStyle w:val="40"/>
      </w:pPr>
      <w:r w:rsidRPr="009C5807">
        <w:t>8.2.4.1</w:t>
      </w:r>
      <w:r w:rsidRPr="009C5807">
        <w:tab/>
        <w:t>Introduction</w:t>
      </w:r>
    </w:p>
    <w:p w14:paraId="7FF0EBCA" w14:textId="77777777" w:rsidR="001C24A0" w:rsidRPr="009C5807" w:rsidRDefault="001C24A0" w:rsidP="001C24A0">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5892AD80" w14:textId="10A68E77" w:rsidR="001C24A0" w:rsidRDefault="001C24A0" w:rsidP="001C24A0">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xml:space="preserve">, activated or deactivated </w:t>
      </w:r>
      <w:ins w:id="5" w:author="vivo" w:date="2023-03-20T17:31:00Z">
        <w:r w:rsidR="004E2AB4">
          <w:t>when UE is operating in NR</w:t>
        </w:r>
      </w:ins>
      <w:ins w:id="6" w:author="vivo" w:date="2023-03-20T17:46:00Z">
        <w:r w:rsidR="004E2AB4">
          <w:t>-</w:t>
        </w:r>
      </w:ins>
      <w:ins w:id="7" w:author="vivo" w:date="2023-03-20T17:31:00Z">
        <w:r w:rsidR="004E2AB4">
          <w:t>DC (FR1+FR2)</w:t>
        </w:r>
      </w:ins>
      <w:r w:rsidR="004E2AB4">
        <w:t xml:space="preserve"> </w:t>
      </w:r>
      <w:r w:rsidRPr="009C5807">
        <w:t>or,</w:t>
      </w:r>
    </w:p>
    <w:p w14:paraId="60B41B7C" w14:textId="0900B3D2" w:rsidR="00821A96" w:rsidRPr="00821A96" w:rsidRDefault="00821A96" w:rsidP="00042BD7">
      <w:pPr>
        <w:pStyle w:val="B10"/>
      </w:pPr>
      <w:ins w:id="8" w:author="vivo" w:date="2023-03-20T17:32:00Z">
        <w:r>
          <w:tab/>
        </w:r>
        <w:r w:rsidRPr="009C5807">
          <w:t xml:space="preserve">up to </w:t>
        </w:r>
        <w:r>
          <w:t>[4]</w:t>
        </w:r>
        <w:r w:rsidRPr="009C5807">
          <w:t xml:space="preserve"> </w:t>
        </w:r>
        <w:proofErr w:type="spellStart"/>
        <w:r w:rsidRPr="009C5807">
          <w:t>SCell</w:t>
        </w:r>
        <w:proofErr w:type="spellEnd"/>
        <w:r>
          <w:t>(s)</w:t>
        </w:r>
        <w:r w:rsidRPr="009C5807">
          <w:t xml:space="preserve"> in FR1 are configured, </w:t>
        </w:r>
        <w:proofErr w:type="spellStart"/>
        <w:r w:rsidRPr="009C5807">
          <w:t>deconfigured</w:t>
        </w:r>
        <w:proofErr w:type="spellEnd"/>
        <w:r w:rsidRPr="009C5807">
          <w:t xml:space="preserve">, activated or deactivated </w:t>
        </w:r>
        <w:r>
          <w:t>when UE is operating in NR</w:t>
        </w:r>
      </w:ins>
      <w:ins w:id="9" w:author="vivo" w:date="2023-03-20T17:46:00Z">
        <w:r>
          <w:t>-</w:t>
        </w:r>
      </w:ins>
      <w:ins w:id="10" w:author="vivo" w:date="2023-03-20T17:32:00Z">
        <w:r>
          <w:t>DC (FR1+FR</w:t>
        </w:r>
      </w:ins>
      <w:ins w:id="11" w:author="vivo" w:date="2023-03-20T17:33:00Z">
        <w:r>
          <w:t>1</w:t>
        </w:r>
      </w:ins>
      <w:ins w:id="12" w:author="vivo" w:date="2023-03-20T17:32:00Z">
        <w:r>
          <w:t xml:space="preserve">) </w:t>
        </w:r>
        <w:r w:rsidRPr="009C5807">
          <w:t>or,</w:t>
        </w:r>
      </w:ins>
    </w:p>
    <w:p w14:paraId="0E16F0ED" w14:textId="77777777" w:rsidR="001C24A0" w:rsidRPr="009C5807" w:rsidRDefault="001C24A0" w:rsidP="001C24A0">
      <w:pPr>
        <w:pStyle w:val="B10"/>
      </w:pPr>
      <w:r>
        <w:tab/>
      </w:r>
      <w:r w:rsidRPr="009C5807">
        <w:t>a supplementary UL carrier or an UL carrier is configured or de-configured, or</w:t>
      </w:r>
    </w:p>
    <w:p w14:paraId="21257D61" w14:textId="77777777" w:rsidR="001C24A0" w:rsidRDefault="001C24A0" w:rsidP="001C24A0">
      <w:pPr>
        <w:pStyle w:val="B10"/>
      </w:pPr>
      <w:r>
        <w:tab/>
        <w:t xml:space="preserve">measurements on SCC with deactivated </w:t>
      </w:r>
      <w:proofErr w:type="spellStart"/>
      <w:r>
        <w:t>SCell</w:t>
      </w:r>
      <w:proofErr w:type="spellEnd"/>
      <w:r>
        <w:t xml:space="preserve"> in NR SCG, or</w:t>
      </w:r>
    </w:p>
    <w:p w14:paraId="3647BE71" w14:textId="77777777" w:rsidR="001C24A0" w:rsidRDefault="001C24A0" w:rsidP="001C24A0">
      <w:pPr>
        <w:pStyle w:val="B10"/>
      </w:pPr>
      <w:r>
        <w:tab/>
        <w:t xml:space="preserve">measurements on the deactivated </w:t>
      </w:r>
      <w:proofErr w:type="spellStart"/>
      <w:r>
        <w:t>PSCell</w:t>
      </w:r>
      <w:proofErr w:type="spellEnd"/>
      <w:r>
        <w:t xml:space="preserve"> in NR SCG, or</w:t>
      </w:r>
    </w:p>
    <w:p w14:paraId="7961C479" w14:textId="77777777" w:rsidR="001C24A0" w:rsidRDefault="001C24A0" w:rsidP="001C24A0">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36BB447A" w14:textId="77777777" w:rsidR="001C24A0" w:rsidRPr="009C5807" w:rsidRDefault="001C24A0" w:rsidP="001C24A0">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493ED329" w14:textId="77777777" w:rsidR="001C24A0" w:rsidRPr="009C5807" w:rsidRDefault="001C24A0" w:rsidP="001C24A0">
      <w:pPr>
        <w:pStyle w:val="B10"/>
        <w:rPr>
          <w:lang w:eastAsia="zh-CN"/>
        </w:rPr>
      </w:pPr>
      <w:r>
        <w:rPr>
          <w:lang w:eastAsia="zh-CN"/>
        </w:rPr>
        <w:tab/>
      </w:r>
      <w:r w:rsidRPr="009C5807">
        <w:rPr>
          <w:lang w:eastAsia="zh-CN"/>
        </w:rPr>
        <w:t>transitions between active and non-active during DRX, or</w:t>
      </w:r>
    </w:p>
    <w:p w14:paraId="0A37B9BE" w14:textId="77777777" w:rsidR="001C24A0" w:rsidRDefault="001C24A0" w:rsidP="001C24A0">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6DD6C71" w14:textId="77777777" w:rsidR="001C24A0" w:rsidRDefault="001C24A0" w:rsidP="001C24A0">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4795EA4A" w14:textId="77777777" w:rsidR="001C24A0" w:rsidRPr="00885F53" w:rsidRDefault="001C24A0" w:rsidP="001C24A0">
      <w:pPr>
        <w:pStyle w:val="B10"/>
      </w:pPr>
      <w:r>
        <w:rPr>
          <w:rFonts w:ascii="Tms Rmn" w:eastAsia="MS Mincho" w:hAnsi="Tms Rmn"/>
          <w:lang w:eastAsia="zh-CN"/>
        </w:rPr>
        <w:tab/>
        <w:t>CGI reading of an E-UTRA neighbour cell with autonomous gaps.</w:t>
      </w:r>
    </w:p>
    <w:p w14:paraId="5D49FE69" w14:textId="77777777" w:rsidR="001C24A0" w:rsidRPr="00D149D9" w:rsidRDefault="001C24A0" w:rsidP="001C24A0">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7AB1E0B3" w14:textId="77777777" w:rsidR="001C24A0" w:rsidRPr="00D149D9" w:rsidRDefault="001C24A0" w:rsidP="001C24A0">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15063C13" w14:textId="77777777" w:rsidR="001C24A0" w:rsidRDefault="001C24A0" w:rsidP="001C24A0">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2B3B60EC" w14:textId="77777777" w:rsidR="001C24A0" w:rsidRDefault="001C24A0" w:rsidP="001C24A0">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w:t>
      </w:r>
    </w:p>
    <w:p w14:paraId="2002042B" w14:textId="77777777" w:rsidR="001C24A0" w:rsidRPr="009C5807" w:rsidRDefault="001C24A0" w:rsidP="001C24A0">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0866B593" w14:textId="77777777" w:rsidR="001C24A0" w:rsidRPr="009C5807" w:rsidRDefault="001C24A0" w:rsidP="001C24A0">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6750749C" w14:textId="77777777" w:rsidR="001C24A0" w:rsidRPr="009C5807" w:rsidRDefault="001C24A0" w:rsidP="001C24A0">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4AAB6912" w14:textId="149664F5" w:rsidR="00F06232" w:rsidRPr="009C5807" w:rsidRDefault="001C24A0" w:rsidP="001C24A0">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07EA5B64" w14:textId="682A00EA" w:rsidR="00592DCD" w:rsidRPr="00F06232" w:rsidRDefault="00592DCD" w:rsidP="00592DCD">
      <w:pPr>
        <w:pStyle w:val="B10"/>
      </w:pPr>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44C0AF12" w14:textId="53EB6F7E" w:rsidR="00592DCD" w:rsidRPr="00203000" w:rsidRDefault="000F3577" w:rsidP="00203000">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21D01E82" w14:textId="77777777" w:rsidR="00B80D79" w:rsidRPr="009C5807" w:rsidRDefault="00B80D79" w:rsidP="00B80D79">
      <w:pPr>
        <w:pStyle w:val="2"/>
        <w:rPr>
          <w:lang w:eastAsia="zh-CN"/>
        </w:r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p>
    <w:p w14:paraId="482F2350" w14:textId="77777777" w:rsidR="00B80D79" w:rsidRPr="009C5807" w:rsidRDefault="00B80D79" w:rsidP="00B80D79">
      <w:pPr>
        <w:pStyle w:val="30"/>
        <w:rPr>
          <w:lang w:eastAsia="ko-KR"/>
        </w:rPr>
      </w:pPr>
      <w:r w:rsidRPr="009C5807">
        <w:rPr>
          <w:lang w:eastAsia="zh-CN"/>
        </w:rPr>
        <w:t>8.9.1</w:t>
      </w:r>
      <w:r w:rsidRPr="009C5807">
        <w:rPr>
          <w:lang w:eastAsia="zh-CN"/>
        </w:rPr>
        <w:tab/>
        <w:t>Introduction</w:t>
      </w:r>
    </w:p>
    <w:p w14:paraId="536A95D8" w14:textId="77777777" w:rsidR="00B80D79" w:rsidRPr="009C5807" w:rsidRDefault="00B80D79" w:rsidP="00B80D79">
      <w:pPr>
        <w:rPr>
          <w:lang w:eastAsia="ko-KR"/>
        </w:rPr>
      </w:pPr>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in NR dual connectivity. The requirements are applicable to an NR dual connectivity capable UE.</w:t>
      </w:r>
    </w:p>
    <w:p w14:paraId="3B035AE2" w14:textId="77777777" w:rsidR="00B80D79" w:rsidRPr="009C5807" w:rsidRDefault="00B80D79" w:rsidP="00B80D79">
      <w:pPr>
        <w:pStyle w:val="30"/>
        <w:rPr>
          <w:lang w:eastAsia="zh-CN"/>
        </w:rPr>
      </w:pPr>
      <w:r w:rsidRPr="009C5807">
        <w:rPr>
          <w:lang w:eastAsia="zh-CN"/>
        </w:rPr>
        <w:lastRenderedPageBreak/>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0AC25AA9" w14:textId="77777777" w:rsidR="00B80D79" w:rsidRPr="009C5807" w:rsidRDefault="00B80D79" w:rsidP="00B80D79">
      <w:pPr>
        <w:rPr>
          <w:lang w:eastAsia="ko-KR"/>
        </w:rPr>
      </w:pPr>
      <w:r w:rsidRPr="009C5807">
        <w:rPr>
          <w:lang w:eastAsia="ko-KR"/>
        </w:rPr>
        <w:t xml:space="preserve">The requirements in this clause shall apply for the UE configured with only </w:t>
      </w:r>
      <w:bookmarkStart w:id="13" w:name="_Hlk18514597"/>
      <w:proofErr w:type="spellStart"/>
      <w:r w:rsidRPr="009C5807">
        <w:rPr>
          <w:lang w:eastAsia="ko-KR"/>
        </w:rPr>
        <w:t>PCell</w:t>
      </w:r>
      <w:proofErr w:type="spellEnd"/>
      <w:r w:rsidRPr="009C5807">
        <w:rPr>
          <w:lang w:eastAsia="ko-KR"/>
        </w:rPr>
        <w:t xml:space="preserve"> in FR1.</w:t>
      </w:r>
      <w:bookmarkEnd w:id="13"/>
    </w:p>
    <w:p w14:paraId="5D1CAE9B" w14:textId="08E8442C" w:rsidR="00B80D79" w:rsidRPr="009C5807" w:rsidRDefault="00B80D79" w:rsidP="00B80D79">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w:t>
      </w:r>
      <w:ins w:id="14" w:author="vivo" w:date="2023-03-20T17:34:00Z">
        <w:r w:rsidR="001D7554">
          <w:rPr>
            <w:lang w:eastAsia="ko-KR"/>
          </w:rPr>
          <w:t xml:space="preserve">FR1 or </w:t>
        </w:r>
      </w:ins>
      <w:r w:rsidRPr="009C5807">
        <w:rPr>
          <w:lang w:eastAsia="ko-KR"/>
        </w:rPr>
        <w:t xml:space="preserve">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30634667" w14:textId="77777777" w:rsidR="00B80D79" w:rsidRPr="009C5807" w:rsidRDefault="00B80D79" w:rsidP="00B80D79">
      <w:r w:rsidRPr="009C5807">
        <w:t>where:</w:t>
      </w:r>
    </w:p>
    <w:p w14:paraId="6B90ABF1" w14:textId="77777777" w:rsidR="00B80D79" w:rsidRPr="009C5807" w:rsidRDefault="00B80D79" w:rsidP="00B80D79">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2821242E" w14:textId="77777777" w:rsidR="00B80D79" w:rsidRPr="009C5807" w:rsidRDefault="00B80D79" w:rsidP="00B80D79">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1A75B448" w14:textId="439C004E" w:rsidR="00B80D79" w:rsidRPr="009C5807" w:rsidRDefault="00B80D79" w:rsidP="00B80D79">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ins w:id="15" w:author="vivo" w:date="2023-03-20T17:35:00Z">
        <w:r w:rsidR="00291848" w:rsidRPr="009C5807">
          <w:t>T</w:t>
        </w:r>
        <w:r w:rsidR="00291848" w:rsidRPr="009C5807">
          <w:rPr>
            <w:vertAlign w:val="subscript"/>
          </w:rPr>
          <w:t>processing</w:t>
        </w:r>
        <w:proofErr w:type="spellEnd"/>
        <w:r w:rsidR="00291848" w:rsidRPr="009C5807">
          <w:t xml:space="preserve"> </w:t>
        </w:r>
        <w:r w:rsidR="00291848">
          <w:t xml:space="preserve">= 20ms when </w:t>
        </w:r>
      </w:ins>
      <w:ins w:id="16" w:author="vivo" w:date="2023-03-20T17:36:00Z">
        <w:r w:rsidR="0094221C">
          <w:t>target cell</w:t>
        </w:r>
      </w:ins>
      <w:ins w:id="17" w:author="vivo" w:date="2023-03-20T17:35:00Z">
        <w:r w:rsidR="00291848">
          <w:t xml:space="preserve"> is in FR1 and </w:t>
        </w:r>
      </w:ins>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ins w:id="18" w:author="vivo" w:date="2023-03-20T17:35:00Z">
        <w:r w:rsidR="009E1E10">
          <w:t xml:space="preserve"> when </w:t>
        </w:r>
      </w:ins>
      <w:ins w:id="19" w:author="vivo" w:date="2023-03-20T17:37:00Z">
        <w:r w:rsidR="001D2776">
          <w:t xml:space="preserve">target cell </w:t>
        </w:r>
      </w:ins>
      <w:ins w:id="20" w:author="vivo" w:date="2023-03-20T17:36:00Z">
        <w:r w:rsidR="009E1E10">
          <w:t>is in FR2</w:t>
        </w:r>
      </w:ins>
      <w:r w:rsidRPr="009C5807">
        <w:t>.</w:t>
      </w:r>
    </w:p>
    <w:p w14:paraId="3091F125" w14:textId="4AE58B7F" w:rsidR="00B80D79" w:rsidRPr="009C5807" w:rsidRDefault="00B80D79" w:rsidP="00B80D79">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ins w:id="21" w:author="vivo" w:date="2023-03-20T17:36:00Z">
        <w:r w:rsidR="00F55D50">
          <w:t xml:space="preserve">N = 1 when </w:t>
        </w:r>
      </w:ins>
      <w:ins w:id="22" w:author="vivo" w:date="2023-03-20T17:37:00Z">
        <w:r w:rsidR="000B1E71">
          <w:t xml:space="preserve">target cell is in </w:t>
        </w:r>
        <w:r w:rsidR="00655BC1">
          <w:t>FR1</w:t>
        </w:r>
        <w:r w:rsidR="001C4781">
          <w:t xml:space="preserve">, </w:t>
        </w:r>
      </w:ins>
      <w:r>
        <w:t>N = 8 when the target cell is in FR2-1, and N = 12 when the target cell is in FR2-2</w:t>
      </w:r>
    </w:p>
    <w:p w14:paraId="69DCDAC0" w14:textId="77777777" w:rsidR="00B80D79" w:rsidRPr="009C5807" w:rsidRDefault="00B80D79" w:rsidP="00B80D79">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58C0EE6F" w14:textId="77777777" w:rsidR="00B80D79" w:rsidRPr="009C5807" w:rsidRDefault="00B80D79" w:rsidP="00B80D79">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7C880DBC" w14:textId="77777777" w:rsidR="00B80D79" w:rsidRPr="009C5807" w:rsidRDefault="00B80D79" w:rsidP="00B80D79">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0A83D757" w14:textId="77777777" w:rsidR="00B80D79" w:rsidRPr="009C5807" w:rsidRDefault="00B80D79" w:rsidP="00B80D79">
      <w:pPr>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7EE8E9C3" w14:textId="77777777" w:rsidR="00B80D79" w:rsidRPr="009C5807" w:rsidRDefault="00B80D79" w:rsidP="00B80D79">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485CD0C8" w14:textId="77777777" w:rsidR="00B80D79" w:rsidRPr="009C5807" w:rsidRDefault="00B80D79" w:rsidP="00B80D79">
      <w:pPr>
        <w:pStyle w:val="B20"/>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2BC254B6" w14:textId="77777777" w:rsidR="00B80D79" w:rsidRPr="009C5807" w:rsidRDefault="00B80D79" w:rsidP="00B80D79">
      <w:pPr>
        <w:pStyle w:val="B20"/>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59388B9A" w14:textId="77777777" w:rsidR="00B80D79" w:rsidRPr="009C5807" w:rsidRDefault="00B80D79" w:rsidP="00B80D79">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695089B4" w14:textId="77777777" w:rsidR="00B80D79" w:rsidRPr="009C5807" w:rsidRDefault="00B80D79" w:rsidP="00B80D79">
      <w:r w:rsidRPr="009C5807">
        <w:rPr>
          <w:lang w:eastAsia="ko-KR"/>
        </w:rPr>
        <w:t>otherwise it is unknown.</w:t>
      </w:r>
    </w:p>
    <w:p w14:paraId="06889FA3" w14:textId="51BFBAC5" w:rsidR="00592DCD" w:rsidRDefault="00B80D79" w:rsidP="00B80D79">
      <w:pPr>
        <w:pStyle w:val="B10"/>
      </w:pPr>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38DAB25E" w14:textId="36687015" w:rsidR="00B7293A" w:rsidRPr="00C21109" w:rsidRDefault="00DC3CE6" w:rsidP="005664BD">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D46490">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sectPr w:rsidR="00B7293A" w:rsidRPr="00C211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A9FBA" w14:textId="77777777" w:rsidR="002954DC" w:rsidRDefault="002954DC">
      <w:r>
        <w:separator/>
      </w:r>
    </w:p>
  </w:endnote>
  <w:endnote w:type="continuationSeparator" w:id="0">
    <w:p w14:paraId="71853A93" w14:textId="77777777" w:rsidR="002954DC" w:rsidRDefault="002954DC">
      <w:r>
        <w:continuationSeparator/>
      </w:r>
    </w:p>
  </w:endnote>
  <w:endnote w:type="continuationNotice" w:id="1">
    <w:p w14:paraId="6A37E4F4" w14:textId="77777777" w:rsidR="002954DC" w:rsidRDefault="00295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08000" w14:textId="77777777" w:rsidR="002954DC" w:rsidRDefault="002954DC">
      <w:r>
        <w:separator/>
      </w:r>
    </w:p>
  </w:footnote>
  <w:footnote w:type="continuationSeparator" w:id="0">
    <w:p w14:paraId="62631738" w14:textId="77777777" w:rsidR="002954DC" w:rsidRDefault="002954DC">
      <w:r>
        <w:continuationSeparator/>
      </w:r>
    </w:p>
  </w:footnote>
  <w:footnote w:type="continuationNotice" w:id="1">
    <w:p w14:paraId="2B73BE7A" w14:textId="77777777" w:rsidR="002954DC" w:rsidRDefault="00295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3"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1"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7"/>
  </w:num>
  <w:num w:numId="3">
    <w:abstractNumId w:val="88"/>
  </w:num>
  <w:num w:numId="4">
    <w:abstractNumId w:val="32"/>
  </w:num>
  <w:num w:numId="5">
    <w:abstractNumId w:val="35"/>
  </w:num>
  <w:num w:numId="6">
    <w:abstractNumId w:val="2"/>
  </w:num>
  <w:num w:numId="7">
    <w:abstractNumId w:val="41"/>
  </w:num>
  <w:num w:numId="8">
    <w:abstractNumId w:val="14"/>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13"/>
  </w:num>
  <w:num w:numId="12">
    <w:abstractNumId w:val="45"/>
  </w:num>
  <w:num w:numId="13">
    <w:abstractNumId w:val="79"/>
  </w:num>
  <w:num w:numId="14">
    <w:abstractNumId w:val="83"/>
  </w:num>
  <w:num w:numId="15">
    <w:abstractNumId w:val="30"/>
  </w:num>
  <w:num w:numId="16">
    <w:abstractNumId w:val="52"/>
  </w:num>
  <w:num w:numId="17">
    <w:abstractNumId w:val="78"/>
  </w:num>
  <w:num w:numId="18">
    <w:abstractNumId w:val="20"/>
  </w:num>
  <w:num w:numId="19">
    <w:abstractNumId w:val="71"/>
  </w:num>
  <w:num w:numId="20">
    <w:abstractNumId w:val="69"/>
  </w:num>
  <w:num w:numId="21">
    <w:abstractNumId w:val="70"/>
  </w:num>
  <w:num w:numId="22">
    <w:abstractNumId w:val="36"/>
  </w:num>
  <w:num w:numId="23">
    <w:abstractNumId w:val="51"/>
  </w:num>
  <w:num w:numId="24">
    <w:abstractNumId w:val="85"/>
  </w:num>
  <w:num w:numId="25">
    <w:abstractNumId w:val="65"/>
  </w:num>
  <w:num w:numId="26">
    <w:abstractNumId w:val="80"/>
  </w:num>
  <w:num w:numId="27">
    <w:abstractNumId w:val="21"/>
  </w:num>
  <w:num w:numId="28">
    <w:abstractNumId w:val="0"/>
  </w:num>
  <w:num w:numId="29">
    <w:abstractNumId w:val="54"/>
  </w:num>
  <w:num w:numId="30">
    <w:abstractNumId w:val="4"/>
  </w:num>
  <w:num w:numId="31">
    <w:abstractNumId w:val="3"/>
  </w:num>
  <w:num w:numId="32">
    <w:abstractNumId w:val="58"/>
  </w:num>
  <w:num w:numId="33">
    <w:abstractNumId w:val="68"/>
  </w:num>
  <w:num w:numId="34">
    <w:abstractNumId w:val="5"/>
  </w:num>
  <w:num w:numId="35">
    <w:abstractNumId w:val="22"/>
  </w:num>
  <w:num w:numId="36">
    <w:abstractNumId w:val="72"/>
  </w:num>
  <w:num w:numId="37">
    <w:abstractNumId w:val="19"/>
  </w:num>
  <w:num w:numId="38">
    <w:abstractNumId w:val="43"/>
  </w:num>
  <w:num w:numId="39">
    <w:abstractNumId w:val="42"/>
  </w:num>
  <w:num w:numId="40">
    <w:abstractNumId w:val="59"/>
  </w:num>
  <w:num w:numId="41">
    <w:abstractNumId w:val="75"/>
  </w:num>
  <w:num w:numId="42">
    <w:abstractNumId w:val="18"/>
  </w:num>
  <w:num w:numId="43">
    <w:abstractNumId w:val="89"/>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num>
  <w:num w:numId="47">
    <w:abstractNumId w:val="86"/>
  </w:num>
  <w:num w:numId="48">
    <w:abstractNumId w:val="8"/>
  </w:num>
  <w:num w:numId="49">
    <w:abstractNumId w:val="10"/>
  </w:num>
  <w:num w:numId="50">
    <w:abstractNumId w:val="55"/>
  </w:num>
  <w:num w:numId="51">
    <w:abstractNumId w:val="63"/>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7"/>
  </w:num>
  <w:num w:numId="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3"/>
  </w:num>
  <w:num w:numId="65">
    <w:abstractNumId w:val="24"/>
  </w:num>
  <w:num w:numId="66">
    <w:abstractNumId w:val="33"/>
  </w:num>
  <w:num w:numId="67">
    <w:abstractNumId w:val="33"/>
  </w:num>
  <w:num w:numId="68">
    <w:abstractNumId w:val="73"/>
  </w:num>
  <w:num w:numId="69">
    <w:abstractNumId w:val="25"/>
  </w:num>
  <w:num w:numId="70">
    <w:abstractNumId w:val="74"/>
  </w:num>
  <w:num w:numId="71">
    <w:abstractNumId w:val="17"/>
  </w:num>
  <w:num w:numId="72">
    <w:abstractNumId w:val="23"/>
  </w:num>
  <w:num w:numId="73">
    <w:abstractNumId w:val="1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0103D"/>
    <w:rsid w:val="00001179"/>
    <w:rsid w:val="00001487"/>
    <w:rsid w:val="00005CE8"/>
    <w:rsid w:val="00005E4E"/>
    <w:rsid w:val="00007C08"/>
    <w:rsid w:val="0001297F"/>
    <w:rsid w:val="00013BFF"/>
    <w:rsid w:val="000151A8"/>
    <w:rsid w:val="00015416"/>
    <w:rsid w:val="00017742"/>
    <w:rsid w:val="00017873"/>
    <w:rsid w:val="0002001B"/>
    <w:rsid w:val="0002131C"/>
    <w:rsid w:val="0002145B"/>
    <w:rsid w:val="00022E4A"/>
    <w:rsid w:val="000248E0"/>
    <w:rsid w:val="0002495C"/>
    <w:rsid w:val="00024FF0"/>
    <w:rsid w:val="00025704"/>
    <w:rsid w:val="00036ED9"/>
    <w:rsid w:val="0003735C"/>
    <w:rsid w:val="000373C9"/>
    <w:rsid w:val="00037B50"/>
    <w:rsid w:val="00037D3D"/>
    <w:rsid w:val="000420D4"/>
    <w:rsid w:val="000423E0"/>
    <w:rsid w:val="00042BD7"/>
    <w:rsid w:val="00045B93"/>
    <w:rsid w:val="00045CDB"/>
    <w:rsid w:val="00047FE7"/>
    <w:rsid w:val="00050115"/>
    <w:rsid w:val="000506D8"/>
    <w:rsid w:val="000542CC"/>
    <w:rsid w:val="000566C6"/>
    <w:rsid w:val="000567FA"/>
    <w:rsid w:val="0006031F"/>
    <w:rsid w:val="00061474"/>
    <w:rsid w:val="0006636A"/>
    <w:rsid w:val="00066B08"/>
    <w:rsid w:val="0007062E"/>
    <w:rsid w:val="000721E5"/>
    <w:rsid w:val="00075F98"/>
    <w:rsid w:val="000764D4"/>
    <w:rsid w:val="00080069"/>
    <w:rsid w:val="00080B27"/>
    <w:rsid w:val="0008154C"/>
    <w:rsid w:val="00082F3D"/>
    <w:rsid w:val="00084BC9"/>
    <w:rsid w:val="00084C48"/>
    <w:rsid w:val="000852C1"/>
    <w:rsid w:val="00085D8C"/>
    <w:rsid w:val="00086163"/>
    <w:rsid w:val="0009004B"/>
    <w:rsid w:val="00090EBE"/>
    <w:rsid w:val="00092362"/>
    <w:rsid w:val="00092D35"/>
    <w:rsid w:val="00093580"/>
    <w:rsid w:val="00094D16"/>
    <w:rsid w:val="00096080"/>
    <w:rsid w:val="00097102"/>
    <w:rsid w:val="000977B9"/>
    <w:rsid w:val="0009789A"/>
    <w:rsid w:val="00097ACE"/>
    <w:rsid w:val="000A5409"/>
    <w:rsid w:val="000A5F75"/>
    <w:rsid w:val="000A6394"/>
    <w:rsid w:val="000A6BD2"/>
    <w:rsid w:val="000B15F4"/>
    <w:rsid w:val="000B16B5"/>
    <w:rsid w:val="000B1CB1"/>
    <w:rsid w:val="000B1E71"/>
    <w:rsid w:val="000B6449"/>
    <w:rsid w:val="000B7FED"/>
    <w:rsid w:val="000C038A"/>
    <w:rsid w:val="000C3C4D"/>
    <w:rsid w:val="000C445A"/>
    <w:rsid w:val="000C45EF"/>
    <w:rsid w:val="000C4F8E"/>
    <w:rsid w:val="000C6598"/>
    <w:rsid w:val="000C7EE8"/>
    <w:rsid w:val="000D0CD2"/>
    <w:rsid w:val="000D1B3A"/>
    <w:rsid w:val="000D1B58"/>
    <w:rsid w:val="000D2F8D"/>
    <w:rsid w:val="000D44B3"/>
    <w:rsid w:val="000D6260"/>
    <w:rsid w:val="000D7441"/>
    <w:rsid w:val="000E449D"/>
    <w:rsid w:val="000E6785"/>
    <w:rsid w:val="000F2E75"/>
    <w:rsid w:val="000F3479"/>
    <w:rsid w:val="000F3577"/>
    <w:rsid w:val="000F3849"/>
    <w:rsid w:val="00101E0A"/>
    <w:rsid w:val="001031F4"/>
    <w:rsid w:val="0010385E"/>
    <w:rsid w:val="00103C2C"/>
    <w:rsid w:val="00103D51"/>
    <w:rsid w:val="00105713"/>
    <w:rsid w:val="00106FD8"/>
    <w:rsid w:val="0011239B"/>
    <w:rsid w:val="001148CC"/>
    <w:rsid w:val="001150BB"/>
    <w:rsid w:val="001154B4"/>
    <w:rsid w:val="00122973"/>
    <w:rsid w:val="00127D12"/>
    <w:rsid w:val="0013236C"/>
    <w:rsid w:val="00132799"/>
    <w:rsid w:val="001378EB"/>
    <w:rsid w:val="00137FBE"/>
    <w:rsid w:val="00143EAB"/>
    <w:rsid w:val="00145D43"/>
    <w:rsid w:val="00147957"/>
    <w:rsid w:val="00152112"/>
    <w:rsid w:val="001525D4"/>
    <w:rsid w:val="00152821"/>
    <w:rsid w:val="001532AC"/>
    <w:rsid w:val="0015426A"/>
    <w:rsid w:val="0015540B"/>
    <w:rsid w:val="001559A7"/>
    <w:rsid w:val="00161271"/>
    <w:rsid w:val="00161D60"/>
    <w:rsid w:val="001647B1"/>
    <w:rsid w:val="00166602"/>
    <w:rsid w:val="001675A7"/>
    <w:rsid w:val="001677F2"/>
    <w:rsid w:val="00172119"/>
    <w:rsid w:val="001779A3"/>
    <w:rsid w:val="001830F7"/>
    <w:rsid w:val="00192C46"/>
    <w:rsid w:val="00193312"/>
    <w:rsid w:val="0019385D"/>
    <w:rsid w:val="00195D16"/>
    <w:rsid w:val="00197832"/>
    <w:rsid w:val="001A08B3"/>
    <w:rsid w:val="001A08BE"/>
    <w:rsid w:val="001A14C0"/>
    <w:rsid w:val="001A1E60"/>
    <w:rsid w:val="001A35D7"/>
    <w:rsid w:val="001A3D61"/>
    <w:rsid w:val="001A4BBB"/>
    <w:rsid w:val="001A63D6"/>
    <w:rsid w:val="001A69F8"/>
    <w:rsid w:val="001A7B60"/>
    <w:rsid w:val="001B08C1"/>
    <w:rsid w:val="001B4423"/>
    <w:rsid w:val="001B52F0"/>
    <w:rsid w:val="001B7A65"/>
    <w:rsid w:val="001C24A0"/>
    <w:rsid w:val="001C2F35"/>
    <w:rsid w:val="001C4781"/>
    <w:rsid w:val="001C7136"/>
    <w:rsid w:val="001C7982"/>
    <w:rsid w:val="001D1304"/>
    <w:rsid w:val="001D2776"/>
    <w:rsid w:val="001D494B"/>
    <w:rsid w:val="001D5245"/>
    <w:rsid w:val="001D7554"/>
    <w:rsid w:val="001D7696"/>
    <w:rsid w:val="001D78FF"/>
    <w:rsid w:val="001E11C0"/>
    <w:rsid w:val="001E3573"/>
    <w:rsid w:val="001E3E0B"/>
    <w:rsid w:val="001E41F3"/>
    <w:rsid w:val="001E4F77"/>
    <w:rsid w:val="001E5027"/>
    <w:rsid w:val="001E5192"/>
    <w:rsid w:val="001F3687"/>
    <w:rsid w:val="001F3F58"/>
    <w:rsid w:val="001F4FD4"/>
    <w:rsid w:val="001F6909"/>
    <w:rsid w:val="001F73E0"/>
    <w:rsid w:val="001F75C6"/>
    <w:rsid w:val="001F7D39"/>
    <w:rsid w:val="00203000"/>
    <w:rsid w:val="0020565D"/>
    <w:rsid w:val="00206E21"/>
    <w:rsid w:val="00210155"/>
    <w:rsid w:val="00210450"/>
    <w:rsid w:val="0021244F"/>
    <w:rsid w:val="002152F3"/>
    <w:rsid w:val="00220B42"/>
    <w:rsid w:val="00221618"/>
    <w:rsid w:val="00223EC7"/>
    <w:rsid w:val="002242C2"/>
    <w:rsid w:val="002273AD"/>
    <w:rsid w:val="00233D37"/>
    <w:rsid w:val="002345BC"/>
    <w:rsid w:val="00234D68"/>
    <w:rsid w:val="00234EC0"/>
    <w:rsid w:val="0023781A"/>
    <w:rsid w:val="0024286C"/>
    <w:rsid w:val="00244AC9"/>
    <w:rsid w:val="00244E68"/>
    <w:rsid w:val="00245975"/>
    <w:rsid w:val="0024698C"/>
    <w:rsid w:val="00250468"/>
    <w:rsid w:val="00251168"/>
    <w:rsid w:val="00253022"/>
    <w:rsid w:val="002538A8"/>
    <w:rsid w:val="0026004D"/>
    <w:rsid w:val="002637DC"/>
    <w:rsid w:val="00263A5A"/>
    <w:rsid w:val="002640DD"/>
    <w:rsid w:val="00267537"/>
    <w:rsid w:val="002711EA"/>
    <w:rsid w:val="002734D0"/>
    <w:rsid w:val="00275D12"/>
    <w:rsid w:val="00277DB5"/>
    <w:rsid w:val="00280012"/>
    <w:rsid w:val="002803BA"/>
    <w:rsid w:val="00284BB7"/>
    <w:rsid w:val="00284FEB"/>
    <w:rsid w:val="002860C4"/>
    <w:rsid w:val="00291652"/>
    <w:rsid w:val="002916D0"/>
    <w:rsid w:val="00291848"/>
    <w:rsid w:val="00292D5C"/>
    <w:rsid w:val="00292FEA"/>
    <w:rsid w:val="00294035"/>
    <w:rsid w:val="00294CE6"/>
    <w:rsid w:val="002954DC"/>
    <w:rsid w:val="00296BC6"/>
    <w:rsid w:val="002A0A5F"/>
    <w:rsid w:val="002A273B"/>
    <w:rsid w:val="002A64A3"/>
    <w:rsid w:val="002A6613"/>
    <w:rsid w:val="002A76DF"/>
    <w:rsid w:val="002B09BC"/>
    <w:rsid w:val="002B28FC"/>
    <w:rsid w:val="002B3476"/>
    <w:rsid w:val="002B5741"/>
    <w:rsid w:val="002B57A0"/>
    <w:rsid w:val="002C2488"/>
    <w:rsid w:val="002C4A2B"/>
    <w:rsid w:val="002C5CDD"/>
    <w:rsid w:val="002C65A1"/>
    <w:rsid w:val="002C79CF"/>
    <w:rsid w:val="002D4F79"/>
    <w:rsid w:val="002D5BE0"/>
    <w:rsid w:val="002E222F"/>
    <w:rsid w:val="002E3CE9"/>
    <w:rsid w:val="002E472E"/>
    <w:rsid w:val="002F3299"/>
    <w:rsid w:val="002F4D3B"/>
    <w:rsid w:val="002F580C"/>
    <w:rsid w:val="002F5BB9"/>
    <w:rsid w:val="002F7007"/>
    <w:rsid w:val="002F74F3"/>
    <w:rsid w:val="002F7B5F"/>
    <w:rsid w:val="003002CD"/>
    <w:rsid w:val="00300346"/>
    <w:rsid w:val="00301ADA"/>
    <w:rsid w:val="00302B3A"/>
    <w:rsid w:val="00305409"/>
    <w:rsid w:val="00306882"/>
    <w:rsid w:val="00307703"/>
    <w:rsid w:val="0031206C"/>
    <w:rsid w:val="00312975"/>
    <w:rsid w:val="00313EC5"/>
    <w:rsid w:val="00315DAA"/>
    <w:rsid w:val="00315E49"/>
    <w:rsid w:val="003232ED"/>
    <w:rsid w:val="0032352D"/>
    <w:rsid w:val="00330766"/>
    <w:rsid w:val="00335D60"/>
    <w:rsid w:val="00344F07"/>
    <w:rsid w:val="0034686E"/>
    <w:rsid w:val="00346FCE"/>
    <w:rsid w:val="00350C0F"/>
    <w:rsid w:val="003517AB"/>
    <w:rsid w:val="00352A6A"/>
    <w:rsid w:val="0035330D"/>
    <w:rsid w:val="003556A2"/>
    <w:rsid w:val="0035594D"/>
    <w:rsid w:val="00356B7E"/>
    <w:rsid w:val="0036019C"/>
    <w:rsid w:val="003609EF"/>
    <w:rsid w:val="00360A4F"/>
    <w:rsid w:val="00361427"/>
    <w:rsid w:val="00361D40"/>
    <w:rsid w:val="0036231A"/>
    <w:rsid w:val="003641A7"/>
    <w:rsid w:val="00364D62"/>
    <w:rsid w:val="003673E8"/>
    <w:rsid w:val="00367880"/>
    <w:rsid w:val="0037125B"/>
    <w:rsid w:val="0037299A"/>
    <w:rsid w:val="003743AF"/>
    <w:rsid w:val="00374DD4"/>
    <w:rsid w:val="00375CF2"/>
    <w:rsid w:val="003801EB"/>
    <w:rsid w:val="00381DE2"/>
    <w:rsid w:val="00382E6E"/>
    <w:rsid w:val="00382F27"/>
    <w:rsid w:val="00383BCC"/>
    <w:rsid w:val="00387EE2"/>
    <w:rsid w:val="0039100C"/>
    <w:rsid w:val="003920EB"/>
    <w:rsid w:val="003926AA"/>
    <w:rsid w:val="003927DC"/>
    <w:rsid w:val="00394196"/>
    <w:rsid w:val="00394CAD"/>
    <w:rsid w:val="00397BE1"/>
    <w:rsid w:val="003A0835"/>
    <w:rsid w:val="003A60CF"/>
    <w:rsid w:val="003B013C"/>
    <w:rsid w:val="003B05DC"/>
    <w:rsid w:val="003B3068"/>
    <w:rsid w:val="003B6040"/>
    <w:rsid w:val="003C220E"/>
    <w:rsid w:val="003C64C8"/>
    <w:rsid w:val="003C6502"/>
    <w:rsid w:val="003D02C6"/>
    <w:rsid w:val="003D04E1"/>
    <w:rsid w:val="003D11DB"/>
    <w:rsid w:val="003D4C15"/>
    <w:rsid w:val="003D502D"/>
    <w:rsid w:val="003D53F8"/>
    <w:rsid w:val="003D53FA"/>
    <w:rsid w:val="003D7C38"/>
    <w:rsid w:val="003E1A36"/>
    <w:rsid w:val="003E4BD1"/>
    <w:rsid w:val="003E78BE"/>
    <w:rsid w:val="003E7E97"/>
    <w:rsid w:val="003F0378"/>
    <w:rsid w:val="003F4A47"/>
    <w:rsid w:val="003F6185"/>
    <w:rsid w:val="003F65DE"/>
    <w:rsid w:val="003F70E3"/>
    <w:rsid w:val="003F7E6F"/>
    <w:rsid w:val="0040092B"/>
    <w:rsid w:val="004035A6"/>
    <w:rsid w:val="004060CE"/>
    <w:rsid w:val="00406B81"/>
    <w:rsid w:val="00410371"/>
    <w:rsid w:val="004109CB"/>
    <w:rsid w:val="00423E3C"/>
    <w:rsid w:val="004242F1"/>
    <w:rsid w:val="0042471E"/>
    <w:rsid w:val="00426090"/>
    <w:rsid w:val="0042761F"/>
    <w:rsid w:val="0043286D"/>
    <w:rsid w:val="0043336A"/>
    <w:rsid w:val="00434044"/>
    <w:rsid w:val="004369A1"/>
    <w:rsid w:val="00437134"/>
    <w:rsid w:val="004379DC"/>
    <w:rsid w:val="00440FDC"/>
    <w:rsid w:val="00442F95"/>
    <w:rsid w:val="00443471"/>
    <w:rsid w:val="00444EB2"/>
    <w:rsid w:val="004465E9"/>
    <w:rsid w:val="004518F0"/>
    <w:rsid w:val="00455A43"/>
    <w:rsid w:val="00457040"/>
    <w:rsid w:val="00457AC6"/>
    <w:rsid w:val="004618D2"/>
    <w:rsid w:val="00461CF6"/>
    <w:rsid w:val="00465EFA"/>
    <w:rsid w:val="00467238"/>
    <w:rsid w:val="004672EB"/>
    <w:rsid w:val="00470A1F"/>
    <w:rsid w:val="0047128B"/>
    <w:rsid w:val="00472EDA"/>
    <w:rsid w:val="00473780"/>
    <w:rsid w:val="00475F28"/>
    <w:rsid w:val="004843C1"/>
    <w:rsid w:val="004879AB"/>
    <w:rsid w:val="00490556"/>
    <w:rsid w:val="00491231"/>
    <w:rsid w:val="00493CD4"/>
    <w:rsid w:val="0049538E"/>
    <w:rsid w:val="00496CD8"/>
    <w:rsid w:val="00497898"/>
    <w:rsid w:val="004A2D26"/>
    <w:rsid w:val="004A2F28"/>
    <w:rsid w:val="004A412B"/>
    <w:rsid w:val="004A4983"/>
    <w:rsid w:val="004A4CF2"/>
    <w:rsid w:val="004A7CD3"/>
    <w:rsid w:val="004B0A06"/>
    <w:rsid w:val="004B4E01"/>
    <w:rsid w:val="004B5790"/>
    <w:rsid w:val="004B5BF5"/>
    <w:rsid w:val="004B6FC4"/>
    <w:rsid w:val="004B75B7"/>
    <w:rsid w:val="004C022F"/>
    <w:rsid w:val="004C3FF6"/>
    <w:rsid w:val="004C617D"/>
    <w:rsid w:val="004C67F0"/>
    <w:rsid w:val="004C6F85"/>
    <w:rsid w:val="004C7B4B"/>
    <w:rsid w:val="004D2E5E"/>
    <w:rsid w:val="004D53C8"/>
    <w:rsid w:val="004D6259"/>
    <w:rsid w:val="004D635C"/>
    <w:rsid w:val="004D6808"/>
    <w:rsid w:val="004D6E0C"/>
    <w:rsid w:val="004D70D1"/>
    <w:rsid w:val="004E1CAA"/>
    <w:rsid w:val="004E2AB4"/>
    <w:rsid w:val="004E3538"/>
    <w:rsid w:val="004E390E"/>
    <w:rsid w:val="004E72AD"/>
    <w:rsid w:val="004E7F02"/>
    <w:rsid w:val="004F0213"/>
    <w:rsid w:val="004F1508"/>
    <w:rsid w:val="004F2314"/>
    <w:rsid w:val="004F2711"/>
    <w:rsid w:val="004F27A6"/>
    <w:rsid w:val="004F2C91"/>
    <w:rsid w:val="004F49A7"/>
    <w:rsid w:val="004F53C1"/>
    <w:rsid w:val="004F6582"/>
    <w:rsid w:val="004F6CA2"/>
    <w:rsid w:val="00500504"/>
    <w:rsid w:val="005042B3"/>
    <w:rsid w:val="00504400"/>
    <w:rsid w:val="005067D5"/>
    <w:rsid w:val="0050773B"/>
    <w:rsid w:val="0051005E"/>
    <w:rsid w:val="00510B49"/>
    <w:rsid w:val="00512B2C"/>
    <w:rsid w:val="005132A3"/>
    <w:rsid w:val="0051338D"/>
    <w:rsid w:val="005141D9"/>
    <w:rsid w:val="0051580D"/>
    <w:rsid w:val="00521450"/>
    <w:rsid w:val="0052539A"/>
    <w:rsid w:val="00533753"/>
    <w:rsid w:val="00537694"/>
    <w:rsid w:val="00542EAD"/>
    <w:rsid w:val="00543EC9"/>
    <w:rsid w:val="005453C7"/>
    <w:rsid w:val="00545934"/>
    <w:rsid w:val="005467D6"/>
    <w:rsid w:val="00547111"/>
    <w:rsid w:val="0054749D"/>
    <w:rsid w:val="00554B4A"/>
    <w:rsid w:val="00564799"/>
    <w:rsid w:val="00564BD4"/>
    <w:rsid w:val="00565268"/>
    <w:rsid w:val="00565340"/>
    <w:rsid w:val="005654A4"/>
    <w:rsid w:val="00565591"/>
    <w:rsid w:val="005664BD"/>
    <w:rsid w:val="00566D82"/>
    <w:rsid w:val="00571410"/>
    <w:rsid w:val="00571587"/>
    <w:rsid w:val="005719CD"/>
    <w:rsid w:val="00572039"/>
    <w:rsid w:val="00573801"/>
    <w:rsid w:val="00575220"/>
    <w:rsid w:val="00575413"/>
    <w:rsid w:val="00576A1C"/>
    <w:rsid w:val="00576B35"/>
    <w:rsid w:val="005771B9"/>
    <w:rsid w:val="00577D87"/>
    <w:rsid w:val="00580E99"/>
    <w:rsid w:val="0058451F"/>
    <w:rsid w:val="00584BC9"/>
    <w:rsid w:val="00585839"/>
    <w:rsid w:val="0059058A"/>
    <w:rsid w:val="00592405"/>
    <w:rsid w:val="00592D74"/>
    <w:rsid w:val="00592DCD"/>
    <w:rsid w:val="005A0FAA"/>
    <w:rsid w:val="005A264D"/>
    <w:rsid w:val="005A3DA4"/>
    <w:rsid w:val="005A4D4E"/>
    <w:rsid w:val="005A5F88"/>
    <w:rsid w:val="005A6D81"/>
    <w:rsid w:val="005A6FD3"/>
    <w:rsid w:val="005B0704"/>
    <w:rsid w:val="005B2FD0"/>
    <w:rsid w:val="005B3512"/>
    <w:rsid w:val="005B7E2B"/>
    <w:rsid w:val="005C05EB"/>
    <w:rsid w:val="005C11D4"/>
    <w:rsid w:val="005C185E"/>
    <w:rsid w:val="005C24FE"/>
    <w:rsid w:val="005C40E0"/>
    <w:rsid w:val="005D1F85"/>
    <w:rsid w:val="005E2C44"/>
    <w:rsid w:val="005E2DF8"/>
    <w:rsid w:val="005E7678"/>
    <w:rsid w:val="005F71C6"/>
    <w:rsid w:val="0060005A"/>
    <w:rsid w:val="00605725"/>
    <w:rsid w:val="006111AA"/>
    <w:rsid w:val="00612063"/>
    <w:rsid w:val="0061665A"/>
    <w:rsid w:val="00621188"/>
    <w:rsid w:val="00622694"/>
    <w:rsid w:val="00623F33"/>
    <w:rsid w:val="00624F87"/>
    <w:rsid w:val="006257ED"/>
    <w:rsid w:val="006360F4"/>
    <w:rsid w:val="00636CBB"/>
    <w:rsid w:val="00640C47"/>
    <w:rsid w:val="00641B18"/>
    <w:rsid w:val="006457A7"/>
    <w:rsid w:val="00651567"/>
    <w:rsid w:val="0065249C"/>
    <w:rsid w:val="00653DE4"/>
    <w:rsid w:val="00655BC1"/>
    <w:rsid w:val="00657B72"/>
    <w:rsid w:val="00660076"/>
    <w:rsid w:val="0066024F"/>
    <w:rsid w:val="00661D73"/>
    <w:rsid w:val="00665C47"/>
    <w:rsid w:val="0066783A"/>
    <w:rsid w:val="00667FC7"/>
    <w:rsid w:val="00674424"/>
    <w:rsid w:val="00674F88"/>
    <w:rsid w:val="00680B5A"/>
    <w:rsid w:val="006821C3"/>
    <w:rsid w:val="00682768"/>
    <w:rsid w:val="00683989"/>
    <w:rsid w:val="00686AC7"/>
    <w:rsid w:val="00687CB6"/>
    <w:rsid w:val="006929E8"/>
    <w:rsid w:val="00695808"/>
    <w:rsid w:val="00696057"/>
    <w:rsid w:val="006966B7"/>
    <w:rsid w:val="00697D38"/>
    <w:rsid w:val="006A1A1F"/>
    <w:rsid w:val="006A69F0"/>
    <w:rsid w:val="006A7DE4"/>
    <w:rsid w:val="006B0502"/>
    <w:rsid w:val="006B46FB"/>
    <w:rsid w:val="006C2A91"/>
    <w:rsid w:val="006C4787"/>
    <w:rsid w:val="006C563A"/>
    <w:rsid w:val="006C63D2"/>
    <w:rsid w:val="006C6D5F"/>
    <w:rsid w:val="006D16FE"/>
    <w:rsid w:val="006D2316"/>
    <w:rsid w:val="006D5577"/>
    <w:rsid w:val="006E0D01"/>
    <w:rsid w:val="006E21FB"/>
    <w:rsid w:val="006E25F6"/>
    <w:rsid w:val="006E34CD"/>
    <w:rsid w:val="006E3EFB"/>
    <w:rsid w:val="006E74C2"/>
    <w:rsid w:val="006F08C3"/>
    <w:rsid w:val="006F1AF6"/>
    <w:rsid w:val="006F7A57"/>
    <w:rsid w:val="006F7E70"/>
    <w:rsid w:val="007023E9"/>
    <w:rsid w:val="00703C00"/>
    <w:rsid w:val="00704A90"/>
    <w:rsid w:val="0071216B"/>
    <w:rsid w:val="00713DBE"/>
    <w:rsid w:val="007173CF"/>
    <w:rsid w:val="00720176"/>
    <w:rsid w:val="007222AA"/>
    <w:rsid w:val="00724E44"/>
    <w:rsid w:val="00725EA5"/>
    <w:rsid w:val="00726A98"/>
    <w:rsid w:val="00726C03"/>
    <w:rsid w:val="0073013D"/>
    <w:rsid w:val="007308A2"/>
    <w:rsid w:val="00731B80"/>
    <w:rsid w:val="007339AD"/>
    <w:rsid w:val="00734F8D"/>
    <w:rsid w:val="00735760"/>
    <w:rsid w:val="00735857"/>
    <w:rsid w:val="007359FE"/>
    <w:rsid w:val="007416D2"/>
    <w:rsid w:val="0074404C"/>
    <w:rsid w:val="007441D3"/>
    <w:rsid w:val="0074425B"/>
    <w:rsid w:val="00745902"/>
    <w:rsid w:val="007505EF"/>
    <w:rsid w:val="00750D9F"/>
    <w:rsid w:val="00750E2B"/>
    <w:rsid w:val="007518A6"/>
    <w:rsid w:val="00755926"/>
    <w:rsid w:val="007613C4"/>
    <w:rsid w:val="00762837"/>
    <w:rsid w:val="00763570"/>
    <w:rsid w:val="00766AC2"/>
    <w:rsid w:val="007707F0"/>
    <w:rsid w:val="007710F6"/>
    <w:rsid w:val="00771D6B"/>
    <w:rsid w:val="00775A7B"/>
    <w:rsid w:val="00776FBF"/>
    <w:rsid w:val="00780AF0"/>
    <w:rsid w:val="00780C92"/>
    <w:rsid w:val="00783050"/>
    <w:rsid w:val="00783F20"/>
    <w:rsid w:val="00783F43"/>
    <w:rsid w:val="007843C2"/>
    <w:rsid w:val="007844CE"/>
    <w:rsid w:val="00784E09"/>
    <w:rsid w:val="0078603C"/>
    <w:rsid w:val="00787299"/>
    <w:rsid w:val="0079038B"/>
    <w:rsid w:val="00792342"/>
    <w:rsid w:val="00792EEF"/>
    <w:rsid w:val="00797704"/>
    <w:rsid w:val="007977A8"/>
    <w:rsid w:val="00797ABE"/>
    <w:rsid w:val="007A24A2"/>
    <w:rsid w:val="007A3699"/>
    <w:rsid w:val="007A3F8D"/>
    <w:rsid w:val="007B26CD"/>
    <w:rsid w:val="007B2AA8"/>
    <w:rsid w:val="007B4539"/>
    <w:rsid w:val="007B512A"/>
    <w:rsid w:val="007C121C"/>
    <w:rsid w:val="007C16BC"/>
    <w:rsid w:val="007C2097"/>
    <w:rsid w:val="007C3476"/>
    <w:rsid w:val="007C348A"/>
    <w:rsid w:val="007C40A5"/>
    <w:rsid w:val="007C42D3"/>
    <w:rsid w:val="007C6276"/>
    <w:rsid w:val="007D0D00"/>
    <w:rsid w:val="007D1699"/>
    <w:rsid w:val="007D20DA"/>
    <w:rsid w:val="007D3EDE"/>
    <w:rsid w:val="007D425E"/>
    <w:rsid w:val="007D4360"/>
    <w:rsid w:val="007D51C4"/>
    <w:rsid w:val="007D666F"/>
    <w:rsid w:val="007D6A07"/>
    <w:rsid w:val="007E0101"/>
    <w:rsid w:val="007E49C1"/>
    <w:rsid w:val="007E668E"/>
    <w:rsid w:val="007F184E"/>
    <w:rsid w:val="007F7259"/>
    <w:rsid w:val="008019A6"/>
    <w:rsid w:val="008040A8"/>
    <w:rsid w:val="008060AA"/>
    <w:rsid w:val="0080751E"/>
    <w:rsid w:val="00811CE2"/>
    <w:rsid w:val="00813196"/>
    <w:rsid w:val="008135AE"/>
    <w:rsid w:val="00814B65"/>
    <w:rsid w:val="00815646"/>
    <w:rsid w:val="008156E8"/>
    <w:rsid w:val="00821A10"/>
    <w:rsid w:val="00821A96"/>
    <w:rsid w:val="008221DB"/>
    <w:rsid w:val="008236E1"/>
    <w:rsid w:val="008261A0"/>
    <w:rsid w:val="008279FA"/>
    <w:rsid w:val="008301D2"/>
    <w:rsid w:val="00832F3A"/>
    <w:rsid w:val="0083393C"/>
    <w:rsid w:val="00836938"/>
    <w:rsid w:val="00840718"/>
    <w:rsid w:val="00840F6D"/>
    <w:rsid w:val="0084588E"/>
    <w:rsid w:val="00850E8D"/>
    <w:rsid w:val="00853B5E"/>
    <w:rsid w:val="00860D2A"/>
    <w:rsid w:val="00860E5C"/>
    <w:rsid w:val="008626E7"/>
    <w:rsid w:val="00863BD3"/>
    <w:rsid w:val="00864139"/>
    <w:rsid w:val="008645AB"/>
    <w:rsid w:val="00866A1A"/>
    <w:rsid w:val="00866FB6"/>
    <w:rsid w:val="00867396"/>
    <w:rsid w:val="0087092B"/>
    <w:rsid w:val="00870EE7"/>
    <w:rsid w:val="00873CEC"/>
    <w:rsid w:val="00874202"/>
    <w:rsid w:val="00876E5B"/>
    <w:rsid w:val="00877126"/>
    <w:rsid w:val="00877BC4"/>
    <w:rsid w:val="00880359"/>
    <w:rsid w:val="00881D7C"/>
    <w:rsid w:val="00882131"/>
    <w:rsid w:val="00883456"/>
    <w:rsid w:val="00884A66"/>
    <w:rsid w:val="008856FD"/>
    <w:rsid w:val="008863B9"/>
    <w:rsid w:val="008870EC"/>
    <w:rsid w:val="00894784"/>
    <w:rsid w:val="00895532"/>
    <w:rsid w:val="008A00A1"/>
    <w:rsid w:val="008A45A6"/>
    <w:rsid w:val="008A521A"/>
    <w:rsid w:val="008A7094"/>
    <w:rsid w:val="008A7467"/>
    <w:rsid w:val="008A79FD"/>
    <w:rsid w:val="008B51A3"/>
    <w:rsid w:val="008C1607"/>
    <w:rsid w:val="008C4D46"/>
    <w:rsid w:val="008C55EA"/>
    <w:rsid w:val="008C5B3F"/>
    <w:rsid w:val="008C670F"/>
    <w:rsid w:val="008C6DA5"/>
    <w:rsid w:val="008D058C"/>
    <w:rsid w:val="008D3CCC"/>
    <w:rsid w:val="008D4FF8"/>
    <w:rsid w:val="008D5FE5"/>
    <w:rsid w:val="008D6603"/>
    <w:rsid w:val="008D7B81"/>
    <w:rsid w:val="008E39EC"/>
    <w:rsid w:val="008E5476"/>
    <w:rsid w:val="008E76C2"/>
    <w:rsid w:val="008F13B4"/>
    <w:rsid w:val="008F3789"/>
    <w:rsid w:val="008F3FA4"/>
    <w:rsid w:val="008F6012"/>
    <w:rsid w:val="008F663D"/>
    <w:rsid w:val="008F686C"/>
    <w:rsid w:val="00900AA2"/>
    <w:rsid w:val="0090120E"/>
    <w:rsid w:val="00901A66"/>
    <w:rsid w:val="00904504"/>
    <w:rsid w:val="0090581F"/>
    <w:rsid w:val="009117A7"/>
    <w:rsid w:val="009145AB"/>
    <w:rsid w:val="009148DE"/>
    <w:rsid w:val="0091540A"/>
    <w:rsid w:val="00924AD4"/>
    <w:rsid w:val="00924EE2"/>
    <w:rsid w:val="009255B6"/>
    <w:rsid w:val="00927DD0"/>
    <w:rsid w:val="00930997"/>
    <w:rsid w:val="00931590"/>
    <w:rsid w:val="009324C3"/>
    <w:rsid w:val="00935DA5"/>
    <w:rsid w:val="00937B31"/>
    <w:rsid w:val="00940078"/>
    <w:rsid w:val="0094107D"/>
    <w:rsid w:val="00941E30"/>
    <w:rsid w:val="0094221C"/>
    <w:rsid w:val="00942A43"/>
    <w:rsid w:val="0094354E"/>
    <w:rsid w:val="00944200"/>
    <w:rsid w:val="00944740"/>
    <w:rsid w:val="00951964"/>
    <w:rsid w:val="00951D84"/>
    <w:rsid w:val="00951E3F"/>
    <w:rsid w:val="00952F56"/>
    <w:rsid w:val="009532DA"/>
    <w:rsid w:val="009536A2"/>
    <w:rsid w:val="00954169"/>
    <w:rsid w:val="00954B3F"/>
    <w:rsid w:val="00960E18"/>
    <w:rsid w:val="009626FE"/>
    <w:rsid w:val="0097018F"/>
    <w:rsid w:val="009755F0"/>
    <w:rsid w:val="00975869"/>
    <w:rsid w:val="009763A0"/>
    <w:rsid w:val="00976E61"/>
    <w:rsid w:val="009777D9"/>
    <w:rsid w:val="00980DE1"/>
    <w:rsid w:val="00981481"/>
    <w:rsid w:val="0098280A"/>
    <w:rsid w:val="00983DFB"/>
    <w:rsid w:val="009840A3"/>
    <w:rsid w:val="009845F4"/>
    <w:rsid w:val="00990120"/>
    <w:rsid w:val="00990F8A"/>
    <w:rsid w:val="00991397"/>
    <w:rsid w:val="00991B88"/>
    <w:rsid w:val="00992877"/>
    <w:rsid w:val="0099301A"/>
    <w:rsid w:val="00993D6E"/>
    <w:rsid w:val="00995EF2"/>
    <w:rsid w:val="0099717C"/>
    <w:rsid w:val="009A199B"/>
    <w:rsid w:val="009A4216"/>
    <w:rsid w:val="009A56A7"/>
    <w:rsid w:val="009A5753"/>
    <w:rsid w:val="009A579D"/>
    <w:rsid w:val="009A7010"/>
    <w:rsid w:val="009B0499"/>
    <w:rsid w:val="009B25B6"/>
    <w:rsid w:val="009B30EE"/>
    <w:rsid w:val="009B363E"/>
    <w:rsid w:val="009B4205"/>
    <w:rsid w:val="009B66F5"/>
    <w:rsid w:val="009B7278"/>
    <w:rsid w:val="009C0013"/>
    <w:rsid w:val="009C1C04"/>
    <w:rsid w:val="009C3D0A"/>
    <w:rsid w:val="009C3E34"/>
    <w:rsid w:val="009C6DF8"/>
    <w:rsid w:val="009C7B35"/>
    <w:rsid w:val="009D14FC"/>
    <w:rsid w:val="009D39CF"/>
    <w:rsid w:val="009D4709"/>
    <w:rsid w:val="009D5806"/>
    <w:rsid w:val="009D7942"/>
    <w:rsid w:val="009E1E10"/>
    <w:rsid w:val="009E3297"/>
    <w:rsid w:val="009E415A"/>
    <w:rsid w:val="009E5657"/>
    <w:rsid w:val="009E5799"/>
    <w:rsid w:val="009E64A6"/>
    <w:rsid w:val="009F027B"/>
    <w:rsid w:val="009F1D13"/>
    <w:rsid w:val="009F28E5"/>
    <w:rsid w:val="009F47C1"/>
    <w:rsid w:val="009F4B69"/>
    <w:rsid w:val="009F6190"/>
    <w:rsid w:val="009F734F"/>
    <w:rsid w:val="009F73A8"/>
    <w:rsid w:val="009F7D2F"/>
    <w:rsid w:val="00A00C20"/>
    <w:rsid w:val="00A015F8"/>
    <w:rsid w:val="00A01C13"/>
    <w:rsid w:val="00A11D85"/>
    <w:rsid w:val="00A13F95"/>
    <w:rsid w:val="00A1524C"/>
    <w:rsid w:val="00A220B1"/>
    <w:rsid w:val="00A23B06"/>
    <w:rsid w:val="00A23CC1"/>
    <w:rsid w:val="00A246B6"/>
    <w:rsid w:val="00A2529B"/>
    <w:rsid w:val="00A30A2A"/>
    <w:rsid w:val="00A31221"/>
    <w:rsid w:val="00A31D0D"/>
    <w:rsid w:val="00A35E3F"/>
    <w:rsid w:val="00A40A85"/>
    <w:rsid w:val="00A44BE1"/>
    <w:rsid w:val="00A45C33"/>
    <w:rsid w:val="00A46116"/>
    <w:rsid w:val="00A46209"/>
    <w:rsid w:val="00A47E70"/>
    <w:rsid w:val="00A50CF0"/>
    <w:rsid w:val="00A50EB8"/>
    <w:rsid w:val="00A52778"/>
    <w:rsid w:val="00A52D41"/>
    <w:rsid w:val="00A53F63"/>
    <w:rsid w:val="00A540DF"/>
    <w:rsid w:val="00A54D79"/>
    <w:rsid w:val="00A551A1"/>
    <w:rsid w:val="00A55CBC"/>
    <w:rsid w:val="00A56977"/>
    <w:rsid w:val="00A56E53"/>
    <w:rsid w:val="00A62F79"/>
    <w:rsid w:val="00A73838"/>
    <w:rsid w:val="00A73E8B"/>
    <w:rsid w:val="00A7671C"/>
    <w:rsid w:val="00A77498"/>
    <w:rsid w:val="00A77F1C"/>
    <w:rsid w:val="00A8142F"/>
    <w:rsid w:val="00A8230E"/>
    <w:rsid w:val="00A826E0"/>
    <w:rsid w:val="00A87BB1"/>
    <w:rsid w:val="00A90588"/>
    <w:rsid w:val="00A91094"/>
    <w:rsid w:val="00A91740"/>
    <w:rsid w:val="00A918CB"/>
    <w:rsid w:val="00A92474"/>
    <w:rsid w:val="00A924C7"/>
    <w:rsid w:val="00A9285F"/>
    <w:rsid w:val="00A933CF"/>
    <w:rsid w:val="00A93B9E"/>
    <w:rsid w:val="00A93BA9"/>
    <w:rsid w:val="00A93C6E"/>
    <w:rsid w:val="00AA0F32"/>
    <w:rsid w:val="00AA2CBC"/>
    <w:rsid w:val="00AA36EF"/>
    <w:rsid w:val="00AA4A52"/>
    <w:rsid w:val="00AA60E9"/>
    <w:rsid w:val="00AB0956"/>
    <w:rsid w:val="00AB1196"/>
    <w:rsid w:val="00AB3B05"/>
    <w:rsid w:val="00AB4257"/>
    <w:rsid w:val="00AB4B9E"/>
    <w:rsid w:val="00AB7452"/>
    <w:rsid w:val="00AB77A7"/>
    <w:rsid w:val="00AC079D"/>
    <w:rsid w:val="00AC1E8E"/>
    <w:rsid w:val="00AC1F24"/>
    <w:rsid w:val="00AC2DD6"/>
    <w:rsid w:val="00AC5429"/>
    <w:rsid w:val="00AC5820"/>
    <w:rsid w:val="00AC5C83"/>
    <w:rsid w:val="00AC6E82"/>
    <w:rsid w:val="00AD1AB1"/>
    <w:rsid w:val="00AD1CD8"/>
    <w:rsid w:val="00AD3541"/>
    <w:rsid w:val="00AD74D9"/>
    <w:rsid w:val="00AE0AE0"/>
    <w:rsid w:val="00AE4692"/>
    <w:rsid w:val="00AE7CAA"/>
    <w:rsid w:val="00AF4E4E"/>
    <w:rsid w:val="00AF60FB"/>
    <w:rsid w:val="00B02AB0"/>
    <w:rsid w:val="00B0403F"/>
    <w:rsid w:val="00B07676"/>
    <w:rsid w:val="00B1274D"/>
    <w:rsid w:val="00B1394B"/>
    <w:rsid w:val="00B143E7"/>
    <w:rsid w:val="00B161C4"/>
    <w:rsid w:val="00B1689C"/>
    <w:rsid w:val="00B20E26"/>
    <w:rsid w:val="00B258BB"/>
    <w:rsid w:val="00B32819"/>
    <w:rsid w:val="00B33084"/>
    <w:rsid w:val="00B35A12"/>
    <w:rsid w:val="00B4055B"/>
    <w:rsid w:val="00B41F93"/>
    <w:rsid w:val="00B42369"/>
    <w:rsid w:val="00B4493C"/>
    <w:rsid w:val="00B461D7"/>
    <w:rsid w:val="00B47782"/>
    <w:rsid w:val="00B53B1B"/>
    <w:rsid w:val="00B5580E"/>
    <w:rsid w:val="00B5647C"/>
    <w:rsid w:val="00B60062"/>
    <w:rsid w:val="00B60255"/>
    <w:rsid w:val="00B64868"/>
    <w:rsid w:val="00B64F5E"/>
    <w:rsid w:val="00B67B97"/>
    <w:rsid w:val="00B67D64"/>
    <w:rsid w:val="00B71D35"/>
    <w:rsid w:val="00B7253A"/>
    <w:rsid w:val="00B72731"/>
    <w:rsid w:val="00B7293A"/>
    <w:rsid w:val="00B77C7C"/>
    <w:rsid w:val="00B77F13"/>
    <w:rsid w:val="00B8015A"/>
    <w:rsid w:val="00B80D79"/>
    <w:rsid w:val="00B8119C"/>
    <w:rsid w:val="00B81CCC"/>
    <w:rsid w:val="00B82200"/>
    <w:rsid w:val="00B86742"/>
    <w:rsid w:val="00B90794"/>
    <w:rsid w:val="00B90BC1"/>
    <w:rsid w:val="00B94842"/>
    <w:rsid w:val="00B968C8"/>
    <w:rsid w:val="00B972EF"/>
    <w:rsid w:val="00BA2268"/>
    <w:rsid w:val="00BA3EC5"/>
    <w:rsid w:val="00BA51D9"/>
    <w:rsid w:val="00BA542C"/>
    <w:rsid w:val="00BA5E82"/>
    <w:rsid w:val="00BA60A8"/>
    <w:rsid w:val="00BB100F"/>
    <w:rsid w:val="00BB3B5E"/>
    <w:rsid w:val="00BB5DFC"/>
    <w:rsid w:val="00BC1E88"/>
    <w:rsid w:val="00BC33DB"/>
    <w:rsid w:val="00BC4FE1"/>
    <w:rsid w:val="00BC6DE3"/>
    <w:rsid w:val="00BC7C11"/>
    <w:rsid w:val="00BD2337"/>
    <w:rsid w:val="00BD279D"/>
    <w:rsid w:val="00BD2C4A"/>
    <w:rsid w:val="00BD3987"/>
    <w:rsid w:val="00BD4298"/>
    <w:rsid w:val="00BD6BB8"/>
    <w:rsid w:val="00BE3E9D"/>
    <w:rsid w:val="00BE5202"/>
    <w:rsid w:val="00BF045A"/>
    <w:rsid w:val="00BF24DB"/>
    <w:rsid w:val="00BF3235"/>
    <w:rsid w:val="00BF6131"/>
    <w:rsid w:val="00C02980"/>
    <w:rsid w:val="00C02A86"/>
    <w:rsid w:val="00C02AE6"/>
    <w:rsid w:val="00C0314F"/>
    <w:rsid w:val="00C05CA7"/>
    <w:rsid w:val="00C0606C"/>
    <w:rsid w:val="00C06D63"/>
    <w:rsid w:val="00C07D1E"/>
    <w:rsid w:val="00C104ED"/>
    <w:rsid w:val="00C119ED"/>
    <w:rsid w:val="00C15936"/>
    <w:rsid w:val="00C20569"/>
    <w:rsid w:val="00C20CD8"/>
    <w:rsid w:val="00C21109"/>
    <w:rsid w:val="00C21EE9"/>
    <w:rsid w:val="00C235F2"/>
    <w:rsid w:val="00C30386"/>
    <w:rsid w:val="00C304B5"/>
    <w:rsid w:val="00C33AC1"/>
    <w:rsid w:val="00C33E64"/>
    <w:rsid w:val="00C34712"/>
    <w:rsid w:val="00C35057"/>
    <w:rsid w:val="00C356C5"/>
    <w:rsid w:val="00C36359"/>
    <w:rsid w:val="00C3666F"/>
    <w:rsid w:val="00C37F40"/>
    <w:rsid w:val="00C420E5"/>
    <w:rsid w:val="00C43F86"/>
    <w:rsid w:val="00C440B6"/>
    <w:rsid w:val="00C453C9"/>
    <w:rsid w:val="00C45D40"/>
    <w:rsid w:val="00C46842"/>
    <w:rsid w:val="00C47017"/>
    <w:rsid w:val="00C51DB4"/>
    <w:rsid w:val="00C52843"/>
    <w:rsid w:val="00C53F46"/>
    <w:rsid w:val="00C558EA"/>
    <w:rsid w:val="00C562A9"/>
    <w:rsid w:val="00C57508"/>
    <w:rsid w:val="00C5767C"/>
    <w:rsid w:val="00C57742"/>
    <w:rsid w:val="00C62688"/>
    <w:rsid w:val="00C62E02"/>
    <w:rsid w:val="00C633B2"/>
    <w:rsid w:val="00C65B9F"/>
    <w:rsid w:val="00C65F5E"/>
    <w:rsid w:val="00C66BA2"/>
    <w:rsid w:val="00C70378"/>
    <w:rsid w:val="00C753DF"/>
    <w:rsid w:val="00C755E2"/>
    <w:rsid w:val="00C767F8"/>
    <w:rsid w:val="00C77AF8"/>
    <w:rsid w:val="00C815B6"/>
    <w:rsid w:val="00C81ED1"/>
    <w:rsid w:val="00C81F1F"/>
    <w:rsid w:val="00C83C76"/>
    <w:rsid w:val="00C8610D"/>
    <w:rsid w:val="00C86D34"/>
    <w:rsid w:val="00C870F6"/>
    <w:rsid w:val="00C87166"/>
    <w:rsid w:val="00C8756A"/>
    <w:rsid w:val="00C95985"/>
    <w:rsid w:val="00C96CF1"/>
    <w:rsid w:val="00C97815"/>
    <w:rsid w:val="00CA35C5"/>
    <w:rsid w:val="00CA5638"/>
    <w:rsid w:val="00CA565B"/>
    <w:rsid w:val="00CA657F"/>
    <w:rsid w:val="00CB0EC6"/>
    <w:rsid w:val="00CB287D"/>
    <w:rsid w:val="00CB4B1C"/>
    <w:rsid w:val="00CB667A"/>
    <w:rsid w:val="00CC45EE"/>
    <w:rsid w:val="00CC5026"/>
    <w:rsid w:val="00CC54EA"/>
    <w:rsid w:val="00CC6887"/>
    <w:rsid w:val="00CC68D0"/>
    <w:rsid w:val="00CC6F7A"/>
    <w:rsid w:val="00CC7234"/>
    <w:rsid w:val="00CD0CFF"/>
    <w:rsid w:val="00CD131F"/>
    <w:rsid w:val="00CD30AB"/>
    <w:rsid w:val="00CD33D7"/>
    <w:rsid w:val="00CD73C5"/>
    <w:rsid w:val="00CE0E70"/>
    <w:rsid w:val="00CE1161"/>
    <w:rsid w:val="00CE2B59"/>
    <w:rsid w:val="00CE2FC0"/>
    <w:rsid w:val="00CF1DE5"/>
    <w:rsid w:val="00CF21FD"/>
    <w:rsid w:val="00CF2E80"/>
    <w:rsid w:val="00CF77B4"/>
    <w:rsid w:val="00CF7920"/>
    <w:rsid w:val="00D01F6E"/>
    <w:rsid w:val="00D02C45"/>
    <w:rsid w:val="00D03D9A"/>
    <w:rsid w:val="00D03F9A"/>
    <w:rsid w:val="00D06618"/>
    <w:rsid w:val="00D06C44"/>
    <w:rsid w:val="00D06D51"/>
    <w:rsid w:val="00D07EBA"/>
    <w:rsid w:val="00D10CC4"/>
    <w:rsid w:val="00D115F4"/>
    <w:rsid w:val="00D1259A"/>
    <w:rsid w:val="00D12EA3"/>
    <w:rsid w:val="00D13835"/>
    <w:rsid w:val="00D179CE"/>
    <w:rsid w:val="00D17B64"/>
    <w:rsid w:val="00D17FBE"/>
    <w:rsid w:val="00D24991"/>
    <w:rsid w:val="00D252BD"/>
    <w:rsid w:val="00D30819"/>
    <w:rsid w:val="00D31424"/>
    <w:rsid w:val="00D33719"/>
    <w:rsid w:val="00D36812"/>
    <w:rsid w:val="00D4167D"/>
    <w:rsid w:val="00D41DD4"/>
    <w:rsid w:val="00D41EBE"/>
    <w:rsid w:val="00D43067"/>
    <w:rsid w:val="00D46490"/>
    <w:rsid w:val="00D50255"/>
    <w:rsid w:val="00D517D6"/>
    <w:rsid w:val="00D51F90"/>
    <w:rsid w:val="00D520F9"/>
    <w:rsid w:val="00D53D56"/>
    <w:rsid w:val="00D544C4"/>
    <w:rsid w:val="00D553BB"/>
    <w:rsid w:val="00D56B6D"/>
    <w:rsid w:val="00D620FA"/>
    <w:rsid w:val="00D66520"/>
    <w:rsid w:val="00D6709E"/>
    <w:rsid w:val="00D73EFD"/>
    <w:rsid w:val="00D75284"/>
    <w:rsid w:val="00D762E8"/>
    <w:rsid w:val="00D778EE"/>
    <w:rsid w:val="00D80C8B"/>
    <w:rsid w:val="00D815EF"/>
    <w:rsid w:val="00D84AE9"/>
    <w:rsid w:val="00D9318E"/>
    <w:rsid w:val="00D93ECE"/>
    <w:rsid w:val="00D94C55"/>
    <w:rsid w:val="00D96E30"/>
    <w:rsid w:val="00DA3DBA"/>
    <w:rsid w:val="00DA41D9"/>
    <w:rsid w:val="00DB0528"/>
    <w:rsid w:val="00DB593B"/>
    <w:rsid w:val="00DB6F7B"/>
    <w:rsid w:val="00DC0E96"/>
    <w:rsid w:val="00DC1E75"/>
    <w:rsid w:val="00DC22C2"/>
    <w:rsid w:val="00DC2A53"/>
    <w:rsid w:val="00DC3517"/>
    <w:rsid w:val="00DC3CE6"/>
    <w:rsid w:val="00DC7E0B"/>
    <w:rsid w:val="00DD30C0"/>
    <w:rsid w:val="00DD5911"/>
    <w:rsid w:val="00DD75AF"/>
    <w:rsid w:val="00DE0710"/>
    <w:rsid w:val="00DE0798"/>
    <w:rsid w:val="00DE2654"/>
    <w:rsid w:val="00DE2667"/>
    <w:rsid w:val="00DE34CF"/>
    <w:rsid w:val="00DE39C8"/>
    <w:rsid w:val="00DE5A12"/>
    <w:rsid w:val="00DF28C3"/>
    <w:rsid w:val="00DF3803"/>
    <w:rsid w:val="00E00799"/>
    <w:rsid w:val="00E00A19"/>
    <w:rsid w:val="00E0138A"/>
    <w:rsid w:val="00E03BBA"/>
    <w:rsid w:val="00E03DC7"/>
    <w:rsid w:val="00E0460A"/>
    <w:rsid w:val="00E0705A"/>
    <w:rsid w:val="00E129FC"/>
    <w:rsid w:val="00E13F3D"/>
    <w:rsid w:val="00E21087"/>
    <w:rsid w:val="00E219DE"/>
    <w:rsid w:val="00E222DC"/>
    <w:rsid w:val="00E225E1"/>
    <w:rsid w:val="00E226F4"/>
    <w:rsid w:val="00E2514C"/>
    <w:rsid w:val="00E25D94"/>
    <w:rsid w:val="00E263DE"/>
    <w:rsid w:val="00E26A92"/>
    <w:rsid w:val="00E3020C"/>
    <w:rsid w:val="00E30A37"/>
    <w:rsid w:val="00E31465"/>
    <w:rsid w:val="00E31FC8"/>
    <w:rsid w:val="00E3321E"/>
    <w:rsid w:val="00E340DF"/>
    <w:rsid w:val="00E34898"/>
    <w:rsid w:val="00E34C20"/>
    <w:rsid w:val="00E367EC"/>
    <w:rsid w:val="00E374DB"/>
    <w:rsid w:val="00E402F3"/>
    <w:rsid w:val="00E44EF3"/>
    <w:rsid w:val="00E458C7"/>
    <w:rsid w:val="00E45DBD"/>
    <w:rsid w:val="00E52BD1"/>
    <w:rsid w:val="00E579B4"/>
    <w:rsid w:val="00E61276"/>
    <w:rsid w:val="00E62A33"/>
    <w:rsid w:val="00E6474E"/>
    <w:rsid w:val="00E64B24"/>
    <w:rsid w:val="00E6546F"/>
    <w:rsid w:val="00E65EB9"/>
    <w:rsid w:val="00E7321D"/>
    <w:rsid w:val="00E7498B"/>
    <w:rsid w:val="00E75347"/>
    <w:rsid w:val="00E75EE5"/>
    <w:rsid w:val="00E76AD5"/>
    <w:rsid w:val="00E80257"/>
    <w:rsid w:val="00E8252D"/>
    <w:rsid w:val="00E84612"/>
    <w:rsid w:val="00E9237E"/>
    <w:rsid w:val="00E97251"/>
    <w:rsid w:val="00E9734A"/>
    <w:rsid w:val="00E97D0C"/>
    <w:rsid w:val="00EA224E"/>
    <w:rsid w:val="00EB09B7"/>
    <w:rsid w:val="00EB1BA7"/>
    <w:rsid w:val="00EB1C09"/>
    <w:rsid w:val="00EB2498"/>
    <w:rsid w:val="00EB3631"/>
    <w:rsid w:val="00EB3742"/>
    <w:rsid w:val="00EB38FC"/>
    <w:rsid w:val="00EB7729"/>
    <w:rsid w:val="00EB7871"/>
    <w:rsid w:val="00EC2616"/>
    <w:rsid w:val="00EC2E1C"/>
    <w:rsid w:val="00EC4795"/>
    <w:rsid w:val="00EC4A73"/>
    <w:rsid w:val="00EC5A91"/>
    <w:rsid w:val="00ED4508"/>
    <w:rsid w:val="00EE0313"/>
    <w:rsid w:val="00EE2E92"/>
    <w:rsid w:val="00EE7D04"/>
    <w:rsid w:val="00EE7D7C"/>
    <w:rsid w:val="00EF0EEE"/>
    <w:rsid w:val="00EF146B"/>
    <w:rsid w:val="00EF33F7"/>
    <w:rsid w:val="00EF620B"/>
    <w:rsid w:val="00F000BD"/>
    <w:rsid w:val="00F06232"/>
    <w:rsid w:val="00F233BC"/>
    <w:rsid w:val="00F25D98"/>
    <w:rsid w:val="00F2631B"/>
    <w:rsid w:val="00F271E9"/>
    <w:rsid w:val="00F300FB"/>
    <w:rsid w:val="00F3233E"/>
    <w:rsid w:val="00F340BF"/>
    <w:rsid w:val="00F37172"/>
    <w:rsid w:val="00F376D4"/>
    <w:rsid w:val="00F42291"/>
    <w:rsid w:val="00F43CEB"/>
    <w:rsid w:val="00F470DE"/>
    <w:rsid w:val="00F504BE"/>
    <w:rsid w:val="00F50CF0"/>
    <w:rsid w:val="00F50ED5"/>
    <w:rsid w:val="00F516B6"/>
    <w:rsid w:val="00F52C7B"/>
    <w:rsid w:val="00F5313F"/>
    <w:rsid w:val="00F555F8"/>
    <w:rsid w:val="00F55B18"/>
    <w:rsid w:val="00F55D50"/>
    <w:rsid w:val="00F617FB"/>
    <w:rsid w:val="00F61979"/>
    <w:rsid w:val="00F634DC"/>
    <w:rsid w:val="00F65176"/>
    <w:rsid w:val="00F66039"/>
    <w:rsid w:val="00F665A9"/>
    <w:rsid w:val="00F71EE0"/>
    <w:rsid w:val="00F73608"/>
    <w:rsid w:val="00F740BB"/>
    <w:rsid w:val="00F773C5"/>
    <w:rsid w:val="00F77820"/>
    <w:rsid w:val="00F839D3"/>
    <w:rsid w:val="00F858EB"/>
    <w:rsid w:val="00F859AD"/>
    <w:rsid w:val="00F85BCE"/>
    <w:rsid w:val="00F91965"/>
    <w:rsid w:val="00F919EB"/>
    <w:rsid w:val="00F91F4C"/>
    <w:rsid w:val="00F949D6"/>
    <w:rsid w:val="00F9755B"/>
    <w:rsid w:val="00FA24FD"/>
    <w:rsid w:val="00FA2F4C"/>
    <w:rsid w:val="00FA6BE2"/>
    <w:rsid w:val="00FB1752"/>
    <w:rsid w:val="00FB3691"/>
    <w:rsid w:val="00FB6386"/>
    <w:rsid w:val="00FC04AC"/>
    <w:rsid w:val="00FC05AA"/>
    <w:rsid w:val="00FC2DD5"/>
    <w:rsid w:val="00FC3111"/>
    <w:rsid w:val="00FC32EF"/>
    <w:rsid w:val="00FC39D1"/>
    <w:rsid w:val="00FC4F83"/>
    <w:rsid w:val="00FD0ACC"/>
    <w:rsid w:val="00FD2624"/>
    <w:rsid w:val="00FD4398"/>
    <w:rsid w:val="00FD4907"/>
    <w:rsid w:val="00FD4C01"/>
    <w:rsid w:val="00FE17AD"/>
    <w:rsid w:val="00FE35E5"/>
    <w:rsid w:val="00FE44D6"/>
    <w:rsid w:val="00FE4D94"/>
    <w:rsid w:val="00FE6358"/>
    <w:rsid w:val="00FE7923"/>
    <w:rsid w:val="00FE7CD5"/>
    <w:rsid w:val="00FF73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www.w3.org/XML/1998/namespace"/>
    <ds:schemaRef ds:uri="http://schemas.microsoft.com/office/2006/documentManagement/types"/>
    <ds:schemaRef ds:uri="1c248485-b98a-4513-a581-ff7cb1688d78"/>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98194d48-cc26-4b7e-909f-baa95c83abfa"/>
    <ds:schemaRef ds:uri="http://purl.org/dc/elements/1.1/"/>
  </ds:schemaRefs>
</ds:datastoreItem>
</file>

<file path=customXml/itemProps2.xml><?xml version="1.0" encoding="utf-8"?>
<ds:datastoreItem xmlns:ds="http://schemas.openxmlformats.org/officeDocument/2006/customXml" ds:itemID="{4042A41B-1257-4F20-8FFD-3474BE5C1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E1F19C01-16D9-4A92-8613-9528EED96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1099</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2023-04-10T11:31:00Z</dcterms:created>
  <dcterms:modified xsi:type="dcterms:W3CDTF">2023-04-10T11:31:00Z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