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73AE8" w14:textId="6586ABD6"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BA3D7B" w:rsidRPr="00BA3D7B">
        <w:rPr>
          <w:rFonts w:ascii="Arial" w:eastAsia="SimSun" w:hAnsi="Arial" w:cs="Times New Roman"/>
          <w:b/>
          <w:bCs/>
          <w:sz w:val="24"/>
          <w:szCs w:val="20"/>
          <w:lang w:eastAsia="ja-JP"/>
        </w:rPr>
        <w:t>R4-2304505</w:t>
      </w:r>
    </w:p>
    <w:p w14:paraId="12DBC1CE"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13A6C86A"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063566A"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DF6D40E" w14:textId="1F174717"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B2361C" w:rsidRPr="00B2361C">
        <w:rPr>
          <w:rFonts w:ascii="Arial" w:eastAsia="Calibri" w:hAnsi="Arial" w:cs="Arial"/>
          <w:b/>
          <w:bCs/>
          <w:sz w:val="24"/>
        </w:rPr>
        <w:t>LS Reply on follow-up of NTN Cell Reselection</w:t>
      </w:r>
    </w:p>
    <w:p w14:paraId="01321C18" w14:textId="57C64BBD" w:rsidR="00841BCD" w:rsidRPr="00892C54" w:rsidRDefault="00841BCD" w:rsidP="00841BCD">
      <w:pPr>
        <w:tabs>
          <w:tab w:val="left" w:pos="1985"/>
        </w:tabs>
        <w:spacing w:after="120" w:line="240" w:lineRule="auto"/>
        <w:rPr>
          <w:rFonts w:ascii="Arial" w:eastAsia="MS Mincho" w:hAnsi="Arial" w:cs="Arial"/>
          <w:b/>
          <w:bCs/>
          <w:sz w:val="24"/>
          <w:szCs w:val="20"/>
          <w:lang w:val="pt-BR"/>
        </w:rPr>
      </w:pPr>
      <w:r w:rsidRPr="00892C54">
        <w:rPr>
          <w:rFonts w:ascii="Arial" w:eastAsia="MS Mincho" w:hAnsi="Arial" w:cs="Arial"/>
          <w:b/>
          <w:bCs/>
          <w:sz w:val="24"/>
          <w:szCs w:val="20"/>
          <w:lang w:val="pt-BR"/>
        </w:rPr>
        <w:t>Agenda item:</w:t>
      </w:r>
      <w:r w:rsidRPr="00892C54">
        <w:rPr>
          <w:rFonts w:ascii="Arial" w:eastAsia="MS Mincho" w:hAnsi="Arial" w:cs="Arial"/>
          <w:b/>
          <w:bCs/>
          <w:sz w:val="24"/>
          <w:szCs w:val="20"/>
          <w:lang w:val="pt-BR"/>
        </w:rPr>
        <w:tab/>
      </w:r>
      <w:r w:rsidR="001F6300">
        <w:rPr>
          <w:rFonts w:ascii="Arial" w:eastAsia="MS Mincho" w:hAnsi="Arial" w:cs="Arial"/>
          <w:b/>
          <w:bCs/>
          <w:sz w:val="24"/>
          <w:szCs w:val="20"/>
          <w:lang w:val="pt-BR"/>
        </w:rPr>
        <w:t>7.1.2</w:t>
      </w:r>
    </w:p>
    <w:p w14:paraId="7A6C8215" w14:textId="4DA4129E"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1F6300">
        <w:rPr>
          <w:rFonts w:ascii="Arial" w:eastAsia="Calibri" w:hAnsi="Arial" w:cs="Arial"/>
          <w:b/>
          <w:bCs/>
          <w:sz w:val="24"/>
        </w:rPr>
        <w:t>Approval</w:t>
      </w:r>
    </w:p>
    <w:p w14:paraId="2FC756C4" w14:textId="77777777" w:rsidR="00E323E9" w:rsidRPr="00EF698B" w:rsidRDefault="00E323E9" w:rsidP="00841BCD">
      <w:pPr>
        <w:tabs>
          <w:tab w:val="left" w:pos="1985"/>
        </w:tabs>
        <w:rPr>
          <w:rFonts w:ascii="Arial" w:eastAsia="Calibri" w:hAnsi="Arial" w:cs="Arial"/>
          <w:b/>
          <w:bCs/>
          <w:sz w:val="24"/>
        </w:rPr>
      </w:pPr>
    </w:p>
    <w:p w14:paraId="0D587B3E" w14:textId="77777777" w:rsidR="00841BCD" w:rsidRPr="00EF698B" w:rsidRDefault="00841BCD">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10AAB22C" w14:textId="171BB22A" w:rsidR="0060543D" w:rsidRDefault="00EA148A" w:rsidP="005C23A4">
      <w:r>
        <w:t>In the RAN4 meeting #105, it was agreed to send a LS to RAN2 to request an update on the capability description of the NTN feature for enhanced mobility in idle mode</w:t>
      </w:r>
      <w:r w:rsidR="0032604D">
        <w:t xml:space="preserve"> </w:t>
      </w:r>
      <w:r w:rsidR="0032604D">
        <w:fldChar w:fldCharType="begin"/>
      </w:r>
      <w:r w:rsidR="0032604D">
        <w:instrText xml:space="preserve"> REF _Ref131166510 \r \h </w:instrText>
      </w:r>
      <w:r w:rsidR="0032604D">
        <w:fldChar w:fldCharType="separate"/>
      </w:r>
      <w:r w:rsidR="0032604D">
        <w:t>[1]</w:t>
      </w:r>
      <w:r w:rsidR="0032604D">
        <w:fldChar w:fldCharType="end"/>
      </w:r>
      <w:r>
        <w:t>. In the last RAN2 meeting this issue was addressed and a LS reply is now received to be addressed by RAN4</w:t>
      </w:r>
      <w:r w:rsidR="0032604D">
        <w:t xml:space="preserve"> </w:t>
      </w:r>
      <w:r w:rsidR="0032604D">
        <w:fldChar w:fldCharType="begin"/>
      </w:r>
      <w:r w:rsidR="0032604D">
        <w:instrText xml:space="preserve"> REF _Ref131166519 \r \h </w:instrText>
      </w:r>
      <w:r w:rsidR="0032604D">
        <w:fldChar w:fldCharType="separate"/>
      </w:r>
      <w:r w:rsidR="0032604D">
        <w:t>[2]</w:t>
      </w:r>
      <w:r w:rsidR="0032604D">
        <w:fldChar w:fldCharType="end"/>
      </w:r>
      <w:r>
        <w:t xml:space="preserve">.  </w:t>
      </w:r>
      <w:r w:rsidR="001E1567">
        <w:t xml:space="preserve">RAN2 has raised the issue that the current description on </w:t>
      </w:r>
      <w:r w:rsidR="00B77214">
        <w:t xml:space="preserve">TS 38.133 does not provide requirements for RRC inactive in NTN coverage. </w:t>
      </w:r>
      <w:r w:rsidR="0032604D">
        <w:t xml:space="preserve">This document discusses </w:t>
      </w:r>
      <w:r w:rsidR="00122425">
        <w:t xml:space="preserve">how to address the concerns raised by the RAN2 LS and provide a way forward. </w:t>
      </w:r>
    </w:p>
    <w:p w14:paraId="7F820857" w14:textId="77777777" w:rsidR="0060543D" w:rsidRPr="00EF698B" w:rsidRDefault="0060543D" w:rsidP="005C23A4"/>
    <w:p w14:paraId="3A86E0F3" w14:textId="77777777" w:rsidR="003B659E" w:rsidRPr="00EF698B" w:rsidRDefault="003B659E">
      <w:pPr>
        <w:pStyle w:val="RAN4H1"/>
        <w:rPr>
          <w:lang w:val="en-US"/>
        </w:rPr>
      </w:pPr>
      <w:bookmarkStart w:id="4" w:name="_Toc116995842"/>
      <w:r w:rsidRPr="00EF698B">
        <w:rPr>
          <w:lang w:val="en-US"/>
        </w:rPr>
        <w:t>Discussion</w:t>
      </w:r>
      <w:bookmarkEnd w:id="4"/>
    </w:p>
    <w:p w14:paraId="6FB17222" w14:textId="77777777" w:rsidR="00B46FC9" w:rsidRDefault="00122425" w:rsidP="00300956">
      <w:r>
        <w:t>In the LS Reply</w:t>
      </w:r>
      <w:r w:rsidR="00D96CE5">
        <w:t xml:space="preserve"> sent by RAN2 to RAN4, the following requests are made</w:t>
      </w:r>
      <w:r w:rsidR="00B46FC9">
        <w:t>:</w:t>
      </w:r>
    </w:p>
    <w:tbl>
      <w:tblPr>
        <w:tblStyle w:val="TableGrid"/>
        <w:tblW w:w="0" w:type="auto"/>
        <w:tblLook w:val="04A0" w:firstRow="1" w:lastRow="0" w:firstColumn="1" w:lastColumn="0" w:noHBand="0" w:noVBand="1"/>
      </w:tblPr>
      <w:tblGrid>
        <w:gridCol w:w="9617"/>
      </w:tblGrid>
      <w:tr w:rsidR="00B46FC9" w14:paraId="2FE36A0C" w14:textId="77777777" w:rsidTr="00B46FC9">
        <w:tc>
          <w:tcPr>
            <w:tcW w:w="9617" w:type="dxa"/>
          </w:tcPr>
          <w:p w14:paraId="257872C3" w14:textId="77777777" w:rsidR="00B46FC9" w:rsidRDefault="00B46FC9" w:rsidP="00300956">
            <w:r>
              <w:t>From LS R2-2301966:</w:t>
            </w:r>
          </w:p>
          <w:p w14:paraId="18B3820A" w14:textId="77777777" w:rsidR="00B46FC9" w:rsidRDefault="00B46FC9" w:rsidP="00300956"/>
          <w:p w14:paraId="32A2CBA1" w14:textId="77777777" w:rsidR="00023C6F" w:rsidRDefault="00023C6F" w:rsidP="00023C6F">
            <w:pPr>
              <w:spacing w:after="120"/>
              <w:ind w:left="1985" w:hanging="1985"/>
              <w:rPr>
                <w:rFonts w:ascii="Arial" w:hAnsi="Arial" w:cs="Arial"/>
                <w:b/>
              </w:rPr>
            </w:pPr>
            <w:r>
              <w:rPr>
                <w:rFonts w:ascii="Arial" w:hAnsi="Arial" w:cs="Arial"/>
                <w:b/>
              </w:rPr>
              <w:t>To RAN WG4 group.</w:t>
            </w:r>
          </w:p>
          <w:p w14:paraId="2A6AADF1" w14:textId="77777777" w:rsidR="00023C6F" w:rsidRDefault="00023C6F" w:rsidP="00023C6F">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RAN4 to check the recently agreed CR (in R2-2300470) and let RAN2 know if the feature definition for Enhanced RRM requirements for measurements in IDLE and INACTIVE still contains erroneous parts. </w:t>
            </w:r>
            <w:proofErr w:type="gramStart"/>
            <w:r>
              <w:rPr>
                <w:rFonts w:ascii="Arial" w:hAnsi="Arial" w:cs="Arial"/>
              </w:rPr>
              <w:t>In particular, please</w:t>
            </w:r>
            <w:proofErr w:type="gramEnd"/>
            <w:r>
              <w:rPr>
                <w:rFonts w:ascii="Arial" w:hAnsi="Arial" w:cs="Arial"/>
              </w:rPr>
              <w:t xml:space="preserve"> inform if INACTIVE requires separate description. RAN2 also asks RAN4 to pursue corresponding changes in RAN4 feature list. </w:t>
            </w:r>
          </w:p>
          <w:p w14:paraId="1F057843" w14:textId="38D32EB4" w:rsidR="00023C6F" w:rsidRDefault="00023C6F" w:rsidP="00300956"/>
        </w:tc>
      </w:tr>
    </w:tbl>
    <w:p w14:paraId="5D99C32F" w14:textId="77777777" w:rsidR="00B46FC9" w:rsidRDefault="00B46FC9" w:rsidP="00300956"/>
    <w:p w14:paraId="5D82FF79" w14:textId="510FD838" w:rsidR="00023C6F" w:rsidRDefault="00023C6F" w:rsidP="00300956">
      <w:r>
        <w:t xml:space="preserve">We can divide the RAN4 task into sub-tasks </w:t>
      </w:r>
      <w:proofErr w:type="gramStart"/>
      <w:r>
        <w:t>in order to</w:t>
      </w:r>
      <w:proofErr w:type="gramEnd"/>
      <w:r>
        <w:t xml:space="preserve"> accomplish all the points listed by RAN2 in their call to action:</w:t>
      </w:r>
    </w:p>
    <w:p w14:paraId="1C0436ED" w14:textId="61282330" w:rsidR="00023C6F" w:rsidRDefault="00023C6F">
      <w:pPr>
        <w:pStyle w:val="ListParagraph"/>
        <w:numPr>
          <w:ilvl w:val="0"/>
          <w:numId w:val="7"/>
        </w:numPr>
      </w:pPr>
      <w:r>
        <w:t>Check the CR R2-2300470</w:t>
      </w:r>
    </w:p>
    <w:p w14:paraId="736A234E" w14:textId="6C1C24F2" w:rsidR="00023C6F" w:rsidRDefault="000D011A">
      <w:pPr>
        <w:pStyle w:val="ListParagraph"/>
        <w:numPr>
          <w:ilvl w:val="0"/>
          <w:numId w:val="7"/>
        </w:numPr>
      </w:pPr>
      <w:r>
        <w:t>Inform if RRC Inactive requires separate description</w:t>
      </w:r>
    </w:p>
    <w:p w14:paraId="4C8DF8C1" w14:textId="70DF4414" w:rsidR="000D011A" w:rsidRDefault="000D011A">
      <w:pPr>
        <w:pStyle w:val="ListParagraph"/>
        <w:numPr>
          <w:ilvl w:val="0"/>
          <w:numId w:val="7"/>
        </w:numPr>
      </w:pPr>
      <w:r>
        <w:t xml:space="preserve">Pursue corresponding changes in RAN4 feature list. </w:t>
      </w:r>
    </w:p>
    <w:p w14:paraId="72E1E9BE" w14:textId="77777777" w:rsidR="0060543D" w:rsidRDefault="0060543D" w:rsidP="00300956"/>
    <w:p w14:paraId="5FD102CD" w14:textId="61818153" w:rsidR="00CB22B2" w:rsidRDefault="000D34C5">
      <w:pPr>
        <w:pStyle w:val="RAN4H2"/>
      </w:pPr>
      <w:r>
        <w:t xml:space="preserve">On Requirements for RRC </w:t>
      </w:r>
      <w:r w:rsidR="002D6690">
        <w:t>INACTIVE</w:t>
      </w:r>
      <w:r>
        <w:t xml:space="preserve"> </w:t>
      </w:r>
    </w:p>
    <w:p w14:paraId="70655826" w14:textId="62346E81" w:rsidR="005C23A4" w:rsidRDefault="00BC0339" w:rsidP="005C23A4">
      <w:r>
        <w:t>As the LS points out, there are currently no requirements for RRC I</w:t>
      </w:r>
      <w:r w:rsidR="00763939">
        <w:t xml:space="preserve">NACTIVE captured in TS 38.133. However, the RAN4 history of discussions in this WI and </w:t>
      </w:r>
      <w:r w:rsidR="001F19B6">
        <w:t xml:space="preserve">the list of previous agreements indicate that this was not the intended design, and </w:t>
      </w:r>
      <w:proofErr w:type="gramStart"/>
      <w:r w:rsidR="000F2D2F">
        <w:t>actually is</w:t>
      </w:r>
      <w:proofErr w:type="gramEnd"/>
      <w:r w:rsidR="000F2D2F">
        <w:t xml:space="preserve"> a RAN4 oversight when dra</w:t>
      </w:r>
      <w:r w:rsidR="00AC13E8">
        <w:t xml:space="preserve">fting the specifications. </w:t>
      </w:r>
    </w:p>
    <w:p w14:paraId="646D9187" w14:textId="01976808" w:rsidR="00AC13E8" w:rsidRDefault="00AC13E8" w:rsidP="005C23A4">
      <w:r>
        <w:t>This can be verified in different ways:</w:t>
      </w:r>
    </w:p>
    <w:p w14:paraId="34F5BE9E" w14:textId="7ACE65C2" w:rsidR="002D6690" w:rsidRDefault="002D6690">
      <w:pPr>
        <w:pStyle w:val="ListParagraph"/>
        <w:numPr>
          <w:ilvl w:val="0"/>
          <w:numId w:val="8"/>
        </w:numPr>
      </w:pPr>
      <w:r>
        <w:t>Previous agreements were captured for both RRC Idle and RRC inactive</w:t>
      </w:r>
    </w:p>
    <w:p w14:paraId="5E01EFD1" w14:textId="324E6F8B" w:rsidR="002D6690" w:rsidRDefault="00D91F8D">
      <w:pPr>
        <w:pStyle w:val="ListParagraph"/>
        <w:numPr>
          <w:ilvl w:val="0"/>
          <w:numId w:val="8"/>
        </w:numPr>
      </w:pPr>
      <w:r>
        <w:t xml:space="preserve">The RRC INACTIVE requirements for cell reselection was part of the original </w:t>
      </w:r>
      <w:proofErr w:type="spellStart"/>
      <w:r>
        <w:t>worksplit</w:t>
      </w:r>
      <w:proofErr w:type="spellEnd"/>
    </w:p>
    <w:p w14:paraId="2CF765D5" w14:textId="32AEB641" w:rsidR="00D91F8D" w:rsidRDefault="00D91F8D">
      <w:pPr>
        <w:pStyle w:val="ListParagraph"/>
        <w:numPr>
          <w:ilvl w:val="0"/>
          <w:numId w:val="8"/>
        </w:numPr>
      </w:pPr>
      <w:r>
        <w:t xml:space="preserve">The RRC INACTIVE requirements for MDT </w:t>
      </w:r>
      <w:r w:rsidR="00130653">
        <w:t>was captured in specification.</w:t>
      </w:r>
    </w:p>
    <w:p w14:paraId="23959B73" w14:textId="6F15A84E" w:rsidR="00BA5604" w:rsidRDefault="00130653" w:rsidP="00BA5604">
      <w:pPr>
        <w:ind w:left="360"/>
      </w:pPr>
      <w:r>
        <w:lastRenderedPageBreak/>
        <w:t xml:space="preserve">The item 1) in the list above indicates that RRC INACTIVE was always </w:t>
      </w:r>
      <w:r w:rsidR="00BA5604">
        <w:t xml:space="preserve">in the radar for RAN4, and agreements were made to be applicable for both RRC Idle and RRC Inactive. As evidenced by the </w:t>
      </w:r>
      <w:r w:rsidR="000E6115">
        <w:t xml:space="preserve"> </w:t>
      </w:r>
      <w:r w:rsidR="000E6115" w:rsidRPr="000E6115">
        <w:rPr>
          <w:b/>
          <w:bCs/>
        </w:rPr>
        <w:t xml:space="preserve">non-extensive </w:t>
      </w:r>
      <w:r w:rsidR="000E6115">
        <w:t xml:space="preserve">list of </w:t>
      </w:r>
      <w:r w:rsidR="00BA5604">
        <w:t>examples below:</w:t>
      </w:r>
    </w:p>
    <w:tbl>
      <w:tblPr>
        <w:tblStyle w:val="TableGrid"/>
        <w:tblW w:w="0" w:type="auto"/>
        <w:tblInd w:w="360" w:type="dxa"/>
        <w:tblLook w:val="04A0" w:firstRow="1" w:lastRow="0" w:firstColumn="1" w:lastColumn="0" w:noHBand="0" w:noVBand="1"/>
      </w:tblPr>
      <w:tblGrid>
        <w:gridCol w:w="9257"/>
      </w:tblGrid>
      <w:tr w:rsidR="00BA5604" w14:paraId="70FF3B6E" w14:textId="77777777" w:rsidTr="00BA5604">
        <w:tc>
          <w:tcPr>
            <w:tcW w:w="9617" w:type="dxa"/>
          </w:tcPr>
          <w:p w14:paraId="3E8009D3" w14:textId="43CB1752" w:rsidR="00BA5604" w:rsidRDefault="000E6115" w:rsidP="00BA5604">
            <w:r>
              <w:t>RAN4 #101</w:t>
            </w:r>
            <w:r w:rsidR="00B62EF1">
              <w:t>-bis-e</w:t>
            </w:r>
            <w:r w:rsidR="00B62EF1">
              <w:fldChar w:fldCharType="begin"/>
            </w:r>
            <w:r w:rsidR="00B62EF1">
              <w:instrText xml:space="preserve"> REF _Ref131168641 \r \h </w:instrText>
            </w:r>
            <w:r w:rsidR="00B62EF1">
              <w:fldChar w:fldCharType="separate"/>
            </w:r>
            <w:r w:rsidR="00B62EF1">
              <w:t>[3]</w:t>
            </w:r>
            <w:r w:rsidR="00B62EF1">
              <w:fldChar w:fldCharType="end"/>
            </w:r>
            <w:r>
              <w:t>:</w:t>
            </w:r>
          </w:p>
          <w:p w14:paraId="5105C0F0" w14:textId="77777777" w:rsidR="000E6115" w:rsidRDefault="000E6115" w:rsidP="000E6115">
            <w:pPr>
              <w:rPr>
                <w:i/>
                <w:szCs w:val="20"/>
                <w:lang w:eastAsia="zh-CN"/>
              </w:rPr>
            </w:pPr>
            <w:r>
              <w:rPr>
                <w:i/>
                <w:lang w:eastAsia="zh-CN"/>
              </w:rPr>
              <w:t>Agreement:</w:t>
            </w:r>
          </w:p>
          <w:p w14:paraId="64C7967F" w14:textId="77777777" w:rsidR="000E6115" w:rsidRDefault="000E6115">
            <w:pPr>
              <w:pStyle w:val="ListParagraph"/>
              <w:numPr>
                <w:ilvl w:val="0"/>
                <w:numId w:val="9"/>
              </w:numPr>
              <w:overflowPunct w:val="0"/>
              <w:autoSpaceDE w:val="0"/>
              <w:autoSpaceDN w:val="0"/>
              <w:adjustRightInd w:val="0"/>
              <w:spacing w:after="180" w:line="276" w:lineRule="auto"/>
              <w:contextualSpacing w:val="0"/>
              <w:rPr>
                <w:szCs w:val="24"/>
                <w:lang w:eastAsia="zh-CN"/>
              </w:rPr>
            </w:pPr>
            <w:r>
              <w:rPr>
                <w:szCs w:val="24"/>
                <w:lang w:eastAsia="zh-CN"/>
              </w:rPr>
              <w:t xml:space="preserve">UE in RRC Idle/Inactive mode shall be able to detect, measure, and evaluate </w:t>
            </w:r>
            <w:proofErr w:type="spellStart"/>
            <w:r>
              <w:rPr>
                <w:szCs w:val="24"/>
                <w:lang w:eastAsia="zh-CN"/>
              </w:rPr>
              <w:t>neighbour</w:t>
            </w:r>
            <w:proofErr w:type="spellEnd"/>
            <w:r>
              <w:rPr>
                <w:szCs w:val="24"/>
                <w:lang w:eastAsia="zh-CN"/>
              </w:rPr>
              <w:t xml:space="preserve"> cells before a serving cell stops serving the area, if Serving cell service time information is broadcasted and applicable, </w:t>
            </w:r>
            <w:r>
              <w:rPr>
                <w:rFonts w:eastAsiaTheme="minorEastAsia"/>
                <w:lang w:eastAsia="ko-KR"/>
              </w:rPr>
              <w:t xml:space="preserve">regardless of whether the distance condition based on serving cell reference location or the legacy </w:t>
            </w:r>
            <w:proofErr w:type="spellStart"/>
            <w:r>
              <w:rPr>
                <w:rFonts w:eastAsiaTheme="minorEastAsia"/>
                <w:lang w:eastAsia="ko-KR"/>
              </w:rPr>
              <w:t>Srxlev</w:t>
            </w:r>
            <w:proofErr w:type="spellEnd"/>
            <w:r>
              <w:rPr>
                <w:rFonts w:eastAsiaTheme="minorEastAsia"/>
                <w:lang w:eastAsia="ko-KR"/>
              </w:rPr>
              <w:t>/</w:t>
            </w:r>
            <w:proofErr w:type="spellStart"/>
            <w:r>
              <w:rPr>
                <w:rFonts w:eastAsiaTheme="minorEastAsia"/>
                <w:lang w:eastAsia="ko-KR"/>
              </w:rPr>
              <w:t>Squal</w:t>
            </w:r>
            <w:proofErr w:type="spellEnd"/>
            <w:r>
              <w:rPr>
                <w:rFonts w:eastAsiaTheme="minorEastAsia"/>
                <w:lang w:eastAsia="ko-KR"/>
              </w:rPr>
              <w:t xml:space="preserve"> condition are met</w:t>
            </w:r>
            <w:r>
              <w:rPr>
                <w:szCs w:val="24"/>
                <w:lang w:eastAsia="zh-CN"/>
              </w:rPr>
              <w:t>. When to start detection, measurement, and evaluation is up to UE implementation.</w:t>
            </w:r>
          </w:p>
          <w:p w14:paraId="04C1A9CA" w14:textId="77777777" w:rsidR="0066101C" w:rsidRDefault="0066101C">
            <w:pPr>
              <w:pStyle w:val="ListParagraph"/>
              <w:numPr>
                <w:ilvl w:val="0"/>
                <w:numId w:val="9"/>
              </w:numPr>
              <w:autoSpaceDN w:val="0"/>
              <w:spacing w:after="120" w:line="252" w:lineRule="auto"/>
              <w:contextualSpacing w:val="0"/>
              <w:rPr>
                <w:lang w:eastAsia="ja-JP"/>
              </w:rPr>
            </w:pPr>
            <w:r>
              <w:rPr>
                <w:lang w:eastAsia="ja-JP"/>
              </w:rPr>
              <w:t xml:space="preserve">Same cell Selection/Reselection delay requirements will apply for </w:t>
            </w:r>
            <w:r w:rsidRPr="006E6025">
              <w:rPr>
                <w:highlight w:val="yellow"/>
                <w:lang w:eastAsia="ja-JP"/>
              </w:rPr>
              <w:t>UE Idle</w:t>
            </w:r>
            <w:r>
              <w:rPr>
                <w:lang w:eastAsia="ja-JP"/>
              </w:rPr>
              <w:t>/Inactive mode for LEO and GEO scenarios</w:t>
            </w:r>
          </w:p>
          <w:p w14:paraId="149B5505" w14:textId="77777777" w:rsidR="0066101C" w:rsidRDefault="0066101C">
            <w:pPr>
              <w:pStyle w:val="ListParagraph"/>
              <w:numPr>
                <w:ilvl w:val="1"/>
                <w:numId w:val="9"/>
              </w:numPr>
              <w:autoSpaceDN w:val="0"/>
              <w:spacing w:after="120" w:line="252" w:lineRule="auto"/>
              <w:contextualSpacing w:val="0"/>
              <w:rPr>
                <w:lang w:eastAsia="ja-JP"/>
              </w:rPr>
            </w:pPr>
            <w:r>
              <w:rPr>
                <w:lang w:eastAsia="ja-JP"/>
              </w:rPr>
              <w:t>The requirements shall be based on LEO scenario assumptions</w:t>
            </w:r>
          </w:p>
          <w:p w14:paraId="28803107" w14:textId="77777777" w:rsidR="007F0BB8" w:rsidRDefault="007F0BB8" w:rsidP="00644302">
            <w:pPr>
              <w:autoSpaceDN w:val="0"/>
              <w:spacing w:after="120" w:line="252" w:lineRule="auto"/>
              <w:rPr>
                <w:lang w:eastAsia="ja-JP"/>
              </w:rPr>
            </w:pPr>
          </w:p>
          <w:p w14:paraId="72899B29" w14:textId="0D1EDDE8" w:rsidR="00644302" w:rsidRDefault="00644302" w:rsidP="00644302">
            <w:pPr>
              <w:autoSpaceDN w:val="0"/>
              <w:spacing w:after="120" w:line="252" w:lineRule="auto"/>
              <w:rPr>
                <w:lang w:eastAsia="ja-JP"/>
              </w:rPr>
            </w:pPr>
            <w:r>
              <w:rPr>
                <w:lang w:eastAsia="ja-JP"/>
              </w:rPr>
              <w:t>RAN 4 #102</w:t>
            </w:r>
            <w:r w:rsidR="00B62EF1">
              <w:rPr>
                <w:lang w:eastAsia="ja-JP"/>
              </w:rPr>
              <w:fldChar w:fldCharType="begin"/>
            </w:r>
            <w:r w:rsidR="00B62EF1">
              <w:rPr>
                <w:lang w:eastAsia="ja-JP"/>
              </w:rPr>
              <w:instrText xml:space="preserve"> REF _Ref131168647 \r \h </w:instrText>
            </w:r>
            <w:r w:rsidR="00B62EF1">
              <w:rPr>
                <w:lang w:eastAsia="ja-JP"/>
              </w:rPr>
            </w:r>
            <w:r w:rsidR="00B62EF1">
              <w:rPr>
                <w:lang w:eastAsia="ja-JP"/>
              </w:rPr>
              <w:fldChar w:fldCharType="separate"/>
            </w:r>
            <w:r w:rsidR="00B62EF1">
              <w:rPr>
                <w:lang w:eastAsia="ja-JP"/>
              </w:rPr>
              <w:t>[4]</w:t>
            </w:r>
            <w:r w:rsidR="00B62EF1">
              <w:rPr>
                <w:lang w:eastAsia="ja-JP"/>
              </w:rPr>
              <w:fldChar w:fldCharType="end"/>
            </w:r>
            <w:r>
              <w:rPr>
                <w:lang w:eastAsia="ja-JP"/>
              </w:rPr>
              <w:t>:</w:t>
            </w:r>
          </w:p>
          <w:p w14:paraId="6AA09FA1" w14:textId="5AAA6D6E" w:rsidR="00644302" w:rsidRPr="006E6025" w:rsidRDefault="00644302" w:rsidP="006E6025">
            <w:pPr>
              <w:rPr>
                <w:i/>
                <w:lang w:eastAsia="zh-CN"/>
              </w:rPr>
            </w:pPr>
            <w:r w:rsidRPr="006E6025">
              <w:rPr>
                <w:i/>
                <w:lang w:eastAsia="zh-CN"/>
              </w:rPr>
              <w:t xml:space="preserve">Agreement: </w:t>
            </w:r>
          </w:p>
          <w:p w14:paraId="1E57F9C6" w14:textId="77777777" w:rsidR="00644302" w:rsidRPr="00D04575" w:rsidRDefault="00644302">
            <w:pPr>
              <w:pStyle w:val="ListParagraph"/>
              <w:numPr>
                <w:ilvl w:val="0"/>
                <w:numId w:val="11"/>
              </w:numPr>
              <w:overflowPunct w:val="0"/>
              <w:autoSpaceDE w:val="0"/>
              <w:autoSpaceDN w:val="0"/>
              <w:adjustRightInd w:val="0"/>
              <w:spacing w:after="180" w:line="276" w:lineRule="auto"/>
              <w:ind w:left="784"/>
              <w:contextualSpacing w:val="0"/>
              <w:textAlignment w:val="baseline"/>
              <w:rPr>
                <w:szCs w:val="24"/>
                <w:lang w:eastAsia="zh-CN"/>
              </w:rPr>
            </w:pPr>
            <w:r w:rsidRPr="00D04575">
              <w:rPr>
                <w:szCs w:val="24"/>
                <w:lang w:eastAsia="zh-CN"/>
              </w:rPr>
              <w:t>Higher priority search delay requirements for GEO</w:t>
            </w:r>
          </w:p>
          <w:p w14:paraId="3015D348" w14:textId="77777777" w:rsidR="00644302" w:rsidRPr="00D04575" w:rsidRDefault="00644302">
            <w:pPr>
              <w:pStyle w:val="ListParagraph"/>
              <w:numPr>
                <w:ilvl w:val="1"/>
                <w:numId w:val="11"/>
              </w:numPr>
              <w:overflowPunct w:val="0"/>
              <w:autoSpaceDE w:val="0"/>
              <w:autoSpaceDN w:val="0"/>
              <w:adjustRightInd w:val="0"/>
              <w:spacing w:after="180" w:line="276" w:lineRule="auto"/>
              <w:ind w:left="1504"/>
              <w:contextualSpacing w:val="0"/>
              <w:textAlignment w:val="baseline"/>
              <w:rPr>
                <w:szCs w:val="24"/>
                <w:lang w:eastAsia="zh-CN"/>
              </w:rPr>
            </w:pPr>
            <w:r w:rsidRPr="00D04575">
              <w:rPr>
                <w:szCs w:val="24"/>
                <w:lang w:eastAsia="zh-CN"/>
              </w:rPr>
              <w:t xml:space="preserve">The current higher priority search delay requirements will apply for UE Idle/Inactive mode for GEO scenarios, i.e., K=60 and </w:t>
            </w:r>
            <w:proofErr w:type="spellStart"/>
            <w:r w:rsidRPr="00D04575">
              <w:rPr>
                <w:szCs w:val="24"/>
                <w:lang w:eastAsia="zh-CN"/>
              </w:rPr>
              <w:t>M_layers</w:t>
            </w:r>
            <w:proofErr w:type="spellEnd"/>
            <w:r w:rsidRPr="00D04575">
              <w:rPr>
                <w:szCs w:val="24"/>
                <w:lang w:eastAsia="zh-CN"/>
              </w:rPr>
              <w:t xml:space="preserve"> = </w:t>
            </w:r>
            <w:proofErr w:type="spellStart"/>
            <w:r w:rsidRPr="00D04575">
              <w:rPr>
                <w:szCs w:val="24"/>
                <w:lang w:eastAsia="zh-CN"/>
              </w:rPr>
              <w:t>N_layers</w:t>
            </w:r>
            <w:proofErr w:type="spellEnd"/>
          </w:p>
          <w:p w14:paraId="5FCFFC94" w14:textId="77777777" w:rsidR="00C30C19" w:rsidRDefault="00C30C19">
            <w:pPr>
              <w:pStyle w:val="ListParagraph"/>
              <w:numPr>
                <w:ilvl w:val="0"/>
                <w:numId w:val="11"/>
              </w:numPr>
              <w:overflowPunct w:val="0"/>
              <w:autoSpaceDE w:val="0"/>
              <w:autoSpaceDN w:val="0"/>
              <w:adjustRightInd w:val="0"/>
              <w:spacing w:after="180" w:line="276" w:lineRule="auto"/>
              <w:ind w:left="784"/>
              <w:contextualSpacing w:val="0"/>
              <w:textAlignment w:val="baseline"/>
              <w:rPr>
                <w:szCs w:val="24"/>
                <w:lang w:eastAsia="zh-CN"/>
              </w:rPr>
            </w:pPr>
            <w:r w:rsidRPr="00D04575">
              <w:rPr>
                <w:szCs w:val="24"/>
                <w:lang w:eastAsia="zh-CN"/>
              </w:rPr>
              <w:t>UE initiates the measurement for cell-reselection in IDLE/</w:t>
            </w:r>
            <w:r w:rsidRPr="006E6025">
              <w:rPr>
                <w:szCs w:val="24"/>
                <w:highlight w:val="yellow"/>
                <w:lang w:eastAsia="zh-CN"/>
              </w:rPr>
              <w:t>Inactive</w:t>
            </w:r>
            <w:r w:rsidRPr="00D04575">
              <w:rPr>
                <w:szCs w:val="24"/>
                <w:lang w:eastAsia="zh-CN"/>
              </w:rPr>
              <w:t xml:space="preserve"> mode if the distance between UE and serving cell reference location is longer than a ‘network-configured threshold + </w:t>
            </w:r>
            <w:proofErr w:type="spellStart"/>
            <w:r w:rsidRPr="00D04575">
              <w:rPr>
                <w:szCs w:val="24"/>
                <w:lang w:eastAsia="zh-CN"/>
              </w:rPr>
              <w:t>Dmargin</w:t>
            </w:r>
            <w:proofErr w:type="spellEnd"/>
            <w:r w:rsidRPr="00D04575">
              <w:rPr>
                <w:szCs w:val="24"/>
                <w:lang w:eastAsia="zh-CN"/>
              </w:rPr>
              <w:t xml:space="preserve">’, where </w:t>
            </w:r>
            <w:proofErr w:type="spellStart"/>
            <w:r w:rsidRPr="00D04575">
              <w:rPr>
                <w:szCs w:val="24"/>
                <w:lang w:eastAsia="zh-CN"/>
              </w:rPr>
              <w:t>Dmargin</w:t>
            </w:r>
            <w:proofErr w:type="spellEnd"/>
            <w:r w:rsidRPr="00D04575">
              <w:rPr>
                <w:szCs w:val="24"/>
                <w:lang w:eastAsia="zh-CN"/>
              </w:rPr>
              <w:t xml:space="preserve"> is [X] meters.</w:t>
            </w:r>
          </w:p>
          <w:p w14:paraId="22EC1DCA" w14:textId="77777777" w:rsidR="006E6025" w:rsidRPr="00D04575" w:rsidRDefault="006E6025" w:rsidP="006E6025">
            <w:pPr>
              <w:pStyle w:val="ListParagraph"/>
              <w:overflowPunct w:val="0"/>
              <w:autoSpaceDE w:val="0"/>
              <w:autoSpaceDN w:val="0"/>
              <w:adjustRightInd w:val="0"/>
              <w:spacing w:after="180" w:line="276" w:lineRule="auto"/>
              <w:ind w:left="784"/>
              <w:contextualSpacing w:val="0"/>
              <w:textAlignment w:val="baseline"/>
              <w:rPr>
                <w:szCs w:val="24"/>
                <w:lang w:eastAsia="zh-CN"/>
              </w:rPr>
            </w:pPr>
          </w:p>
          <w:p w14:paraId="250A7C86" w14:textId="67A5B598" w:rsidR="00644302" w:rsidRDefault="006E6025" w:rsidP="00644302">
            <w:pPr>
              <w:autoSpaceDN w:val="0"/>
              <w:spacing w:after="120" w:line="252" w:lineRule="auto"/>
              <w:rPr>
                <w:lang w:eastAsia="ja-JP"/>
              </w:rPr>
            </w:pPr>
            <w:r>
              <w:rPr>
                <w:lang w:eastAsia="ja-JP"/>
              </w:rPr>
              <w:t>RAN 4 #103</w:t>
            </w:r>
            <w:r w:rsidR="00B62EF1">
              <w:rPr>
                <w:lang w:eastAsia="ja-JP"/>
              </w:rPr>
              <w:fldChar w:fldCharType="begin"/>
            </w:r>
            <w:r w:rsidR="00B62EF1">
              <w:rPr>
                <w:lang w:eastAsia="ja-JP"/>
              </w:rPr>
              <w:instrText xml:space="preserve"> REF _Ref131168655 \r \h </w:instrText>
            </w:r>
            <w:r w:rsidR="00B62EF1">
              <w:rPr>
                <w:lang w:eastAsia="ja-JP"/>
              </w:rPr>
            </w:r>
            <w:r w:rsidR="00B62EF1">
              <w:rPr>
                <w:lang w:eastAsia="ja-JP"/>
              </w:rPr>
              <w:fldChar w:fldCharType="separate"/>
            </w:r>
            <w:r w:rsidR="00B62EF1">
              <w:rPr>
                <w:lang w:eastAsia="ja-JP"/>
              </w:rPr>
              <w:t>[5]</w:t>
            </w:r>
            <w:r w:rsidR="00B62EF1">
              <w:rPr>
                <w:lang w:eastAsia="ja-JP"/>
              </w:rPr>
              <w:fldChar w:fldCharType="end"/>
            </w:r>
            <w:r>
              <w:rPr>
                <w:lang w:eastAsia="ja-JP"/>
              </w:rPr>
              <w:t>:</w:t>
            </w:r>
          </w:p>
          <w:p w14:paraId="2B9C3A65" w14:textId="77777777" w:rsidR="006E6025" w:rsidRPr="006E6025" w:rsidRDefault="006E6025" w:rsidP="006E6025">
            <w:pPr>
              <w:rPr>
                <w:i/>
                <w:lang w:eastAsia="zh-CN"/>
              </w:rPr>
            </w:pPr>
            <w:r w:rsidRPr="006E6025">
              <w:rPr>
                <w:i/>
                <w:lang w:eastAsia="zh-CN"/>
              </w:rPr>
              <w:t>Agreement:</w:t>
            </w:r>
          </w:p>
          <w:p w14:paraId="2379047E" w14:textId="77777777" w:rsidR="006E6025" w:rsidRDefault="006E6025">
            <w:pPr>
              <w:pStyle w:val="ListParagraph"/>
              <w:numPr>
                <w:ilvl w:val="0"/>
                <w:numId w:val="10"/>
              </w:numPr>
              <w:overflowPunct w:val="0"/>
              <w:autoSpaceDE w:val="0"/>
              <w:autoSpaceDN w:val="0"/>
              <w:adjustRightInd w:val="0"/>
              <w:spacing w:after="180" w:line="276" w:lineRule="auto"/>
              <w:ind w:left="644"/>
              <w:contextualSpacing w:val="0"/>
              <w:rPr>
                <w:szCs w:val="24"/>
                <w:lang w:eastAsia="zh-CN"/>
              </w:rPr>
            </w:pPr>
            <w:r>
              <w:rPr>
                <w:szCs w:val="24"/>
                <w:lang w:eastAsia="zh-CN"/>
              </w:rPr>
              <w:t>UE initiates the measurement for cell-reselection in IDLE/</w:t>
            </w:r>
            <w:r w:rsidRPr="006E6025">
              <w:rPr>
                <w:szCs w:val="24"/>
                <w:highlight w:val="yellow"/>
                <w:lang w:eastAsia="zh-CN"/>
              </w:rPr>
              <w:t>Inactive</w:t>
            </w:r>
            <w:r>
              <w:rPr>
                <w:szCs w:val="24"/>
                <w:lang w:eastAsia="zh-CN"/>
              </w:rPr>
              <w:t xml:space="preserve"> mode if the distance between UE and serving cell reference location is longer than a network-configured [threshold]. The requirements apply provided that the distance exceeds the [threshold] by </w:t>
            </w:r>
            <w:proofErr w:type="spellStart"/>
            <w:r>
              <w:rPr>
                <w:szCs w:val="24"/>
                <w:lang w:eastAsia="zh-CN"/>
              </w:rPr>
              <w:t>Dmargin</w:t>
            </w:r>
            <w:proofErr w:type="spellEnd"/>
            <w:r>
              <w:rPr>
                <w:szCs w:val="24"/>
                <w:lang w:eastAsia="zh-CN"/>
              </w:rPr>
              <w:t xml:space="preserve">, where </w:t>
            </w:r>
            <w:proofErr w:type="spellStart"/>
            <w:r>
              <w:rPr>
                <w:rFonts w:eastAsiaTheme="minorEastAsia"/>
                <w:lang w:eastAsia="zh-CN"/>
              </w:rPr>
              <w:t>Dmargin</w:t>
            </w:r>
            <w:proofErr w:type="spellEnd"/>
            <w:r>
              <w:rPr>
                <w:rFonts w:eastAsiaTheme="minorEastAsia"/>
                <w:lang w:eastAsia="zh-CN"/>
              </w:rPr>
              <w:t xml:space="preserve"> is </w:t>
            </w:r>
            <w:r>
              <w:rPr>
                <w:szCs w:val="24"/>
                <w:lang w:eastAsia="zh-CN"/>
              </w:rPr>
              <w:t xml:space="preserve">at least 50 m. </w:t>
            </w:r>
          </w:p>
          <w:p w14:paraId="7CFF80DB" w14:textId="088A58DF" w:rsidR="000E6115" w:rsidRDefault="000E6115" w:rsidP="00BA5604"/>
        </w:tc>
      </w:tr>
    </w:tbl>
    <w:p w14:paraId="2A2CFAFF" w14:textId="77777777" w:rsidR="00BA5604" w:rsidRDefault="00BA5604" w:rsidP="00BA5604">
      <w:pPr>
        <w:ind w:left="360"/>
      </w:pPr>
    </w:p>
    <w:p w14:paraId="66EA2435" w14:textId="5206913B" w:rsidR="006E6025" w:rsidRDefault="00E93B9A" w:rsidP="00BA5604">
      <w:pPr>
        <w:ind w:left="360"/>
      </w:pPr>
      <w:r>
        <w:t>The point 2 can be verified by the WF from RAN4 #101-</w:t>
      </w:r>
      <w:r w:rsidR="00DA1CDE">
        <w:t xml:space="preserve">bis-e </w:t>
      </w:r>
      <w:r w:rsidR="00DA1CDE">
        <w:fldChar w:fldCharType="begin"/>
      </w:r>
      <w:r w:rsidR="00DA1CDE">
        <w:instrText xml:space="preserve"> REF _Ref131168641 \r \h </w:instrText>
      </w:r>
      <w:r w:rsidR="00DA1CDE">
        <w:fldChar w:fldCharType="separate"/>
      </w:r>
      <w:r w:rsidR="00DA1CDE">
        <w:t>[3]</w:t>
      </w:r>
      <w:r w:rsidR="00DA1CDE">
        <w:fldChar w:fldCharType="end"/>
      </w:r>
      <w:r w:rsidR="00DA1CDE">
        <w:t>, i</w:t>
      </w:r>
      <w:r w:rsidR="006E6025">
        <w:t xml:space="preserve">n the work-split agreed on </w:t>
      </w:r>
      <w:r w:rsidR="00DA1CDE">
        <w:t>in</w:t>
      </w:r>
      <w:r w:rsidR="00EF571F">
        <w:t xml:space="preserve"> issue 1-7</w:t>
      </w:r>
      <w:r w:rsidR="0053255E">
        <w:t>. It</w:t>
      </w:r>
      <w:r w:rsidR="00EF571F">
        <w:t xml:space="preserve"> has declared that</w:t>
      </w:r>
      <w:r w:rsidR="00092A53">
        <w:t xml:space="preserve"> section 5 should capture the RRC_INACTIVE </w:t>
      </w:r>
      <w:r w:rsidR="007D7B5C">
        <w:t xml:space="preserve">state mobility for NTN and that they should be the same used for </w:t>
      </w:r>
      <w:r w:rsidR="00532070">
        <w:t xml:space="preserve">the RRC Idle. </w:t>
      </w:r>
    </w:p>
    <w:p w14:paraId="1B418985" w14:textId="34ACC4F5" w:rsidR="00532070" w:rsidRDefault="00532070">
      <w:pPr>
        <w:pStyle w:val="RAN4observation0"/>
      </w:pPr>
      <w:bookmarkStart w:id="5" w:name="_Toc132017468"/>
      <w:r>
        <w:t xml:space="preserve">RAN4 has agreed in RAN4 #101 to capture the specifications for cell reselection in </w:t>
      </w:r>
      <w:r w:rsidR="00AE769B">
        <w:t xml:space="preserve">RRC IDLE in </w:t>
      </w:r>
      <w:r>
        <w:t xml:space="preserve">section 5 </w:t>
      </w:r>
      <w:r w:rsidR="00AE769B">
        <w:t xml:space="preserve">of TS 38.133 </w:t>
      </w:r>
      <w:r>
        <w:t xml:space="preserve">and that they </w:t>
      </w:r>
      <w:r w:rsidR="00AE769B">
        <w:t>were to be the same as the ones defined for RRC IDLE.</w:t>
      </w:r>
      <w:bookmarkEnd w:id="5"/>
      <w:r w:rsidR="00AE769B">
        <w:t xml:space="preserve"> </w:t>
      </w:r>
    </w:p>
    <w:p w14:paraId="6DD9E269" w14:textId="00550D2D" w:rsidR="00E437D2" w:rsidRDefault="0053255E">
      <w:pPr>
        <w:pStyle w:val="RAN4proposal"/>
      </w:pPr>
      <w:bookmarkStart w:id="6" w:name="_Toc132017469"/>
      <w:r>
        <w:t xml:space="preserve">RAN4 to agree on the Draft CR proposed in </w:t>
      </w:r>
      <w:r w:rsidR="00F22655" w:rsidRPr="00F22655">
        <w:t>R4-2305063</w:t>
      </w:r>
      <w:r w:rsidR="00F22655">
        <w:t xml:space="preserve"> </w:t>
      </w:r>
      <w:r w:rsidR="003E64F3">
        <w:t>to capture the requirements for RRC Inactive as previously agreed.</w:t>
      </w:r>
      <w:bookmarkEnd w:id="6"/>
      <w:r w:rsidR="003E64F3">
        <w:t xml:space="preserve"> </w:t>
      </w:r>
    </w:p>
    <w:p w14:paraId="026A4DA8" w14:textId="77777777" w:rsidR="00F42E52" w:rsidRPr="00F42E52" w:rsidRDefault="00F42E52" w:rsidP="00F42E52"/>
    <w:p w14:paraId="6E70DAF6" w14:textId="0531E24E" w:rsidR="00F42E52" w:rsidRDefault="00F42E52">
      <w:pPr>
        <w:pStyle w:val="RAN4H2"/>
      </w:pPr>
      <w:r>
        <w:t xml:space="preserve">Verifying the CR R2-2300470 </w:t>
      </w:r>
    </w:p>
    <w:p w14:paraId="68A15D66" w14:textId="3D10E10E" w:rsidR="003E64F3" w:rsidRDefault="00EF74DF" w:rsidP="003E64F3">
      <w:r>
        <w:t xml:space="preserve">The text in the CR has </w:t>
      </w:r>
      <w:r w:rsidR="0011154E">
        <w:t>updated the description for the cell reselection enhanced feature as follows:</w:t>
      </w:r>
    </w:p>
    <w:tbl>
      <w:tblPr>
        <w:tblStyle w:val="TableGrid"/>
        <w:tblW w:w="0" w:type="auto"/>
        <w:tblLook w:val="04A0" w:firstRow="1" w:lastRow="0" w:firstColumn="1" w:lastColumn="0" w:noHBand="0" w:noVBand="1"/>
      </w:tblPr>
      <w:tblGrid>
        <w:gridCol w:w="9617"/>
      </w:tblGrid>
      <w:tr w:rsidR="0011154E" w14:paraId="52EFAFD0" w14:textId="77777777" w:rsidTr="0011154E">
        <w:tc>
          <w:tcPr>
            <w:tcW w:w="9617" w:type="dxa"/>
          </w:tcPr>
          <w:p w14:paraId="63E65F9A" w14:textId="6A55C482" w:rsidR="0011154E" w:rsidRDefault="0011154E" w:rsidP="0011154E">
            <w:pPr>
              <w:pStyle w:val="TAL"/>
              <w:rPr>
                <w:b/>
                <w:bCs/>
              </w:rPr>
            </w:pPr>
            <w:r>
              <w:rPr>
                <w:b/>
                <w:bCs/>
              </w:rPr>
              <w:lastRenderedPageBreak/>
              <w:t>R2-</w:t>
            </w:r>
            <w:r w:rsidR="00142E0D">
              <w:rPr>
                <w:b/>
                <w:bCs/>
              </w:rPr>
              <w:t xml:space="preserve">2300470 </w:t>
            </w:r>
            <w:r w:rsidR="00442AA0">
              <w:rPr>
                <w:b/>
                <w:bCs/>
              </w:rPr>
              <w:fldChar w:fldCharType="begin"/>
            </w:r>
            <w:r w:rsidR="00442AA0">
              <w:rPr>
                <w:b/>
                <w:bCs/>
              </w:rPr>
              <w:instrText xml:space="preserve"> REF _Ref131413323 \r \h </w:instrText>
            </w:r>
            <w:r w:rsidR="00442AA0">
              <w:rPr>
                <w:b/>
                <w:bCs/>
              </w:rPr>
            </w:r>
            <w:r w:rsidR="00442AA0">
              <w:rPr>
                <w:b/>
                <w:bCs/>
              </w:rPr>
              <w:fldChar w:fldCharType="separate"/>
            </w:r>
            <w:r w:rsidR="00442AA0">
              <w:rPr>
                <w:b/>
                <w:bCs/>
              </w:rPr>
              <w:t>[6]</w:t>
            </w:r>
            <w:r w:rsidR="00442AA0">
              <w:rPr>
                <w:b/>
                <w:bCs/>
              </w:rPr>
              <w:fldChar w:fldCharType="end"/>
            </w:r>
            <w:r w:rsidR="00142E0D">
              <w:rPr>
                <w:b/>
                <w:bCs/>
              </w:rPr>
              <w:t>:</w:t>
            </w:r>
          </w:p>
          <w:p w14:paraId="6DE51E9C" w14:textId="77777777" w:rsidR="00142E0D" w:rsidRDefault="00142E0D" w:rsidP="0011154E">
            <w:pPr>
              <w:pStyle w:val="TAL"/>
              <w:rPr>
                <w:b/>
                <w:bCs/>
              </w:rPr>
            </w:pPr>
          </w:p>
          <w:p w14:paraId="659C8901" w14:textId="76DEFEEA" w:rsidR="0011154E" w:rsidRDefault="0011154E" w:rsidP="0011154E">
            <w:pPr>
              <w:pStyle w:val="TAL"/>
              <w:rPr>
                <w:b/>
                <w:bCs/>
              </w:rPr>
            </w:pPr>
            <w:r>
              <w:rPr>
                <w:b/>
                <w:bCs/>
              </w:rPr>
              <w:t>Enhanced RRM requirements for measurements in IDLE and INACTIVE modes</w:t>
            </w:r>
          </w:p>
          <w:p w14:paraId="3029E980" w14:textId="4140CF78" w:rsidR="0011154E" w:rsidRDefault="0011154E" w:rsidP="0011154E">
            <w:r>
              <w:t xml:space="preserve">It is optional for UE to support enhanced RRM requirements for measurements for NTN bands (FR1 only and FDD only) in RRC_IDLE/RRC_INACTIVE as specified in TS 38.133 [5]. If UE does not support this feature, </w:t>
            </w:r>
            <w:proofErr w:type="spellStart"/>
            <w:ins w:id="7" w:author="Author">
              <w:r>
                <w:t>other</w:t>
              </w:r>
            </w:ins>
            <w:del w:id="8" w:author="Author">
              <w:r>
                <w:delText xml:space="preserve">legacy </w:delText>
              </w:r>
            </w:del>
            <w:ins w:id="9" w:author="Author">
              <w:r>
                <w:t>N</w:t>
              </w:r>
            </w:ins>
            <w:r>
              <w:t>TN</w:t>
            </w:r>
            <w:proofErr w:type="spellEnd"/>
            <w:r>
              <w:t xml:space="preserve"> </w:t>
            </w:r>
            <w:del w:id="10" w:author="Author">
              <w:r>
                <w:delText xml:space="preserve">non-HST </w:delText>
              </w:r>
            </w:del>
            <w:r>
              <w:t>measurement requirements</w:t>
            </w:r>
            <w:ins w:id="11" w:author="Author">
              <w:r>
                <w:t xml:space="preserve"> (as specified in TS 38.133 [5], section 4.2C.2)</w:t>
              </w:r>
            </w:ins>
            <w:r>
              <w:t xml:space="preserve"> are applied for both LEO and GEO.</w:t>
            </w:r>
          </w:p>
        </w:tc>
      </w:tr>
    </w:tbl>
    <w:p w14:paraId="6FAE3FD8" w14:textId="77777777" w:rsidR="0011154E" w:rsidRPr="003E64F3" w:rsidRDefault="0011154E" w:rsidP="003E64F3"/>
    <w:p w14:paraId="5ACFB946" w14:textId="064BBEE1" w:rsidR="00110481" w:rsidRDefault="009569C0" w:rsidP="005C23A4">
      <w:r>
        <w:t xml:space="preserve">The description seems correct regarding the </w:t>
      </w:r>
      <w:r w:rsidR="00E20279">
        <w:t xml:space="preserve">current stage of TS 38.133 specifications. </w:t>
      </w:r>
      <w:r w:rsidR="00442AA0">
        <w:t xml:space="preserve">Currently only the RRC IDLE behavior has been captured in specification. Therefore, we shall indicate in the response to RAN2 that the description is correct is that after we agree on the changes to include the RRC INACTIVE into the specifications, we shall add </w:t>
      </w:r>
      <w:r w:rsidR="00030341">
        <w:t>indicat</w:t>
      </w:r>
      <w:r w:rsidR="008024CA">
        <w:t>ion of</w:t>
      </w:r>
      <w:r w:rsidR="00030341">
        <w:t xml:space="preserve"> that to RAN2. </w:t>
      </w:r>
    </w:p>
    <w:p w14:paraId="1AF4F00C" w14:textId="54E0FB00" w:rsidR="005B4801" w:rsidRDefault="00030341">
      <w:pPr>
        <w:pStyle w:val="RAN4proposal"/>
      </w:pPr>
      <w:bookmarkStart w:id="12" w:name="_Toc132017470"/>
      <w:r>
        <w:t xml:space="preserve">Indicate to RAN2 that the current </w:t>
      </w:r>
      <w:r w:rsidR="008024CA">
        <w:t xml:space="preserve">for RRC INACTIVE </w:t>
      </w:r>
      <w:r w:rsidR="000E67FE">
        <w:t>requires separate description according to updates in</w:t>
      </w:r>
      <w:r w:rsidR="00B654AF">
        <w:t xml:space="preserve"> TS38.133 and inform RAN2 </w:t>
      </w:r>
      <w:r w:rsidR="000E67FE">
        <w:t>of the updated pursed in TS 38.133</w:t>
      </w:r>
      <w:r w:rsidR="00B654AF">
        <w:t>.</w:t>
      </w:r>
      <w:bookmarkEnd w:id="12"/>
      <w:r w:rsidR="00B654AF">
        <w:t xml:space="preserve"> </w:t>
      </w:r>
    </w:p>
    <w:p w14:paraId="17D23924" w14:textId="77777777" w:rsidR="00B654AF" w:rsidRDefault="00B654AF" w:rsidP="00B654AF"/>
    <w:p w14:paraId="7DF88476" w14:textId="7A8440D0" w:rsidR="00B654AF" w:rsidRDefault="00B654AF">
      <w:pPr>
        <w:pStyle w:val="RAN4H2"/>
      </w:pPr>
      <w:r>
        <w:t>Purs</w:t>
      </w:r>
      <w:r w:rsidR="0082664B">
        <w:t>u</w:t>
      </w:r>
      <w:r>
        <w:t>e changes on feature list</w:t>
      </w:r>
    </w:p>
    <w:p w14:paraId="5E90376D" w14:textId="77777777" w:rsidR="00B654AF" w:rsidRPr="00B654AF" w:rsidRDefault="00B654AF" w:rsidP="00B654AF">
      <w:pPr>
        <w:rPr>
          <w:lang w:val="en-GB"/>
        </w:rPr>
      </w:pPr>
    </w:p>
    <w:p w14:paraId="0EEEC3E9" w14:textId="655F9657" w:rsidR="00F60DFC" w:rsidRDefault="0082664B" w:rsidP="00B654AF">
      <w:pPr>
        <w:rPr>
          <w:lang w:val="en-GB"/>
        </w:rPr>
      </w:pPr>
      <w:r>
        <w:rPr>
          <w:lang w:val="en-GB"/>
        </w:rPr>
        <w:t xml:space="preserve">RAN2 has correctly pointed out that </w:t>
      </w:r>
      <w:r w:rsidR="0065249A">
        <w:rPr>
          <w:lang w:val="en-GB"/>
        </w:rPr>
        <w:t xml:space="preserve">RAN4 </w:t>
      </w:r>
      <w:proofErr w:type="gramStart"/>
      <w:r w:rsidR="0065249A">
        <w:rPr>
          <w:lang w:val="en-GB"/>
        </w:rPr>
        <w:t>has to</w:t>
      </w:r>
      <w:proofErr w:type="gramEnd"/>
      <w:r w:rsidR="0065249A">
        <w:rPr>
          <w:lang w:val="en-GB"/>
        </w:rPr>
        <w:t xml:space="preserve"> update the feature list accordingly, in order to </w:t>
      </w:r>
      <w:r w:rsidR="00F70AA0">
        <w:rPr>
          <w:lang w:val="en-GB"/>
        </w:rPr>
        <w:t xml:space="preserve">be in harmony with our previous sent LS and the corrections made by RAN2. The </w:t>
      </w:r>
      <w:r w:rsidR="002A6498">
        <w:rPr>
          <w:lang w:val="en-GB"/>
        </w:rPr>
        <w:t xml:space="preserve">update of the feature list is discussed and proposed in </w:t>
      </w:r>
      <w:r w:rsidR="00C467DD" w:rsidRPr="00C467DD">
        <w:rPr>
          <w:lang w:val="en-GB"/>
        </w:rPr>
        <w:t>R4-2305062</w:t>
      </w:r>
      <w:r w:rsidR="00C467DD">
        <w:rPr>
          <w:lang w:val="en-GB"/>
        </w:rPr>
        <w:t xml:space="preserve"> </w:t>
      </w:r>
      <w:r w:rsidR="00F60DFC">
        <w:rPr>
          <w:lang w:val="en-GB"/>
        </w:rPr>
        <w:t>where the following change is proposed: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60DFC" w:rsidRPr="002E5DD0" w14:paraId="70BDE334" w14:textId="77777777" w:rsidTr="00886B75">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8DE89B9" w14:textId="77777777" w:rsidR="00F60DFC" w:rsidRPr="002E5DD0" w:rsidRDefault="00F60DFC"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25.</w:t>
            </w:r>
          </w:p>
          <w:p w14:paraId="0C56745F" w14:textId="77777777" w:rsidR="00F60DFC" w:rsidRPr="002E5DD0" w:rsidRDefault="00F60DFC" w:rsidP="00886B75">
            <w:pPr>
              <w:autoSpaceDE w:val="0"/>
              <w:autoSpaceDN w:val="0"/>
              <w:adjustRightInd w:val="0"/>
              <w:snapToGrid w:val="0"/>
              <w:spacing w:afterLines="50" w:after="120"/>
              <w:contextualSpacing/>
              <w:rPr>
                <w:rFonts w:ascii="Arial" w:eastAsia="SimSun" w:hAnsi="Arial" w:cs="Arial"/>
                <w:color w:val="000000"/>
                <w:sz w:val="18"/>
                <w:lang w:eastAsia="zh-CN"/>
              </w:rPr>
            </w:pPr>
            <w:proofErr w:type="spellStart"/>
            <w:r w:rsidRPr="002E5DD0">
              <w:rPr>
                <w:rFonts w:ascii="Arial" w:eastAsia="SimSun" w:hAnsi="Arial" w:cs="Arial"/>
                <w:color w:val="000000"/>
                <w:sz w:val="18"/>
                <w:lang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BB2538" w14:textId="77777777" w:rsidR="00F60DFC" w:rsidRPr="002E5DD0" w:rsidRDefault="00F60DFC"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FC4D7" w14:textId="77777777" w:rsidR="00F60DFC" w:rsidRPr="002E5DD0" w:rsidRDefault="00F60DFC"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77F2A5E" w14:textId="77777777" w:rsidR="00F60DFC" w:rsidRPr="002E5DD0" w:rsidRDefault="00F60DFC" w:rsidP="00886B75">
            <w:pPr>
              <w:autoSpaceDE w:val="0"/>
              <w:autoSpaceDN w:val="0"/>
              <w:adjustRightInd w:val="0"/>
              <w:snapToGrid w:val="0"/>
              <w:spacing w:afterLines="50" w:after="120"/>
              <w:contextualSpacing/>
              <w:rPr>
                <w:rFonts w:ascii="Arial" w:eastAsia="SimSun" w:hAnsi="Arial" w:cs="Arial"/>
                <w:color w:val="000000"/>
                <w:sz w:val="18"/>
                <w:lang w:eastAsia="zh-CN"/>
              </w:rPr>
            </w:pPr>
          </w:p>
          <w:p w14:paraId="6489562D" w14:textId="027EC12D" w:rsidR="00F60DFC" w:rsidRPr="002E5DD0" w:rsidRDefault="00F60DFC"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 xml:space="preserve">If UE does not support the capability, </w:t>
            </w:r>
            <w:del w:id="13" w:author="Author">
              <w:r w:rsidRPr="002E5DD0" w:rsidDel="00772FD3">
                <w:rPr>
                  <w:rFonts w:ascii="Arial" w:eastAsia="SimSun" w:hAnsi="Arial" w:cs="Arial"/>
                  <w:color w:val="000000"/>
                  <w:sz w:val="18"/>
                  <w:lang w:eastAsia="zh-CN"/>
                </w:rPr>
                <w:delText xml:space="preserve">legacy TN non-HST </w:delText>
              </w:r>
            </w:del>
            <w:ins w:id="14" w:author="Author">
              <w:r w:rsidR="00772FD3">
                <w:rPr>
                  <w:rFonts w:ascii="Arial" w:eastAsia="SimSun" w:hAnsi="Arial" w:cs="Arial"/>
                  <w:color w:val="000000"/>
                  <w:sz w:val="18"/>
                  <w:lang w:eastAsia="zh-CN"/>
                </w:rPr>
                <w:t xml:space="preserve">non-enhanced </w:t>
              </w:r>
            </w:ins>
            <w:r w:rsidRPr="002E5DD0">
              <w:rPr>
                <w:rFonts w:ascii="Arial" w:eastAsia="SimSun" w:hAnsi="Arial" w:cs="Arial"/>
                <w:color w:val="000000"/>
                <w:sz w:val="18"/>
                <w:lang w:eastAsia="zh-CN"/>
              </w:rPr>
              <w:t xml:space="preserve">measurement requirements </w:t>
            </w:r>
            <w:ins w:id="15" w:author="Author">
              <w:r w:rsidR="007F10EF">
                <w:rPr>
                  <w:rFonts w:ascii="Arial" w:eastAsia="SimSun" w:hAnsi="Arial" w:cs="Arial"/>
                  <w:color w:val="000000"/>
                  <w:sz w:val="18"/>
                  <w:lang w:eastAsia="zh-CN"/>
                </w:rPr>
                <w:t xml:space="preserve">apply </w:t>
              </w:r>
            </w:ins>
            <w:r w:rsidRPr="002E5DD0">
              <w:rPr>
                <w:rFonts w:ascii="Arial" w:eastAsia="SimSun" w:hAnsi="Arial" w:cs="Arial"/>
                <w:color w:val="000000"/>
                <w:sz w:val="18"/>
                <w:lang w:eastAsia="zh-CN"/>
              </w:rPr>
              <w:t>for both LEO and GEO</w:t>
            </w:r>
            <w:ins w:id="16" w:author="Author">
              <w:r w:rsidR="007F10EF">
                <w:rPr>
                  <w:rFonts w:ascii="Arial" w:eastAsia="SimSun" w:hAnsi="Arial" w:cs="Arial"/>
                  <w:color w:val="000000"/>
                  <w:sz w:val="18"/>
                  <w:lang w:eastAsia="zh-CN"/>
                </w:rPr>
                <w:t xml:space="preserve"> in RRC IDLE and INACTIVE as</w:t>
              </w:r>
              <w:r w:rsidR="00652B67">
                <w:rPr>
                  <w:rFonts w:ascii="Arial" w:eastAsia="SimSun" w:hAnsi="Arial" w:cs="Arial"/>
                  <w:color w:val="000000"/>
                  <w:sz w:val="18"/>
                  <w:lang w:eastAsia="zh-CN"/>
                </w:rPr>
                <w:t xml:space="preserve"> described in TS38.133.</w:t>
              </w:r>
            </w:ins>
            <w:del w:id="17" w:author="Author">
              <w:r w:rsidRPr="002E5DD0" w:rsidDel="007F10EF">
                <w:rPr>
                  <w:rFonts w:ascii="Arial" w:eastAsia="SimSun" w:hAnsi="Arial" w:cs="Arial"/>
                  <w:color w:val="000000"/>
                  <w:sz w:val="18"/>
                  <w:lang w:eastAsia="zh-CN"/>
                </w:rPr>
                <w:delText>.</w:delText>
              </w:r>
            </w:del>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3BBEA45" w14:textId="77777777" w:rsidR="00F60DFC" w:rsidRPr="002E5DD0" w:rsidRDefault="00F60DFC" w:rsidP="00886B75">
            <w:pPr>
              <w:autoSpaceDE w:val="0"/>
              <w:autoSpaceDN w:val="0"/>
              <w:adjustRightInd w:val="0"/>
              <w:snapToGrid w:val="0"/>
              <w:spacing w:afterLines="50" w:after="120"/>
              <w:contextualSpacing/>
              <w:rPr>
                <w:rFonts w:ascii="Arial" w:eastAsia="SimSun" w:hAnsi="Arial" w:cs="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171E73" w14:textId="77777777" w:rsidR="00F60DFC" w:rsidRPr="002E5DD0" w:rsidRDefault="00F60DFC"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F80343" w14:textId="77777777" w:rsidR="00F60DFC" w:rsidRPr="002E5DD0" w:rsidRDefault="00F60DFC"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5A1E0E1" w14:textId="77777777" w:rsidR="00F60DFC" w:rsidRPr="002E5DD0" w:rsidRDefault="00F60DFC"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UE does not support 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3CF2C8" w14:textId="77777777" w:rsidR="00F60DFC" w:rsidRPr="002E5DD0" w:rsidRDefault="00F60DFC" w:rsidP="00886B75">
            <w:pPr>
              <w:autoSpaceDE w:val="0"/>
              <w:autoSpaceDN w:val="0"/>
              <w:adjustRightInd w:val="0"/>
              <w:snapToGrid w:val="0"/>
              <w:spacing w:afterLines="50" w:after="120"/>
              <w:contextualSpacing/>
              <w:rPr>
                <w:rFonts w:ascii="Arial" w:eastAsiaTheme="minorEastAsia" w:hAnsi="Arial" w:cs="Arial"/>
                <w:color w:val="000000"/>
                <w:sz w:val="18"/>
                <w:lang w:eastAsia="zh-CN"/>
              </w:rPr>
            </w:pPr>
          </w:p>
          <w:p w14:paraId="533A8A5E" w14:textId="77777777" w:rsidR="00F60DFC" w:rsidRPr="002E5DD0" w:rsidRDefault="00F60DFC" w:rsidP="00886B75">
            <w:pPr>
              <w:autoSpaceDE w:val="0"/>
              <w:autoSpaceDN w:val="0"/>
              <w:adjustRightInd w:val="0"/>
              <w:snapToGrid w:val="0"/>
              <w:spacing w:afterLines="50" w:after="120"/>
              <w:contextualSpacing/>
              <w:rPr>
                <w:rFonts w:ascii="Arial" w:eastAsiaTheme="minorEastAsia" w:hAnsi="Arial" w:cs="Arial"/>
                <w:color w:val="000000"/>
                <w:sz w:val="18"/>
                <w:lang w:eastAsia="zh-CN"/>
              </w:rPr>
            </w:pPr>
            <w:r w:rsidRPr="002E5DD0">
              <w:rPr>
                <w:rFonts w:ascii="Arial" w:eastAsia="SimSun"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DB1C55" w14:textId="77777777" w:rsidR="00F60DFC" w:rsidRPr="002E5DD0" w:rsidRDefault="00F60DFC"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DA96BB" w14:textId="77777777" w:rsidR="00F60DFC" w:rsidRPr="002E5DD0" w:rsidRDefault="00F60DFC"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0BD58A6F" w14:textId="77777777" w:rsidR="00F60DFC" w:rsidRPr="002E5DD0" w:rsidRDefault="00F60DFC"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2C799A" w14:textId="77777777" w:rsidR="00F60DFC" w:rsidRPr="002E5DD0" w:rsidRDefault="00F60DFC" w:rsidP="00886B75">
            <w:pPr>
              <w:autoSpaceDE w:val="0"/>
              <w:autoSpaceDN w:val="0"/>
              <w:adjustRightInd w:val="0"/>
              <w:snapToGrid w:val="0"/>
              <w:spacing w:afterLines="50" w:after="120"/>
              <w:contextualSpacing/>
              <w:rPr>
                <w:rFonts w:ascii="Arial" w:eastAsia="SimSun" w:hAnsi="Arial" w:cs="Arial"/>
                <w:color w:val="000000"/>
                <w:sz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41C20B" w14:textId="77777777" w:rsidR="00F60DFC" w:rsidRPr="002E5DD0" w:rsidRDefault="00F60DFC" w:rsidP="00886B75">
            <w:pPr>
              <w:autoSpaceDE w:val="0"/>
              <w:autoSpaceDN w:val="0"/>
              <w:adjustRightInd w:val="0"/>
              <w:snapToGrid w:val="0"/>
              <w:spacing w:afterLines="50" w:after="120"/>
              <w:contextualSpacing/>
              <w:rPr>
                <w:rFonts w:ascii="Arial" w:eastAsia="SimSun" w:hAnsi="Arial" w:cs="Arial"/>
                <w:color w:val="000000"/>
                <w:sz w:val="18"/>
                <w:lang w:eastAsia="zh-CN"/>
              </w:rPr>
            </w:pPr>
            <w:r w:rsidRPr="002E5DD0">
              <w:rPr>
                <w:rFonts w:ascii="Arial" w:eastAsia="SimSun" w:hAnsi="Arial" w:cs="Arial"/>
                <w:color w:val="000000"/>
                <w:sz w:val="18"/>
                <w:lang w:eastAsia="zh-CN"/>
              </w:rPr>
              <w:t>Optional without capability signaling</w:t>
            </w:r>
          </w:p>
        </w:tc>
      </w:tr>
    </w:tbl>
    <w:p w14:paraId="13C3E015" w14:textId="578B1D45" w:rsidR="00B654AF" w:rsidRPr="0082664B" w:rsidRDefault="002A6498" w:rsidP="00B654AF">
      <w:pPr>
        <w:rPr>
          <w:lang w:val="en-GB"/>
        </w:rPr>
      </w:pPr>
      <w:r>
        <w:rPr>
          <w:lang w:val="en-GB"/>
        </w:rPr>
        <w:t xml:space="preserve"> </w:t>
      </w:r>
    </w:p>
    <w:p w14:paraId="26F8A9C8" w14:textId="78933F52" w:rsidR="00A05F54" w:rsidRDefault="00A05F54">
      <w:pPr>
        <w:pStyle w:val="RAN4proposal"/>
      </w:pPr>
      <w:bookmarkStart w:id="18" w:name="_Toc132017471"/>
      <w:r>
        <w:t xml:space="preserve">RAN4 to agree on feature list update proposed </w:t>
      </w:r>
      <w:r w:rsidR="00A91606">
        <w:t>and attach it to the LS Reply</w:t>
      </w:r>
      <w:bookmarkEnd w:id="18"/>
      <w:r>
        <w:t xml:space="preserve"> </w:t>
      </w:r>
    </w:p>
    <w:p w14:paraId="7BFDEB37" w14:textId="318DC62E" w:rsidR="00A05F54" w:rsidRDefault="00A05F54" w:rsidP="00610BD3">
      <w:pPr>
        <w:pStyle w:val="RAN4proposal"/>
        <w:numPr>
          <w:ilvl w:val="0"/>
          <w:numId w:val="0"/>
        </w:numPr>
      </w:pPr>
      <w:r>
        <w:t xml:space="preserve"> </w:t>
      </w:r>
    </w:p>
    <w:p w14:paraId="5F8A45B0" w14:textId="39B9FF60" w:rsidR="00A05F54" w:rsidRDefault="00A05F54">
      <w:pPr>
        <w:pStyle w:val="RAN4H2"/>
      </w:pPr>
      <w:r>
        <w:t>LS Reply</w:t>
      </w:r>
    </w:p>
    <w:p w14:paraId="41A9CEB5" w14:textId="2C45F412" w:rsidR="0060543D" w:rsidRDefault="00A05F54" w:rsidP="0060543D">
      <w:r>
        <w:t xml:space="preserve">Based on the above, </w:t>
      </w:r>
      <w:r w:rsidR="00DF4CEA">
        <w:t xml:space="preserve">we propose RAN4 to agree on the LS Reply to be sent to RAN2 proposed </w:t>
      </w:r>
      <w:r w:rsidR="00DF4CEA" w:rsidRPr="00A0545F">
        <w:t xml:space="preserve">in Annex </w:t>
      </w:r>
      <w:r w:rsidR="00A0545F" w:rsidRPr="00A0545F">
        <w:t>A</w:t>
      </w:r>
      <w:r w:rsidR="00DF4CEA" w:rsidRPr="00A0545F">
        <w:t>.</w:t>
      </w:r>
      <w:r w:rsidR="00DF4CEA">
        <w:t xml:space="preserve"> </w:t>
      </w:r>
    </w:p>
    <w:p w14:paraId="2A6BC122" w14:textId="77777777" w:rsidR="0060543D" w:rsidRPr="0060543D" w:rsidRDefault="0060543D" w:rsidP="0060543D"/>
    <w:p w14:paraId="02DD04DB" w14:textId="77777777" w:rsidR="00CD7492" w:rsidRPr="00EF698B" w:rsidRDefault="00CD7492">
      <w:pPr>
        <w:pStyle w:val="RAN4H1"/>
        <w:rPr>
          <w:lang w:val="en-US"/>
        </w:rPr>
      </w:pPr>
      <w:bookmarkStart w:id="19" w:name="_Toc116995848"/>
      <w:r w:rsidRPr="00EF698B">
        <w:rPr>
          <w:lang w:val="en-US"/>
        </w:rPr>
        <w:t>Conclusion</w:t>
      </w:r>
      <w:bookmarkEnd w:id="19"/>
    </w:p>
    <w:p w14:paraId="22369271" w14:textId="7C8A7588" w:rsidR="007C5971" w:rsidRDefault="001F6300" w:rsidP="005C23A4">
      <w:r w:rsidRPr="001F6300">
        <w:t>This document discusses how to address the concerns raised by the RAN2 LS and provide a way forward.</w:t>
      </w:r>
      <w:r w:rsidR="005C609C">
        <w:t xml:space="preserve"> Based on this discussion we have the following set of proposals/observations:</w:t>
      </w:r>
    </w:p>
    <w:bookmarkStart w:id="20" w:name="_Toc116995849"/>
    <w:p w14:paraId="162A95F0" w14:textId="6010B56E" w:rsidR="00F22655" w:rsidRDefault="005C609C">
      <w:pPr>
        <w:pStyle w:val="TOC1"/>
        <w:rPr>
          <w:rFonts w:asciiTheme="minorHAnsi" w:eastAsiaTheme="minorEastAsia" w:hAnsiTheme="minorHAnsi"/>
          <w:b w:val="0"/>
          <w:iCs w:val="0"/>
          <w:sz w:val="22"/>
          <w:lang w:val="en-GB" w:eastAsia="en-GB"/>
        </w:rPr>
      </w:pPr>
      <w:r>
        <w:fldChar w:fldCharType="begin"/>
      </w:r>
      <w:r>
        <w:instrText xml:space="preserve"> TOC \n \h \z \t "RAN4 proposal;1;RAN4 observation;1" </w:instrText>
      </w:r>
      <w:r>
        <w:fldChar w:fldCharType="separate"/>
      </w:r>
      <w:hyperlink w:anchor="_Toc132017468" w:history="1">
        <w:r w:rsidR="00F22655" w:rsidRPr="00403996">
          <w:rPr>
            <w:rStyle w:val="Hyperlink"/>
          </w:rPr>
          <w:t>Observation 1: RAN4 has agreed in RAN4 #101 to capture the specifications for cell reselection in RRC IDLE in section 5 of TS 38.133 and that they were to be the same as the ones defined for RRC IDLE.</w:t>
        </w:r>
      </w:hyperlink>
    </w:p>
    <w:p w14:paraId="7AC6CFA2" w14:textId="21BF93A4" w:rsidR="00F22655" w:rsidRDefault="00AF032D">
      <w:pPr>
        <w:pStyle w:val="TOC1"/>
        <w:rPr>
          <w:rFonts w:asciiTheme="minorHAnsi" w:eastAsiaTheme="minorEastAsia" w:hAnsiTheme="minorHAnsi"/>
          <w:b w:val="0"/>
          <w:iCs w:val="0"/>
          <w:sz w:val="22"/>
          <w:lang w:val="en-GB" w:eastAsia="en-GB"/>
        </w:rPr>
      </w:pPr>
      <w:hyperlink w:anchor="_Toc132017469" w:history="1">
        <w:r w:rsidR="00F22655" w:rsidRPr="00403996">
          <w:rPr>
            <w:rStyle w:val="Hyperlink"/>
          </w:rPr>
          <w:t>Proposal 1: RAN4 to agree on the Draft CR proposed in R4-2305063 to capture the requirements for RRC Inactive as previously agreed.</w:t>
        </w:r>
      </w:hyperlink>
    </w:p>
    <w:p w14:paraId="38186394" w14:textId="1E3D07EE" w:rsidR="00F22655" w:rsidRDefault="00AF032D">
      <w:pPr>
        <w:pStyle w:val="TOC1"/>
        <w:rPr>
          <w:rFonts w:asciiTheme="minorHAnsi" w:eastAsiaTheme="minorEastAsia" w:hAnsiTheme="minorHAnsi"/>
          <w:b w:val="0"/>
          <w:iCs w:val="0"/>
          <w:sz w:val="22"/>
          <w:lang w:val="en-GB" w:eastAsia="en-GB"/>
        </w:rPr>
      </w:pPr>
      <w:hyperlink w:anchor="_Toc132017470" w:history="1">
        <w:r w:rsidR="00F22655" w:rsidRPr="00403996">
          <w:rPr>
            <w:rStyle w:val="Hyperlink"/>
          </w:rPr>
          <w:t>Proposal 2: Indicate to RAN2 that the current for RRC INACTIVE requires separate description according to updates in TS38.133 and inform RAN2 of the updated pursed in TS 38.133.</w:t>
        </w:r>
      </w:hyperlink>
    </w:p>
    <w:p w14:paraId="1AB0E3A2" w14:textId="30BCB8CE" w:rsidR="00F22655" w:rsidRDefault="00AF032D">
      <w:pPr>
        <w:pStyle w:val="TOC1"/>
        <w:rPr>
          <w:rFonts w:asciiTheme="minorHAnsi" w:eastAsiaTheme="minorEastAsia" w:hAnsiTheme="minorHAnsi"/>
          <w:b w:val="0"/>
          <w:iCs w:val="0"/>
          <w:sz w:val="22"/>
          <w:lang w:val="en-GB" w:eastAsia="en-GB"/>
        </w:rPr>
      </w:pPr>
      <w:hyperlink w:anchor="_Toc132017471" w:history="1">
        <w:r w:rsidR="00F22655" w:rsidRPr="00403996">
          <w:rPr>
            <w:rStyle w:val="Hyperlink"/>
          </w:rPr>
          <w:t>Proposal 3: RAN4 to agree on feature list update proposed and attach it to the LS Reply</w:t>
        </w:r>
      </w:hyperlink>
    </w:p>
    <w:p w14:paraId="229CAA95" w14:textId="0F19808B" w:rsidR="005C609C" w:rsidRPr="00EF698B" w:rsidRDefault="005C609C" w:rsidP="005C609C">
      <w:r>
        <w:lastRenderedPageBreak/>
        <w:fldChar w:fldCharType="end"/>
      </w:r>
    </w:p>
    <w:p w14:paraId="4FDDB663" w14:textId="039EF9E1" w:rsidR="003B659E" w:rsidRPr="0060543D" w:rsidRDefault="003B659E" w:rsidP="0060543D">
      <w:pPr>
        <w:pStyle w:val="RAN4H1"/>
        <w:numPr>
          <w:ilvl w:val="0"/>
          <w:numId w:val="0"/>
        </w:numPr>
        <w:ind w:left="360" w:hanging="360"/>
      </w:pPr>
      <w:r w:rsidRPr="00EF698B">
        <w:t>References</w:t>
      </w:r>
      <w:bookmarkEnd w:id="20"/>
    </w:p>
    <w:p w14:paraId="07AAD5FA" w14:textId="4F8A8A54" w:rsidR="00687FA0" w:rsidRPr="003C4FDE" w:rsidRDefault="00B1104E">
      <w:pPr>
        <w:pStyle w:val="ListParagraph"/>
        <w:numPr>
          <w:ilvl w:val="0"/>
          <w:numId w:val="5"/>
        </w:numPr>
        <w:ind w:right="-22"/>
      </w:pPr>
      <w:bookmarkStart w:id="21" w:name="_Ref114500673"/>
      <w:bookmarkStart w:id="22" w:name="_Ref131166510"/>
      <w:bookmarkEnd w:id="21"/>
      <w:r w:rsidRPr="00B1104E">
        <w:rPr>
          <w:rFonts w:ascii="Arial" w:eastAsiaTheme="minorEastAsia" w:hAnsi="Arial" w:cs="Arial"/>
          <w:sz w:val="18"/>
          <w:szCs w:val="18"/>
        </w:rPr>
        <w:t>R4-2220427</w:t>
      </w:r>
      <w:r w:rsidR="00D40288" w:rsidRPr="003C4FDE">
        <w:t>,</w:t>
      </w:r>
      <w:r w:rsidR="000040DC" w:rsidRPr="003C4FDE">
        <w:t xml:space="preserve"> </w:t>
      </w:r>
      <w:r w:rsidR="00465D8D">
        <w:t>“</w:t>
      </w:r>
      <w:r w:rsidR="00465D8D" w:rsidRPr="00465D8D">
        <w:rPr>
          <w:i/>
          <w:iCs/>
        </w:rPr>
        <w:t>LS on capability description for enhanced cell reselection requirements in NTN</w:t>
      </w:r>
      <w:r w:rsidR="00465D8D">
        <w:rPr>
          <w:i/>
          <w:iCs/>
        </w:rPr>
        <w:t>”</w:t>
      </w:r>
      <w:r w:rsidR="000040DC" w:rsidRPr="003C4FDE">
        <w:t>, Nokia, Nokia Shanghai Bell</w:t>
      </w:r>
      <w:r w:rsidR="00B408B6" w:rsidRPr="003C4FDE">
        <w:t xml:space="preserve">, </w:t>
      </w:r>
      <w:r w:rsidR="00D40288" w:rsidRPr="003C4FDE">
        <w:t>RAN4 #105, Toulouse, France, November 14 – November 18, 2022</w:t>
      </w:r>
      <w:r w:rsidR="000040DC" w:rsidRPr="003C4FDE">
        <w:t>.</w:t>
      </w:r>
      <w:bookmarkEnd w:id="22"/>
      <w:r w:rsidR="000040DC" w:rsidRPr="003C4FDE">
        <w:t xml:space="preserve"> </w:t>
      </w:r>
    </w:p>
    <w:p w14:paraId="3FDF7B69" w14:textId="5443B777" w:rsidR="000040DC" w:rsidRDefault="004E6ACC">
      <w:pPr>
        <w:pStyle w:val="ListParagraph"/>
        <w:numPr>
          <w:ilvl w:val="0"/>
          <w:numId w:val="5"/>
        </w:numPr>
        <w:ind w:right="-22"/>
      </w:pPr>
      <w:bookmarkStart w:id="23" w:name="_Ref131166519"/>
      <w:r w:rsidRPr="004E6ACC">
        <w:t>R2-2301966</w:t>
      </w:r>
      <w:r w:rsidR="000040DC" w:rsidRPr="003C4FDE">
        <w:t xml:space="preserve">, </w:t>
      </w:r>
      <w:r w:rsidR="0032604D" w:rsidRPr="0032604D">
        <w:rPr>
          <w:i/>
          <w:iCs/>
        </w:rPr>
        <w:t>“Response LS on enhanced cell reselection requirements in NTN”,</w:t>
      </w:r>
      <w:r w:rsidR="000040DC" w:rsidRPr="0032604D">
        <w:rPr>
          <w:i/>
          <w:iCs/>
        </w:rPr>
        <w:t xml:space="preserve"> </w:t>
      </w:r>
      <w:r w:rsidR="000040DC" w:rsidRPr="003C4FDE">
        <w:t>Nokia, Nokia Shanghai Bell</w:t>
      </w:r>
      <w:r w:rsidR="00B408B6" w:rsidRPr="003C4FDE">
        <w:t xml:space="preserve">, </w:t>
      </w:r>
      <w:r w:rsidR="000040DC" w:rsidRPr="003C4FDE">
        <w:t>RAN</w:t>
      </w:r>
      <w:r w:rsidR="00F91D4A">
        <w:t>2</w:t>
      </w:r>
      <w:r w:rsidR="000040DC" w:rsidRPr="003C4FDE">
        <w:t xml:space="preserve"> #1</w:t>
      </w:r>
      <w:r w:rsidR="0032604D">
        <w:t>21</w:t>
      </w:r>
      <w:r w:rsidR="000040DC" w:rsidRPr="003C4FDE">
        <w:t xml:space="preserve">, </w:t>
      </w:r>
      <w:r w:rsidR="0032604D">
        <w:t xml:space="preserve"> Athens</w:t>
      </w:r>
      <w:r w:rsidR="000040DC" w:rsidRPr="003C4FDE">
        <w:t xml:space="preserve">, </w:t>
      </w:r>
      <w:r w:rsidR="0032604D">
        <w:t>Greece</w:t>
      </w:r>
      <w:r w:rsidR="000040DC" w:rsidRPr="003C4FDE">
        <w:t xml:space="preserve">, </w:t>
      </w:r>
      <w:r w:rsidR="0032604D">
        <w:t>Feb 27</w:t>
      </w:r>
      <w:r w:rsidR="000040DC" w:rsidRPr="003C4FDE">
        <w:t xml:space="preserve"> – </w:t>
      </w:r>
      <w:r w:rsidR="0032604D">
        <w:t>Mar</w:t>
      </w:r>
      <w:r w:rsidR="000040DC" w:rsidRPr="003C4FDE">
        <w:t xml:space="preserve"> </w:t>
      </w:r>
      <w:r w:rsidR="0032604D">
        <w:t>03</w:t>
      </w:r>
      <w:r w:rsidR="000040DC" w:rsidRPr="003C4FDE">
        <w:t>, 202</w:t>
      </w:r>
      <w:r w:rsidR="0032604D">
        <w:t>3</w:t>
      </w:r>
      <w:r w:rsidR="000040DC" w:rsidRPr="003C4FDE">
        <w:t>.</w:t>
      </w:r>
      <w:bookmarkEnd w:id="23"/>
      <w:r w:rsidR="000040DC" w:rsidRPr="003C4FDE">
        <w:t xml:space="preserve"> </w:t>
      </w:r>
    </w:p>
    <w:p w14:paraId="252F2F79" w14:textId="7904633C" w:rsidR="00BA259E" w:rsidRDefault="00BA259E">
      <w:pPr>
        <w:pStyle w:val="ListParagraph"/>
        <w:numPr>
          <w:ilvl w:val="0"/>
          <w:numId w:val="5"/>
        </w:numPr>
        <w:ind w:right="-22"/>
      </w:pPr>
      <w:bookmarkStart w:id="24" w:name="_Ref131168641"/>
      <w:r w:rsidRPr="00BA259E">
        <w:t>R4-2202637</w:t>
      </w:r>
      <w:r>
        <w:t xml:space="preserve">, </w:t>
      </w:r>
      <w:r w:rsidR="00F325B0" w:rsidRPr="00F325B0">
        <w:rPr>
          <w:i/>
          <w:iCs/>
        </w:rPr>
        <w:t>“WF on NR NTN RRM requirements”</w:t>
      </w:r>
      <w:r w:rsidR="00F325B0">
        <w:rPr>
          <w:i/>
          <w:iCs/>
        </w:rPr>
        <w:t xml:space="preserve">, </w:t>
      </w:r>
      <w:r w:rsidR="006A34FA" w:rsidRPr="006A34FA">
        <w:t>Qualcomm Incorporated</w:t>
      </w:r>
      <w:r w:rsidR="00F325B0" w:rsidRPr="003C4FDE">
        <w:t>, RAN4 #1</w:t>
      </w:r>
      <w:r w:rsidR="006A34FA">
        <w:t>01-bis-e</w:t>
      </w:r>
      <w:r w:rsidR="00E233C0">
        <w:t>, Jan</w:t>
      </w:r>
      <w:r w:rsidR="00F325B0">
        <w:t xml:space="preserve"> </w:t>
      </w:r>
      <w:r w:rsidR="00E233C0">
        <w:t>1</w:t>
      </w:r>
      <w:r w:rsidR="00F325B0">
        <w:t>7</w:t>
      </w:r>
      <w:r w:rsidR="00F325B0" w:rsidRPr="003C4FDE">
        <w:t xml:space="preserve"> – </w:t>
      </w:r>
      <w:r w:rsidR="00F325B0">
        <w:t>Mar</w:t>
      </w:r>
      <w:r w:rsidR="00F325B0" w:rsidRPr="003C4FDE">
        <w:t xml:space="preserve"> </w:t>
      </w:r>
      <w:r w:rsidR="00E233C0">
        <w:t>25</w:t>
      </w:r>
      <w:r w:rsidR="00F325B0" w:rsidRPr="003C4FDE">
        <w:t>, 202</w:t>
      </w:r>
      <w:r w:rsidR="00E233C0">
        <w:t>2</w:t>
      </w:r>
      <w:bookmarkEnd w:id="24"/>
    </w:p>
    <w:p w14:paraId="7EC439BC" w14:textId="7426E9C5" w:rsidR="00185F53" w:rsidRDefault="00185F53">
      <w:pPr>
        <w:pStyle w:val="ListParagraph"/>
        <w:numPr>
          <w:ilvl w:val="0"/>
          <w:numId w:val="5"/>
        </w:numPr>
        <w:ind w:right="-22"/>
      </w:pPr>
      <w:bookmarkStart w:id="25" w:name="_Ref131168647"/>
      <w:r w:rsidRPr="009E462A">
        <w:t>R4-</w:t>
      </w:r>
      <w:r w:rsidR="005C08F0" w:rsidRPr="005C08F0">
        <w:t xml:space="preserve"> 2207114</w:t>
      </w:r>
      <w:r>
        <w:t xml:space="preserve">, </w:t>
      </w:r>
      <w:r w:rsidRPr="00890F10">
        <w:rPr>
          <w:i/>
          <w:iCs/>
        </w:rPr>
        <w:t>“WF on NR NTN RRM requirements”</w:t>
      </w:r>
      <w:r>
        <w:rPr>
          <w:i/>
          <w:iCs/>
        </w:rPr>
        <w:t xml:space="preserve">, </w:t>
      </w:r>
      <w:r w:rsidRPr="00F325B0">
        <w:rPr>
          <w:i/>
          <w:iCs/>
        </w:rPr>
        <w:t>”</w:t>
      </w:r>
      <w:r>
        <w:rPr>
          <w:i/>
          <w:iCs/>
        </w:rPr>
        <w:t xml:space="preserve">, </w:t>
      </w:r>
      <w:r w:rsidRPr="006A34FA">
        <w:t>Qualcomm Incorporated</w:t>
      </w:r>
      <w:r w:rsidRPr="003C4FDE">
        <w:t>, RAN4 #1</w:t>
      </w:r>
      <w:r>
        <w:t xml:space="preserve">02, </w:t>
      </w:r>
      <w:r w:rsidR="00B62EF1">
        <w:t>Feb 21</w:t>
      </w:r>
      <w:r w:rsidRPr="003C4FDE">
        <w:t xml:space="preserve"> – </w:t>
      </w:r>
      <w:r>
        <w:t>Ma</w:t>
      </w:r>
      <w:r w:rsidR="00B62EF1">
        <w:t>r</w:t>
      </w:r>
      <w:r>
        <w:t xml:space="preserve"> </w:t>
      </w:r>
      <w:r w:rsidR="00B62EF1">
        <w:t>03</w:t>
      </w:r>
      <w:r w:rsidRPr="003C4FDE">
        <w:t>, 202</w:t>
      </w:r>
      <w:r>
        <w:t>2</w:t>
      </w:r>
      <w:bookmarkEnd w:id="25"/>
    </w:p>
    <w:p w14:paraId="6A2C3CE6" w14:textId="5B0C37C4" w:rsidR="00890F10" w:rsidRDefault="009E462A">
      <w:pPr>
        <w:pStyle w:val="ListParagraph"/>
        <w:numPr>
          <w:ilvl w:val="0"/>
          <w:numId w:val="5"/>
        </w:numPr>
        <w:ind w:right="-22"/>
      </w:pPr>
      <w:bookmarkStart w:id="26" w:name="_Ref131168655"/>
      <w:r w:rsidRPr="009E462A">
        <w:t>R4-2214473</w:t>
      </w:r>
      <w:r>
        <w:t xml:space="preserve">, </w:t>
      </w:r>
      <w:r w:rsidR="00890F10" w:rsidRPr="00890F10">
        <w:rPr>
          <w:i/>
          <w:iCs/>
        </w:rPr>
        <w:t>“WF on NR NTN RRM requirements”</w:t>
      </w:r>
      <w:r w:rsidR="00890F10">
        <w:rPr>
          <w:i/>
          <w:iCs/>
        </w:rPr>
        <w:t xml:space="preserve">, </w:t>
      </w:r>
      <w:r w:rsidR="00890F10" w:rsidRPr="00F325B0">
        <w:rPr>
          <w:i/>
          <w:iCs/>
        </w:rPr>
        <w:t>”</w:t>
      </w:r>
      <w:r w:rsidR="00890F10">
        <w:rPr>
          <w:i/>
          <w:iCs/>
        </w:rPr>
        <w:t xml:space="preserve">, </w:t>
      </w:r>
      <w:r w:rsidR="00890F10" w:rsidRPr="006A34FA">
        <w:t>Qualcomm Incorporated</w:t>
      </w:r>
      <w:r w:rsidR="00890F10" w:rsidRPr="003C4FDE">
        <w:t>, RAN4 #1</w:t>
      </w:r>
      <w:r w:rsidR="00890F10">
        <w:t>01-bis-e, May 09</w:t>
      </w:r>
      <w:r w:rsidR="00890F10" w:rsidRPr="003C4FDE">
        <w:t xml:space="preserve"> – </w:t>
      </w:r>
      <w:r w:rsidR="00890F10">
        <w:t>May 20</w:t>
      </w:r>
      <w:r w:rsidR="00890F10" w:rsidRPr="003C4FDE">
        <w:t>, 202</w:t>
      </w:r>
      <w:r w:rsidR="00890F10">
        <w:t>2</w:t>
      </w:r>
      <w:bookmarkEnd w:id="26"/>
    </w:p>
    <w:p w14:paraId="64E81FB2" w14:textId="7047AA97" w:rsidR="00142E0D" w:rsidRDefault="00142E0D">
      <w:pPr>
        <w:pStyle w:val="ListParagraph"/>
        <w:numPr>
          <w:ilvl w:val="0"/>
          <w:numId w:val="5"/>
        </w:numPr>
        <w:ind w:right="-22"/>
      </w:pPr>
      <w:bookmarkStart w:id="27" w:name="_Ref131413323"/>
      <w:r w:rsidRPr="009E462A">
        <w:t>R</w:t>
      </w:r>
      <w:r>
        <w:t>2</w:t>
      </w:r>
      <w:r w:rsidRPr="009E462A">
        <w:t>-2</w:t>
      </w:r>
      <w:r>
        <w:t xml:space="preserve">300470, </w:t>
      </w:r>
      <w:r w:rsidRPr="00890F10">
        <w:rPr>
          <w:i/>
          <w:iCs/>
        </w:rPr>
        <w:t>“</w:t>
      </w:r>
      <w:r w:rsidR="00F27156" w:rsidRPr="00F27156">
        <w:rPr>
          <w:i/>
          <w:iCs/>
        </w:rPr>
        <w:t>Correction to Enhanced RRM requirements for NTN measurements in IDLE and INACTIVE</w:t>
      </w:r>
      <w:r w:rsidRPr="00890F10">
        <w:rPr>
          <w:i/>
          <w:iCs/>
        </w:rPr>
        <w:t>”</w:t>
      </w:r>
      <w:r>
        <w:rPr>
          <w:i/>
          <w:iCs/>
        </w:rPr>
        <w:t xml:space="preserve">, </w:t>
      </w:r>
      <w:r w:rsidRPr="00F325B0">
        <w:rPr>
          <w:i/>
          <w:iCs/>
        </w:rPr>
        <w:t>”</w:t>
      </w:r>
      <w:r>
        <w:rPr>
          <w:i/>
          <w:iCs/>
        </w:rPr>
        <w:t xml:space="preserve">, </w:t>
      </w:r>
      <w:r w:rsidR="00F91D4A" w:rsidRPr="00F91D4A">
        <w:t>Nokia, Nokia Shanghai Bell</w:t>
      </w:r>
      <w:r w:rsidRPr="003C4FDE">
        <w:t xml:space="preserve">, </w:t>
      </w:r>
      <w:r w:rsidR="00F91D4A" w:rsidRPr="003C4FDE">
        <w:t>RAN</w:t>
      </w:r>
      <w:r w:rsidR="00F91D4A">
        <w:t>2</w:t>
      </w:r>
      <w:r w:rsidR="00F91D4A" w:rsidRPr="003C4FDE">
        <w:t xml:space="preserve"> #1</w:t>
      </w:r>
      <w:r w:rsidR="00F91D4A">
        <w:t>21</w:t>
      </w:r>
      <w:r w:rsidR="00F91D4A" w:rsidRPr="003C4FDE">
        <w:t xml:space="preserve">, </w:t>
      </w:r>
      <w:r w:rsidR="00F91D4A">
        <w:t xml:space="preserve"> Athens</w:t>
      </w:r>
      <w:r w:rsidR="00F91D4A" w:rsidRPr="003C4FDE">
        <w:t xml:space="preserve">, </w:t>
      </w:r>
      <w:r w:rsidR="00F91D4A">
        <w:t>Greece</w:t>
      </w:r>
      <w:r w:rsidR="00F91D4A" w:rsidRPr="003C4FDE">
        <w:t xml:space="preserve">, </w:t>
      </w:r>
      <w:r w:rsidR="00F91D4A">
        <w:t>Feb 27</w:t>
      </w:r>
      <w:r w:rsidR="00F91D4A" w:rsidRPr="003C4FDE">
        <w:t xml:space="preserve"> – </w:t>
      </w:r>
      <w:r w:rsidR="00F91D4A">
        <w:t>Mar</w:t>
      </w:r>
      <w:r w:rsidR="00F91D4A" w:rsidRPr="003C4FDE">
        <w:t xml:space="preserve"> </w:t>
      </w:r>
      <w:r w:rsidR="00F91D4A">
        <w:t>03</w:t>
      </w:r>
      <w:r w:rsidR="00F91D4A" w:rsidRPr="003C4FDE">
        <w:t>, 202</w:t>
      </w:r>
      <w:r w:rsidR="00F91D4A">
        <w:t>3</w:t>
      </w:r>
      <w:r w:rsidR="00F91D4A" w:rsidRPr="003C4FDE">
        <w:t>.</w:t>
      </w:r>
      <w:bookmarkEnd w:id="27"/>
    </w:p>
    <w:p w14:paraId="552CC866" w14:textId="3E292B1B" w:rsidR="00E233C0" w:rsidRPr="003C4FDE" w:rsidRDefault="00E233C0" w:rsidP="001F6300">
      <w:pPr>
        <w:pStyle w:val="ListParagraph"/>
        <w:ind w:right="-22"/>
      </w:pPr>
    </w:p>
    <w:p w14:paraId="7B8E4FB2" w14:textId="77777777" w:rsidR="000040DC" w:rsidRDefault="000040DC" w:rsidP="000040DC">
      <w:pPr>
        <w:ind w:right="-22"/>
        <w:rPr>
          <w:highlight w:val="yellow"/>
        </w:rPr>
      </w:pPr>
    </w:p>
    <w:p w14:paraId="1D9456BA" w14:textId="77777777" w:rsidR="0060543D" w:rsidRDefault="0060543D" w:rsidP="000040DC">
      <w:pPr>
        <w:ind w:right="-22"/>
        <w:rPr>
          <w:highlight w:val="yellow"/>
        </w:rPr>
      </w:pPr>
    </w:p>
    <w:p w14:paraId="41F41B40" w14:textId="653FE953" w:rsidR="00012B87" w:rsidRPr="00A0545F" w:rsidRDefault="00012B87" w:rsidP="00012B87">
      <w:pPr>
        <w:pStyle w:val="RAN4H1"/>
        <w:numPr>
          <w:ilvl w:val="0"/>
          <w:numId w:val="0"/>
        </w:numPr>
        <w:ind w:left="360" w:hanging="360"/>
      </w:pPr>
      <w:r w:rsidRPr="00A0545F">
        <w:t xml:space="preserve">Annex </w:t>
      </w:r>
      <w:r w:rsidR="00A0545F" w:rsidRPr="00A0545F">
        <w:t>A</w:t>
      </w:r>
      <w:r w:rsidRPr="00A0545F">
        <w:t xml:space="preserve"> – </w:t>
      </w:r>
      <w:r w:rsidR="001A121D" w:rsidRPr="00A0545F">
        <w:t xml:space="preserve">LS Reply on </w:t>
      </w:r>
      <w:r w:rsidR="00880005" w:rsidRPr="00A0545F">
        <w:t>Enhanced Cell Reselection Requirements</w:t>
      </w:r>
    </w:p>
    <w:p w14:paraId="69A78BFB" w14:textId="10BD02DE" w:rsidR="0060543D" w:rsidRDefault="0060543D" w:rsidP="0060543D">
      <w:pPr>
        <w:rPr>
          <w:lang w:val="en-GB"/>
        </w:rPr>
      </w:pPr>
    </w:p>
    <w:p w14:paraId="5625755B" w14:textId="0A0100B7" w:rsidR="001009AB" w:rsidRDefault="001009AB" w:rsidP="001009AB">
      <w:pPr>
        <w:tabs>
          <w:tab w:val="right" w:pos="9639"/>
        </w:tabs>
        <w:spacing w:after="0"/>
        <w:rPr>
          <w:rFonts w:ascii="Arial" w:hAnsi="Arial" w:cs="Arial"/>
          <w:b/>
          <w:sz w:val="24"/>
          <w:lang w:eastAsia="zh-CN"/>
        </w:rPr>
      </w:pPr>
      <w:r>
        <w:rPr>
          <w:rFonts w:ascii="Arial" w:hAnsi="Arial" w:cs="Arial"/>
          <w:b/>
          <w:sz w:val="24"/>
          <w:lang w:eastAsia="zh-CN"/>
        </w:rPr>
        <w:t>3GPP TSG-RAN WG4 Meeting #10</w:t>
      </w:r>
      <w:r w:rsidR="00FF53F2">
        <w:rPr>
          <w:rFonts w:ascii="Arial" w:hAnsi="Arial" w:cs="Arial"/>
          <w:b/>
          <w:sz w:val="24"/>
          <w:lang w:eastAsia="zh-CN"/>
        </w:rPr>
        <w:t>6-bis-e</w:t>
      </w:r>
      <w:r>
        <w:rPr>
          <w:rFonts w:ascii="Arial" w:hAnsi="Arial" w:cs="Arial"/>
          <w:b/>
          <w:i/>
          <w:sz w:val="24"/>
          <w:lang w:eastAsia="zh-CN"/>
        </w:rPr>
        <w:tab/>
      </w:r>
      <w:r w:rsidRPr="00A0545F">
        <w:rPr>
          <w:rFonts w:ascii="Arial" w:hAnsi="Arial" w:cs="Arial"/>
          <w:b/>
          <w:sz w:val="24"/>
          <w:highlight w:val="yellow"/>
          <w:lang w:eastAsia="zh-CN"/>
        </w:rPr>
        <w:t>R4-</w:t>
      </w:r>
      <w:r w:rsidR="00FF53F2" w:rsidRPr="00A0545F">
        <w:rPr>
          <w:rFonts w:ascii="Arial" w:hAnsi="Arial" w:cs="Arial"/>
          <w:b/>
          <w:sz w:val="24"/>
          <w:highlight w:val="yellow"/>
          <w:lang w:eastAsia="zh-CN"/>
        </w:rPr>
        <w:t>xxxx</w:t>
      </w:r>
    </w:p>
    <w:p w14:paraId="0A707415" w14:textId="77777777" w:rsidR="002D0889" w:rsidRPr="00EF698B" w:rsidRDefault="002D0889" w:rsidP="002D088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Pr="000151EF">
        <w:rPr>
          <w:rFonts w:ascii="Arial" w:eastAsia="SimSun" w:hAnsi="Arial" w:cs="Times New Roman"/>
          <w:b/>
          <w:sz w:val="24"/>
          <w:szCs w:val="20"/>
        </w:rPr>
        <w:t xml:space="preserve">, </w:t>
      </w:r>
      <w:r>
        <w:rPr>
          <w:rFonts w:ascii="Arial" w:eastAsia="SimSun" w:hAnsi="Arial" w:cs="Times New Roman"/>
          <w:b/>
          <w:sz w:val="24"/>
          <w:szCs w:val="20"/>
        </w:rPr>
        <w:t>April 17</w:t>
      </w:r>
      <w:r w:rsidRPr="000151EF">
        <w:rPr>
          <w:rFonts w:ascii="Arial" w:eastAsia="SimSun" w:hAnsi="Arial" w:cs="Times New Roman"/>
          <w:b/>
          <w:sz w:val="24"/>
          <w:szCs w:val="20"/>
        </w:rPr>
        <w:t xml:space="preserve"> – </w:t>
      </w:r>
      <w:r>
        <w:rPr>
          <w:rFonts w:ascii="Arial" w:eastAsia="SimSun" w:hAnsi="Arial" w:cs="Times New Roman"/>
          <w:b/>
          <w:sz w:val="24"/>
          <w:szCs w:val="20"/>
        </w:rPr>
        <w:t>26</w:t>
      </w:r>
      <w:r w:rsidRPr="000151EF">
        <w:rPr>
          <w:rFonts w:ascii="Arial" w:eastAsia="SimSun" w:hAnsi="Arial" w:cs="Times New Roman"/>
          <w:b/>
          <w:sz w:val="24"/>
          <w:szCs w:val="20"/>
        </w:rPr>
        <w:t>, 202</w:t>
      </w:r>
      <w:r>
        <w:rPr>
          <w:rFonts w:ascii="Arial" w:eastAsia="SimSun" w:hAnsi="Arial" w:cs="Times New Roman"/>
          <w:b/>
          <w:sz w:val="24"/>
          <w:szCs w:val="20"/>
        </w:rPr>
        <w:t>3</w:t>
      </w:r>
    </w:p>
    <w:p w14:paraId="77E093A5" w14:textId="77777777" w:rsidR="001009AB" w:rsidRDefault="001009AB" w:rsidP="001009AB">
      <w:pPr>
        <w:rPr>
          <w:rFonts w:ascii="Arial" w:hAnsi="Arial" w:cs="Arial"/>
          <w:sz w:val="22"/>
        </w:rPr>
      </w:pPr>
    </w:p>
    <w:p w14:paraId="7D8D27BC" w14:textId="38254097" w:rsidR="001009AB" w:rsidRDefault="001009AB" w:rsidP="001009AB">
      <w:pPr>
        <w:spacing w:after="60"/>
        <w:ind w:left="1985" w:hanging="1985"/>
        <w:rPr>
          <w:rFonts w:ascii="Arial" w:hAnsi="Arial" w:cs="Arial"/>
          <w:b/>
        </w:rPr>
      </w:pPr>
      <w:r>
        <w:rPr>
          <w:rFonts w:ascii="Arial" w:hAnsi="Arial" w:cs="Arial"/>
          <w:b/>
        </w:rPr>
        <w:t>Title:</w:t>
      </w:r>
      <w:r>
        <w:rPr>
          <w:rFonts w:ascii="Arial" w:hAnsi="Arial" w:cs="Arial"/>
          <w:b/>
        </w:rPr>
        <w:tab/>
        <w:t xml:space="preserve">LS </w:t>
      </w:r>
      <w:r w:rsidR="00511F96">
        <w:rPr>
          <w:rFonts w:ascii="Arial" w:hAnsi="Arial" w:cs="Arial"/>
          <w:b/>
        </w:rPr>
        <w:t xml:space="preserve">reply </w:t>
      </w:r>
      <w:r>
        <w:rPr>
          <w:rFonts w:ascii="Arial" w:hAnsi="Arial" w:cs="Arial"/>
          <w:b/>
        </w:rPr>
        <w:t>on capability description for enhanced cell reselection requirements in NTN</w:t>
      </w:r>
      <w:r w:rsidR="00511F96">
        <w:rPr>
          <w:rFonts w:ascii="Arial" w:hAnsi="Arial" w:cs="Arial"/>
          <w:b/>
        </w:rPr>
        <w:t xml:space="preserve"> and update on feature list</w:t>
      </w:r>
    </w:p>
    <w:p w14:paraId="2B3A4ECF" w14:textId="3983929F" w:rsidR="001009AB" w:rsidRDefault="001009AB" w:rsidP="001009AB">
      <w:pPr>
        <w:spacing w:after="60"/>
        <w:ind w:left="1985" w:hanging="1985"/>
        <w:rPr>
          <w:rFonts w:ascii="Arial" w:hAnsi="Arial" w:cs="Arial"/>
          <w:b/>
          <w:bCs/>
        </w:rPr>
      </w:pPr>
      <w:bookmarkStart w:id="28" w:name="OLE_LINK57"/>
      <w:bookmarkStart w:id="29" w:name="OLE_LINK58"/>
      <w:r>
        <w:rPr>
          <w:rFonts w:ascii="Arial" w:hAnsi="Arial" w:cs="Arial"/>
          <w:b/>
        </w:rPr>
        <w:t>Response to:</w:t>
      </w:r>
      <w:r>
        <w:rPr>
          <w:rFonts w:ascii="Arial" w:hAnsi="Arial" w:cs="Arial"/>
          <w:b/>
          <w:bCs/>
        </w:rPr>
        <w:tab/>
      </w:r>
      <w:r w:rsidR="0000419F" w:rsidRPr="0082748C">
        <w:rPr>
          <w:rFonts w:ascii="Arial" w:hAnsi="Arial" w:cs="Arial"/>
          <w:b/>
          <w:bCs/>
          <w:sz w:val="22"/>
        </w:rPr>
        <w:t>R2-2301966</w:t>
      </w:r>
    </w:p>
    <w:p w14:paraId="76EE2A3F" w14:textId="77777777" w:rsidR="001009AB" w:rsidRDefault="001009AB" w:rsidP="001009AB">
      <w:pPr>
        <w:spacing w:after="60"/>
        <w:ind w:left="1985" w:hanging="1985"/>
        <w:rPr>
          <w:rFonts w:ascii="Arial" w:hAnsi="Arial" w:cs="Arial"/>
          <w:b/>
          <w:bCs/>
        </w:rPr>
      </w:pPr>
      <w:bookmarkStart w:id="30" w:name="OLE_LINK59"/>
      <w:bookmarkStart w:id="31" w:name="OLE_LINK60"/>
      <w:bookmarkStart w:id="32" w:name="OLE_LINK61"/>
      <w:bookmarkEnd w:id="28"/>
      <w:bookmarkEnd w:id="29"/>
      <w:r>
        <w:rPr>
          <w:rFonts w:ascii="Arial" w:hAnsi="Arial" w:cs="Arial"/>
          <w:b/>
        </w:rPr>
        <w:t>Release:</w:t>
      </w:r>
      <w:r>
        <w:rPr>
          <w:rFonts w:ascii="Arial" w:hAnsi="Arial" w:cs="Arial"/>
          <w:b/>
          <w:bCs/>
        </w:rPr>
        <w:tab/>
        <w:t>Rel-17</w:t>
      </w:r>
    </w:p>
    <w:bookmarkEnd w:id="30"/>
    <w:bookmarkEnd w:id="31"/>
    <w:bookmarkEnd w:id="32"/>
    <w:p w14:paraId="29D7A4EE" w14:textId="77777777" w:rsidR="001009AB" w:rsidRDefault="001009AB" w:rsidP="001009AB">
      <w:pPr>
        <w:spacing w:after="60"/>
        <w:ind w:left="1985" w:hanging="1985"/>
        <w:rPr>
          <w:rFonts w:ascii="Arial" w:hAnsi="Arial" w:cs="Arial"/>
          <w:b/>
          <w:bCs/>
        </w:rPr>
      </w:pPr>
      <w:r>
        <w:rPr>
          <w:rFonts w:ascii="Arial" w:hAnsi="Arial" w:cs="Arial"/>
          <w:b/>
        </w:rPr>
        <w:t>Work Item:</w:t>
      </w:r>
      <w:r>
        <w:rPr>
          <w:rFonts w:ascii="Arial" w:hAnsi="Arial" w:cs="Arial"/>
          <w:b/>
          <w:bCs/>
        </w:rPr>
        <w:tab/>
      </w:r>
      <w:proofErr w:type="spellStart"/>
      <w:r>
        <w:rPr>
          <w:rFonts w:ascii="Arial" w:hAnsi="Arial" w:cs="Arial"/>
          <w:b/>
          <w:bCs/>
        </w:rPr>
        <w:t>NR_NTN_Solutions</w:t>
      </w:r>
      <w:proofErr w:type="spellEnd"/>
    </w:p>
    <w:p w14:paraId="50DF039E" w14:textId="77777777" w:rsidR="001009AB" w:rsidRDefault="001009AB" w:rsidP="001009AB">
      <w:pPr>
        <w:spacing w:after="60"/>
        <w:ind w:left="1985" w:hanging="1985"/>
        <w:rPr>
          <w:rFonts w:ascii="Arial" w:hAnsi="Arial" w:cs="Arial"/>
          <w:b/>
        </w:rPr>
      </w:pPr>
    </w:p>
    <w:p w14:paraId="169AB757" w14:textId="77777777" w:rsidR="001009AB" w:rsidRDefault="001009AB" w:rsidP="001009AB">
      <w:pPr>
        <w:spacing w:after="60"/>
        <w:ind w:left="1985" w:hanging="1985"/>
        <w:rPr>
          <w:rFonts w:ascii="Arial" w:hAnsi="Arial" w:cs="Arial"/>
          <w:b/>
        </w:rPr>
      </w:pPr>
      <w:r>
        <w:rPr>
          <w:rFonts w:ascii="Arial" w:hAnsi="Arial" w:cs="Arial"/>
          <w:b/>
        </w:rPr>
        <w:t>Source:</w:t>
      </w:r>
      <w:r>
        <w:rPr>
          <w:rFonts w:ascii="Arial" w:hAnsi="Arial" w:cs="Arial"/>
          <w:b/>
        </w:rPr>
        <w:tab/>
        <w:t>RAN4</w:t>
      </w:r>
    </w:p>
    <w:p w14:paraId="48785082" w14:textId="77777777" w:rsidR="001009AB" w:rsidRDefault="001009AB" w:rsidP="001009AB">
      <w:pPr>
        <w:spacing w:after="60"/>
        <w:ind w:left="1985" w:hanging="1985"/>
        <w:rPr>
          <w:rFonts w:ascii="Arial" w:hAnsi="Arial" w:cs="Arial"/>
          <w:b/>
          <w:bCs/>
        </w:rPr>
      </w:pPr>
      <w:r>
        <w:rPr>
          <w:rFonts w:ascii="Arial" w:hAnsi="Arial" w:cs="Arial"/>
          <w:b/>
        </w:rPr>
        <w:t>To:</w:t>
      </w:r>
      <w:r>
        <w:rPr>
          <w:rFonts w:ascii="Arial" w:hAnsi="Arial" w:cs="Arial"/>
          <w:b/>
          <w:bCs/>
        </w:rPr>
        <w:tab/>
        <w:t>RAN2</w:t>
      </w:r>
    </w:p>
    <w:p w14:paraId="4AB56524" w14:textId="77777777" w:rsidR="001009AB" w:rsidRDefault="001009AB" w:rsidP="001009AB">
      <w:pPr>
        <w:spacing w:after="60"/>
        <w:ind w:left="1985" w:hanging="1985"/>
        <w:rPr>
          <w:rFonts w:ascii="Arial" w:hAnsi="Arial" w:cs="Arial"/>
          <w:b/>
          <w:bCs/>
        </w:rPr>
      </w:pPr>
      <w:bookmarkStart w:id="33" w:name="OLE_LINK45"/>
      <w:bookmarkStart w:id="34" w:name="OLE_LINK46"/>
      <w:r>
        <w:rPr>
          <w:rFonts w:ascii="Arial" w:hAnsi="Arial" w:cs="Arial"/>
          <w:b/>
        </w:rPr>
        <w:t>Cc:</w:t>
      </w:r>
      <w:r>
        <w:rPr>
          <w:rFonts w:ascii="Arial" w:hAnsi="Arial" w:cs="Arial"/>
          <w:b/>
          <w:bCs/>
        </w:rPr>
        <w:tab/>
        <w:t>-</w:t>
      </w:r>
    </w:p>
    <w:bookmarkEnd w:id="33"/>
    <w:bookmarkEnd w:id="34"/>
    <w:p w14:paraId="2BF5EEB8" w14:textId="77777777" w:rsidR="001009AB" w:rsidRDefault="001009AB" w:rsidP="001009AB">
      <w:pPr>
        <w:spacing w:after="60"/>
        <w:ind w:left="1985" w:hanging="1985"/>
        <w:rPr>
          <w:rFonts w:ascii="Arial" w:hAnsi="Arial" w:cs="Arial"/>
          <w:bCs/>
        </w:rPr>
      </w:pPr>
    </w:p>
    <w:p w14:paraId="14D3DE1D" w14:textId="77777777" w:rsidR="001009AB" w:rsidRDefault="001009AB" w:rsidP="001009AB">
      <w:pPr>
        <w:spacing w:after="60"/>
        <w:ind w:left="1985" w:hanging="1985"/>
        <w:rPr>
          <w:rFonts w:ascii="Arial" w:hAnsi="Arial" w:cs="Arial"/>
          <w:b/>
          <w:bCs/>
        </w:rPr>
      </w:pPr>
      <w:r>
        <w:rPr>
          <w:rFonts w:ascii="Arial" w:hAnsi="Arial" w:cs="Arial"/>
          <w:b/>
        </w:rPr>
        <w:t>Contact person:</w:t>
      </w:r>
      <w:r>
        <w:rPr>
          <w:rFonts w:ascii="Arial" w:hAnsi="Arial" w:cs="Arial"/>
          <w:b/>
          <w:bCs/>
        </w:rPr>
        <w:tab/>
        <w:t>Rafhael Amorim</w:t>
      </w:r>
    </w:p>
    <w:p w14:paraId="1EFCCD23" w14:textId="77777777" w:rsidR="001009AB" w:rsidRDefault="001009AB" w:rsidP="001009AB">
      <w:pPr>
        <w:spacing w:after="60"/>
        <w:ind w:left="1985" w:hanging="1985"/>
        <w:rPr>
          <w:rFonts w:ascii="Arial" w:hAnsi="Arial" w:cs="Arial"/>
          <w:b/>
          <w:bCs/>
        </w:rPr>
      </w:pPr>
      <w:r>
        <w:rPr>
          <w:rFonts w:ascii="Arial" w:hAnsi="Arial" w:cs="Arial"/>
          <w:b/>
          <w:bCs/>
        </w:rPr>
        <w:tab/>
        <w:t>Rafhael.medeiros_de_amorim@nokia-bell-labs.com</w:t>
      </w:r>
    </w:p>
    <w:p w14:paraId="63567FF2" w14:textId="77777777" w:rsidR="001009AB" w:rsidRDefault="001009AB" w:rsidP="001009AB">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Pr>
            <w:rStyle w:val="Hyperlink"/>
            <w:rFonts w:cs="Arial"/>
            <w:b/>
          </w:rPr>
          <w:t>mailto:3GPPLiaison@etsi.org</w:t>
        </w:r>
      </w:hyperlink>
    </w:p>
    <w:p w14:paraId="087744A7" w14:textId="77777777" w:rsidR="001009AB" w:rsidRDefault="001009AB" w:rsidP="001009AB">
      <w:pPr>
        <w:spacing w:after="60"/>
        <w:ind w:left="1985" w:hanging="1985"/>
        <w:rPr>
          <w:rFonts w:ascii="Arial" w:hAnsi="Arial" w:cs="Arial"/>
          <w:b/>
        </w:rPr>
      </w:pPr>
    </w:p>
    <w:p w14:paraId="6291770F" w14:textId="77777777" w:rsidR="001009AB" w:rsidRDefault="001009AB" w:rsidP="001009AB">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rPr>
        <w:t>None</w:t>
      </w:r>
    </w:p>
    <w:p w14:paraId="019163BA" w14:textId="77777777" w:rsidR="001009AB" w:rsidRDefault="001009AB" w:rsidP="001009AB">
      <w:pPr>
        <w:rPr>
          <w:rFonts w:ascii="Arial" w:hAnsi="Arial" w:cs="Arial"/>
        </w:rPr>
      </w:pPr>
    </w:p>
    <w:p w14:paraId="41AB91EA" w14:textId="77777777" w:rsidR="001009AB" w:rsidRPr="0010022B" w:rsidRDefault="001009AB" w:rsidP="0010022B">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sidRPr="0010022B">
        <w:rPr>
          <w:rFonts w:ascii="Arial" w:eastAsia="Times New Roman" w:hAnsi="Arial" w:cs="Times New Roman"/>
          <w:color w:val="auto"/>
          <w:sz w:val="36"/>
          <w:szCs w:val="20"/>
          <w:lang w:val="en-GB" w:eastAsia="en-GB"/>
        </w:rPr>
        <w:lastRenderedPageBreak/>
        <w:t>1</w:t>
      </w:r>
      <w:r w:rsidRPr="0010022B">
        <w:rPr>
          <w:rFonts w:ascii="Arial" w:eastAsia="Times New Roman" w:hAnsi="Arial" w:cs="Times New Roman"/>
          <w:color w:val="auto"/>
          <w:sz w:val="36"/>
          <w:szCs w:val="20"/>
          <w:lang w:val="en-GB" w:eastAsia="en-GB"/>
        </w:rPr>
        <w:tab/>
        <w:t>Overall description</w:t>
      </w:r>
    </w:p>
    <w:p w14:paraId="6E099273" w14:textId="6A348C56" w:rsidR="001009AB" w:rsidRDefault="00FF53F2" w:rsidP="001009AB">
      <w:pPr>
        <w:rPr>
          <w:color w:val="000000" w:themeColor="text1"/>
        </w:rPr>
      </w:pPr>
      <w:r>
        <w:rPr>
          <w:color w:val="000000" w:themeColor="text1"/>
        </w:rPr>
        <w:t xml:space="preserve">RAN4 appreciates the work </w:t>
      </w:r>
      <w:r w:rsidR="0000419F">
        <w:rPr>
          <w:color w:val="000000" w:themeColor="text1"/>
        </w:rPr>
        <w:t>of RAN2 in addressing the concerns raised on the original LS</w:t>
      </w:r>
      <w:r w:rsidR="004808AB">
        <w:rPr>
          <w:color w:val="000000" w:themeColor="text1"/>
        </w:rPr>
        <w:t xml:space="preserve"> (</w:t>
      </w:r>
      <w:r w:rsidR="00A335AE" w:rsidRPr="00A335AE">
        <w:rPr>
          <w:color w:val="000000" w:themeColor="text1"/>
        </w:rPr>
        <w:t>R4-2220427</w:t>
      </w:r>
      <w:r w:rsidR="00A335AE">
        <w:rPr>
          <w:color w:val="000000" w:themeColor="text1"/>
        </w:rPr>
        <w:t xml:space="preserve">) and also the observations provided by RAN2 in the description of the feature list and in the lack of description for the behavior of RRC INACTIVE </w:t>
      </w:r>
      <w:r w:rsidR="00B47803">
        <w:rPr>
          <w:color w:val="000000" w:themeColor="text1"/>
        </w:rPr>
        <w:t xml:space="preserve">UE connected to </w:t>
      </w:r>
      <w:proofErr w:type="gramStart"/>
      <w:r w:rsidR="00B47803">
        <w:rPr>
          <w:color w:val="000000" w:themeColor="text1"/>
        </w:rPr>
        <w:t>a</w:t>
      </w:r>
      <w:proofErr w:type="gramEnd"/>
      <w:r w:rsidR="00B47803">
        <w:rPr>
          <w:color w:val="000000" w:themeColor="text1"/>
        </w:rPr>
        <w:t xml:space="preserve"> NTN Cell. </w:t>
      </w:r>
    </w:p>
    <w:p w14:paraId="794E13DF" w14:textId="77777777" w:rsidR="00B47803" w:rsidRDefault="00B47803" w:rsidP="001009AB">
      <w:pPr>
        <w:rPr>
          <w:color w:val="000000" w:themeColor="text1"/>
        </w:rPr>
      </w:pPr>
      <w:r>
        <w:rPr>
          <w:color w:val="000000" w:themeColor="text1"/>
        </w:rPr>
        <w:t>Regarding the actions requested by RAN2, RAN4 provides the following responses:</w:t>
      </w:r>
    </w:p>
    <w:p w14:paraId="4C45F845" w14:textId="77777777" w:rsidR="00FB2633" w:rsidRPr="00FB2633" w:rsidRDefault="005874FC">
      <w:pPr>
        <w:pStyle w:val="ListParagraph"/>
        <w:numPr>
          <w:ilvl w:val="0"/>
          <w:numId w:val="12"/>
        </w:numPr>
        <w:rPr>
          <w:color w:val="0070C0"/>
        </w:rPr>
      </w:pPr>
      <w:r>
        <w:rPr>
          <w:color w:val="000000" w:themeColor="text1"/>
        </w:rPr>
        <w:t xml:space="preserve">RAN4 </w:t>
      </w:r>
      <w:r w:rsidRPr="005874FC">
        <w:rPr>
          <w:color w:val="000000" w:themeColor="text1"/>
        </w:rPr>
        <w:t xml:space="preserve">would like to inform RAN2 that the UE feature group </w:t>
      </w:r>
      <w:r>
        <w:rPr>
          <w:color w:val="000000" w:themeColor="text1"/>
        </w:rPr>
        <w:t>25</w:t>
      </w:r>
      <w:r w:rsidRPr="005874FC">
        <w:rPr>
          <w:color w:val="000000" w:themeColor="text1"/>
        </w:rPr>
        <w:t>-</w:t>
      </w:r>
      <w:r w:rsidR="00FB2633">
        <w:rPr>
          <w:color w:val="000000" w:themeColor="text1"/>
        </w:rPr>
        <w:t>4</w:t>
      </w:r>
      <w:r w:rsidRPr="005874FC">
        <w:rPr>
          <w:color w:val="000000" w:themeColor="text1"/>
        </w:rPr>
        <w:t xml:space="preserve"> for </w:t>
      </w:r>
      <w:r w:rsidR="00FB2633" w:rsidRPr="00FB2633">
        <w:rPr>
          <w:color w:val="000000" w:themeColor="text1"/>
        </w:rPr>
        <w:t xml:space="preserve">Enhanced RRM requirements for measurements in IDLE and INACTIVE modes </w:t>
      </w:r>
      <w:r w:rsidR="00FB2633">
        <w:rPr>
          <w:color w:val="000000" w:themeColor="text1"/>
        </w:rPr>
        <w:t xml:space="preserve">has been updated </w:t>
      </w:r>
      <w:r w:rsidRPr="005874FC">
        <w:rPr>
          <w:color w:val="000000" w:themeColor="text1"/>
        </w:rPr>
        <w:t xml:space="preserve">as in the attachment. </w:t>
      </w:r>
    </w:p>
    <w:p w14:paraId="497B5562" w14:textId="5E250F5D" w:rsidR="001009AB" w:rsidRPr="00035E02" w:rsidRDefault="00FB2633">
      <w:pPr>
        <w:pStyle w:val="ListParagraph"/>
        <w:numPr>
          <w:ilvl w:val="0"/>
          <w:numId w:val="12"/>
        </w:numPr>
        <w:rPr>
          <w:color w:val="0070C0"/>
        </w:rPr>
      </w:pPr>
      <w:r>
        <w:rPr>
          <w:color w:val="000000" w:themeColor="text1"/>
        </w:rPr>
        <w:t xml:space="preserve">The current specification in TS 38.133 indeed does not capture the desired behavior of the UE in RRC INACTIVE in NTN. This </w:t>
      </w:r>
      <w:r w:rsidR="008E5D53">
        <w:rPr>
          <w:color w:val="000000" w:themeColor="text1"/>
        </w:rPr>
        <w:t>is being currently being addressed as in the</w:t>
      </w:r>
      <w:r w:rsidR="00035E02">
        <w:rPr>
          <w:color w:val="000000" w:themeColor="text1"/>
        </w:rPr>
        <w:t xml:space="preserve"> agreed </w:t>
      </w:r>
      <w:proofErr w:type="spellStart"/>
      <w:r w:rsidR="00035E02">
        <w:rPr>
          <w:color w:val="000000" w:themeColor="text1"/>
        </w:rPr>
        <w:t>draftCR</w:t>
      </w:r>
      <w:proofErr w:type="spellEnd"/>
      <w:r w:rsidR="00035E02">
        <w:rPr>
          <w:color w:val="000000" w:themeColor="text1"/>
        </w:rPr>
        <w:t xml:space="preserve"> in the attachment. </w:t>
      </w:r>
    </w:p>
    <w:p w14:paraId="08C1388E" w14:textId="0A24D5E8" w:rsidR="00035E02" w:rsidRPr="00B47803" w:rsidRDefault="00035E02">
      <w:pPr>
        <w:pStyle w:val="ListParagraph"/>
        <w:numPr>
          <w:ilvl w:val="0"/>
          <w:numId w:val="12"/>
        </w:numPr>
        <w:rPr>
          <w:color w:val="0070C0"/>
        </w:rPr>
      </w:pPr>
      <w:r>
        <w:rPr>
          <w:color w:val="000000" w:themeColor="text1"/>
        </w:rPr>
        <w:t xml:space="preserve">The </w:t>
      </w:r>
      <w:r w:rsidR="000E67FE">
        <w:rPr>
          <w:color w:val="000000" w:themeColor="text1"/>
        </w:rPr>
        <w:t xml:space="preserve">RRC INACTIVE state requires separate definition, as to cover </w:t>
      </w:r>
      <w:r w:rsidR="0090452B">
        <w:rPr>
          <w:color w:val="000000" w:themeColor="text1"/>
        </w:rPr>
        <w:t>the pursued changes in TS 38.133.</w:t>
      </w:r>
    </w:p>
    <w:p w14:paraId="4D842185" w14:textId="77777777" w:rsidR="001009AB" w:rsidRPr="005732DB" w:rsidRDefault="001009AB" w:rsidP="005732DB">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5732DB">
        <w:rPr>
          <w:rFonts w:ascii="Arial" w:eastAsia="Times New Roman" w:hAnsi="Arial" w:cs="Times New Roman"/>
          <w:color w:val="auto"/>
          <w:sz w:val="28"/>
          <w:szCs w:val="20"/>
          <w:lang w:val="en-GB" w:eastAsia="en-GB"/>
        </w:rPr>
        <w:t>2</w:t>
      </w:r>
      <w:r w:rsidRPr="005732DB">
        <w:rPr>
          <w:rFonts w:ascii="Arial" w:eastAsia="Times New Roman" w:hAnsi="Arial" w:cs="Times New Roman"/>
          <w:color w:val="auto"/>
          <w:sz w:val="28"/>
          <w:szCs w:val="20"/>
          <w:lang w:val="en-GB" w:eastAsia="en-GB"/>
        </w:rPr>
        <w:tab/>
        <w:t>Actions</w:t>
      </w:r>
    </w:p>
    <w:p w14:paraId="6106D916" w14:textId="77777777" w:rsidR="001009AB" w:rsidRDefault="001009AB" w:rsidP="001009AB">
      <w:pPr>
        <w:spacing w:after="120"/>
        <w:ind w:left="1985" w:hanging="1985"/>
        <w:rPr>
          <w:rFonts w:ascii="Arial" w:hAnsi="Arial" w:cs="Arial"/>
          <w:b/>
        </w:rPr>
      </w:pPr>
      <w:r>
        <w:rPr>
          <w:rFonts w:ascii="Arial" w:hAnsi="Arial" w:cs="Arial"/>
          <w:b/>
        </w:rPr>
        <w:t xml:space="preserve">To RAN2 </w:t>
      </w:r>
    </w:p>
    <w:p w14:paraId="5EC2FECD" w14:textId="77777777" w:rsidR="001009AB" w:rsidRDefault="001009AB" w:rsidP="001009AB">
      <w:pPr>
        <w:spacing w:after="120"/>
        <w:ind w:left="993" w:hanging="993"/>
        <w:rPr>
          <w:rFonts w:ascii="Arial" w:hAnsi="Arial" w:cs="Arial"/>
          <w:b/>
          <w:color w:val="0070C0"/>
        </w:rPr>
      </w:pPr>
      <w:r>
        <w:rPr>
          <w:rFonts w:ascii="Arial" w:hAnsi="Arial" w:cs="Arial"/>
          <w:b/>
        </w:rPr>
        <w:t xml:space="preserve">ACTION: </w:t>
      </w:r>
      <w:r>
        <w:rPr>
          <w:rFonts w:ascii="Arial" w:hAnsi="Arial" w:cs="Arial"/>
          <w:b/>
          <w:color w:val="0070C0"/>
        </w:rPr>
        <w:tab/>
      </w:r>
    </w:p>
    <w:p w14:paraId="79B5E831" w14:textId="050FAB68" w:rsidR="001009AB" w:rsidRDefault="001009AB" w:rsidP="001009AB">
      <w:pPr>
        <w:spacing w:beforeLines="50" w:before="120" w:afterLines="50" w:after="120"/>
        <w:jc w:val="both"/>
        <w:rPr>
          <w:rFonts w:asciiTheme="minorHAnsi" w:eastAsia="SimSun" w:hAnsiTheme="minorHAnsi"/>
          <w:lang w:eastAsia="zh-CN"/>
        </w:rPr>
      </w:pPr>
      <w:r>
        <w:rPr>
          <w:rFonts w:eastAsia="SimSun"/>
          <w:lang w:eastAsia="zh-CN"/>
        </w:rPr>
        <w:t xml:space="preserve">RAN4 respectfully asks RAN2 to take RAN4 </w:t>
      </w:r>
      <w:proofErr w:type="gramStart"/>
      <w:r>
        <w:rPr>
          <w:rFonts w:eastAsia="SimSun"/>
          <w:lang w:eastAsia="zh-CN"/>
        </w:rPr>
        <w:t>work</w:t>
      </w:r>
      <w:proofErr w:type="gramEnd"/>
      <w:r w:rsidR="00940A1E">
        <w:rPr>
          <w:rFonts w:eastAsia="SimSun"/>
          <w:lang w:eastAsia="zh-CN"/>
        </w:rPr>
        <w:t xml:space="preserve"> and information provided </w:t>
      </w:r>
      <w:r>
        <w:rPr>
          <w:rFonts w:eastAsia="SimSun"/>
          <w:lang w:eastAsia="zh-CN"/>
        </w:rPr>
        <w:t>above into accoun</w:t>
      </w:r>
      <w:r w:rsidR="00254D7A">
        <w:rPr>
          <w:rFonts w:eastAsia="SimSun"/>
          <w:lang w:eastAsia="zh-CN"/>
        </w:rPr>
        <w:t>t</w:t>
      </w:r>
      <w:r>
        <w:rPr>
          <w:rFonts w:eastAsia="SimSun"/>
          <w:lang w:eastAsia="zh-CN"/>
        </w:rPr>
        <w:t xml:space="preserve">. </w:t>
      </w:r>
    </w:p>
    <w:p w14:paraId="5299AB51" w14:textId="77777777" w:rsidR="001009AB" w:rsidRDefault="001009AB" w:rsidP="001009AB">
      <w:pPr>
        <w:spacing w:after="120"/>
        <w:ind w:left="993" w:hanging="993"/>
        <w:rPr>
          <w:rFonts w:ascii="Arial" w:hAnsi="Arial" w:cs="Arial"/>
        </w:rPr>
      </w:pPr>
    </w:p>
    <w:p w14:paraId="6C4E24A8" w14:textId="77777777" w:rsidR="001009AB" w:rsidRPr="00940A1E" w:rsidRDefault="001009AB" w:rsidP="00940A1E">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940A1E">
        <w:rPr>
          <w:rFonts w:ascii="Arial" w:eastAsia="Times New Roman" w:hAnsi="Arial" w:cs="Times New Roman"/>
          <w:color w:val="auto"/>
          <w:sz w:val="28"/>
          <w:szCs w:val="20"/>
          <w:lang w:val="en-GB" w:eastAsia="en-GB"/>
        </w:rPr>
        <w:t>3</w:t>
      </w:r>
      <w:r w:rsidRPr="00940A1E">
        <w:rPr>
          <w:rFonts w:ascii="Arial" w:eastAsia="Times New Roman" w:hAnsi="Arial" w:cs="Times New Roman"/>
          <w:color w:val="auto"/>
          <w:sz w:val="28"/>
          <w:szCs w:val="20"/>
          <w:lang w:val="en-GB" w:eastAsia="en-GB"/>
        </w:rPr>
        <w:tab/>
        <w:t>Dates of next TSG RAN4 meetings</w:t>
      </w:r>
    </w:p>
    <w:p w14:paraId="0CE11FE5" w14:textId="107442C6" w:rsidR="001009AB" w:rsidRPr="00A0545F" w:rsidRDefault="001009AB" w:rsidP="001009AB">
      <w:pPr>
        <w:spacing w:before="120" w:after="120"/>
        <w:rPr>
          <w:rFonts w:ascii="Arial" w:hAnsi="Arial" w:cs="Arial"/>
          <w:bCs/>
        </w:rPr>
      </w:pPr>
      <w:r w:rsidRPr="00A0545F">
        <w:rPr>
          <w:rFonts w:ascii="Arial" w:hAnsi="Arial" w:cs="Arial"/>
          <w:bCs/>
        </w:rPr>
        <w:t>RAN WG4 Meeting #10</w:t>
      </w:r>
      <w:r w:rsidR="00A0545F" w:rsidRPr="00A0545F">
        <w:rPr>
          <w:rFonts w:ascii="Arial" w:hAnsi="Arial" w:cs="Arial"/>
          <w:bCs/>
        </w:rPr>
        <w:t>7</w:t>
      </w:r>
      <w:r w:rsidRPr="00A0545F">
        <w:rPr>
          <w:rFonts w:ascii="Arial" w:hAnsi="Arial" w:cs="Arial"/>
          <w:bCs/>
        </w:rPr>
        <w:tab/>
      </w:r>
      <w:r w:rsidRPr="00A0545F">
        <w:rPr>
          <w:rFonts w:ascii="Arial" w:hAnsi="Arial" w:cs="Arial"/>
          <w:bCs/>
        </w:rPr>
        <w:tab/>
      </w:r>
      <w:r w:rsidR="00A0545F" w:rsidRPr="00A0545F">
        <w:rPr>
          <w:rFonts w:ascii="Arial" w:hAnsi="Arial" w:cs="Arial"/>
          <w:bCs/>
        </w:rPr>
        <w:t>May</w:t>
      </w:r>
      <w:r w:rsidRPr="00A0545F">
        <w:rPr>
          <w:rFonts w:ascii="Arial" w:hAnsi="Arial" w:cs="Arial"/>
          <w:bCs/>
        </w:rPr>
        <w:t xml:space="preserve"> 2</w:t>
      </w:r>
      <w:r w:rsidR="00A0545F" w:rsidRPr="00A0545F">
        <w:rPr>
          <w:rFonts w:ascii="Arial" w:hAnsi="Arial" w:cs="Arial"/>
          <w:bCs/>
        </w:rPr>
        <w:t>2</w:t>
      </w:r>
      <w:r w:rsidRPr="00A0545F">
        <w:rPr>
          <w:rFonts w:ascii="Arial" w:hAnsi="Arial" w:cs="Arial"/>
          <w:bCs/>
        </w:rPr>
        <w:t xml:space="preserve"> – Ma</w:t>
      </w:r>
      <w:r w:rsidR="00A0545F" w:rsidRPr="00A0545F">
        <w:rPr>
          <w:rFonts w:ascii="Arial" w:hAnsi="Arial" w:cs="Arial"/>
          <w:bCs/>
        </w:rPr>
        <w:t>y</w:t>
      </w:r>
      <w:r w:rsidRPr="00A0545F">
        <w:rPr>
          <w:rFonts w:ascii="Arial" w:hAnsi="Arial" w:cs="Arial"/>
          <w:bCs/>
        </w:rPr>
        <w:t xml:space="preserve"> </w:t>
      </w:r>
      <w:r w:rsidR="00A0545F" w:rsidRPr="00A0545F">
        <w:rPr>
          <w:rFonts w:ascii="Arial" w:hAnsi="Arial" w:cs="Arial"/>
          <w:bCs/>
        </w:rPr>
        <w:t>26</w:t>
      </w:r>
      <w:r w:rsidRPr="00A0545F">
        <w:rPr>
          <w:rFonts w:ascii="Arial" w:hAnsi="Arial" w:cs="Arial"/>
          <w:bCs/>
        </w:rPr>
        <w:t xml:space="preserve">, </w:t>
      </w:r>
      <w:proofErr w:type="gramStart"/>
      <w:r w:rsidRPr="00A0545F">
        <w:rPr>
          <w:rFonts w:ascii="Arial" w:hAnsi="Arial" w:cs="Arial"/>
          <w:bCs/>
        </w:rPr>
        <w:t>2023</w:t>
      </w:r>
      <w:proofErr w:type="gramEnd"/>
      <w:r w:rsidRPr="00A0545F">
        <w:rPr>
          <w:rFonts w:ascii="Arial" w:hAnsi="Arial" w:cs="Arial"/>
          <w:bCs/>
        </w:rPr>
        <w:tab/>
      </w:r>
      <w:r w:rsidRPr="00A0545F">
        <w:rPr>
          <w:rFonts w:ascii="Arial" w:hAnsi="Arial" w:cs="Arial"/>
          <w:bCs/>
        </w:rPr>
        <w:tab/>
      </w:r>
      <w:r w:rsidRPr="00A0545F">
        <w:rPr>
          <w:rFonts w:ascii="Arial" w:hAnsi="Arial" w:cs="Arial"/>
          <w:bCs/>
        </w:rPr>
        <w:tab/>
      </w:r>
      <w:r w:rsidR="00A0545F" w:rsidRPr="00A0545F">
        <w:rPr>
          <w:rFonts w:ascii="Arial" w:hAnsi="Arial" w:cs="Arial"/>
          <w:bCs/>
        </w:rPr>
        <w:t>Incheon</w:t>
      </w:r>
      <w:r w:rsidRPr="00A0545F">
        <w:rPr>
          <w:rFonts w:ascii="Arial" w:hAnsi="Arial" w:cs="Arial"/>
          <w:bCs/>
        </w:rPr>
        <w:t xml:space="preserve">, </w:t>
      </w:r>
      <w:r w:rsidR="00A0545F" w:rsidRPr="00A0545F">
        <w:rPr>
          <w:rFonts w:ascii="Arial" w:hAnsi="Arial" w:cs="Arial"/>
          <w:bCs/>
        </w:rPr>
        <w:t>Korea</w:t>
      </w:r>
    </w:p>
    <w:p w14:paraId="3391462B" w14:textId="64211515" w:rsidR="00467D2C" w:rsidRPr="00A0545F" w:rsidRDefault="001009AB" w:rsidP="001009AB">
      <w:pPr>
        <w:rPr>
          <w:rFonts w:ascii="Arial" w:hAnsi="Arial" w:cs="Arial"/>
          <w:bCs/>
        </w:rPr>
      </w:pPr>
      <w:r w:rsidRPr="00A0545F">
        <w:rPr>
          <w:rFonts w:ascii="Arial" w:hAnsi="Arial" w:cs="Arial"/>
          <w:bCs/>
        </w:rPr>
        <w:t>RAN WG4 Meeting #</w:t>
      </w:r>
      <w:r w:rsidR="00A0545F" w:rsidRPr="00A0545F">
        <w:rPr>
          <w:rFonts w:ascii="Arial" w:hAnsi="Arial" w:cs="Arial"/>
          <w:bCs/>
        </w:rPr>
        <w:t>108</w:t>
      </w:r>
      <w:r w:rsidRPr="00A0545F">
        <w:rPr>
          <w:rFonts w:ascii="Arial" w:hAnsi="Arial" w:cs="Arial"/>
          <w:bCs/>
        </w:rPr>
        <w:tab/>
      </w:r>
      <w:r w:rsidRPr="00A0545F">
        <w:rPr>
          <w:rFonts w:ascii="Arial" w:hAnsi="Arial" w:cs="Arial"/>
          <w:bCs/>
        </w:rPr>
        <w:tab/>
      </w:r>
      <w:r w:rsidR="00A0545F" w:rsidRPr="00A0545F">
        <w:rPr>
          <w:rFonts w:ascii="Arial" w:hAnsi="Arial" w:cs="Arial"/>
          <w:bCs/>
        </w:rPr>
        <w:t>Aug</w:t>
      </w:r>
      <w:r w:rsidRPr="00A0545F">
        <w:rPr>
          <w:rFonts w:ascii="Arial" w:hAnsi="Arial" w:cs="Arial"/>
          <w:bCs/>
        </w:rPr>
        <w:t xml:space="preserve"> </w:t>
      </w:r>
      <w:r w:rsidR="00A0545F" w:rsidRPr="00A0545F">
        <w:rPr>
          <w:rFonts w:ascii="Arial" w:hAnsi="Arial" w:cs="Arial"/>
          <w:bCs/>
        </w:rPr>
        <w:t>21</w:t>
      </w:r>
      <w:r w:rsidRPr="00A0545F">
        <w:rPr>
          <w:rFonts w:ascii="Arial" w:hAnsi="Arial" w:cs="Arial"/>
          <w:bCs/>
        </w:rPr>
        <w:t xml:space="preserve"> – </w:t>
      </w:r>
      <w:r w:rsidR="00A0545F" w:rsidRPr="00A0545F">
        <w:rPr>
          <w:rFonts w:ascii="Arial" w:hAnsi="Arial" w:cs="Arial"/>
          <w:bCs/>
        </w:rPr>
        <w:t>Aug</w:t>
      </w:r>
      <w:r w:rsidRPr="00A0545F">
        <w:rPr>
          <w:rFonts w:ascii="Arial" w:hAnsi="Arial" w:cs="Arial"/>
          <w:bCs/>
        </w:rPr>
        <w:t xml:space="preserve"> 2</w:t>
      </w:r>
      <w:r w:rsidR="00A0545F" w:rsidRPr="00A0545F">
        <w:rPr>
          <w:rFonts w:ascii="Arial" w:hAnsi="Arial" w:cs="Arial"/>
          <w:bCs/>
        </w:rPr>
        <w:t>5</w:t>
      </w:r>
      <w:r w:rsidRPr="00A0545F">
        <w:rPr>
          <w:rFonts w:ascii="Arial" w:hAnsi="Arial" w:cs="Arial"/>
          <w:bCs/>
        </w:rPr>
        <w:t xml:space="preserve">, </w:t>
      </w:r>
      <w:proofErr w:type="gramStart"/>
      <w:r w:rsidRPr="00A0545F">
        <w:rPr>
          <w:rFonts w:ascii="Arial" w:hAnsi="Arial" w:cs="Arial"/>
          <w:bCs/>
        </w:rPr>
        <w:t>2023</w:t>
      </w:r>
      <w:proofErr w:type="gramEnd"/>
      <w:r w:rsidRPr="00A0545F">
        <w:rPr>
          <w:rFonts w:ascii="Arial" w:hAnsi="Arial" w:cs="Arial"/>
          <w:bCs/>
        </w:rPr>
        <w:tab/>
      </w:r>
      <w:r w:rsidRPr="00A0545F">
        <w:rPr>
          <w:rFonts w:ascii="Arial" w:hAnsi="Arial" w:cs="Arial"/>
          <w:bCs/>
        </w:rPr>
        <w:tab/>
      </w:r>
      <w:r w:rsidRPr="00A0545F">
        <w:rPr>
          <w:rFonts w:ascii="Arial" w:hAnsi="Arial" w:cs="Arial"/>
          <w:bCs/>
        </w:rPr>
        <w:tab/>
      </w:r>
      <w:r w:rsidR="00A0545F" w:rsidRPr="00A0545F">
        <w:rPr>
          <w:rFonts w:ascii="Arial" w:hAnsi="Arial" w:cs="Arial"/>
          <w:bCs/>
        </w:rPr>
        <w:t>Toulouse, France</w:t>
      </w:r>
    </w:p>
    <w:p w14:paraId="6D708465" w14:textId="0D701F30" w:rsidR="001009AB" w:rsidRPr="00F22655" w:rsidRDefault="001009AB" w:rsidP="001009AB">
      <w:pPr>
        <w:rPr>
          <w:rFonts w:ascii="Arial" w:hAnsi="Arial" w:cs="Arial"/>
          <w:bCs/>
          <w:highlight w:val="yellow"/>
        </w:rPr>
      </w:pPr>
    </w:p>
    <w:sectPr w:rsidR="001009AB" w:rsidRPr="00F22655" w:rsidSect="00F2265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6CFE" w14:textId="77777777" w:rsidR="00F47492" w:rsidRDefault="00F47492" w:rsidP="00001C9B">
      <w:pPr>
        <w:spacing w:after="0" w:line="240" w:lineRule="auto"/>
      </w:pPr>
      <w:r>
        <w:separator/>
      </w:r>
    </w:p>
  </w:endnote>
  <w:endnote w:type="continuationSeparator" w:id="0">
    <w:p w14:paraId="5BC9EDDC" w14:textId="77777777" w:rsidR="00F47492" w:rsidRDefault="00F4749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DBEE1" w14:textId="77777777" w:rsidR="00F47492" w:rsidRDefault="00F47492" w:rsidP="00001C9B">
      <w:pPr>
        <w:spacing w:after="0" w:line="240" w:lineRule="auto"/>
      </w:pPr>
      <w:r>
        <w:separator/>
      </w:r>
    </w:p>
  </w:footnote>
  <w:footnote w:type="continuationSeparator" w:id="0">
    <w:p w14:paraId="259E71B8" w14:textId="77777777" w:rsidR="00F47492" w:rsidRDefault="00F4749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E086832"/>
    <w:multiLevelType w:val="hybridMultilevel"/>
    <w:tmpl w:val="6F80FABE"/>
    <w:lvl w:ilvl="0" w:tplc="BD8C303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CC8657E"/>
    <w:multiLevelType w:val="hybridMultilevel"/>
    <w:tmpl w:val="B2948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E539C0"/>
    <w:multiLevelType w:val="multilevel"/>
    <w:tmpl w:val="616006D6"/>
    <w:lvl w:ilvl="0">
      <w:start w:val="1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7476B7"/>
    <w:multiLevelType w:val="hybridMultilevel"/>
    <w:tmpl w:val="249847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15535737">
    <w:abstractNumId w:val="9"/>
  </w:num>
  <w:num w:numId="2" w16cid:durableId="83453953">
    <w:abstractNumId w:val="6"/>
  </w:num>
  <w:num w:numId="3" w16cid:durableId="1894190749">
    <w:abstractNumId w:val="8"/>
  </w:num>
  <w:num w:numId="4" w16cid:durableId="1329627106">
    <w:abstractNumId w:val="15"/>
  </w:num>
  <w:num w:numId="5" w16cid:durableId="772556320">
    <w:abstractNumId w:val="11"/>
  </w:num>
  <w:num w:numId="6" w16cid:durableId="798305601">
    <w:abstractNumId w:val="0"/>
  </w:num>
  <w:num w:numId="7" w16cid:durableId="1837721014">
    <w:abstractNumId w:val="7"/>
  </w:num>
  <w:num w:numId="8" w16cid:durableId="322201582">
    <w:abstractNumId w:val="18"/>
  </w:num>
  <w:num w:numId="9" w16cid:durableId="1722093632">
    <w:abstractNumId w:val="17"/>
  </w:num>
  <w:num w:numId="10" w16cid:durableId="1935941108">
    <w:abstractNumId w:val="16"/>
  </w:num>
  <w:num w:numId="11" w16cid:durableId="1972393439">
    <w:abstractNumId w:val="10"/>
  </w:num>
  <w:num w:numId="12" w16cid:durableId="1225605213">
    <w:abstractNumId w:val="5"/>
  </w:num>
  <w:num w:numId="13" w16cid:durableId="203246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5035960">
    <w:abstractNumId w:val="4"/>
  </w:num>
  <w:num w:numId="15" w16cid:durableId="679166402">
    <w:abstractNumId w:val="14"/>
  </w:num>
  <w:num w:numId="16" w16cid:durableId="914319861">
    <w:abstractNumId w:val="19"/>
  </w:num>
  <w:num w:numId="17" w16cid:durableId="201947511">
    <w:abstractNumId w:val="3"/>
  </w:num>
  <w:num w:numId="18" w16cid:durableId="1963458805">
    <w:abstractNumId w:val="13"/>
  </w:num>
  <w:num w:numId="19" w16cid:durableId="1881240608">
    <w:abstractNumId w:val="1"/>
  </w:num>
  <w:num w:numId="20" w16cid:durableId="63260131">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454ED"/>
    <w:rsid w:val="00001628"/>
    <w:rsid w:val="00001C9B"/>
    <w:rsid w:val="000040DC"/>
    <w:rsid w:val="0000419F"/>
    <w:rsid w:val="00012B87"/>
    <w:rsid w:val="000151EF"/>
    <w:rsid w:val="000239F5"/>
    <w:rsid w:val="00023C6F"/>
    <w:rsid w:val="00030341"/>
    <w:rsid w:val="00035E02"/>
    <w:rsid w:val="0008612A"/>
    <w:rsid w:val="00090E18"/>
    <w:rsid w:val="00092A53"/>
    <w:rsid w:val="000A10BC"/>
    <w:rsid w:val="000A603D"/>
    <w:rsid w:val="000A7849"/>
    <w:rsid w:val="000B0056"/>
    <w:rsid w:val="000C3C7B"/>
    <w:rsid w:val="000D011A"/>
    <w:rsid w:val="000D0F93"/>
    <w:rsid w:val="000D34C5"/>
    <w:rsid w:val="000E6115"/>
    <w:rsid w:val="000E67FE"/>
    <w:rsid w:val="000F2D2F"/>
    <w:rsid w:val="0010022B"/>
    <w:rsid w:val="001009AB"/>
    <w:rsid w:val="00106416"/>
    <w:rsid w:val="00110481"/>
    <w:rsid w:val="0011154E"/>
    <w:rsid w:val="001127C9"/>
    <w:rsid w:val="00115B88"/>
    <w:rsid w:val="00122425"/>
    <w:rsid w:val="00130653"/>
    <w:rsid w:val="00132F6A"/>
    <w:rsid w:val="00133913"/>
    <w:rsid w:val="00135090"/>
    <w:rsid w:val="00140221"/>
    <w:rsid w:val="00142E0D"/>
    <w:rsid w:val="0014515E"/>
    <w:rsid w:val="001454ED"/>
    <w:rsid w:val="001642FC"/>
    <w:rsid w:val="0016496B"/>
    <w:rsid w:val="001743E2"/>
    <w:rsid w:val="001745F8"/>
    <w:rsid w:val="001838CF"/>
    <w:rsid w:val="00185F53"/>
    <w:rsid w:val="001868EE"/>
    <w:rsid w:val="001A121D"/>
    <w:rsid w:val="001A3BA4"/>
    <w:rsid w:val="001A6D1F"/>
    <w:rsid w:val="001D52B2"/>
    <w:rsid w:val="001E1567"/>
    <w:rsid w:val="001E30F6"/>
    <w:rsid w:val="001F19B6"/>
    <w:rsid w:val="001F6300"/>
    <w:rsid w:val="00217EE5"/>
    <w:rsid w:val="0022226D"/>
    <w:rsid w:val="002301F5"/>
    <w:rsid w:val="00235F5C"/>
    <w:rsid w:val="00247903"/>
    <w:rsid w:val="00254D7A"/>
    <w:rsid w:val="00257FA3"/>
    <w:rsid w:val="00277B56"/>
    <w:rsid w:val="002A19F5"/>
    <w:rsid w:val="002A6498"/>
    <w:rsid w:val="002B14AE"/>
    <w:rsid w:val="002B4922"/>
    <w:rsid w:val="002C22C3"/>
    <w:rsid w:val="002C2D19"/>
    <w:rsid w:val="002D0889"/>
    <w:rsid w:val="002D10FA"/>
    <w:rsid w:val="002D4C55"/>
    <w:rsid w:val="002D6690"/>
    <w:rsid w:val="002E6DED"/>
    <w:rsid w:val="00300956"/>
    <w:rsid w:val="0031031B"/>
    <w:rsid w:val="00317187"/>
    <w:rsid w:val="0032499A"/>
    <w:rsid w:val="0032604D"/>
    <w:rsid w:val="003341F7"/>
    <w:rsid w:val="00347FEC"/>
    <w:rsid w:val="00356F45"/>
    <w:rsid w:val="00366B74"/>
    <w:rsid w:val="003A710A"/>
    <w:rsid w:val="003B659E"/>
    <w:rsid w:val="003C275E"/>
    <w:rsid w:val="003C4FDE"/>
    <w:rsid w:val="003E58DF"/>
    <w:rsid w:val="003E64F3"/>
    <w:rsid w:val="00404C4C"/>
    <w:rsid w:val="00407CAF"/>
    <w:rsid w:val="0041423F"/>
    <w:rsid w:val="00414F81"/>
    <w:rsid w:val="00420559"/>
    <w:rsid w:val="00436A0F"/>
    <w:rsid w:val="00437150"/>
    <w:rsid w:val="0043750A"/>
    <w:rsid w:val="00442AA0"/>
    <w:rsid w:val="00465D8D"/>
    <w:rsid w:val="00467D2C"/>
    <w:rsid w:val="004732E9"/>
    <w:rsid w:val="004808AB"/>
    <w:rsid w:val="004854BB"/>
    <w:rsid w:val="00496606"/>
    <w:rsid w:val="004D5DA1"/>
    <w:rsid w:val="004E5E66"/>
    <w:rsid w:val="004E6ACC"/>
    <w:rsid w:val="004E7ADB"/>
    <w:rsid w:val="00503B4D"/>
    <w:rsid w:val="00504EE9"/>
    <w:rsid w:val="00511F96"/>
    <w:rsid w:val="00514A25"/>
    <w:rsid w:val="00521576"/>
    <w:rsid w:val="005250E6"/>
    <w:rsid w:val="00531353"/>
    <w:rsid w:val="00532070"/>
    <w:rsid w:val="0053255E"/>
    <w:rsid w:val="00542D23"/>
    <w:rsid w:val="0054442C"/>
    <w:rsid w:val="00550285"/>
    <w:rsid w:val="00555A92"/>
    <w:rsid w:val="0056019C"/>
    <w:rsid w:val="00562492"/>
    <w:rsid w:val="00572A20"/>
    <w:rsid w:val="005732DB"/>
    <w:rsid w:val="005836F8"/>
    <w:rsid w:val="005874FC"/>
    <w:rsid w:val="005918FA"/>
    <w:rsid w:val="00592A86"/>
    <w:rsid w:val="00594E0D"/>
    <w:rsid w:val="005B4801"/>
    <w:rsid w:val="005C08F0"/>
    <w:rsid w:val="005C23A4"/>
    <w:rsid w:val="005C609C"/>
    <w:rsid w:val="005D1CDF"/>
    <w:rsid w:val="005D2BB7"/>
    <w:rsid w:val="005E61A8"/>
    <w:rsid w:val="005E6EA6"/>
    <w:rsid w:val="005F6419"/>
    <w:rsid w:val="0060543D"/>
    <w:rsid w:val="006104DD"/>
    <w:rsid w:val="00610BD3"/>
    <w:rsid w:val="006130B5"/>
    <w:rsid w:val="00617400"/>
    <w:rsid w:val="006218A0"/>
    <w:rsid w:val="00632D29"/>
    <w:rsid w:val="00644302"/>
    <w:rsid w:val="0065249A"/>
    <w:rsid w:val="00652B67"/>
    <w:rsid w:val="0066101C"/>
    <w:rsid w:val="00664950"/>
    <w:rsid w:val="00683220"/>
    <w:rsid w:val="00687FA0"/>
    <w:rsid w:val="006A34FA"/>
    <w:rsid w:val="006A3C11"/>
    <w:rsid w:val="006B7010"/>
    <w:rsid w:val="006C3095"/>
    <w:rsid w:val="006E1151"/>
    <w:rsid w:val="006E6025"/>
    <w:rsid w:val="006E6311"/>
    <w:rsid w:val="007145FF"/>
    <w:rsid w:val="00715B2A"/>
    <w:rsid w:val="007450F1"/>
    <w:rsid w:val="00751515"/>
    <w:rsid w:val="007626B7"/>
    <w:rsid w:val="00763939"/>
    <w:rsid w:val="00772FD3"/>
    <w:rsid w:val="00773105"/>
    <w:rsid w:val="0078212B"/>
    <w:rsid w:val="00784DF6"/>
    <w:rsid w:val="00785232"/>
    <w:rsid w:val="007B186C"/>
    <w:rsid w:val="007C1696"/>
    <w:rsid w:val="007C3ED0"/>
    <w:rsid w:val="007C5971"/>
    <w:rsid w:val="007D7B5C"/>
    <w:rsid w:val="007F0BB8"/>
    <w:rsid w:val="007F10EF"/>
    <w:rsid w:val="007F54B9"/>
    <w:rsid w:val="008024CA"/>
    <w:rsid w:val="00806A76"/>
    <w:rsid w:val="00811C9D"/>
    <w:rsid w:val="00814F7F"/>
    <w:rsid w:val="00816C80"/>
    <w:rsid w:val="00823940"/>
    <w:rsid w:val="0082664B"/>
    <w:rsid w:val="00841BCD"/>
    <w:rsid w:val="00851A8E"/>
    <w:rsid w:val="0085365B"/>
    <w:rsid w:val="00862B29"/>
    <w:rsid w:val="00872215"/>
    <w:rsid w:val="00880005"/>
    <w:rsid w:val="008826C1"/>
    <w:rsid w:val="00883DFD"/>
    <w:rsid w:val="0088674F"/>
    <w:rsid w:val="00890F10"/>
    <w:rsid w:val="00892C54"/>
    <w:rsid w:val="008A1BF7"/>
    <w:rsid w:val="008A5B0E"/>
    <w:rsid w:val="008B0961"/>
    <w:rsid w:val="008C0A02"/>
    <w:rsid w:val="008D5306"/>
    <w:rsid w:val="008E5D53"/>
    <w:rsid w:val="0090091A"/>
    <w:rsid w:val="009042BD"/>
    <w:rsid w:val="0090452B"/>
    <w:rsid w:val="00914941"/>
    <w:rsid w:val="00936159"/>
    <w:rsid w:val="00940A1E"/>
    <w:rsid w:val="009569C0"/>
    <w:rsid w:val="00962E3C"/>
    <w:rsid w:val="00977E1D"/>
    <w:rsid w:val="00983CB1"/>
    <w:rsid w:val="00990782"/>
    <w:rsid w:val="009B0573"/>
    <w:rsid w:val="009B7B4B"/>
    <w:rsid w:val="009B7C21"/>
    <w:rsid w:val="009E462A"/>
    <w:rsid w:val="00A04992"/>
    <w:rsid w:val="00A0545F"/>
    <w:rsid w:val="00A05F54"/>
    <w:rsid w:val="00A147AA"/>
    <w:rsid w:val="00A21D71"/>
    <w:rsid w:val="00A22B78"/>
    <w:rsid w:val="00A25AE5"/>
    <w:rsid w:val="00A335AE"/>
    <w:rsid w:val="00A37002"/>
    <w:rsid w:val="00A4355E"/>
    <w:rsid w:val="00A91606"/>
    <w:rsid w:val="00A92BCD"/>
    <w:rsid w:val="00AA1B0E"/>
    <w:rsid w:val="00AA47B6"/>
    <w:rsid w:val="00AB369F"/>
    <w:rsid w:val="00AC13E8"/>
    <w:rsid w:val="00AC163B"/>
    <w:rsid w:val="00AC5CA7"/>
    <w:rsid w:val="00AC6058"/>
    <w:rsid w:val="00AC7E96"/>
    <w:rsid w:val="00AE2BA5"/>
    <w:rsid w:val="00AE56B1"/>
    <w:rsid w:val="00AE6D09"/>
    <w:rsid w:val="00AE769B"/>
    <w:rsid w:val="00AF032D"/>
    <w:rsid w:val="00AF2EFF"/>
    <w:rsid w:val="00AF7A7C"/>
    <w:rsid w:val="00B1104E"/>
    <w:rsid w:val="00B2361C"/>
    <w:rsid w:val="00B26671"/>
    <w:rsid w:val="00B408B6"/>
    <w:rsid w:val="00B46FC9"/>
    <w:rsid w:val="00B47803"/>
    <w:rsid w:val="00B542DA"/>
    <w:rsid w:val="00B62EF1"/>
    <w:rsid w:val="00B654AF"/>
    <w:rsid w:val="00B73862"/>
    <w:rsid w:val="00B73F43"/>
    <w:rsid w:val="00B77214"/>
    <w:rsid w:val="00B87928"/>
    <w:rsid w:val="00BA259E"/>
    <w:rsid w:val="00BA3D7B"/>
    <w:rsid w:val="00BA5604"/>
    <w:rsid w:val="00BA6B66"/>
    <w:rsid w:val="00BA6E48"/>
    <w:rsid w:val="00BC0339"/>
    <w:rsid w:val="00BE0AF6"/>
    <w:rsid w:val="00BE1F03"/>
    <w:rsid w:val="00BE4548"/>
    <w:rsid w:val="00BE58A7"/>
    <w:rsid w:val="00BE75D8"/>
    <w:rsid w:val="00BF2218"/>
    <w:rsid w:val="00C0426B"/>
    <w:rsid w:val="00C045DF"/>
    <w:rsid w:val="00C214BF"/>
    <w:rsid w:val="00C26D43"/>
    <w:rsid w:val="00C30C19"/>
    <w:rsid w:val="00C46548"/>
    <w:rsid w:val="00C467DD"/>
    <w:rsid w:val="00C574D5"/>
    <w:rsid w:val="00C73F32"/>
    <w:rsid w:val="00C87462"/>
    <w:rsid w:val="00CA180C"/>
    <w:rsid w:val="00CB22B2"/>
    <w:rsid w:val="00CC12EA"/>
    <w:rsid w:val="00CC3EE2"/>
    <w:rsid w:val="00CD7492"/>
    <w:rsid w:val="00CE3A6B"/>
    <w:rsid w:val="00D00211"/>
    <w:rsid w:val="00D06309"/>
    <w:rsid w:val="00D351C0"/>
    <w:rsid w:val="00D351EA"/>
    <w:rsid w:val="00D40288"/>
    <w:rsid w:val="00D43403"/>
    <w:rsid w:val="00D5270B"/>
    <w:rsid w:val="00D6156D"/>
    <w:rsid w:val="00D62E71"/>
    <w:rsid w:val="00D6430D"/>
    <w:rsid w:val="00D66188"/>
    <w:rsid w:val="00D66F67"/>
    <w:rsid w:val="00D731F6"/>
    <w:rsid w:val="00D740CA"/>
    <w:rsid w:val="00D85728"/>
    <w:rsid w:val="00D86600"/>
    <w:rsid w:val="00D91F8D"/>
    <w:rsid w:val="00D95481"/>
    <w:rsid w:val="00D96CE5"/>
    <w:rsid w:val="00DA1CDE"/>
    <w:rsid w:val="00DC7A13"/>
    <w:rsid w:val="00DF2997"/>
    <w:rsid w:val="00DF4CEA"/>
    <w:rsid w:val="00E10BC4"/>
    <w:rsid w:val="00E1415D"/>
    <w:rsid w:val="00E165DF"/>
    <w:rsid w:val="00E20279"/>
    <w:rsid w:val="00E233C0"/>
    <w:rsid w:val="00E323E9"/>
    <w:rsid w:val="00E34018"/>
    <w:rsid w:val="00E41DBA"/>
    <w:rsid w:val="00E437D2"/>
    <w:rsid w:val="00E55751"/>
    <w:rsid w:val="00E93B9A"/>
    <w:rsid w:val="00EA148A"/>
    <w:rsid w:val="00EA2311"/>
    <w:rsid w:val="00EC7BC3"/>
    <w:rsid w:val="00ED7600"/>
    <w:rsid w:val="00EE430C"/>
    <w:rsid w:val="00EF571F"/>
    <w:rsid w:val="00EF6073"/>
    <w:rsid w:val="00EF698B"/>
    <w:rsid w:val="00EF74DF"/>
    <w:rsid w:val="00F02A37"/>
    <w:rsid w:val="00F1362C"/>
    <w:rsid w:val="00F22655"/>
    <w:rsid w:val="00F27156"/>
    <w:rsid w:val="00F325B0"/>
    <w:rsid w:val="00F414F1"/>
    <w:rsid w:val="00F42E52"/>
    <w:rsid w:val="00F47492"/>
    <w:rsid w:val="00F508B8"/>
    <w:rsid w:val="00F60DFC"/>
    <w:rsid w:val="00F70AA0"/>
    <w:rsid w:val="00F72CB1"/>
    <w:rsid w:val="00F8215E"/>
    <w:rsid w:val="00F824F5"/>
    <w:rsid w:val="00F90FAB"/>
    <w:rsid w:val="00F91D4A"/>
    <w:rsid w:val="00F9374D"/>
    <w:rsid w:val="00FB2633"/>
    <w:rsid w:val="00FC29B9"/>
    <w:rsid w:val="00FC6FD3"/>
    <w:rsid w:val="00FE305C"/>
    <w:rsid w:val="00FF0301"/>
    <w:rsid w:val="00FF5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12F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889"/>
    <w:rPr>
      <w:rFonts w:ascii="Times New Roman" w:hAnsi="Times New Roman"/>
      <w:sz w:val="20"/>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5C609C"/>
    <w:pPr>
      <w:tabs>
        <w:tab w:val="right" w:leader="dot" w:pos="9617"/>
      </w:tabs>
      <w:spacing w:after="100"/>
    </w:pPr>
    <w:rPr>
      <w:b/>
      <w:iCs/>
      <w:noProof/>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qFormat/>
    <w:rsid w:val="00A4355E"/>
    <w:pPr>
      <w:spacing w:after="100"/>
    </w:pPr>
  </w:style>
  <w:style w:type="paragraph" w:styleId="TOC5">
    <w:name w:val="toc 5"/>
    <w:aliases w:val="Proposal"/>
    <w:basedOn w:val="Normal"/>
    <w:next w:val="Normal"/>
    <w:autoRedefine/>
    <w:uiPriority w:val="39"/>
    <w:unhideWhenUsed/>
    <w:qFormat/>
    <w:rsid w:val="00A4355E"/>
    <w:pPr>
      <w:spacing w:after="100"/>
    </w:pPr>
    <w:rPr>
      <w:b/>
    </w:rPr>
  </w:style>
  <w:style w:type="character" w:customStyle="1" w:styleId="TALCar">
    <w:name w:val="TAL Car"/>
    <w:link w:val="TAL"/>
    <w:qFormat/>
    <w:locked/>
    <w:rsid w:val="0011154E"/>
    <w:rPr>
      <w:rFonts w:ascii="Arial" w:hAnsi="Arial" w:cs="Arial"/>
      <w:sz w:val="18"/>
      <w:lang w:val="en-GB"/>
    </w:rPr>
  </w:style>
  <w:style w:type="paragraph" w:customStyle="1" w:styleId="TAL">
    <w:name w:val="TAL"/>
    <w:basedOn w:val="Normal"/>
    <w:link w:val="TALCar"/>
    <w:qFormat/>
    <w:rsid w:val="0011154E"/>
    <w:pPr>
      <w:keepNext/>
      <w:keepLines/>
      <w:spacing w:after="0" w:line="240" w:lineRule="auto"/>
    </w:pPr>
    <w:rPr>
      <w:rFonts w:ascii="Arial" w:hAnsi="Arial" w:cs="Arial"/>
      <w:sz w:val="18"/>
      <w:lang w:val="en-GB"/>
    </w:rPr>
  </w:style>
  <w:style w:type="paragraph" w:styleId="Revision">
    <w:name w:val="Revision"/>
    <w:hidden/>
    <w:uiPriority w:val="99"/>
    <w:semiHidden/>
    <w:qFormat/>
    <w:rsid w:val="00772FD3"/>
    <w:pPr>
      <w:spacing w:after="0" w:line="240" w:lineRule="auto"/>
    </w:pPr>
    <w:rPr>
      <w:rFonts w:ascii="Times New Roman" w:hAnsi="Times New Roman"/>
      <w:sz w:val="20"/>
    </w:rPr>
  </w:style>
  <w:style w:type="paragraph" w:customStyle="1" w:styleId="CRCoverPage">
    <w:name w:val="CR Cover Page"/>
    <w:rsid w:val="00B26671"/>
    <w:pPr>
      <w:spacing w:after="120" w:line="240" w:lineRule="auto"/>
    </w:pPr>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6218A0"/>
    <w:rPr>
      <w:rFonts w:ascii="Arial" w:eastAsia="Times New Roman" w:hAnsi="Arial"/>
      <w:sz w:val="2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009AB"/>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qFormat/>
    <w:rsid w:val="001009AB"/>
    <w:pPr>
      <w:widowControl w:val="0"/>
      <w:overflowPunct w:val="0"/>
      <w:autoSpaceDE w:val="0"/>
      <w:autoSpaceDN w:val="0"/>
      <w:adjustRightInd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1009AB"/>
    <w:rPr>
      <w:rFonts w:ascii="Times New Roman" w:hAnsi="Times New Roman"/>
      <w:sz w:val="20"/>
    </w:rPr>
  </w:style>
  <w:style w:type="character" w:customStyle="1" w:styleId="TAHCar">
    <w:name w:val="TAH Car"/>
    <w:link w:val="TAH"/>
    <w:qFormat/>
    <w:locked/>
    <w:rsid w:val="001009AB"/>
    <w:rPr>
      <w:rFonts w:ascii="Arial" w:hAnsi="Arial"/>
      <w:b/>
      <w:sz w:val="18"/>
    </w:rPr>
  </w:style>
  <w:style w:type="paragraph" w:customStyle="1" w:styleId="TAH">
    <w:name w:val="TAH"/>
    <w:basedOn w:val="Normal"/>
    <w:link w:val="TAHCar"/>
    <w:qFormat/>
    <w:rsid w:val="001009AB"/>
    <w:pPr>
      <w:keepNext/>
      <w:keepLines/>
      <w:spacing w:after="0" w:line="256" w:lineRule="auto"/>
      <w:jc w:val="center"/>
    </w:pPr>
    <w:rPr>
      <w:rFonts w:ascii="Arial" w:hAnsi="Arial"/>
      <w:b/>
      <w:sz w:val="18"/>
    </w:rPr>
  </w:style>
  <w:style w:type="character" w:styleId="FollowedHyperlink">
    <w:name w:val="FollowedHyperlink"/>
    <w:unhideWhenUsed/>
    <w:qFormat/>
    <w:rsid w:val="00872215"/>
    <w:rPr>
      <w:rFonts w:ascii="Times New Roman" w:eastAsia="Times New Roman" w:hAnsi="Times New Roman" w:cs="Times New Roman" w:hint="default"/>
      <w:color w:val="800080"/>
      <w:kern w:val="2"/>
      <w:sz w:val="21"/>
      <w:u w:val="single"/>
      <w:lang w:val="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872215"/>
    <w:rPr>
      <w:rFonts w:asciiTheme="majorHAnsi" w:eastAsiaTheme="majorEastAsia" w:hAnsiTheme="majorHAnsi" w:cstheme="majorBidi"/>
      <w:color w:val="2F5496" w:themeColor="accent1" w:themeShade="BF"/>
      <w:sz w:val="32"/>
      <w:szCs w:val="32"/>
    </w:rPr>
  </w:style>
  <w:style w:type="character" w:customStyle="1" w:styleId="Heading2Char1">
    <w:name w:val="Heading 2 Char1"/>
    <w:aliases w:val="header Char1,Head2A Char1,2 Char1,H2 Char1,h2 Char1,DO NOT USE_h2 Char1,h21 Char1,UNDERRUBRIK 1-2 Char1,Head 2 Char1,l2 Char1,TitreProp Char1,Header 2 Char1,ITT t2 Char1,PA Major Section Char1,Livello 2 Char1,R2 Char1,H21 Char1,I2 Char"/>
    <w:basedOn w:val="DefaultParagraphFont"/>
    <w:semiHidden/>
    <w:rsid w:val="00872215"/>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NormalWeb">
    <w:name w:val="Normal (Web)"/>
    <w:basedOn w:val="Normal"/>
    <w:uiPriority w:val="99"/>
    <w:unhideWhenUsed/>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TOC8">
    <w:name w:val="toc 8"/>
    <w:basedOn w:val="TOC1"/>
    <w:next w:val="Normal"/>
    <w:autoRedefine/>
    <w:uiPriority w:val="39"/>
    <w:unhideWhenUsed/>
    <w:qFormat/>
    <w:rsid w:val="00872215"/>
    <w:pPr>
      <w:keepNext/>
      <w:keepLines/>
      <w:widowControl w:val="0"/>
      <w:tabs>
        <w:tab w:val="clear" w:pos="9617"/>
        <w:tab w:val="right" w:leader="dot" w:pos="9639"/>
      </w:tabs>
      <w:spacing w:before="180" w:after="0" w:line="240" w:lineRule="auto"/>
      <w:ind w:left="2693" w:right="425" w:hanging="2693"/>
    </w:pPr>
    <w:rPr>
      <w:rFonts w:eastAsiaTheme="minorEastAsia" w:cs="Times New Roman"/>
      <w:iCs w:val="0"/>
      <w:noProof w:val="0"/>
      <w:sz w:val="22"/>
      <w:szCs w:val="20"/>
      <w:lang w:val="en-GB"/>
    </w:rPr>
  </w:style>
  <w:style w:type="paragraph" w:styleId="TOC9">
    <w:name w:val="toc 9"/>
    <w:basedOn w:val="TOC8"/>
    <w:next w:val="Normal"/>
    <w:autoRedefine/>
    <w:uiPriority w:val="39"/>
    <w:unhideWhenUsed/>
    <w:qFormat/>
    <w:rsid w:val="00872215"/>
    <w:pPr>
      <w:ind w:left="1418" w:hanging="1418"/>
    </w:pPr>
  </w:style>
  <w:style w:type="paragraph" w:styleId="FootnoteText">
    <w:name w:val="footnote text"/>
    <w:basedOn w:val="Normal"/>
    <w:link w:val="FootnoteTextChar"/>
    <w:semiHidden/>
    <w:unhideWhenUsed/>
    <w:qFormat/>
    <w:rsid w:val="00872215"/>
    <w:pPr>
      <w:keepLines/>
      <w:spacing w:after="0" w:line="240" w:lineRule="auto"/>
      <w:ind w:left="454" w:hanging="454"/>
    </w:pPr>
    <w:rPr>
      <w:rFonts w:eastAsia="MS Gothic" w:cs="Times New Roman"/>
      <w:sz w:val="16"/>
      <w:szCs w:val="20"/>
      <w:lang w:val="en-GB" w:eastAsia="ja-JP"/>
    </w:rPr>
  </w:style>
  <w:style w:type="character" w:customStyle="1" w:styleId="FootnoteTextChar">
    <w:name w:val="Footnote Text Char"/>
    <w:basedOn w:val="DefaultParagraphFont"/>
    <w:link w:val="FootnoteText"/>
    <w:semiHidden/>
    <w:rsid w:val="00872215"/>
    <w:rPr>
      <w:rFonts w:ascii="Times New Roman" w:eastAsia="MS Gothic" w:hAnsi="Times New Roman" w:cs="Times New Roman"/>
      <w:sz w:val="16"/>
      <w:szCs w:val="20"/>
      <w:lang w:val="en-GB" w:eastAsia="ja-JP"/>
    </w:rPr>
  </w:style>
  <w:style w:type="paragraph" w:styleId="Footer">
    <w:name w:val="footer"/>
    <w:basedOn w:val="Normal"/>
    <w:link w:val="FooterChar"/>
    <w:unhideWhenUsed/>
    <w:qFormat/>
    <w:rsid w:val="00872215"/>
    <w:pPr>
      <w:tabs>
        <w:tab w:val="center" w:pos="4536"/>
        <w:tab w:val="right" w:pos="9072"/>
      </w:tabs>
      <w:spacing w:before="120" w:after="0" w:line="240" w:lineRule="auto"/>
    </w:pPr>
    <w:rPr>
      <w:rFonts w:eastAsia="MS Gothic" w:cs="Times New Roman"/>
      <w:sz w:val="24"/>
      <w:szCs w:val="20"/>
      <w:lang w:val="de-DE" w:eastAsia="ja-JP"/>
    </w:rPr>
  </w:style>
  <w:style w:type="character" w:customStyle="1" w:styleId="FooterChar">
    <w:name w:val="Footer Char"/>
    <w:basedOn w:val="DefaultParagraphFont"/>
    <w:link w:val="Footer"/>
    <w:rsid w:val="00872215"/>
    <w:rPr>
      <w:rFonts w:ascii="Times New Roman" w:eastAsia="MS Gothic" w:hAnsi="Times New Roman" w:cs="Times New Roman"/>
      <w:sz w:val="24"/>
      <w:szCs w:val="20"/>
      <w:lang w:val="de-DE" w:eastAsia="ja-JP"/>
    </w:rPr>
  </w:style>
  <w:style w:type="paragraph" w:styleId="List">
    <w:name w:val="List"/>
    <w:basedOn w:val="Normal"/>
    <w:unhideWhenUsed/>
    <w:qFormat/>
    <w:rsid w:val="00872215"/>
    <w:pPr>
      <w:spacing w:after="180" w:line="240" w:lineRule="auto"/>
      <w:ind w:left="568" w:hanging="284"/>
    </w:pPr>
    <w:rPr>
      <w:rFonts w:eastAsia="MS Gothic" w:cs="Times New Roman"/>
      <w:sz w:val="24"/>
      <w:szCs w:val="20"/>
      <w:lang w:val="en-GB" w:eastAsia="ja-JP"/>
    </w:rPr>
  </w:style>
  <w:style w:type="paragraph" w:styleId="ListBullet">
    <w:name w:val="List Bullet"/>
    <w:basedOn w:val="Normal"/>
    <w:unhideWhenUsed/>
    <w:qFormat/>
    <w:rsid w:val="00872215"/>
    <w:pPr>
      <w:tabs>
        <w:tab w:val="left" w:pos="360"/>
      </w:tabs>
      <w:spacing w:after="0" w:line="240" w:lineRule="auto"/>
      <w:ind w:left="360" w:hanging="360"/>
    </w:pPr>
    <w:rPr>
      <w:rFonts w:eastAsia="MS Gothic" w:cs="Times New Roman"/>
      <w:sz w:val="24"/>
      <w:szCs w:val="20"/>
      <w:lang w:val="en-GB" w:eastAsia="ja-JP"/>
    </w:rPr>
  </w:style>
  <w:style w:type="paragraph" w:styleId="List2">
    <w:name w:val="List 2"/>
    <w:basedOn w:val="List"/>
    <w:unhideWhenUsed/>
    <w:qFormat/>
    <w:rsid w:val="00872215"/>
    <w:pPr>
      <w:ind w:left="851"/>
    </w:pPr>
  </w:style>
  <w:style w:type="paragraph" w:styleId="List3">
    <w:name w:val="List 3"/>
    <w:basedOn w:val="Normal"/>
    <w:unhideWhenUsed/>
    <w:qFormat/>
    <w:rsid w:val="00872215"/>
    <w:pPr>
      <w:spacing w:after="0" w:line="240" w:lineRule="auto"/>
      <w:ind w:leftChars="400" w:left="100" w:hangingChars="200" w:hanging="200"/>
    </w:pPr>
    <w:rPr>
      <w:rFonts w:eastAsia="MS Gothic" w:cs="Times New Roman"/>
      <w:sz w:val="24"/>
      <w:szCs w:val="20"/>
      <w:lang w:val="en-GB" w:eastAsia="ja-JP"/>
    </w:rPr>
  </w:style>
  <w:style w:type="paragraph" w:styleId="ListBullet2">
    <w:name w:val="List Bullet 2"/>
    <w:basedOn w:val="ListBullet"/>
    <w:unhideWhenUsed/>
    <w:qFormat/>
    <w:rsid w:val="00872215"/>
    <w:pPr>
      <w:tabs>
        <w:tab w:val="clear" w:pos="360"/>
      </w:tabs>
      <w:spacing w:after="60"/>
      <w:ind w:left="1080" w:hanging="357"/>
    </w:pPr>
    <w:rPr>
      <w:rFonts w:ascii="Arial" w:hAnsi="Arial"/>
    </w:rPr>
  </w:style>
  <w:style w:type="paragraph" w:styleId="ListNumber3">
    <w:name w:val="List Number 3"/>
    <w:basedOn w:val="Normal"/>
    <w:unhideWhenUsed/>
    <w:qFormat/>
    <w:rsid w:val="00872215"/>
    <w:pPr>
      <w:numPr>
        <w:numId w:val="13"/>
      </w:numPr>
      <w:tabs>
        <w:tab w:val="left" w:pos="926"/>
      </w:tabs>
      <w:overflowPunct w:val="0"/>
      <w:autoSpaceDE w:val="0"/>
      <w:autoSpaceDN w:val="0"/>
      <w:adjustRightInd w:val="0"/>
      <w:spacing w:after="180" w:line="240" w:lineRule="auto"/>
      <w:ind w:left="926"/>
    </w:pPr>
    <w:rPr>
      <w:rFonts w:eastAsia="MS Mincho" w:cs="Times New Roman"/>
      <w:szCs w:val="20"/>
      <w:lang w:val="en-GB" w:eastAsia="en-GB"/>
    </w:rPr>
  </w:style>
  <w:style w:type="paragraph" w:styleId="Title">
    <w:name w:val="Title"/>
    <w:basedOn w:val="Normal"/>
    <w:link w:val="TitleChar"/>
    <w:qFormat/>
    <w:rsid w:val="00872215"/>
    <w:pPr>
      <w:spacing w:after="0" w:line="240" w:lineRule="auto"/>
      <w:jc w:val="center"/>
    </w:pPr>
    <w:rPr>
      <w:rFonts w:ascii="Arial" w:eastAsia="MS Gothic" w:hAnsi="Arial" w:cs="Times New Roman"/>
      <w:b/>
      <w:sz w:val="24"/>
      <w:szCs w:val="20"/>
      <w:lang w:val="en-GB" w:eastAsia="ja-JP"/>
    </w:rPr>
  </w:style>
  <w:style w:type="character" w:customStyle="1" w:styleId="TitleChar">
    <w:name w:val="Title Char"/>
    <w:basedOn w:val="DefaultParagraphFont"/>
    <w:link w:val="Title"/>
    <w:rsid w:val="00872215"/>
    <w:rPr>
      <w:rFonts w:ascii="Arial" w:eastAsia="MS Gothic" w:hAnsi="Arial" w:cs="Times New Roman"/>
      <w:b/>
      <w:sz w:val="24"/>
      <w:szCs w:val="20"/>
      <w:lang w:val="en-GB" w:eastAsia="ja-JP"/>
    </w:rPr>
  </w:style>
  <w:style w:type="paragraph" w:styleId="Closing">
    <w:name w:val="Closing"/>
    <w:basedOn w:val="Normal"/>
    <w:link w:val="ClosingChar"/>
    <w:unhideWhenUsed/>
    <w:qFormat/>
    <w:rsid w:val="00872215"/>
    <w:pPr>
      <w:spacing w:after="0" w:line="240" w:lineRule="auto"/>
      <w:jc w:val="right"/>
    </w:pPr>
    <w:rPr>
      <w:rFonts w:eastAsia="MS Gothic" w:cs="Times New Roman"/>
      <w:b/>
      <w:color w:val="FF0000"/>
      <w:sz w:val="24"/>
      <w:szCs w:val="21"/>
      <w:lang w:eastAsia="ja-JP"/>
    </w:rPr>
  </w:style>
  <w:style w:type="character" w:customStyle="1" w:styleId="ClosingChar">
    <w:name w:val="Closing Char"/>
    <w:basedOn w:val="DefaultParagraphFont"/>
    <w:link w:val="Closing"/>
    <w:qFormat/>
    <w:rsid w:val="00872215"/>
    <w:rPr>
      <w:rFonts w:ascii="Times New Roman" w:eastAsia="MS Gothic" w:hAnsi="Times New Roman" w:cs="Times New Roman"/>
      <w:b/>
      <w:color w:val="FF0000"/>
      <w:sz w:val="24"/>
      <w:szCs w:val="21"/>
      <w:lang w:eastAsia="ja-JP"/>
    </w:rPr>
  </w:style>
  <w:style w:type="paragraph" w:styleId="BodyText">
    <w:name w:val="Body Text"/>
    <w:basedOn w:val="Normal"/>
    <w:link w:val="BodyTextChar"/>
    <w:unhideWhenUsed/>
    <w:qFormat/>
    <w:rsid w:val="00872215"/>
    <w:pPr>
      <w:spacing w:after="120" w:line="240" w:lineRule="auto"/>
    </w:pPr>
    <w:rPr>
      <w:rFonts w:eastAsia="MS Gothic" w:cs="Times New Roman"/>
      <w:sz w:val="24"/>
      <w:szCs w:val="20"/>
      <w:lang w:val="en-GB" w:eastAsia="ja-JP"/>
    </w:rPr>
  </w:style>
  <w:style w:type="character" w:customStyle="1" w:styleId="BodyTextChar">
    <w:name w:val="Body Text Char"/>
    <w:basedOn w:val="DefaultParagraphFont"/>
    <w:link w:val="BodyText"/>
    <w:rsid w:val="00872215"/>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nhideWhenUsed/>
    <w:qFormat/>
    <w:rsid w:val="00872215"/>
    <w:pPr>
      <w:spacing w:after="0" w:line="240" w:lineRule="auto"/>
      <w:ind w:left="360"/>
    </w:pPr>
    <w:rPr>
      <w:rFonts w:eastAsia="MS Gothic" w:cs="Times New Roman"/>
      <w:sz w:val="24"/>
      <w:szCs w:val="20"/>
      <w:lang w:val="en-GB" w:eastAsia="ja-JP"/>
    </w:rPr>
  </w:style>
  <w:style w:type="character" w:customStyle="1" w:styleId="BodyTextIndentChar">
    <w:name w:val="Body Text Indent Char"/>
    <w:basedOn w:val="DefaultParagraphFont"/>
    <w:link w:val="BodyTextIndent"/>
    <w:rsid w:val="00872215"/>
    <w:rPr>
      <w:rFonts w:ascii="Times New Roman" w:eastAsia="MS Gothic" w:hAnsi="Times New Roman" w:cs="Times New Roman"/>
      <w:sz w:val="24"/>
      <w:szCs w:val="20"/>
      <w:lang w:val="en-GB" w:eastAsia="ja-JP"/>
    </w:rPr>
  </w:style>
  <w:style w:type="paragraph" w:styleId="NoteHeading">
    <w:name w:val="Note Heading"/>
    <w:basedOn w:val="Normal"/>
    <w:next w:val="Normal"/>
    <w:link w:val="NoteHeadingChar"/>
    <w:unhideWhenUsed/>
    <w:qFormat/>
    <w:rsid w:val="00872215"/>
    <w:pPr>
      <w:spacing w:after="0" w:line="240" w:lineRule="auto"/>
      <w:jc w:val="center"/>
    </w:pPr>
    <w:rPr>
      <w:rFonts w:eastAsia="MS Gothic" w:cs="Times New Roman"/>
      <w:b/>
      <w:color w:val="FF0000"/>
      <w:sz w:val="24"/>
      <w:szCs w:val="21"/>
      <w:lang w:eastAsia="ja-JP"/>
    </w:rPr>
  </w:style>
  <w:style w:type="character" w:customStyle="1" w:styleId="NoteHeadingChar">
    <w:name w:val="Note Heading Char"/>
    <w:basedOn w:val="DefaultParagraphFont"/>
    <w:link w:val="NoteHeading"/>
    <w:qFormat/>
    <w:rsid w:val="00872215"/>
    <w:rPr>
      <w:rFonts w:ascii="Times New Roman" w:eastAsia="MS Gothic" w:hAnsi="Times New Roman" w:cs="Times New Roman"/>
      <w:b/>
      <w:color w:val="FF0000"/>
      <w:sz w:val="24"/>
      <w:szCs w:val="21"/>
      <w:lang w:eastAsia="ja-JP"/>
    </w:rPr>
  </w:style>
  <w:style w:type="paragraph" w:styleId="BodyText3">
    <w:name w:val="Body Text 3"/>
    <w:basedOn w:val="Normal"/>
    <w:link w:val="BodyText3Char"/>
    <w:unhideWhenUsed/>
    <w:qFormat/>
    <w:rsid w:val="00872215"/>
    <w:pPr>
      <w:spacing w:after="0" w:line="240" w:lineRule="auto"/>
      <w:jc w:val="both"/>
    </w:pPr>
    <w:rPr>
      <w:rFonts w:eastAsia="MS Gothic" w:cs="Times New Roman"/>
      <w:sz w:val="24"/>
      <w:szCs w:val="20"/>
      <w:lang w:val="en-GB" w:eastAsia="ja-JP"/>
    </w:rPr>
  </w:style>
  <w:style w:type="character" w:customStyle="1" w:styleId="BodyText3Char">
    <w:name w:val="Body Text 3 Char"/>
    <w:basedOn w:val="DefaultParagraphFont"/>
    <w:link w:val="BodyText3"/>
    <w:rsid w:val="00872215"/>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nhideWhenUsed/>
    <w:qFormat/>
    <w:rsid w:val="00872215"/>
    <w:pPr>
      <w:widowControl w:val="0"/>
      <w:autoSpaceDE w:val="0"/>
      <w:autoSpaceDN w:val="0"/>
      <w:adjustRightInd w:val="0"/>
      <w:spacing w:after="0" w:line="240" w:lineRule="auto"/>
      <w:ind w:left="1656"/>
      <w:jc w:val="both"/>
    </w:pPr>
    <w:rPr>
      <w:rFonts w:eastAsia="MS Gothic" w:cs="Times New Roman"/>
      <w:kern w:val="2"/>
      <w:sz w:val="24"/>
      <w:szCs w:val="20"/>
      <w:lang w:val="en-GB" w:eastAsia="ja-JP"/>
    </w:rPr>
  </w:style>
  <w:style w:type="character" w:customStyle="1" w:styleId="BodyTextIndent2Char">
    <w:name w:val="Body Text Indent 2 Char"/>
    <w:basedOn w:val="DefaultParagraphFont"/>
    <w:link w:val="BodyTextIndent2"/>
    <w:rsid w:val="00872215"/>
    <w:rPr>
      <w:rFonts w:ascii="Times New Roman" w:eastAsia="MS Gothic" w:hAnsi="Times New Roman" w:cs="Times New Roman"/>
      <w:kern w:val="2"/>
      <w:sz w:val="24"/>
      <w:szCs w:val="20"/>
      <w:lang w:val="en-GB" w:eastAsia="ja-JP"/>
    </w:rPr>
  </w:style>
  <w:style w:type="paragraph" w:styleId="DocumentMap">
    <w:name w:val="Document Map"/>
    <w:basedOn w:val="Normal"/>
    <w:link w:val="DocumentMapChar"/>
    <w:semiHidden/>
    <w:unhideWhenUsed/>
    <w:qFormat/>
    <w:rsid w:val="00872215"/>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semiHidden/>
    <w:rsid w:val="00872215"/>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nhideWhenUsed/>
    <w:qFormat/>
    <w:rsid w:val="00872215"/>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rsid w:val="00872215"/>
    <w:rPr>
      <w:rFonts w:ascii="Courier New" w:eastAsia="MS Gothic" w:hAnsi="Courier New" w:cs="Times New Roman"/>
      <w:sz w:val="24"/>
      <w:szCs w:val="20"/>
      <w:lang w:val="en-GB" w:eastAsia="ja-JP"/>
    </w:rPr>
  </w:style>
  <w:style w:type="paragraph" w:customStyle="1" w:styleId="Heading1unnumbered">
    <w:name w:val="Heading 1 unnumbered"/>
    <w:basedOn w:val="Heading1"/>
    <w:next w:val="BodyText"/>
    <w:qFormat/>
    <w:rsid w:val="00872215"/>
    <w:pPr>
      <w:keepLines w:val="0"/>
      <w:tabs>
        <w:tab w:val="left" w:pos="0"/>
        <w:tab w:val="left" w:pos="360"/>
      </w:tabs>
      <w:spacing w:before="360" w:after="240" w:line="240" w:lineRule="auto"/>
      <w:ind w:left="360" w:hanging="360"/>
      <w:outlineLvl w:val="9"/>
    </w:pPr>
    <w:rPr>
      <w:rFonts w:ascii="Times New Roman" w:eastAsia="MS Gothic" w:hAnsi="Times New Roman" w:cs="Times New Roman"/>
      <w:color w:val="auto"/>
      <w:kern w:val="28"/>
      <w:szCs w:val="20"/>
      <w:lang w:val="en-GB" w:eastAsia="ja-JP"/>
    </w:rPr>
  </w:style>
  <w:style w:type="paragraph" w:customStyle="1" w:styleId="ZT">
    <w:name w:val="ZT"/>
    <w:qFormat/>
    <w:rsid w:val="00872215"/>
    <w:pPr>
      <w:framePr w:wrap="notBeside" w:hAnchor="margin" w:yAlign="center"/>
      <w:widowControl w:val="0"/>
      <w:spacing w:after="0" w:line="240" w:lineRule="atLeast"/>
      <w:jc w:val="right"/>
    </w:pPr>
    <w:rPr>
      <w:rFonts w:ascii="Arial" w:eastAsia="MS Mincho" w:hAnsi="Arial" w:cs="Times New Roman"/>
      <w:b/>
      <w:sz w:val="34"/>
      <w:szCs w:val="20"/>
      <w:lang w:val="en-GB" w:eastAsia="ja-JP"/>
    </w:rPr>
  </w:style>
  <w:style w:type="character" w:customStyle="1" w:styleId="THChar">
    <w:name w:val="TH Char"/>
    <w:link w:val="TH"/>
    <w:qFormat/>
    <w:locked/>
    <w:rsid w:val="00872215"/>
    <w:rPr>
      <w:rFonts w:ascii="Arial" w:eastAsia="MS Gothic" w:hAnsi="Arial" w:cs="Times New Roman"/>
      <w:b/>
      <w:sz w:val="24"/>
      <w:szCs w:val="20"/>
      <w:lang w:val="en-GB" w:eastAsia="ja-JP"/>
    </w:rPr>
  </w:style>
  <w:style w:type="paragraph" w:customStyle="1" w:styleId="TH">
    <w:name w:val="TH"/>
    <w:basedOn w:val="Normal"/>
    <w:link w:val="THChar"/>
    <w:qFormat/>
    <w:rsid w:val="00872215"/>
    <w:pPr>
      <w:keepNext/>
      <w:keepLines/>
      <w:spacing w:before="60" w:after="180" w:line="240" w:lineRule="auto"/>
      <w:jc w:val="center"/>
    </w:pPr>
    <w:rPr>
      <w:rFonts w:ascii="Arial" w:eastAsia="MS Gothic" w:hAnsi="Arial" w:cs="Times New Roman"/>
      <w:b/>
      <w:sz w:val="24"/>
      <w:szCs w:val="20"/>
      <w:lang w:val="en-GB" w:eastAsia="ja-JP"/>
    </w:rPr>
  </w:style>
  <w:style w:type="character" w:customStyle="1" w:styleId="B1Char">
    <w:name w:val="B1 Char"/>
    <w:link w:val="B1"/>
    <w:qFormat/>
    <w:locked/>
    <w:rsid w:val="00872215"/>
    <w:rPr>
      <w:rFonts w:ascii="Times New Roman" w:eastAsia="MS Gothic" w:hAnsi="Times New Roman" w:cs="Times New Roman"/>
      <w:sz w:val="24"/>
      <w:szCs w:val="20"/>
      <w:lang w:val="en-GB" w:eastAsia="ja-JP"/>
    </w:rPr>
  </w:style>
  <w:style w:type="paragraph" w:customStyle="1" w:styleId="B1">
    <w:name w:val="B1"/>
    <w:basedOn w:val="List"/>
    <w:link w:val="B1Char"/>
    <w:qFormat/>
    <w:rsid w:val="00872215"/>
  </w:style>
  <w:style w:type="paragraph" w:customStyle="1" w:styleId="EQ">
    <w:name w:val="EQ"/>
    <w:basedOn w:val="Normal"/>
    <w:next w:val="Normal"/>
    <w:qFormat/>
    <w:rsid w:val="00872215"/>
    <w:pPr>
      <w:keepLines/>
      <w:tabs>
        <w:tab w:val="center" w:pos="4536"/>
        <w:tab w:val="right" w:pos="9072"/>
      </w:tabs>
      <w:spacing w:after="180" w:line="240" w:lineRule="auto"/>
    </w:pPr>
    <w:rPr>
      <w:rFonts w:eastAsia="MS Gothic" w:cs="Times New Roman"/>
      <w:sz w:val="24"/>
      <w:szCs w:val="20"/>
      <w:lang w:val="en-GB" w:eastAsia="ja-JP"/>
    </w:rPr>
  </w:style>
  <w:style w:type="paragraph" w:customStyle="1" w:styleId="lptext">
    <w:name w:val="lˆptext"/>
    <w:basedOn w:val="Normal"/>
    <w:qFormat/>
    <w:rsid w:val="00872215"/>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qFormat/>
    <w:rsid w:val="00872215"/>
    <w:pPr>
      <w:numPr>
        <w:numId w:val="14"/>
      </w:numPr>
      <w:spacing w:after="180" w:line="240" w:lineRule="auto"/>
    </w:pPr>
    <w:rPr>
      <w:rFonts w:eastAsia="MS Gothic" w:cs="Times New Roman"/>
      <w:sz w:val="24"/>
      <w:szCs w:val="20"/>
      <w:lang w:val="en-GB" w:eastAsia="ja-JP"/>
    </w:rPr>
  </w:style>
  <w:style w:type="paragraph" w:customStyle="1" w:styleId="ListBulletLast">
    <w:name w:val="List Bullet Last"/>
    <w:basedOn w:val="ListBullet"/>
    <w:next w:val="BodyText"/>
    <w:qFormat/>
    <w:rsid w:val="00872215"/>
    <w:pPr>
      <w:tabs>
        <w:tab w:val="clear" w:pos="360"/>
      </w:tabs>
      <w:spacing w:after="240"/>
      <w:ind w:left="714" w:hanging="357"/>
    </w:pPr>
    <w:rPr>
      <w:rFonts w:ascii="Arial" w:hAnsi="Arial"/>
    </w:rPr>
  </w:style>
  <w:style w:type="paragraph" w:customStyle="1" w:styleId="TitleText">
    <w:name w:val="Title Text"/>
    <w:basedOn w:val="Normal"/>
    <w:next w:val="Normal"/>
    <w:qFormat/>
    <w:rsid w:val="00872215"/>
    <w:pPr>
      <w:spacing w:after="220" w:line="240" w:lineRule="auto"/>
    </w:pPr>
    <w:rPr>
      <w:rFonts w:ascii="Arial" w:eastAsia="MS Gothic" w:hAnsi="Arial" w:cs="Times New Roman"/>
      <w:b/>
      <w:sz w:val="22"/>
      <w:szCs w:val="20"/>
      <w:lang w:val="en-GB" w:eastAsia="ja-JP"/>
    </w:rPr>
  </w:style>
  <w:style w:type="paragraph" w:customStyle="1" w:styleId="TableText">
    <w:name w:val="Table_Text"/>
    <w:basedOn w:val="Normal"/>
    <w:qFormat/>
    <w:rsid w:val="00872215"/>
    <w:pPr>
      <w:keepNext/>
      <w:tabs>
        <w:tab w:val="left" w:pos="794"/>
        <w:tab w:val="left" w:pos="1191"/>
        <w:tab w:val="left" w:pos="1588"/>
        <w:tab w:val="left" w:pos="1985"/>
      </w:tabs>
      <w:spacing w:before="100" w:after="100" w:line="190" w:lineRule="exact"/>
      <w:jc w:val="both"/>
    </w:pPr>
    <w:rPr>
      <w:rFonts w:eastAsia="MS Gothic" w:cs="Times New Roman"/>
      <w:sz w:val="18"/>
      <w:szCs w:val="20"/>
      <w:lang w:val="en-GB" w:eastAsia="ja-JP"/>
    </w:rPr>
  </w:style>
  <w:style w:type="paragraph" w:customStyle="1" w:styleId="text">
    <w:name w:val="text"/>
    <w:basedOn w:val="Normal"/>
    <w:qFormat/>
    <w:rsid w:val="00872215"/>
    <w:pPr>
      <w:spacing w:after="240" w:line="240" w:lineRule="auto"/>
      <w:jc w:val="both"/>
    </w:pPr>
    <w:rPr>
      <w:rFonts w:eastAsia="MS Gothic" w:cs="Times New Roman"/>
      <w:sz w:val="24"/>
      <w:szCs w:val="20"/>
      <w:lang w:eastAsia="ja-JP"/>
    </w:rPr>
  </w:style>
  <w:style w:type="paragraph" w:customStyle="1" w:styleId="textintend1">
    <w:name w:val="text intend 1"/>
    <w:basedOn w:val="text"/>
    <w:qFormat/>
    <w:rsid w:val="00872215"/>
    <w:pPr>
      <w:numPr>
        <w:numId w:val="15"/>
      </w:numPr>
      <w:spacing w:after="120"/>
    </w:pPr>
  </w:style>
  <w:style w:type="paragraph" w:customStyle="1" w:styleId="shortcode">
    <w:name w:val="shortcode"/>
    <w:basedOn w:val="BodyText"/>
    <w:qFormat/>
    <w:rsid w:val="008722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rPr>
  </w:style>
  <w:style w:type="paragraph" w:customStyle="1" w:styleId="B2">
    <w:name w:val="B2"/>
    <w:basedOn w:val="List2"/>
    <w:qFormat/>
    <w:rsid w:val="00872215"/>
    <w:pPr>
      <w:overflowPunct w:val="0"/>
      <w:autoSpaceDE w:val="0"/>
      <w:autoSpaceDN w:val="0"/>
      <w:adjustRightInd w:val="0"/>
    </w:pPr>
  </w:style>
  <w:style w:type="paragraph" w:customStyle="1" w:styleId="B3">
    <w:name w:val="B3"/>
    <w:basedOn w:val="List3"/>
    <w:qFormat/>
    <w:rsid w:val="00872215"/>
    <w:pPr>
      <w:overflowPunct w:val="0"/>
      <w:autoSpaceDE w:val="0"/>
      <w:autoSpaceDN w:val="0"/>
      <w:adjustRightInd w:val="0"/>
      <w:spacing w:after="180"/>
      <w:ind w:leftChars="0" w:left="1135" w:firstLineChars="0" w:hanging="284"/>
    </w:pPr>
  </w:style>
  <w:style w:type="paragraph" w:customStyle="1" w:styleId="RecCCITT">
    <w:name w:val="Rec_CCITT_#"/>
    <w:basedOn w:val="Normal"/>
    <w:qFormat/>
    <w:rsid w:val="00872215"/>
    <w:pPr>
      <w:keepNext/>
      <w:keepLines/>
      <w:spacing w:after="180" w:line="240" w:lineRule="auto"/>
    </w:pPr>
    <w:rPr>
      <w:rFonts w:eastAsia="MS Gothic" w:cs="Times New Roman"/>
      <w:b/>
      <w:sz w:val="24"/>
      <w:szCs w:val="20"/>
      <w:lang w:val="en-GB" w:eastAsia="ja-JP"/>
    </w:rPr>
  </w:style>
  <w:style w:type="paragraph" w:customStyle="1" w:styleId="Reference">
    <w:name w:val="Reference"/>
    <w:basedOn w:val="Normal"/>
    <w:qFormat/>
    <w:rsid w:val="00872215"/>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customStyle="1" w:styleId="HTMLBody">
    <w:name w:val="HTML Body"/>
    <w:qFormat/>
    <w:rsid w:val="0087221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paragraph" w:customStyle="1" w:styleId="Normal1CharChar">
    <w:name w:val="Normal1 Char Char"/>
    <w:qFormat/>
    <w:rsid w:val="00872215"/>
    <w:pPr>
      <w:keepNext/>
      <w:numPr>
        <w:numId w:val="16"/>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qFormat/>
    <w:rsid w:val="00872215"/>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TACChar">
    <w:name w:val="TAC Char"/>
    <w:link w:val="TAC"/>
    <w:qFormat/>
    <w:locked/>
    <w:rsid w:val="00872215"/>
    <w:rPr>
      <w:rFonts w:ascii="Arial" w:eastAsia="Times New Roman" w:hAnsi="Arial" w:cs="Times New Roman"/>
      <w:sz w:val="18"/>
      <w:szCs w:val="20"/>
      <w:lang w:val="en-GB" w:eastAsia="ja-JP"/>
    </w:rPr>
  </w:style>
  <w:style w:type="paragraph" w:customStyle="1" w:styleId="TAC">
    <w:name w:val="TAC"/>
    <w:basedOn w:val="Normal"/>
    <w:link w:val="TACChar"/>
    <w:qFormat/>
    <w:rsid w:val="00872215"/>
    <w:pPr>
      <w:keepNext/>
      <w:keepLines/>
      <w:overflowPunct w:val="0"/>
      <w:autoSpaceDE w:val="0"/>
      <w:autoSpaceDN w:val="0"/>
      <w:adjustRightInd w:val="0"/>
      <w:spacing w:after="0" w:line="240" w:lineRule="auto"/>
      <w:jc w:val="center"/>
    </w:pPr>
    <w:rPr>
      <w:rFonts w:ascii="Arial" w:eastAsia="Times New Roman" w:hAnsi="Arial" w:cs="Times New Roman"/>
      <w:sz w:val="18"/>
      <w:szCs w:val="20"/>
      <w:lang w:val="en-GB"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72215"/>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872215"/>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paragraph" w:customStyle="1" w:styleId="1">
    <w:name w:val="修訂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872215"/>
    <w:rPr>
      <w:rFonts w:ascii="Arial" w:eastAsia="MS Mincho" w:hAnsi="Arial" w:cs="Times New Roman"/>
      <w:sz w:val="20"/>
      <w:szCs w:val="24"/>
      <w:lang w:val="en-GB" w:eastAsia="en-GB"/>
    </w:rPr>
  </w:style>
  <w:style w:type="paragraph" w:customStyle="1" w:styleId="Doc-text2">
    <w:name w:val="Doc-text2"/>
    <w:basedOn w:val="Normal"/>
    <w:link w:val="Doc-text2Char"/>
    <w:qFormat/>
    <w:rsid w:val="00872215"/>
    <w:pPr>
      <w:tabs>
        <w:tab w:val="left" w:pos="1622"/>
      </w:tabs>
      <w:spacing w:after="0" w:line="240" w:lineRule="auto"/>
      <w:ind w:left="1622" w:hanging="363"/>
    </w:pPr>
    <w:rPr>
      <w:rFonts w:ascii="Arial" w:eastAsia="MS Mincho" w:hAnsi="Arial" w:cs="Times New Roman"/>
      <w:szCs w:val="24"/>
      <w:lang w:val="en-GB" w:eastAsia="en-GB"/>
    </w:rPr>
  </w:style>
  <w:style w:type="paragraph" w:customStyle="1" w:styleId="Doc-title">
    <w:name w:val="Doc-title"/>
    <w:basedOn w:val="Normal"/>
    <w:next w:val="Doc-text2"/>
    <w:link w:val="Doc-titleChar"/>
    <w:qFormat/>
    <w:rsid w:val="00872215"/>
    <w:pPr>
      <w:spacing w:after="0" w:line="240" w:lineRule="auto"/>
      <w:ind w:left="1260" w:hanging="1260"/>
    </w:pPr>
    <w:rPr>
      <w:rFonts w:ascii="Arial" w:eastAsia="MS Mincho" w:hAnsi="Arial" w:cs="Times New Roman"/>
      <w:szCs w:val="24"/>
      <w:lang w:val="en-GB" w:eastAsia="en-GB"/>
    </w:rPr>
  </w:style>
  <w:style w:type="character" w:customStyle="1" w:styleId="Doc-text2Char">
    <w:name w:val="Doc-text2 Char"/>
    <w:link w:val="Doc-text2"/>
    <w:qFormat/>
    <w:locked/>
    <w:rsid w:val="00872215"/>
    <w:rPr>
      <w:rFonts w:ascii="Arial" w:eastAsia="MS Mincho" w:hAnsi="Arial" w:cs="Times New Roman"/>
      <w:sz w:val="20"/>
      <w:szCs w:val="24"/>
      <w:lang w:val="en-GB" w:eastAsia="en-GB"/>
    </w:rPr>
  </w:style>
  <w:style w:type="paragraph" w:customStyle="1" w:styleId="TAR">
    <w:name w:val="TAR"/>
    <w:basedOn w:val="Normal"/>
    <w:qFormat/>
    <w:rsid w:val="00872215"/>
    <w:pPr>
      <w:keepNext/>
      <w:keepLines/>
      <w:spacing w:after="0" w:line="240" w:lineRule="auto"/>
      <w:jc w:val="right"/>
    </w:pPr>
    <w:rPr>
      <w:rFonts w:ascii="Arial" w:eastAsiaTheme="minorEastAsia" w:hAnsi="Arial" w:cs="Times New Roman"/>
      <w:sz w:val="18"/>
      <w:szCs w:val="20"/>
      <w:lang w:val="en-GB"/>
    </w:rPr>
  </w:style>
  <w:style w:type="character" w:customStyle="1" w:styleId="CommentsChar">
    <w:name w:val="Comments Char"/>
    <w:link w:val="Comments"/>
    <w:qFormat/>
    <w:locked/>
    <w:rsid w:val="00872215"/>
    <w:rPr>
      <w:rFonts w:ascii="Arial" w:eastAsia="MS Mincho" w:hAnsi="Arial" w:cs="Times New Roman"/>
      <w:i/>
      <w:sz w:val="18"/>
      <w:szCs w:val="24"/>
      <w:lang w:val="en-GB" w:eastAsia="en-GB"/>
    </w:rPr>
  </w:style>
  <w:style w:type="paragraph" w:customStyle="1" w:styleId="Comments">
    <w:name w:val="Comments"/>
    <w:basedOn w:val="Normal"/>
    <w:link w:val="CommentsChar"/>
    <w:qFormat/>
    <w:rsid w:val="00872215"/>
    <w:pPr>
      <w:spacing w:before="40" w:after="0" w:line="240" w:lineRule="auto"/>
    </w:pPr>
    <w:rPr>
      <w:rFonts w:ascii="Arial" w:eastAsia="MS Mincho" w:hAnsi="Arial" w:cs="Times New Roman"/>
      <w:i/>
      <w:sz w:val="18"/>
      <w:szCs w:val="24"/>
      <w:lang w:val="en-GB" w:eastAsia="en-GB"/>
    </w:rPr>
  </w:style>
  <w:style w:type="character" w:customStyle="1" w:styleId="3GPPNormalTextChar">
    <w:name w:val="3GPP Normal Text Char"/>
    <w:link w:val="3GPPNormalText"/>
    <w:qFormat/>
    <w:locked/>
    <w:rsid w:val="00872215"/>
    <w:rPr>
      <w:rFonts w:ascii="Times New Roman" w:eastAsia="MS Mincho" w:hAnsi="Times New Roman" w:cs="Times New Roman"/>
      <w:szCs w:val="24"/>
      <w:lang w:val="en-GB" w:eastAsia="ja-JP"/>
    </w:rPr>
  </w:style>
  <w:style w:type="paragraph" w:customStyle="1" w:styleId="3GPPNormalText">
    <w:name w:val="3GPP Normal Text"/>
    <w:basedOn w:val="BodyText"/>
    <w:link w:val="3GPPNormalTextChar"/>
    <w:qFormat/>
    <w:rsid w:val="00872215"/>
    <w:pPr>
      <w:ind w:left="720" w:hanging="720"/>
      <w:jc w:val="both"/>
    </w:pPr>
    <w:rPr>
      <w:rFonts w:eastAsia="MS Mincho"/>
      <w:sz w:val="22"/>
      <w:szCs w:val="24"/>
    </w:rPr>
  </w:style>
  <w:style w:type="character" w:customStyle="1" w:styleId="maintextChar">
    <w:name w:val="main text Char"/>
    <w:link w:val="maintext"/>
    <w:qFormat/>
    <w:locked/>
    <w:rsid w:val="00872215"/>
    <w:rPr>
      <w:rFonts w:ascii="Times New Roman" w:eastAsia="Malgun Gothic" w:hAnsi="Times New Roman" w:cs="Times New Roman"/>
      <w:sz w:val="20"/>
      <w:szCs w:val="20"/>
      <w:lang w:val="en-GB" w:eastAsia="ko-KR"/>
    </w:rPr>
  </w:style>
  <w:style w:type="paragraph" w:customStyle="1" w:styleId="maintext">
    <w:name w:val="main text"/>
    <w:basedOn w:val="Normal"/>
    <w:link w:val="maintextChar"/>
    <w:qFormat/>
    <w:rsid w:val="00872215"/>
    <w:pPr>
      <w:spacing w:before="60" w:after="60" w:line="288" w:lineRule="auto"/>
      <w:ind w:firstLineChars="200" w:firstLine="200"/>
      <w:jc w:val="both"/>
    </w:pPr>
    <w:rPr>
      <w:rFonts w:eastAsia="Malgun Gothic" w:cs="Times New Roman"/>
      <w:szCs w:val="20"/>
      <w:lang w:val="en-GB" w:eastAsia="ko-KR"/>
    </w:rPr>
  </w:style>
  <w:style w:type="paragraph" w:customStyle="1" w:styleId="H6">
    <w:name w:val="H6"/>
    <w:basedOn w:val="Heading5"/>
    <w:next w:val="Normal"/>
    <w:qFormat/>
    <w:rsid w:val="00872215"/>
    <w:pPr>
      <w:spacing w:before="120" w:after="180" w:line="240" w:lineRule="auto"/>
      <w:ind w:left="1985" w:hanging="1985"/>
      <w:outlineLvl w:val="9"/>
    </w:pPr>
    <w:rPr>
      <w:rFonts w:ascii="Arial" w:eastAsiaTheme="minorEastAsia" w:hAnsi="Arial" w:cs="Times New Roman"/>
      <w:color w:val="auto"/>
      <w:szCs w:val="20"/>
      <w:lang w:val="en-GB"/>
    </w:rPr>
  </w:style>
  <w:style w:type="paragraph" w:customStyle="1" w:styleId="ZD">
    <w:name w:val="ZD"/>
    <w:qFormat/>
    <w:rsid w:val="00872215"/>
    <w:pPr>
      <w:framePr w:wrap="notBeside" w:vAnchor="page" w:hAnchor="margin" w:y="15764"/>
      <w:widowControl w:val="0"/>
      <w:spacing w:after="0" w:line="240" w:lineRule="auto"/>
    </w:pPr>
    <w:rPr>
      <w:rFonts w:ascii="Arial" w:eastAsiaTheme="minorEastAsia" w:hAnsi="Arial" w:cs="Times New Roman"/>
      <w:sz w:val="32"/>
      <w:szCs w:val="20"/>
      <w:lang w:val="en-GB"/>
    </w:rPr>
  </w:style>
  <w:style w:type="paragraph" w:customStyle="1" w:styleId="TT">
    <w:name w:val="TT"/>
    <w:basedOn w:val="Heading1"/>
    <w:next w:val="Normal"/>
    <w:qFormat/>
    <w:rsid w:val="00872215"/>
    <w:pPr>
      <w:pBdr>
        <w:top w:val="single" w:sz="12" w:space="3" w:color="auto"/>
      </w:pBdr>
      <w:spacing w:after="180" w:line="240" w:lineRule="auto"/>
      <w:ind w:left="1134" w:hanging="1134"/>
      <w:outlineLvl w:val="9"/>
    </w:pPr>
    <w:rPr>
      <w:rFonts w:ascii="Arial" w:eastAsiaTheme="minorEastAsia" w:hAnsi="Arial" w:cs="Times New Roman"/>
      <w:color w:val="auto"/>
      <w:sz w:val="36"/>
      <w:szCs w:val="20"/>
      <w:lang w:val="en-GB"/>
    </w:rPr>
  </w:style>
  <w:style w:type="paragraph" w:customStyle="1" w:styleId="NO">
    <w:name w:val="NO"/>
    <w:basedOn w:val="Normal"/>
    <w:qFormat/>
    <w:rsid w:val="00872215"/>
    <w:pPr>
      <w:keepLines/>
      <w:spacing w:after="180" w:line="240" w:lineRule="auto"/>
      <w:ind w:left="1135" w:hanging="851"/>
    </w:pPr>
    <w:rPr>
      <w:rFonts w:eastAsiaTheme="minorEastAsia" w:cs="Times New Roman"/>
      <w:szCs w:val="20"/>
      <w:lang w:val="en-GB"/>
    </w:rPr>
  </w:style>
  <w:style w:type="character" w:customStyle="1" w:styleId="PLChar">
    <w:name w:val="PL Char"/>
    <w:basedOn w:val="DefaultParagraphFont"/>
    <w:link w:val="PL"/>
    <w:locked/>
    <w:rsid w:val="00872215"/>
    <w:rPr>
      <w:rFonts w:ascii="Courier New" w:eastAsiaTheme="minorEastAsia" w:hAnsi="Courier New" w:cs="Times New Roman"/>
      <w:sz w:val="16"/>
      <w:szCs w:val="20"/>
      <w:lang w:val="en-GB"/>
    </w:rPr>
  </w:style>
  <w:style w:type="paragraph" w:customStyle="1" w:styleId="PL">
    <w:name w:val="PL"/>
    <w:link w:val="PLChar"/>
    <w:qFormat/>
    <w:rsid w:val="00872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lang w:val="en-GB"/>
    </w:rPr>
  </w:style>
  <w:style w:type="paragraph" w:customStyle="1" w:styleId="LD">
    <w:name w:val="LD"/>
    <w:qFormat/>
    <w:rsid w:val="00872215"/>
    <w:pPr>
      <w:keepNext/>
      <w:keepLines/>
      <w:spacing w:after="0" w:line="180" w:lineRule="exact"/>
    </w:pPr>
    <w:rPr>
      <w:rFonts w:ascii="Courier New" w:eastAsiaTheme="minorEastAsia" w:hAnsi="Courier New" w:cs="Times New Roman"/>
      <w:sz w:val="20"/>
      <w:szCs w:val="20"/>
      <w:lang w:val="en-GB"/>
    </w:rPr>
  </w:style>
  <w:style w:type="paragraph" w:customStyle="1" w:styleId="EX">
    <w:name w:val="EX"/>
    <w:basedOn w:val="Normal"/>
    <w:qFormat/>
    <w:rsid w:val="00872215"/>
    <w:pPr>
      <w:keepLines/>
      <w:spacing w:after="180" w:line="240" w:lineRule="auto"/>
      <w:ind w:left="1702" w:hanging="1418"/>
    </w:pPr>
    <w:rPr>
      <w:rFonts w:eastAsiaTheme="minorEastAsia" w:cs="Times New Roman"/>
      <w:szCs w:val="20"/>
      <w:lang w:val="en-GB"/>
    </w:rPr>
  </w:style>
  <w:style w:type="paragraph" w:customStyle="1" w:styleId="FP">
    <w:name w:val="FP"/>
    <w:basedOn w:val="Normal"/>
    <w:qFormat/>
    <w:rsid w:val="00872215"/>
    <w:pPr>
      <w:spacing w:after="0" w:line="240" w:lineRule="auto"/>
    </w:pPr>
    <w:rPr>
      <w:rFonts w:eastAsiaTheme="minorEastAsia" w:cs="Times New Roman"/>
      <w:szCs w:val="20"/>
      <w:lang w:val="en-GB"/>
    </w:rPr>
  </w:style>
  <w:style w:type="paragraph" w:customStyle="1" w:styleId="NW">
    <w:name w:val="NW"/>
    <w:basedOn w:val="NO"/>
    <w:qFormat/>
    <w:rsid w:val="00872215"/>
    <w:pPr>
      <w:spacing w:after="0"/>
    </w:pPr>
  </w:style>
  <w:style w:type="paragraph" w:customStyle="1" w:styleId="EW">
    <w:name w:val="EW"/>
    <w:basedOn w:val="EX"/>
    <w:qFormat/>
    <w:rsid w:val="00872215"/>
    <w:pPr>
      <w:spacing w:after="0"/>
    </w:pPr>
  </w:style>
  <w:style w:type="paragraph" w:customStyle="1" w:styleId="EditorsNote">
    <w:name w:val="Editor's Note"/>
    <w:basedOn w:val="NO"/>
    <w:qFormat/>
    <w:rsid w:val="00872215"/>
    <w:rPr>
      <w:color w:val="FF0000"/>
    </w:rPr>
  </w:style>
  <w:style w:type="paragraph" w:customStyle="1" w:styleId="ZA">
    <w:name w:val="ZA"/>
    <w:qFormat/>
    <w:rsid w:val="00872215"/>
    <w:pPr>
      <w:framePr w:w="10206" w:h="794"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lang w:val="en-GB"/>
    </w:rPr>
  </w:style>
  <w:style w:type="paragraph" w:customStyle="1" w:styleId="ZB">
    <w:name w:val="ZB"/>
    <w:qFormat/>
    <w:rsid w:val="00872215"/>
    <w:pPr>
      <w:framePr w:w="10206" w:h="284" w:wrap="notBeside" w:vAnchor="page" w:hAnchor="margin" w:y="1986"/>
      <w:widowControl w:val="0"/>
      <w:spacing w:after="0" w:line="240" w:lineRule="auto"/>
      <w:ind w:right="28"/>
      <w:jc w:val="right"/>
    </w:pPr>
    <w:rPr>
      <w:rFonts w:ascii="Arial" w:eastAsiaTheme="minorEastAsia" w:hAnsi="Arial" w:cs="Times New Roman"/>
      <w:i/>
      <w:sz w:val="20"/>
      <w:szCs w:val="20"/>
      <w:lang w:val="en-GB"/>
    </w:rPr>
  </w:style>
  <w:style w:type="paragraph" w:customStyle="1" w:styleId="ZU">
    <w:name w:val="ZU"/>
    <w:qFormat/>
    <w:rsid w:val="00872215"/>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lang w:val="en-GB"/>
    </w:rPr>
  </w:style>
  <w:style w:type="character" w:customStyle="1" w:styleId="TANChar">
    <w:name w:val="TAN Char"/>
    <w:link w:val="TAN"/>
    <w:qFormat/>
    <w:locked/>
    <w:rsid w:val="00872215"/>
    <w:rPr>
      <w:rFonts w:ascii="Arial" w:eastAsiaTheme="minorEastAsia" w:hAnsi="Arial" w:cs="Times New Roman"/>
      <w:sz w:val="18"/>
      <w:szCs w:val="20"/>
      <w:lang w:val="en-GB"/>
    </w:rPr>
  </w:style>
  <w:style w:type="paragraph" w:customStyle="1" w:styleId="TAN">
    <w:name w:val="TAN"/>
    <w:basedOn w:val="TAL"/>
    <w:link w:val="TANChar"/>
    <w:qFormat/>
    <w:rsid w:val="00872215"/>
    <w:pPr>
      <w:ind w:left="851" w:hanging="851"/>
    </w:pPr>
    <w:rPr>
      <w:rFonts w:eastAsiaTheme="minorEastAsia" w:cs="Times New Roman"/>
      <w:szCs w:val="20"/>
    </w:rPr>
  </w:style>
  <w:style w:type="paragraph" w:customStyle="1" w:styleId="ZH">
    <w:name w:val="ZH"/>
    <w:qFormat/>
    <w:rsid w:val="00872215"/>
    <w:pPr>
      <w:framePr w:wrap="notBeside" w:vAnchor="page" w:hAnchor="margin" w:xAlign="center" w:y="6805"/>
      <w:widowControl w:val="0"/>
      <w:spacing w:after="0" w:line="240" w:lineRule="auto"/>
    </w:pPr>
    <w:rPr>
      <w:rFonts w:ascii="Arial" w:eastAsiaTheme="minorEastAsia" w:hAnsi="Arial" w:cs="Times New Roman"/>
      <w:sz w:val="20"/>
      <w:szCs w:val="20"/>
      <w:lang w:val="en-GB"/>
    </w:rPr>
  </w:style>
  <w:style w:type="paragraph" w:customStyle="1" w:styleId="ZG">
    <w:name w:val="ZG"/>
    <w:qFormat/>
    <w:rsid w:val="00872215"/>
    <w:pPr>
      <w:framePr w:wrap="notBeside" w:vAnchor="page" w:hAnchor="margin" w:xAlign="right" w:y="6805"/>
      <w:widowControl w:val="0"/>
      <w:spacing w:after="0" w:line="240" w:lineRule="auto"/>
      <w:jc w:val="right"/>
    </w:pPr>
    <w:rPr>
      <w:rFonts w:ascii="Arial" w:eastAsiaTheme="minorEastAsia" w:hAnsi="Arial" w:cs="Times New Roman"/>
      <w:sz w:val="20"/>
      <w:szCs w:val="20"/>
      <w:lang w:val="en-GB"/>
    </w:rPr>
  </w:style>
  <w:style w:type="paragraph" w:customStyle="1" w:styleId="B4">
    <w:name w:val="B4"/>
    <w:basedOn w:val="Normal"/>
    <w:qFormat/>
    <w:rsid w:val="00872215"/>
    <w:pPr>
      <w:spacing w:after="180" w:line="240" w:lineRule="auto"/>
      <w:ind w:left="1418" w:hanging="284"/>
    </w:pPr>
    <w:rPr>
      <w:rFonts w:eastAsiaTheme="minorEastAsia" w:cs="Times New Roman"/>
      <w:szCs w:val="20"/>
      <w:lang w:val="en-GB"/>
    </w:rPr>
  </w:style>
  <w:style w:type="paragraph" w:customStyle="1" w:styleId="B5">
    <w:name w:val="B5"/>
    <w:basedOn w:val="Normal"/>
    <w:qFormat/>
    <w:rsid w:val="00872215"/>
    <w:pPr>
      <w:spacing w:after="180" w:line="240" w:lineRule="auto"/>
      <w:ind w:left="1702" w:hanging="284"/>
    </w:pPr>
    <w:rPr>
      <w:rFonts w:eastAsiaTheme="minorEastAsia" w:cs="Times New Roman"/>
      <w:szCs w:val="20"/>
      <w:lang w:val="en-GB"/>
    </w:rPr>
  </w:style>
  <w:style w:type="paragraph" w:customStyle="1" w:styleId="ZTD">
    <w:name w:val="ZTD"/>
    <w:basedOn w:val="ZB"/>
    <w:qFormat/>
    <w:rsid w:val="00872215"/>
    <w:pPr>
      <w:framePr w:hRule="auto" w:wrap="notBeside" w:y="852"/>
    </w:pPr>
    <w:rPr>
      <w:i w:val="0"/>
      <w:sz w:val="40"/>
    </w:rPr>
  </w:style>
  <w:style w:type="paragraph" w:customStyle="1" w:styleId="ZV">
    <w:name w:val="ZV"/>
    <w:basedOn w:val="ZU"/>
    <w:qFormat/>
    <w:rsid w:val="00872215"/>
    <w:pPr>
      <w:framePr w:wrap="notBeside" w:y="16161"/>
    </w:pPr>
  </w:style>
  <w:style w:type="paragraph" w:customStyle="1" w:styleId="TAJ">
    <w:name w:val="TAJ"/>
    <w:basedOn w:val="TH"/>
    <w:qFormat/>
    <w:rsid w:val="00872215"/>
    <w:rPr>
      <w:rFonts w:eastAsiaTheme="minorEastAsia"/>
      <w:sz w:val="20"/>
      <w:lang w:eastAsia="en-US"/>
    </w:rPr>
  </w:style>
  <w:style w:type="paragraph" w:customStyle="1" w:styleId="Guidance">
    <w:name w:val="Guidance"/>
    <w:basedOn w:val="Normal"/>
    <w:qFormat/>
    <w:rsid w:val="00872215"/>
    <w:pPr>
      <w:spacing w:after="180" w:line="240" w:lineRule="auto"/>
    </w:pPr>
    <w:rPr>
      <w:rFonts w:eastAsiaTheme="minorEastAsia" w:cs="Times New Roman"/>
      <w:i/>
      <w:color w:val="0000FF"/>
      <w:szCs w:val="20"/>
      <w:lang w:val="en-GB"/>
    </w:rPr>
  </w:style>
  <w:style w:type="paragraph" w:customStyle="1" w:styleId="ComeBack">
    <w:name w:val="ComeBack"/>
    <w:basedOn w:val="Doc-text2"/>
    <w:next w:val="Doc-text2"/>
    <w:qFormat/>
    <w:rsid w:val="00872215"/>
    <w:pPr>
      <w:widowControl w:val="0"/>
      <w:numPr>
        <w:numId w:val="17"/>
      </w:numPr>
      <w:tabs>
        <w:tab w:val="clear" w:pos="1259"/>
        <w:tab w:val="clear" w:pos="1622"/>
        <w:tab w:val="left" w:pos="360"/>
      </w:tabs>
      <w:ind w:left="360" w:hanging="360"/>
      <w:jc w:val="both"/>
    </w:pPr>
    <w:rPr>
      <w:kern w:val="2"/>
      <w:sz w:val="21"/>
      <w:lang w:eastAsia="ja-JP"/>
    </w:rPr>
  </w:style>
  <w:style w:type="paragraph" w:customStyle="1" w:styleId="10">
    <w:name w:val="正文1"/>
    <w:qFormat/>
    <w:rsid w:val="00872215"/>
    <w:pPr>
      <w:spacing w:after="0" w:line="240" w:lineRule="auto"/>
    </w:pPr>
    <w:rPr>
      <w:rFonts w:ascii="Times" w:eastAsia="SimSun" w:hAnsi="Times" w:cs="Times"/>
      <w:sz w:val="24"/>
      <w:szCs w:val="24"/>
      <w:lang w:eastAsia="zh-CN"/>
    </w:rPr>
  </w:style>
  <w:style w:type="character" w:customStyle="1" w:styleId="BulletsChar">
    <w:name w:val="Bullets Char"/>
    <w:link w:val="Bullets"/>
    <w:locked/>
    <w:rsid w:val="00872215"/>
    <w:rPr>
      <w:rFonts w:ascii="Times New Roman" w:eastAsia="Batang" w:hAnsi="Times New Roman" w:cs="Times New Roman"/>
      <w:bCs/>
      <w:iCs/>
      <w:sz w:val="24"/>
      <w:szCs w:val="24"/>
      <w:lang w:val="en-GB"/>
    </w:rPr>
  </w:style>
  <w:style w:type="paragraph" w:customStyle="1" w:styleId="Bullets">
    <w:name w:val="Bullets"/>
    <w:basedOn w:val="Normal"/>
    <w:link w:val="BulletsChar"/>
    <w:qFormat/>
    <w:rsid w:val="00872215"/>
    <w:pPr>
      <w:numPr>
        <w:numId w:val="18"/>
      </w:numPr>
      <w:overflowPunct w:val="0"/>
      <w:autoSpaceDE w:val="0"/>
      <w:autoSpaceDN w:val="0"/>
      <w:adjustRightInd w:val="0"/>
      <w:spacing w:after="180" w:line="240" w:lineRule="auto"/>
    </w:pPr>
    <w:rPr>
      <w:rFonts w:eastAsia="Batang" w:cs="Times New Roman"/>
      <w:bCs/>
      <w:iCs/>
      <w:sz w:val="24"/>
      <w:szCs w:val="24"/>
      <w:lang w:val="en-GB"/>
    </w:rPr>
  </w:style>
  <w:style w:type="paragraph" w:customStyle="1" w:styleId="bullet2">
    <w:name w:val="bullet2"/>
    <w:basedOn w:val="Normal"/>
    <w:qFormat/>
    <w:rsid w:val="00872215"/>
    <w:pPr>
      <w:numPr>
        <w:ilvl w:val="1"/>
        <w:numId w:val="18"/>
      </w:numPr>
      <w:spacing w:after="0" w:line="240" w:lineRule="auto"/>
    </w:pPr>
    <w:rPr>
      <w:rFonts w:ascii="Times" w:eastAsia="Batang" w:hAnsi="Times" w:cs="Times New Roman"/>
      <w:szCs w:val="24"/>
      <w:lang w:val="en-GB"/>
    </w:rPr>
  </w:style>
  <w:style w:type="paragraph" w:customStyle="1" w:styleId="bullet3">
    <w:name w:val="bullet3"/>
    <w:basedOn w:val="Normal"/>
    <w:qFormat/>
    <w:rsid w:val="00872215"/>
    <w:pPr>
      <w:numPr>
        <w:ilvl w:val="2"/>
        <w:numId w:val="18"/>
      </w:numPr>
      <w:spacing w:after="0" w:line="240" w:lineRule="auto"/>
    </w:pPr>
    <w:rPr>
      <w:rFonts w:ascii="Times" w:eastAsia="Batang" w:hAnsi="Times" w:cs="Times New Roman"/>
      <w:szCs w:val="24"/>
      <w:lang w:val="en-GB"/>
    </w:rPr>
  </w:style>
  <w:style w:type="paragraph" w:customStyle="1" w:styleId="bullet4">
    <w:name w:val="bullet4"/>
    <w:basedOn w:val="Normal"/>
    <w:qFormat/>
    <w:rsid w:val="00872215"/>
    <w:pPr>
      <w:numPr>
        <w:ilvl w:val="3"/>
        <w:numId w:val="18"/>
      </w:numPr>
      <w:spacing w:after="0" w:line="240" w:lineRule="auto"/>
    </w:pPr>
    <w:rPr>
      <w:rFonts w:ascii="Times" w:eastAsia="Batang" w:hAnsi="Times" w:cs="Times New Roman"/>
      <w:szCs w:val="24"/>
      <w:lang w:val="en-GB"/>
    </w:rPr>
  </w:style>
  <w:style w:type="paragraph" w:customStyle="1" w:styleId="tal0">
    <w:name w:val="tal"/>
    <w:basedOn w:val="Normal"/>
    <w:uiPriority w:val="99"/>
    <w:semiHidden/>
    <w:qFormat/>
    <w:rsid w:val="00872215"/>
    <w:pPr>
      <w:spacing w:before="100" w:beforeAutospacing="1" w:after="100" w:afterAutospacing="1" w:line="240" w:lineRule="auto"/>
    </w:pPr>
    <w:rPr>
      <w:rFonts w:ascii="Calibri" w:hAnsi="Calibri" w:cs="Calibri"/>
      <w:sz w:val="22"/>
      <w:lang w:val="fi-FI" w:eastAsia="fi-FI"/>
    </w:rPr>
  </w:style>
  <w:style w:type="character" w:customStyle="1" w:styleId="a0">
    <w:name w:val="本文 字元"/>
    <w:basedOn w:val="DefaultParagraphFont"/>
    <w:link w:val="11"/>
    <w:qFormat/>
    <w:locked/>
    <w:rsid w:val="00872215"/>
    <w:rPr>
      <w:rFonts w:ascii="Times" w:hAnsi="Times" w:cs="Times"/>
    </w:rPr>
  </w:style>
  <w:style w:type="paragraph" w:customStyle="1" w:styleId="11">
    <w:name w:val="本文1"/>
    <w:basedOn w:val="Normal"/>
    <w:link w:val="a0"/>
    <w:qFormat/>
    <w:rsid w:val="00872215"/>
    <w:pPr>
      <w:spacing w:after="120" w:line="240" w:lineRule="auto"/>
      <w:jc w:val="both"/>
    </w:pPr>
    <w:rPr>
      <w:rFonts w:ascii="Times" w:hAnsi="Times" w:cs="Times"/>
      <w:sz w:val="22"/>
    </w:rPr>
  </w:style>
  <w:style w:type="paragraph" w:customStyle="1" w:styleId="a1">
    <w:name w:val="a"/>
    <w:basedOn w:val="Normal"/>
    <w:uiPriority w:val="99"/>
    <w:qFormat/>
    <w:rsid w:val="00872215"/>
    <w:pPr>
      <w:autoSpaceDE w:val="0"/>
      <w:autoSpaceDN w:val="0"/>
      <w:spacing w:after="180" w:line="252" w:lineRule="auto"/>
      <w:ind w:firstLine="420"/>
    </w:pPr>
    <w:rPr>
      <w:rFonts w:ascii="MS Mincho" w:eastAsia="MS Mincho" w:cs="Times New Roman"/>
      <w:sz w:val="21"/>
      <w:szCs w:val="21"/>
      <w:lang w:eastAsia="zh-CN"/>
    </w:rPr>
  </w:style>
  <w:style w:type="character" w:styleId="FootnoteReference">
    <w:name w:val="footnote reference"/>
    <w:semiHidden/>
    <w:unhideWhenUsed/>
    <w:qFormat/>
    <w:rsid w:val="00872215"/>
    <w:rPr>
      <w:rFonts w:ascii="Times New Roman" w:eastAsia="Times New Roman" w:hAnsi="Times New Roman" w:cs="Times New Roman" w:hint="default"/>
      <w:b/>
      <w:bCs w:val="0"/>
      <w:kern w:val="2"/>
      <w:position w:val="6"/>
      <w:sz w:val="16"/>
      <w:lang w:val="en-GB"/>
    </w:rPr>
  </w:style>
  <w:style w:type="character" w:styleId="PageNumber">
    <w:name w:val="page number"/>
    <w:unhideWhenUsed/>
    <w:qFormat/>
    <w:rsid w:val="00872215"/>
    <w:rPr>
      <w:rFonts w:ascii="Times New Roman" w:eastAsia="Times New Roman" w:hAnsi="Times New Roman" w:cs="Times New Roman" w:hint="default"/>
      <w:kern w:val="2"/>
      <w:sz w:val="21"/>
      <w:lang w:val="en-GB"/>
    </w:rPr>
  </w:style>
  <w:style w:type="character" w:styleId="PlaceholderText">
    <w:name w:val="Placeholder Text"/>
    <w:basedOn w:val="DefaultParagraphFont"/>
    <w:uiPriority w:val="99"/>
    <w:semiHidden/>
    <w:rsid w:val="00872215"/>
    <w:rPr>
      <w:color w:val="808080"/>
    </w:rPr>
  </w:style>
  <w:style w:type="character" w:customStyle="1" w:styleId="ZGSM">
    <w:name w:val="ZGSM"/>
    <w:qFormat/>
    <w:rsid w:val="00872215"/>
  </w:style>
  <w:style w:type="character" w:customStyle="1" w:styleId="a2">
    <w:name w:val="図表番号 (文字)"/>
    <w:qFormat/>
    <w:rsid w:val="00872215"/>
    <w:rPr>
      <w:rFonts w:ascii="MS Gothic" w:eastAsia="MS Gothic" w:hAnsi="MS Gothic" w:hint="eastAsia"/>
      <w:b/>
      <w:bCs w:val="0"/>
      <w:kern w:val="2"/>
      <w:sz w:val="24"/>
      <w:lang w:val="en-GB"/>
    </w:rPr>
  </w:style>
  <w:style w:type="character" w:customStyle="1" w:styleId="B10">
    <w:name w:val="B1 (文字)"/>
    <w:qFormat/>
    <w:rsid w:val="00872215"/>
    <w:rPr>
      <w:rFonts w:ascii="MS Mincho" w:eastAsia="MS Mincho" w:hAnsi="MS Mincho" w:hint="eastAsia"/>
      <w:lang w:val="en-GB" w:eastAsia="en-US" w:bidi="ar-SA"/>
    </w:rPr>
  </w:style>
  <w:style w:type="character" w:customStyle="1" w:styleId="normaltextrun">
    <w:name w:val="normaltextrun"/>
    <w:basedOn w:val="DefaultParagraphFont"/>
    <w:rsid w:val="00872215"/>
  </w:style>
  <w:style w:type="character" w:customStyle="1" w:styleId="12">
    <w:name w:val="未处理的提及1"/>
    <w:basedOn w:val="DefaultParagraphFont"/>
    <w:uiPriority w:val="99"/>
    <w:semiHidden/>
    <w:qFormat/>
    <w:rsid w:val="00872215"/>
    <w:rPr>
      <w:color w:val="605E5C"/>
      <w:shd w:val="clear" w:color="auto" w:fill="E1DFDD"/>
    </w:rPr>
  </w:style>
  <w:style w:type="character" w:customStyle="1" w:styleId="tlid-translation">
    <w:name w:val="tlid-translation"/>
    <w:basedOn w:val="DefaultParagraphFont"/>
    <w:rsid w:val="00872215"/>
  </w:style>
  <w:style w:type="character" w:customStyle="1" w:styleId="TALChar">
    <w:name w:val="TAL Char"/>
    <w:qFormat/>
    <w:rsid w:val="00872215"/>
    <w:rPr>
      <w:rFonts w:ascii="Arial" w:eastAsia="PMingLiU" w:hAnsi="Arial" w:cs="Times New Roman" w:hint="default"/>
      <w:kern w:val="2"/>
      <w:sz w:val="18"/>
    </w:rPr>
  </w:style>
  <w:style w:type="table" w:customStyle="1" w:styleId="110">
    <w:name w:val="网格表 1 浅色1"/>
    <w:basedOn w:val="TableNormal"/>
    <w:uiPriority w:val="46"/>
    <w:qFormat/>
    <w:rsid w:val="00872215"/>
    <w:pPr>
      <w:spacing w:after="0" w:line="240" w:lineRule="auto"/>
    </w:pPr>
    <w:rPr>
      <w:rFonts w:ascii="Times" w:eastAsia="MS Mincho" w:hAnsi="Times" w:cs="Times New Roman"/>
      <w:sz w:val="20"/>
      <w:szCs w:val="20"/>
      <w:lang w:eastAsia="zh-TW"/>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F">
    <w:name w:val="TF"/>
    <w:basedOn w:val="TH"/>
    <w:qFormat/>
    <w:rsid w:val="00872215"/>
    <w:pPr>
      <w:keepNext w:val="0"/>
      <w:spacing w:before="0" w:after="240"/>
    </w:pPr>
  </w:style>
  <w:style w:type="paragraph" w:customStyle="1" w:styleId="NF">
    <w:name w:val="NF"/>
    <w:basedOn w:val="NO"/>
    <w:rsid w:val="00872215"/>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80843">
      <w:bodyDiv w:val="1"/>
      <w:marLeft w:val="0"/>
      <w:marRight w:val="0"/>
      <w:marTop w:val="0"/>
      <w:marBottom w:val="0"/>
      <w:divBdr>
        <w:top w:val="none" w:sz="0" w:space="0" w:color="auto"/>
        <w:left w:val="none" w:sz="0" w:space="0" w:color="auto"/>
        <w:bottom w:val="none" w:sz="0" w:space="0" w:color="auto"/>
        <w:right w:val="none" w:sz="0" w:space="0" w:color="auto"/>
      </w:divBdr>
    </w:div>
    <w:div w:id="332537307">
      <w:bodyDiv w:val="1"/>
      <w:marLeft w:val="0"/>
      <w:marRight w:val="0"/>
      <w:marTop w:val="0"/>
      <w:marBottom w:val="0"/>
      <w:divBdr>
        <w:top w:val="none" w:sz="0" w:space="0" w:color="auto"/>
        <w:left w:val="none" w:sz="0" w:space="0" w:color="auto"/>
        <w:bottom w:val="none" w:sz="0" w:space="0" w:color="auto"/>
        <w:right w:val="none" w:sz="0" w:space="0" w:color="auto"/>
      </w:divBdr>
    </w:div>
    <w:div w:id="503597057">
      <w:bodyDiv w:val="1"/>
      <w:marLeft w:val="0"/>
      <w:marRight w:val="0"/>
      <w:marTop w:val="0"/>
      <w:marBottom w:val="0"/>
      <w:divBdr>
        <w:top w:val="none" w:sz="0" w:space="0" w:color="auto"/>
        <w:left w:val="none" w:sz="0" w:space="0" w:color="auto"/>
        <w:bottom w:val="none" w:sz="0" w:space="0" w:color="auto"/>
        <w:right w:val="none" w:sz="0" w:space="0" w:color="auto"/>
      </w:divBdr>
    </w:div>
    <w:div w:id="771391282">
      <w:bodyDiv w:val="1"/>
      <w:marLeft w:val="0"/>
      <w:marRight w:val="0"/>
      <w:marTop w:val="0"/>
      <w:marBottom w:val="0"/>
      <w:divBdr>
        <w:top w:val="none" w:sz="0" w:space="0" w:color="auto"/>
        <w:left w:val="none" w:sz="0" w:space="0" w:color="auto"/>
        <w:bottom w:val="none" w:sz="0" w:space="0" w:color="auto"/>
        <w:right w:val="none" w:sz="0" w:space="0" w:color="auto"/>
      </w:divBdr>
    </w:div>
    <w:div w:id="937908141">
      <w:bodyDiv w:val="1"/>
      <w:marLeft w:val="0"/>
      <w:marRight w:val="0"/>
      <w:marTop w:val="0"/>
      <w:marBottom w:val="0"/>
      <w:divBdr>
        <w:top w:val="none" w:sz="0" w:space="0" w:color="auto"/>
        <w:left w:val="none" w:sz="0" w:space="0" w:color="auto"/>
        <w:bottom w:val="none" w:sz="0" w:space="0" w:color="auto"/>
        <w:right w:val="none" w:sz="0" w:space="0" w:color="auto"/>
      </w:divBdr>
    </w:div>
    <w:div w:id="1332101080">
      <w:bodyDiv w:val="1"/>
      <w:marLeft w:val="0"/>
      <w:marRight w:val="0"/>
      <w:marTop w:val="0"/>
      <w:marBottom w:val="0"/>
      <w:divBdr>
        <w:top w:val="none" w:sz="0" w:space="0" w:color="auto"/>
        <w:left w:val="none" w:sz="0" w:space="0" w:color="auto"/>
        <w:bottom w:val="none" w:sz="0" w:space="0" w:color="auto"/>
        <w:right w:val="none" w:sz="0" w:space="0" w:color="auto"/>
      </w:divBdr>
    </w:div>
    <w:div w:id="1474442482">
      <w:bodyDiv w:val="1"/>
      <w:marLeft w:val="0"/>
      <w:marRight w:val="0"/>
      <w:marTop w:val="0"/>
      <w:marBottom w:val="0"/>
      <w:divBdr>
        <w:top w:val="none" w:sz="0" w:space="0" w:color="auto"/>
        <w:left w:val="none" w:sz="0" w:space="0" w:color="auto"/>
        <w:bottom w:val="none" w:sz="0" w:space="0" w:color="auto"/>
        <w:right w:val="none" w:sz="0" w:space="0" w:color="auto"/>
      </w:divBdr>
    </w:div>
    <w:div w:id="212765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1507</Words>
  <Characters>8595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2023-04-10T17:58:00Z</dcterms:created>
  <dcterms:modified xsi:type="dcterms:W3CDTF">2023-04-10T17:59:00Z</dcterms:modified>
</cp:coreProperties>
</file>