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2C5CDE89" w:rsidR="00327C36" w:rsidRPr="00C96F69" w:rsidRDefault="00327C36" w:rsidP="00327C36">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00C96F69">
        <w:rPr>
          <w:rFonts w:ascii="Arial" w:hAnsi="Arial" w:cs="Arial"/>
          <w:b/>
          <w:noProof/>
          <w:sz w:val="24"/>
          <w:lang w:val="en-US"/>
        </w:rPr>
        <w:t>-bis-e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1789E" w:rsidRPr="0081789E">
        <w:rPr>
          <w:rFonts w:ascii="Arial" w:hAnsi="Arial" w:cs="Arial"/>
          <w:b/>
          <w:noProof/>
          <w:sz w:val="24"/>
          <w:lang w:val="en-CN"/>
        </w:rPr>
        <w:t>R4-2304284</w:t>
      </w:r>
    </w:p>
    <w:p w14:paraId="432A5DAE" w14:textId="578E7934" w:rsidR="00327C36" w:rsidRPr="00913BDD" w:rsidRDefault="00B57BDC" w:rsidP="00327C36">
      <w:pPr>
        <w:tabs>
          <w:tab w:val="left" w:pos="1985"/>
        </w:tabs>
        <w:spacing w:after="120"/>
        <w:jc w:val="both"/>
        <w:rPr>
          <w:rFonts w:ascii="Arial" w:hAnsi="Arial" w:cs="Arial"/>
          <w:b/>
          <w:noProof/>
          <w:sz w:val="24"/>
          <w:lang w:val="en-US"/>
        </w:rPr>
      </w:pPr>
      <w:r>
        <w:rPr>
          <w:rFonts w:ascii="Arial" w:hAnsi="Arial" w:cs="Arial"/>
          <w:b/>
          <w:noProof/>
          <w:sz w:val="24"/>
          <w:lang w:val="en-US"/>
        </w:rPr>
        <w:t>Electronic</w:t>
      </w:r>
      <w:r w:rsidR="00327C36" w:rsidRPr="00913BDD">
        <w:rPr>
          <w:rFonts w:ascii="Arial" w:hAnsi="Arial" w:cs="Arial"/>
          <w:b/>
          <w:noProof/>
          <w:sz w:val="24"/>
          <w:lang w:val="en-US"/>
        </w:rPr>
        <w:t xml:space="preserve">, </w:t>
      </w:r>
      <w:r>
        <w:rPr>
          <w:rFonts w:ascii="Arial" w:hAnsi="Arial" w:cs="Arial"/>
          <w:b/>
          <w:noProof/>
          <w:sz w:val="24"/>
          <w:lang w:val="en-US"/>
        </w:rPr>
        <w:t>April</w:t>
      </w:r>
      <w:r w:rsidR="00327C36" w:rsidRPr="00913BDD">
        <w:rPr>
          <w:rFonts w:ascii="Arial" w:hAnsi="Arial" w:cs="Arial"/>
          <w:b/>
          <w:noProof/>
          <w:sz w:val="24"/>
          <w:lang w:val="en-US"/>
        </w:rPr>
        <w:t xml:space="preserve"> </w:t>
      </w:r>
      <w:r>
        <w:rPr>
          <w:rFonts w:ascii="Arial" w:hAnsi="Arial" w:cs="Arial"/>
          <w:b/>
          <w:noProof/>
          <w:sz w:val="24"/>
          <w:lang w:val="en-US"/>
        </w:rPr>
        <w:t>1</w:t>
      </w:r>
      <w:r w:rsidR="00327C36">
        <w:rPr>
          <w:rFonts w:ascii="Arial" w:hAnsi="Arial" w:cs="Arial"/>
          <w:b/>
          <w:noProof/>
          <w:sz w:val="24"/>
          <w:lang w:val="en-US"/>
        </w:rPr>
        <w:t>7</w:t>
      </w:r>
      <w:r w:rsidR="00327C36" w:rsidRPr="00913BDD">
        <w:rPr>
          <w:rFonts w:ascii="Arial" w:hAnsi="Arial" w:cs="Arial"/>
          <w:b/>
          <w:noProof/>
          <w:sz w:val="24"/>
          <w:lang w:val="en-US"/>
        </w:rPr>
        <w:t xml:space="preserve"> –</w:t>
      </w:r>
      <w:r>
        <w:rPr>
          <w:rFonts w:ascii="Arial" w:hAnsi="Arial" w:cs="Arial"/>
          <w:b/>
          <w:noProof/>
          <w:sz w:val="24"/>
          <w:lang w:val="en-US"/>
        </w:rPr>
        <w:t xml:space="preserve"> 26</w:t>
      </w:r>
      <w:r w:rsidR="00327C36" w:rsidRPr="00913BDD">
        <w:rPr>
          <w:rFonts w:ascii="Arial" w:hAnsi="Arial" w:cs="Arial"/>
          <w:b/>
          <w:noProof/>
          <w:sz w:val="24"/>
          <w:lang w:val="en-US"/>
        </w:rPr>
        <w:t>, 202</w:t>
      </w:r>
      <w:r w:rsidR="00327C36">
        <w:rPr>
          <w:rFonts w:ascii="Arial" w:hAnsi="Arial" w:cs="Arial"/>
          <w:b/>
          <w:noProof/>
          <w:sz w:val="24"/>
          <w:lang w:val="en-US"/>
        </w:rPr>
        <w:t>3</w:t>
      </w:r>
    </w:p>
    <w:p w14:paraId="16FC7694" w14:textId="15287777" w:rsidR="00944BE5" w:rsidRPr="00C96F69" w:rsidRDefault="00944BE5" w:rsidP="00944BE5">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C96F69" w:rsidRPr="00C96F69">
        <w:rPr>
          <w:rFonts w:ascii="Arial" w:hAnsi="Arial" w:cs="Arial"/>
          <w:b/>
          <w:sz w:val="22"/>
          <w:szCs w:val="22"/>
          <w:lang w:val="en-CN"/>
        </w:rPr>
        <w:t>5.</w:t>
      </w:r>
      <w:r w:rsidR="00AB72B5">
        <w:rPr>
          <w:rFonts w:ascii="Arial" w:hAnsi="Arial" w:cs="Arial"/>
          <w:b/>
          <w:sz w:val="22"/>
          <w:szCs w:val="22"/>
          <w:lang w:val="en-US"/>
        </w:rPr>
        <w:t>10</w:t>
      </w:r>
      <w:r w:rsidR="00C96F69" w:rsidRPr="00C96F69">
        <w:rPr>
          <w:rFonts w:ascii="Arial" w:hAnsi="Arial" w:cs="Arial"/>
          <w:b/>
          <w:sz w:val="22"/>
          <w:szCs w:val="22"/>
          <w:lang w:val="en-CN"/>
        </w:rPr>
        <w:t>.2.1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155F3F6"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475291" w:rsidRPr="00475291">
        <w:rPr>
          <w:rFonts w:ascii="Arial" w:hAnsi="Arial" w:cs="Arial"/>
          <w:b/>
          <w:sz w:val="22"/>
          <w:szCs w:val="22"/>
          <w:lang w:val="en-CN"/>
        </w:rPr>
        <w:t>On R18 gap enhancement scope and general issues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1F7D61B9" w:rsidR="00816A9A" w:rsidRDefault="00D972D0" w:rsidP="00CA0B7B">
      <w:r>
        <w:t xml:space="preserve">The scope </w:t>
      </w:r>
      <w:r w:rsidR="00866569">
        <w:t xml:space="preserve">and general issues </w:t>
      </w:r>
      <w:r>
        <w:t>of R18 gap enhancement was discussed during the previous RAN4 and RANP meetings. The last agreements can be found in [1], duplicated here for information:</w:t>
      </w:r>
    </w:p>
    <w:tbl>
      <w:tblPr>
        <w:tblStyle w:val="TableGrid"/>
        <w:tblW w:w="0" w:type="auto"/>
        <w:tblLook w:val="04A0" w:firstRow="1" w:lastRow="0" w:firstColumn="1" w:lastColumn="0" w:noHBand="0" w:noVBand="1"/>
      </w:tblPr>
      <w:tblGrid>
        <w:gridCol w:w="9629"/>
      </w:tblGrid>
      <w:tr w:rsidR="00D972D0" w14:paraId="2C050868" w14:textId="77777777" w:rsidTr="00D972D0">
        <w:tc>
          <w:tcPr>
            <w:tcW w:w="9629" w:type="dxa"/>
          </w:tcPr>
          <w:p w14:paraId="252E0ABE" w14:textId="77777777" w:rsidR="001A2F30" w:rsidRPr="0077729D" w:rsidRDefault="001A2F30" w:rsidP="001A2F30">
            <w:pPr>
              <w:pStyle w:val="Heading2"/>
              <w:rPr>
                <w:b/>
                <w:bCs/>
                <w:sz w:val="24"/>
                <w:szCs w:val="24"/>
              </w:rPr>
            </w:pPr>
            <w:r w:rsidRPr="0077729D">
              <w:rPr>
                <w:b/>
                <w:bCs/>
                <w:sz w:val="24"/>
                <w:szCs w:val="24"/>
              </w:rPr>
              <w:t>Sub-topic 2-1: Scope and general issues</w:t>
            </w:r>
          </w:p>
          <w:p w14:paraId="725EEE91" w14:textId="77777777" w:rsidR="001A2F30" w:rsidRDefault="001A2F30" w:rsidP="001A2F30">
            <w:pPr>
              <w:pStyle w:val="Heading3"/>
              <w:rPr>
                <w:b/>
                <w:bCs/>
                <w:sz w:val="24"/>
                <w:szCs w:val="24"/>
              </w:rPr>
            </w:pPr>
            <w:r w:rsidRPr="00C84BC6">
              <w:rPr>
                <w:b/>
                <w:bCs/>
                <w:sz w:val="24"/>
                <w:szCs w:val="24"/>
                <w:u w:val="single"/>
              </w:rPr>
              <w:t>Issue 2-1-1: Definitions: legacy, concurrent, baseline and component gaps</w:t>
            </w:r>
          </w:p>
          <w:p w14:paraId="3EF31ED2" w14:textId="77777777" w:rsidR="001A2F30" w:rsidRDefault="001A2F30" w:rsidP="001A2F30">
            <w:pPr>
              <w:spacing w:afterLines="50" w:after="120"/>
              <w:ind w:leftChars="200" w:left="400"/>
              <w:rPr>
                <w:lang w:eastAsia="zh-CN"/>
              </w:rPr>
            </w:pPr>
            <w:r>
              <w:rPr>
                <w:b/>
                <w:lang w:eastAsia="zh-CN"/>
              </w:rPr>
              <w:t xml:space="preserve">&lt; </w:t>
            </w:r>
            <w:r w:rsidRPr="00064A25">
              <w:rPr>
                <w:b/>
                <w:lang w:eastAsia="zh-CN"/>
              </w:rPr>
              <w:t>Agreement</w:t>
            </w:r>
            <w:r w:rsidRPr="00244466">
              <w:rPr>
                <w:b/>
                <w:lang w:eastAsia="zh-CN"/>
              </w:rPr>
              <w:t xml:space="preserve"> </w:t>
            </w:r>
            <w:r>
              <w:rPr>
                <w:b/>
                <w:lang w:eastAsia="zh-CN"/>
              </w:rPr>
              <w:t>&gt;</w:t>
            </w:r>
            <w:r>
              <w:rPr>
                <w:lang w:eastAsia="zh-CN"/>
              </w:rPr>
              <w:t>:</w:t>
            </w:r>
          </w:p>
          <w:p w14:paraId="0FF238BB" w14:textId="77777777" w:rsidR="001A2F30" w:rsidRDefault="001A2F30" w:rsidP="001A2F30">
            <w:pPr>
              <w:numPr>
                <w:ilvl w:val="0"/>
                <w:numId w:val="37"/>
              </w:numPr>
              <w:overflowPunct/>
              <w:autoSpaceDE/>
              <w:autoSpaceDN/>
              <w:adjustRightInd/>
              <w:spacing w:afterLines="50" w:after="120"/>
              <w:textAlignment w:val="auto"/>
              <w:rPr>
                <w:lang w:eastAsia="zh-CN"/>
              </w:rPr>
            </w:pPr>
            <w:r w:rsidRPr="00C84BC6">
              <w:rPr>
                <w:lang w:eastAsia="zh-CN"/>
              </w:rPr>
              <w:t>RAN4 has discussed this issue for several meetings and the current definition</w:t>
            </w:r>
            <w:r>
              <w:rPr>
                <w:lang w:eastAsia="zh-CN"/>
              </w:rPr>
              <w:t>s</w:t>
            </w:r>
            <w:r w:rsidRPr="00C84BC6">
              <w:rPr>
                <w:lang w:eastAsia="zh-CN"/>
              </w:rPr>
              <w:t xml:space="preserve"> of </w:t>
            </w:r>
            <w:r w:rsidRPr="00C84BC6">
              <w:rPr>
                <w:bCs/>
                <w:lang w:eastAsia="zh-CN"/>
              </w:rPr>
              <w:t xml:space="preserve">Type-1 MG and Type-2 MG </w:t>
            </w:r>
            <w:r>
              <w:rPr>
                <w:bCs/>
                <w:lang w:eastAsia="zh-CN"/>
              </w:rPr>
              <w:t>are</w:t>
            </w:r>
            <w:r w:rsidRPr="00C84BC6">
              <w:rPr>
                <w:bCs/>
                <w:lang w:eastAsia="zh-CN"/>
              </w:rPr>
              <w:t xml:space="preserve"> sufficient. No need to specify another definition</w:t>
            </w:r>
            <w:r>
              <w:rPr>
                <w:bCs/>
                <w:lang w:eastAsia="zh-CN"/>
              </w:rPr>
              <w:t>.</w:t>
            </w:r>
            <w:r>
              <w:rPr>
                <w:lang w:eastAsia="zh-CN"/>
              </w:rPr>
              <w:t xml:space="preserve"> </w:t>
            </w:r>
          </w:p>
          <w:p w14:paraId="5A771AA0" w14:textId="77777777" w:rsidR="001A2F30" w:rsidRDefault="001A2F30" w:rsidP="001A2F30">
            <w:pPr>
              <w:pStyle w:val="Heading3"/>
              <w:rPr>
                <w:b/>
                <w:bCs/>
                <w:sz w:val="24"/>
                <w:szCs w:val="24"/>
              </w:rPr>
            </w:pPr>
            <w:r w:rsidRPr="00BF11BC">
              <w:rPr>
                <w:b/>
                <w:bCs/>
                <w:sz w:val="24"/>
                <w:szCs w:val="24"/>
                <w:u w:val="single"/>
              </w:rPr>
              <w:t>Issue 2-1-2: Which Type of MG is considered together with Pre-MG/NCSG in the WI? (When only one Pre-MG/NCSG is considered)</w:t>
            </w:r>
          </w:p>
          <w:p w14:paraId="26454AE9" w14:textId="77777777" w:rsidR="001A2F30" w:rsidRDefault="001A2F30" w:rsidP="001A2F30">
            <w:pPr>
              <w:spacing w:afterLines="50" w:after="120"/>
              <w:ind w:leftChars="200" w:left="400"/>
              <w:rPr>
                <w:lang w:eastAsia="zh-CN"/>
              </w:rPr>
            </w:pPr>
            <w:r>
              <w:rPr>
                <w:b/>
                <w:lang w:eastAsia="zh-CN"/>
              </w:rPr>
              <w:t xml:space="preserve">&lt; </w:t>
            </w:r>
            <w:proofErr w:type="spellStart"/>
            <w:r w:rsidRPr="001B19D6">
              <w:rPr>
                <w:b/>
                <w:lang w:eastAsia="zh-CN"/>
              </w:rPr>
              <w:t>Wayforward</w:t>
            </w:r>
            <w:proofErr w:type="spellEnd"/>
            <w:r w:rsidRPr="001B19D6">
              <w:rPr>
                <w:b/>
                <w:lang w:eastAsia="zh-CN"/>
              </w:rPr>
              <w:t xml:space="preserve"> </w:t>
            </w:r>
            <w:r>
              <w:rPr>
                <w:b/>
                <w:lang w:eastAsia="zh-CN"/>
              </w:rPr>
              <w:t>&gt;</w:t>
            </w:r>
            <w:r>
              <w:rPr>
                <w:lang w:eastAsia="zh-CN"/>
              </w:rPr>
              <w:t xml:space="preserve">:  </w:t>
            </w:r>
          </w:p>
          <w:p w14:paraId="4B579DDE" w14:textId="77777777" w:rsidR="001A2F30" w:rsidRPr="000006CC" w:rsidRDefault="001A2F30" w:rsidP="001A2F30">
            <w:pPr>
              <w:spacing w:afterLines="50" w:after="120"/>
              <w:ind w:leftChars="200" w:left="400"/>
              <w:rPr>
                <w:bCs/>
                <w:lang w:eastAsia="zh-CN"/>
              </w:rPr>
            </w:pPr>
            <w:r w:rsidRPr="00D17F1A">
              <w:rPr>
                <w:bCs/>
                <w:lang w:eastAsia="zh-CN"/>
              </w:rPr>
              <w:t>FFS the options:</w:t>
            </w:r>
          </w:p>
          <w:p w14:paraId="7B502397" w14:textId="77777777" w:rsidR="001A2F30" w:rsidRDefault="001A2F30" w:rsidP="001A2F30">
            <w:pPr>
              <w:numPr>
                <w:ilvl w:val="0"/>
                <w:numId w:val="37"/>
              </w:numPr>
              <w:overflowPunct/>
              <w:autoSpaceDE/>
              <w:autoSpaceDN/>
              <w:adjustRightInd/>
              <w:spacing w:afterLines="50" w:after="120"/>
              <w:textAlignment w:val="auto"/>
              <w:rPr>
                <w:lang w:eastAsia="zh-CN"/>
              </w:rPr>
            </w:pPr>
            <w:r>
              <w:rPr>
                <w:lang w:eastAsia="zh-CN"/>
              </w:rPr>
              <w:t>Option 1: Type-1 MG is not considered with Pre-MG/NCSG in the WI.</w:t>
            </w:r>
          </w:p>
          <w:p w14:paraId="0DEF2FAF" w14:textId="23683573" w:rsidR="002500FA" w:rsidRDefault="001A2F30" w:rsidP="001A2F30">
            <w:pPr>
              <w:numPr>
                <w:ilvl w:val="0"/>
                <w:numId w:val="37"/>
              </w:numPr>
              <w:overflowPunct/>
              <w:autoSpaceDE/>
              <w:autoSpaceDN/>
              <w:adjustRightInd/>
              <w:spacing w:afterLines="50" w:after="120"/>
              <w:textAlignment w:val="auto"/>
              <w:rPr>
                <w:lang w:eastAsia="zh-CN"/>
              </w:rPr>
            </w:pPr>
            <w:r>
              <w:rPr>
                <w:lang w:eastAsia="zh-CN"/>
              </w:rPr>
              <w:t>Option 2: Type-1 MG can be considered with Pre-MG/NCSG in the WI.</w:t>
            </w:r>
          </w:p>
        </w:tc>
      </w:tr>
    </w:tbl>
    <w:p w14:paraId="41337F0A" w14:textId="7C8CADCC" w:rsidR="00D972D0" w:rsidRDefault="00D972D0" w:rsidP="00CA0B7B"/>
    <w:p w14:paraId="3270EA8E" w14:textId="77777777" w:rsidR="009D36FF" w:rsidRPr="009D36FF" w:rsidRDefault="009D36FF" w:rsidP="00CA0B7B">
      <w:pPr>
        <w:rPr>
          <w:lang w:val="en-US"/>
        </w:rPr>
      </w:pPr>
    </w:p>
    <w:p w14:paraId="2BD3BE96" w14:textId="0ABF5B9A" w:rsidR="002500FA" w:rsidRPr="000D5DC6" w:rsidRDefault="002500FA" w:rsidP="00CA0B7B">
      <w:r>
        <w:t>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396F7FB" w14:textId="77777777" w:rsidR="001333CC" w:rsidRDefault="005D5900" w:rsidP="00315A01">
      <w:pPr>
        <w:pStyle w:val="Caption"/>
        <w:rPr>
          <w:b w:val="0"/>
          <w:bCs w:val="0"/>
          <w:lang w:eastAsia="zh-CN"/>
        </w:rPr>
      </w:pPr>
      <w:r>
        <w:rPr>
          <w:b w:val="0"/>
          <w:bCs w:val="0"/>
          <w:lang w:eastAsia="zh-CN"/>
        </w:rPr>
        <w:t xml:space="preserve">The </w:t>
      </w:r>
      <w:r w:rsidR="001333CC">
        <w:rPr>
          <w:b w:val="0"/>
          <w:bCs w:val="0"/>
          <w:lang w:eastAsia="zh-CN"/>
        </w:rPr>
        <w:t>remaining issue in RAN4#106 is about Type-1 MG:</w:t>
      </w:r>
    </w:p>
    <w:p w14:paraId="4478E99F" w14:textId="77777777" w:rsidR="001333CC" w:rsidRDefault="001333CC" w:rsidP="001333CC">
      <w:pPr>
        <w:pStyle w:val="Heading3"/>
        <w:rPr>
          <w:b/>
          <w:bCs/>
          <w:sz w:val="24"/>
          <w:szCs w:val="24"/>
        </w:rPr>
      </w:pPr>
      <w:r w:rsidRPr="00BF11BC">
        <w:rPr>
          <w:b/>
          <w:bCs/>
          <w:sz w:val="24"/>
          <w:szCs w:val="24"/>
          <w:u w:val="single"/>
        </w:rPr>
        <w:t>Issue 2-1-2: Which Type of MG is considered together with Pre-MG/NCSG in the WI? (When only one Pre-MG/NCSG is considered)</w:t>
      </w:r>
    </w:p>
    <w:p w14:paraId="6DA75D03" w14:textId="77777777" w:rsidR="001333CC" w:rsidRDefault="001333CC" w:rsidP="001333CC">
      <w:pPr>
        <w:spacing w:afterLines="50" w:after="120"/>
        <w:ind w:leftChars="200" w:left="400"/>
        <w:rPr>
          <w:lang w:eastAsia="zh-CN"/>
        </w:rPr>
      </w:pPr>
      <w:r>
        <w:rPr>
          <w:b/>
          <w:lang w:eastAsia="zh-CN"/>
        </w:rPr>
        <w:t xml:space="preserve">&lt; </w:t>
      </w:r>
      <w:proofErr w:type="spellStart"/>
      <w:r w:rsidRPr="001B19D6">
        <w:rPr>
          <w:b/>
          <w:lang w:eastAsia="zh-CN"/>
        </w:rPr>
        <w:t>Wayforward</w:t>
      </w:r>
      <w:proofErr w:type="spellEnd"/>
      <w:r w:rsidRPr="001B19D6">
        <w:rPr>
          <w:b/>
          <w:lang w:eastAsia="zh-CN"/>
        </w:rPr>
        <w:t xml:space="preserve"> </w:t>
      </w:r>
      <w:r>
        <w:rPr>
          <w:b/>
          <w:lang w:eastAsia="zh-CN"/>
        </w:rPr>
        <w:t>&gt;</w:t>
      </w:r>
      <w:r>
        <w:rPr>
          <w:lang w:eastAsia="zh-CN"/>
        </w:rPr>
        <w:t xml:space="preserve">:  </w:t>
      </w:r>
    </w:p>
    <w:p w14:paraId="48A83DA4" w14:textId="77777777" w:rsidR="001333CC" w:rsidRPr="000006CC" w:rsidRDefault="001333CC" w:rsidP="001333CC">
      <w:pPr>
        <w:spacing w:afterLines="50" w:after="120"/>
        <w:ind w:leftChars="200" w:left="400"/>
        <w:rPr>
          <w:bCs/>
          <w:lang w:eastAsia="zh-CN"/>
        </w:rPr>
      </w:pPr>
      <w:r w:rsidRPr="00D17F1A">
        <w:rPr>
          <w:bCs/>
          <w:lang w:eastAsia="zh-CN"/>
        </w:rPr>
        <w:t>FFS the options:</w:t>
      </w:r>
    </w:p>
    <w:p w14:paraId="795198A9" w14:textId="77777777" w:rsidR="001333CC" w:rsidRDefault="001333CC" w:rsidP="001333CC">
      <w:pPr>
        <w:numPr>
          <w:ilvl w:val="0"/>
          <w:numId w:val="37"/>
        </w:numPr>
        <w:overflowPunct/>
        <w:autoSpaceDE/>
        <w:autoSpaceDN/>
        <w:adjustRightInd/>
        <w:spacing w:afterLines="50" w:after="120"/>
        <w:textAlignment w:val="auto"/>
        <w:rPr>
          <w:lang w:eastAsia="zh-CN"/>
        </w:rPr>
      </w:pPr>
      <w:r>
        <w:rPr>
          <w:lang w:eastAsia="zh-CN"/>
        </w:rPr>
        <w:t>Option 1: Type-1 MG is not considered with Pre-MG/NCSG in the WI.</w:t>
      </w:r>
    </w:p>
    <w:p w14:paraId="357429EB" w14:textId="4A5A94AA" w:rsidR="001333CC" w:rsidRPr="001333CC" w:rsidRDefault="001333CC" w:rsidP="001333CC">
      <w:pPr>
        <w:numPr>
          <w:ilvl w:val="0"/>
          <w:numId w:val="37"/>
        </w:numPr>
        <w:overflowPunct/>
        <w:autoSpaceDE/>
        <w:autoSpaceDN/>
        <w:adjustRightInd/>
        <w:spacing w:afterLines="50" w:after="120"/>
        <w:textAlignment w:val="auto"/>
        <w:rPr>
          <w:lang w:eastAsia="zh-CN"/>
        </w:rPr>
      </w:pPr>
      <w:r>
        <w:rPr>
          <w:lang w:eastAsia="zh-CN"/>
        </w:rPr>
        <w:t>Option 2: Type-1 MG can be considered with Pre-MG/NCSG in the WI.</w:t>
      </w:r>
    </w:p>
    <w:p w14:paraId="13ED56E5" w14:textId="37EA6010" w:rsidR="001333CC" w:rsidRDefault="005D5900" w:rsidP="00315A01">
      <w:pPr>
        <w:pStyle w:val="Caption"/>
        <w:rPr>
          <w:b w:val="0"/>
          <w:bCs w:val="0"/>
          <w:lang w:eastAsia="zh-CN"/>
        </w:rPr>
      </w:pPr>
      <w:r>
        <w:rPr>
          <w:b w:val="0"/>
          <w:bCs w:val="0"/>
          <w:lang w:eastAsia="zh-CN"/>
        </w:rPr>
        <w:t xml:space="preserve"> </w:t>
      </w:r>
    </w:p>
    <w:p w14:paraId="363ECEF0" w14:textId="20CC1A12" w:rsidR="00E83DC0" w:rsidRDefault="0044460A" w:rsidP="004036A3">
      <w:pPr>
        <w:rPr>
          <w:szCs w:val="24"/>
          <w:lang w:eastAsia="zh-CN"/>
        </w:rPr>
      </w:pPr>
      <w:r>
        <w:rPr>
          <w:lang w:val="en-US" w:eastAsia="zh-CN"/>
        </w:rPr>
        <w:t>Take</w:t>
      </w:r>
      <w:r w:rsidR="001478A7">
        <w:rPr>
          <w:lang w:val="en-US" w:eastAsia="zh-CN"/>
        </w:rPr>
        <w:t xml:space="preserve"> type-1 MG in case 1</w:t>
      </w:r>
      <w:r>
        <w:rPr>
          <w:lang w:val="en-US" w:eastAsia="zh-CN"/>
        </w:rPr>
        <w:t xml:space="preserve"> for example</w:t>
      </w:r>
      <w:r w:rsidR="001478A7">
        <w:rPr>
          <w:lang w:val="en-US" w:eastAsia="zh-CN"/>
        </w:rPr>
        <w:t xml:space="preserve">, </w:t>
      </w:r>
      <w:proofErr w:type="gramStart"/>
      <w:r w:rsidR="001478A7">
        <w:rPr>
          <w:lang w:val="en-US" w:eastAsia="zh-CN"/>
        </w:rPr>
        <w:t>i.e.</w:t>
      </w:r>
      <w:proofErr w:type="gramEnd"/>
      <w:r w:rsidR="001478A7">
        <w:rPr>
          <w:lang w:val="en-US" w:eastAsia="zh-CN"/>
        </w:rPr>
        <w:t xml:space="preserve"> </w:t>
      </w:r>
      <w:r w:rsidR="001478A7">
        <w:rPr>
          <w:szCs w:val="24"/>
          <w:lang w:eastAsia="zh-CN"/>
        </w:rPr>
        <w:t xml:space="preserve">Gap(s) configured via </w:t>
      </w:r>
      <w:proofErr w:type="spellStart"/>
      <w:r w:rsidR="001478A7">
        <w:rPr>
          <w:szCs w:val="24"/>
          <w:lang w:eastAsia="zh-CN"/>
        </w:rPr>
        <w:t>GapConfig</w:t>
      </w:r>
      <w:proofErr w:type="spellEnd"/>
      <w:r w:rsidR="001478A7">
        <w:rPr>
          <w:szCs w:val="24"/>
          <w:lang w:eastAsia="zh-CN"/>
        </w:rPr>
        <w:t xml:space="preserve"> without suffix plus Pre-MG, when the Pre-MG is activated, the configuration is effectively same as </w:t>
      </w:r>
      <w:r w:rsidR="00E83DC0">
        <w:rPr>
          <w:szCs w:val="24"/>
          <w:lang w:eastAsia="zh-CN"/>
        </w:rPr>
        <w:t xml:space="preserve">‘concurrent gap + legacy gap’. Note that this issue has already been discussed </w:t>
      </w:r>
      <w:r w:rsidR="002E78B9">
        <w:rPr>
          <w:szCs w:val="24"/>
          <w:lang w:eastAsia="zh-CN"/>
        </w:rPr>
        <w:t xml:space="preserve">in R17 </w:t>
      </w:r>
      <w:r w:rsidR="00E83DC0">
        <w:rPr>
          <w:szCs w:val="24"/>
          <w:lang w:eastAsia="zh-CN"/>
        </w:rPr>
        <w:t>in RAN4#101-bis-e</w:t>
      </w:r>
      <w:r w:rsidR="002E78B9">
        <w:rPr>
          <w:szCs w:val="24"/>
          <w:lang w:eastAsia="zh-CN"/>
        </w:rPr>
        <w:t xml:space="preserve">. RAN4 </w:t>
      </w:r>
      <w:r w:rsidR="00E83DC0">
        <w:rPr>
          <w:szCs w:val="24"/>
          <w:lang w:eastAsia="zh-CN"/>
        </w:rPr>
        <w:t>agreed in</w:t>
      </w:r>
      <w:r w:rsidR="00B87228">
        <w:rPr>
          <w:szCs w:val="24"/>
          <w:lang w:eastAsia="zh-CN"/>
        </w:rPr>
        <w:t xml:space="preserve"> the approved LS to RAN2 </w:t>
      </w:r>
      <w:r w:rsidR="00E83DC0">
        <w:rPr>
          <w:szCs w:val="24"/>
          <w:lang w:eastAsia="zh-CN"/>
        </w:rPr>
        <w:t>[3]</w:t>
      </w:r>
      <w:r w:rsidR="00B87228">
        <w:rPr>
          <w:szCs w:val="24"/>
          <w:lang w:eastAsia="zh-CN"/>
        </w:rPr>
        <w:t>.</w:t>
      </w:r>
      <w:r w:rsidR="001478A7">
        <w:rPr>
          <w:szCs w:val="24"/>
          <w:lang w:eastAsia="zh-CN"/>
        </w:rPr>
        <w:t xml:space="preserve"> </w:t>
      </w:r>
    </w:p>
    <w:p w14:paraId="78038645" w14:textId="77777777" w:rsidR="00E83DC0" w:rsidRDefault="00E83DC0" w:rsidP="00E83DC0">
      <w:pPr>
        <w:rPr>
          <w:rFonts w:ascii="Arial" w:hAnsi="Arial" w:cs="Arial"/>
        </w:rPr>
      </w:pPr>
      <w:r w:rsidRPr="00497F02">
        <w:rPr>
          <w:rFonts w:ascii="Arial" w:hAnsi="Arial" w:cs="Arial"/>
          <w:b/>
          <w:bCs/>
        </w:rPr>
        <w:lastRenderedPageBreak/>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proofErr w:type="spellStart"/>
      <w:r>
        <w:rPr>
          <w:rFonts w:ascii="Arial" w:hAnsi="Arial" w:cs="Arial"/>
        </w:rPr>
        <w:t>behavior</w:t>
      </w:r>
      <w:proofErr w:type="spellEnd"/>
      <w:r w:rsidRPr="00A64AC4">
        <w:rPr>
          <w:rFonts w:ascii="Arial" w:hAnsi="Arial" w:cs="Arial"/>
        </w:rPr>
        <w:t>?</w:t>
      </w:r>
      <w:r>
        <w:rPr>
          <w:rFonts w:ascii="Arial" w:hAnsi="Arial" w:cs="Arial"/>
        </w:rPr>
        <w:t xml:space="preserve"> </w:t>
      </w:r>
    </w:p>
    <w:p w14:paraId="3A430BCA" w14:textId="77777777" w:rsidR="00E83DC0" w:rsidRDefault="00E83DC0" w:rsidP="00E83DC0">
      <w:pPr>
        <w:pStyle w:val="ListParagraph"/>
        <w:widowControl/>
        <w:numPr>
          <w:ilvl w:val="0"/>
          <w:numId w:val="38"/>
        </w:numPr>
        <w:autoSpaceDE/>
        <w:autoSpaceDN/>
        <w:adjustRightInd/>
        <w:spacing w:after="180" w:line="240" w:lineRule="auto"/>
        <w:ind w:firstLineChars="0"/>
        <w:contextualSpacing/>
        <w:rPr>
          <w:rFonts w:ascii="Arial" w:hAnsi="Arial" w:cs="Arial"/>
        </w:rPr>
      </w:pPr>
      <w:r w:rsidRPr="00471785">
        <w:rPr>
          <w:rFonts w:ascii="Arial" w:hAnsi="Arial" w:cs="Arial" w:hint="eastAsia"/>
          <w:lang w:eastAsia="zh-TW"/>
        </w:rPr>
        <w:t>R</w:t>
      </w:r>
      <w:r w:rsidRPr="00471785">
        <w:rPr>
          <w:rFonts w:ascii="Arial" w:hAnsi="Arial" w:cs="Arial"/>
          <w:lang w:eastAsia="zh-TW"/>
        </w:rPr>
        <w:t xml:space="preserve">AN4 response: </w:t>
      </w:r>
      <w:r>
        <w:rPr>
          <w:rFonts w:ascii="Arial" w:hAnsi="Arial" w:cs="Arial"/>
          <w:lang w:eastAsia="zh-TW"/>
        </w:rPr>
        <w:t>From RAN4 requirement perspective, RAN4 would like to ensure that the association of frequency layers or dedicated use cases to measurement gaps shall be clearly understood by both UE and Network for all configured measurements. H</w:t>
      </w:r>
      <w:r w:rsidRPr="00CD49B5">
        <w:rPr>
          <w:rFonts w:ascii="Arial" w:hAnsi="Arial" w:cs="Arial"/>
          <w:lang w:eastAsia="zh-TW"/>
        </w:rPr>
        <w:t xml:space="preserve">ow the association is up to RAN2. </w:t>
      </w:r>
    </w:p>
    <w:p w14:paraId="689C456C" w14:textId="3763E176" w:rsidR="00F31E7D" w:rsidRDefault="00E04126" w:rsidP="004036A3">
      <w:pPr>
        <w:rPr>
          <w:lang w:val="en-US" w:eastAsia="zh-CN"/>
        </w:rPr>
      </w:pPr>
      <w:r>
        <w:rPr>
          <w:lang w:val="en-US" w:eastAsia="zh-CN"/>
        </w:rPr>
        <w:t xml:space="preserve">Since network can configure Pre-MG or NCSG and association between MO and gap, network shall be able to provide configuration of type-2 MG as well. In other word, the network has been upgraded to R17 (at least for this feature). </w:t>
      </w:r>
      <w:r w:rsidR="0044460A">
        <w:rPr>
          <w:lang w:val="en-US" w:eastAsia="zh-CN"/>
        </w:rPr>
        <w:t xml:space="preserve">Therefore, we don’t see too much value for network to configure type-1 MG in this case. On the other hand, existing concurrent gaps requirements in R17 only applies when </w:t>
      </w:r>
      <w:r w:rsidR="0044460A">
        <w:t>each frequency layer is only associated with one concurrent measurement gap.</w:t>
      </w:r>
      <w:r w:rsidR="00F31E7D">
        <w:rPr>
          <w:lang w:val="en-US" w:eastAsia="zh-CN"/>
        </w:rPr>
        <w:t xml:space="preserve"> Besides, implicit association is being discussed in case 1 requirements. It would be more challenging for UE and network to align understanding on which MO shall be measured within each MG occasion if both implicit association and type-1 MG are considered.</w:t>
      </w:r>
    </w:p>
    <w:p w14:paraId="6254F37C" w14:textId="0DCD34B3" w:rsidR="004036A3" w:rsidRDefault="00AD5E24" w:rsidP="004036A3">
      <w:pPr>
        <w:rPr>
          <w:szCs w:val="24"/>
          <w:lang w:eastAsia="zh-CN"/>
        </w:rPr>
      </w:pPr>
      <w:r>
        <w:rPr>
          <w:lang w:val="en-US" w:eastAsia="x-none"/>
        </w:rPr>
        <w:t xml:space="preserve">Some conclusion also applies to case 2, </w:t>
      </w:r>
      <w:proofErr w:type="gramStart"/>
      <w:r>
        <w:rPr>
          <w:lang w:val="en-US" w:eastAsia="x-none"/>
        </w:rPr>
        <w:t>i.e.</w:t>
      </w:r>
      <w:proofErr w:type="gramEnd"/>
      <w:r>
        <w:rPr>
          <w:lang w:val="en-US" w:eastAsia="x-none"/>
        </w:rPr>
        <w:t xml:space="preserve"> </w:t>
      </w:r>
      <w:r>
        <w:rPr>
          <w:szCs w:val="24"/>
          <w:lang w:eastAsia="zh-CN"/>
        </w:rPr>
        <w:t xml:space="preserve">Gap(s) configured via </w:t>
      </w:r>
      <w:proofErr w:type="spellStart"/>
      <w:r>
        <w:rPr>
          <w:szCs w:val="24"/>
          <w:lang w:eastAsia="zh-CN"/>
        </w:rPr>
        <w:t>GapConfig</w:t>
      </w:r>
      <w:proofErr w:type="spellEnd"/>
      <w:r>
        <w:rPr>
          <w:szCs w:val="24"/>
          <w:lang w:eastAsia="zh-CN"/>
        </w:rPr>
        <w:t xml:space="preserve"> without suffix plus NCSG. </w:t>
      </w:r>
    </w:p>
    <w:p w14:paraId="146B7FC9" w14:textId="730C9556" w:rsidR="00F31E7D" w:rsidRPr="00F31E7D" w:rsidRDefault="00F31E7D" w:rsidP="00F31E7D">
      <w:pPr>
        <w:pStyle w:val="Caption"/>
        <w:rPr>
          <w:lang w:val="en-US" w:eastAsia="zh-CN"/>
        </w:rPr>
      </w:pPr>
      <w:bookmarkStart w:id="3" w:name="_Ref126912824"/>
      <w:r>
        <w:t xml:space="preserve">Proposal </w:t>
      </w:r>
      <w:r>
        <w:fldChar w:fldCharType="begin"/>
      </w:r>
      <w:r>
        <w:instrText xml:space="preserve"> SEQ Proposal \* ARABIC </w:instrText>
      </w:r>
      <w:r>
        <w:fldChar w:fldCharType="separate"/>
      </w:r>
      <w:r w:rsidR="002E78B9">
        <w:rPr>
          <w:noProof/>
        </w:rPr>
        <w:t>1</w:t>
      </w:r>
      <w:r>
        <w:fldChar w:fldCharType="end"/>
      </w:r>
      <w:r>
        <w:t>: Type-1 MG is not considered with Pre-MG/NCSG in the WI.</w:t>
      </w:r>
      <w:bookmarkEnd w:id="3"/>
    </w:p>
    <w:p w14:paraId="3A071AD2" w14:textId="785314FC" w:rsidR="00F2319A" w:rsidRDefault="00F2319A" w:rsidP="004036A3">
      <w:pPr>
        <w:rPr>
          <w:lang w:val="en-US" w:eastAsia="x-none"/>
        </w:rPr>
      </w:pPr>
    </w:p>
    <w:p w14:paraId="3DA863CF" w14:textId="4D3CC56D" w:rsidR="001333CC" w:rsidRDefault="001333CC" w:rsidP="001333CC">
      <w:pPr>
        <w:rPr>
          <w:lang w:val="en-US" w:eastAsia="zh-CN"/>
        </w:rPr>
      </w:pPr>
      <w:r>
        <w:rPr>
          <w:lang w:eastAsia="zh-CN"/>
        </w:rPr>
        <w:t>B</w:t>
      </w:r>
      <w:r>
        <w:rPr>
          <w:rFonts w:hint="eastAsia"/>
          <w:lang w:eastAsia="zh-CN"/>
        </w:rPr>
        <w:t>es</w:t>
      </w:r>
      <w:r>
        <w:rPr>
          <w:lang w:val="en-US" w:eastAsia="zh-CN"/>
        </w:rPr>
        <w:t>ides, RANP#99 also updated the WID [4]:</w:t>
      </w:r>
    </w:p>
    <w:tbl>
      <w:tblPr>
        <w:tblStyle w:val="TableGrid"/>
        <w:tblW w:w="0" w:type="auto"/>
        <w:tblLook w:val="04A0" w:firstRow="1" w:lastRow="0" w:firstColumn="1" w:lastColumn="0" w:noHBand="0" w:noVBand="1"/>
      </w:tblPr>
      <w:tblGrid>
        <w:gridCol w:w="9629"/>
      </w:tblGrid>
      <w:tr w:rsidR="001333CC" w14:paraId="6B26828D" w14:textId="77777777" w:rsidTr="004D4A47">
        <w:tc>
          <w:tcPr>
            <w:tcW w:w="9629" w:type="dxa"/>
          </w:tcPr>
          <w:p w14:paraId="0009D478" w14:textId="77777777" w:rsidR="001333CC" w:rsidRPr="006E712C" w:rsidRDefault="001333CC" w:rsidP="004D4A47">
            <w:pPr>
              <w:numPr>
                <w:ilvl w:val="0"/>
                <w:numId w:val="32"/>
              </w:numPr>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1428B206" w14:textId="77777777" w:rsidR="001333CC" w:rsidRPr="006A6EAD" w:rsidRDefault="001333CC" w:rsidP="004D4A47">
            <w:pPr>
              <w:numPr>
                <w:ilvl w:val="1"/>
                <w:numId w:val="31"/>
              </w:numPr>
              <w:spacing w:after="120"/>
              <w:rPr>
                <w:lang w:eastAsia="zh-TW"/>
              </w:rPr>
            </w:pPr>
            <w:bookmarkStart w:id="4" w:name="_Hlk114141673"/>
            <w:r w:rsidRPr="006A6EAD">
              <w:rPr>
                <w:lang w:eastAsia="zh-TW"/>
              </w:rPr>
              <w:t>Define RRM requirements for UEs configured with a combination of pre-configured MGs, and/or concurrent MGs and/or NCSG [RAN4]</w:t>
            </w:r>
          </w:p>
          <w:bookmarkEnd w:id="4"/>
          <w:p w14:paraId="78424D05" w14:textId="77777777" w:rsidR="001333CC" w:rsidRPr="006A6EAD" w:rsidRDefault="001333CC" w:rsidP="004D4A47">
            <w:pPr>
              <w:numPr>
                <w:ilvl w:val="2"/>
                <w:numId w:val="33"/>
              </w:numPr>
              <w:spacing w:after="120"/>
              <w:rPr>
                <w:lang w:eastAsia="zh-TW"/>
              </w:rPr>
            </w:pPr>
            <w:r w:rsidRPr="006A6EAD">
              <w:rPr>
                <w:lang w:eastAsia="zh-TW"/>
              </w:rPr>
              <w:t>Prioritize at least joint requirements for UE configured with</w:t>
            </w:r>
          </w:p>
          <w:p w14:paraId="2291B332" w14:textId="77777777" w:rsidR="001333CC" w:rsidRPr="006A6EAD" w:rsidRDefault="001333CC" w:rsidP="004D4A47">
            <w:pPr>
              <w:numPr>
                <w:ilvl w:val="3"/>
                <w:numId w:val="33"/>
              </w:numPr>
              <w:spacing w:after="120"/>
              <w:rPr>
                <w:lang w:eastAsia="zh-TW"/>
              </w:rPr>
            </w:pPr>
            <w:bookmarkStart w:id="5"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4A9448AD" w14:textId="77777777" w:rsidR="001333CC" w:rsidRPr="006A6EAD" w:rsidRDefault="001333CC" w:rsidP="004D4A47">
            <w:pPr>
              <w:numPr>
                <w:ilvl w:val="3"/>
                <w:numId w:val="33"/>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p w14:paraId="35B4E193" w14:textId="77777777" w:rsidR="001333CC" w:rsidRPr="00822789" w:rsidRDefault="001333CC" w:rsidP="004D4A47">
            <w:pPr>
              <w:numPr>
                <w:ilvl w:val="2"/>
                <w:numId w:val="33"/>
              </w:numPr>
              <w:spacing w:after="120"/>
              <w:rPr>
                <w:lang w:eastAsia="zh-TW"/>
              </w:rPr>
            </w:pPr>
            <w:bookmarkStart w:id="6" w:name="_Hlk129201484"/>
            <w:bookmarkEnd w:id="5"/>
            <w:r w:rsidRPr="00F563CC">
              <w:rPr>
                <w:rFonts w:hint="eastAsia"/>
                <w:lang w:eastAsia="zh-TW"/>
              </w:rPr>
              <w:t>N</w:t>
            </w:r>
            <w:r w:rsidRPr="00F563CC">
              <w:rPr>
                <w:lang w:eastAsia="zh-TW"/>
              </w:rPr>
              <w:t xml:space="preserve">ote 1: </w:t>
            </w:r>
            <w:r w:rsidRPr="00F563CC">
              <w:t xml:space="preserve">Gaps that are configured for NTN are precluded in </w:t>
            </w:r>
            <w:ins w:id="7" w:author="MTK - Ato Yu" w:date="2023-03-21T22:18:00Z">
              <w:r w:rsidRPr="00F563CC">
                <w:t>this WI</w:t>
              </w:r>
            </w:ins>
            <w:del w:id="8" w:author="MTK - Ato Yu" w:date="2023-03-21T22:18:00Z">
              <w:r w:rsidRPr="00822789" w:rsidDel="00107E83">
                <w:delText>Case 1 and Case 2</w:delText>
              </w:r>
            </w:del>
          </w:p>
          <w:p w14:paraId="773E9E3D" w14:textId="77777777" w:rsidR="001333CC" w:rsidRPr="00822789" w:rsidRDefault="001333CC" w:rsidP="004D4A47">
            <w:pPr>
              <w:numPr>
                <w:ilvl w:val="2"/>
                <w:numId w:val="33"/>
              </w:numPr>
              <w:spacing w:after="120"/>
              <w:rPr>
                <w:lang w:eastAsia="zh-TW"/>
              </w:rPr>
            </w:pPr>
            <w:r w:rsidRPr="00822789">
              <w:rPr>
                <w:rFonts w:hint="eastAsia"/>
                <w:lang w:eastAsia="zh-TW"/>
              </w:rPr>
              <w:t>N</w:t>
            </w:r>
            <w:r w:rsidRPr="00822789">
              <w:rPr>
                <w:lang w:eastAsia="zh-TW"/>
              </w:rPr>
              <w:t xml:space="preserve">ote 2: </w:t>
            </w:r>
            <w:del w:id="9" w:author="Intel - Huang Rui(R4#106)" w:date="2023-03-08T20:49:00Z">
              <w:r w:rsidRPr="00822789" w:rsidDel="00914964">
                <w:delText>The requirement discussions on t</w:delText>
              </w:r>
            </w:del>
            <w:ins w:id="10" w:author="Intel - Huang Rui(R4#106)" w:date="2023-03-08T20:49:00Z">
              <w:r w:rsidRPr="00822789">
                <w:t>T</w:t>
              </w:r>
            </w:ins>
            <w:r w:rsidRPr="00822789">
              <w:t xml:space="preserve">he scenarios that NCSG is considered in Case 1 and that Pre-configured MG is considered in Case 2 </w:t>
            </w:r>
            <w:del w:id="11" w:author="Intel - Huang Rui(R4#106)" w:date="2023-03-08T20:49:00Z">
              <w:r w:rsidRPr="00822789" w:rsidDel="00914964">
                <w:delText>will be started after RAN#99</w:delText>
              </w:r>
            </w:del>
            <w:ins w:id="12" w:author="Intel - Huang Rui(R4#106)" w:date="2023-03-08T20:49:00Z">
              <w:r w:rsidRPr="00822789">
                <w:t>are precluded in this WI</w:t>
              </w:r>
            </w:ins>
            <w:r w:rsidRPr="00822789">
              <w:t>.</w:t>
            </w:r>
          </w:p>
          <w:p w14:paraId="38498232" w14:textId="77777777" w:rsidR="001333CC" w:rsidRPr="00822789" w:rsidRDefault="001333CC" w:rsidP="004D4A47">
            <w:pPr>
              <w:numPr>
                <w:ilvl w:val="2"/>
                <w:numId w:val="33"/>
              </w:numPr>
              <w:spacing w:after="120"/>
              <w:rPr>
                <w:lang w:eastAsia="zh-TW"/>
              </w:rPr>
            </w:pPr>
            <w:r w:rsidRPr="00822789">
              <w:rPr>
                <w:lang w:eastAsia="zh-TW"/>
              </w:rPr>
              <w:t>Note 3: Prioritization among other possible combinations of pre-configured MG, concurrent MG</w:t>
            </w:r>
            <w:del w:id="13" w:author="MTK - Ato Yu" w:date="2023-03-21T22:18:00Z">
              <w:r w:rsidRPr="00822789" w:rsidDel="00107E83">
                <w:rPr>
                  <w:lang w:eastAsia="zh-TW"/>
                </w:rPr>
                <w:delText>, NTN gaps</w:delText>
              </w:r>
            </w:del>
            <w:r w:rsidRPr="00822789">
              <w:rPr>
                <w:lang w:eastAsia="zh-TW"/>
              </w:rPr>
              <w:t xml:space="preserve"> and NCSG can be discussed after RAN#</w:t>
            </w:r>
            <w:del w:id="14" w:author="MTK - Ato Yu" w:date="2023-03-22T00:14:00Z">
              <w:r w:rsidRPr="00822789" w:rsidDel="0062747A">
                <w:rPr>
                  <w:lang w:eastAsia="zh-TW"/>
                </w:rPr>
                <w:delText>99</w:delText>
              </w:r>
            </w:del>
            <w:proofErr w:type="gramStart"/>
            <w:ins w:id="15" w:author="MTK - Ato Yu" w:date="2023-03-22T00:14:00Z">
              <w:r w:rsidRPr="00822789">
                <w:rPr>
                  <w:lang w:eastAsia="zh-TW"/>
                </w:rPr>
                <w:t>100</w:t>
              </w:r>
            </w:ins>
            <w:proofErr w:type="gramEnd"/>
          </w:p>
          <w:bookmarkEnd w:id="6"/>
          <w:p w14:paraId="771491B3" w14:textId="77777777" w:rsidR="001333CC" w:rsidRPr="009D36FF" w:rsidRDefault="001333CC" w:rsidP="004D4A47">
            <w:pPr>
              <w:numPr>
                <w:ilvl w:val="2"/>
                <w:numId w:val="33"/>
              </w:numPr>
              <w:spacing w:after="120"/>
              <w:rPr>
                <w:rFonts w:eastAsia="Batang"/>
                <w:lang w:val="en-US"/>
              </w:rPr>
            </w:pPr>
            <w:r>
              <w:t>Note 4: This WID does not include any inter-working with MUSIM gaps</w:t>
            </w:r>
          </w:p>
        </w:tc>
      </w:tr>
    </w:tbl>
    <w:p w14:paraId="2C84F416" w14:textId="40A6D024" w:rsidR="00383398" w:rsidRDefault="00383398" w:rsidP="00383398">
      <w:r>
        <w:rPr>
          <w:lang w:eastAsia="zh-CN"/>
        </w:rPr>
        <w:t xml:space="preserve">Hence RAN4 doesn’t need to discuss </w:t>
      </w:r>
      <w:r>
        <w:t>t</w:t>
      </w:r>
      <w:r w:rsidRPr="00822789">
        <w:t>he scenarios that NCSG is considered in Case 1 and that Pre-configured MG is considered in Case 2</w:t>
      </w:r>
      <w:r>
        <w:t xml:space="preserve">, </w:t>
      </w:r>
      <w:proofErr w:type="gramStart"/>
      <w:r>
        <w:t>i.e.</w:t>
      </w:r>
      <w:proofErr w:type="gramEnd"/>
      <w:r>
        <w:t xml:space="preserve"> Pre-MG + NCSG.</w:t>
      </w:r>
    </w:p>
    <w:p w14:paraId="2658F47F" w14:textId="0F5E6867" w:rsidR="001333CC" w:rsidRDefault="00467072" w:rsidP="004036A3">
      <w:pPr>
        <w:rPr>
          <w:lang w:eastAsia="zh-TW"/>
        </w:rPr>
      </w:pPr>
      <w:r>
        <w:rPr>
          <w:lang w:val="en-US" w:eastAsia="x-none"/>
        </w:rPr>
        <w:t xml:space="preserve">Regarding other possible combinations of </w:t>
      </w:r>
      <w:r w:rsidRPr="00822789">
        <w:rPr>
          <w:lang w:eastAsia="zh-TW"/>
        </w:rPr>
        <w:t>pre-configured MG, concurrent MG and NCSG</w:t>
      </w:r>
      <w:r>
        <w:rPr>
          <w:lang w:eastAsia="zh-TW"/>
        </w:rPr>
        <w:t>, RAN4 doesn’t need to discuss it after RAN#100.</w:t>
      </w:r>
    </w:p>
    <w:p w14:paraId="33D7E487" w14:textId="2FD71FF9" w:rsidR="00467072" w:rsidRDefault="00467072" w:rsidP="004036A3">
      <w:pPr>
        <w:rPr>
          <w:lang w:val="en-US" w:eastAsia="x-none"/>
        </w:rPr>
      </w:pPr>
      <w:r>
        <w:rPr>
          <w:lang w:eastAsia="zh-TW"/>
        </w:rPr>
        <w:t>Therefore, in RAN4#106-bis-e and RAN4#107, we only need to focus on existing open issues under current case 1 and 2.</w:t>
      </w:r>
    </w:p>
    <w:p w14:paraId="1909EAE4" w14:textId="77777777" w:rsidR="00383398" w:rsidRPr="000E6F58" w:rsidRDefault="00383398"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6347C80" w14:textId="03113C24"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on scope </w:t>
      </w:r>
      <w:r w:rsidR="00780A46">
        <w:rPr>
          <w:rFonts w:cs="v4.2.0"/>
          <w:lang w:val="en-US" w:eastAsia="zh-CN"/>
        </w:rPr>
        <w:t>and general issues. After discussion, the following conclusions are provided:</w:t>
      </w:r>
    </w:p>
    <w:p w14:paraId="3F7D818F" w14:textId="09AACC0C" w:rsidR="00B53AB0" w:rsidRPr="00B53AB0" w:rsidRDefault="00B53AB0" w:rsidP="005636A6">
      <w:pPr>
        <w:jc w:val="both"/>
        <w:rPr>
          <w:b/>
          <w:bCs/>
        </w:rPr>
      </w:pPr>
      <w:r w:rsidRPr="00B53AB0">
        <w:rPr>
          <w:rFonts w:cs="v4.2.0"/>
          <w:b/>
          <w:bCs/>
          <w:lang w:val="en-US" w:eastAsia="zh-CN"/>
        </w:rPr>
        <w:fldChar w:fldCharType="begin"/>
      </w:r>
      <w:r w:rsidRPr="00B53AB0">
        <w:rPr>
          <w:b/>
          <w:bCs/>
        </w:rPr>
        <w:instrText xml:space="preserve"> REF _Ref126912824 \h </w:instrText>
      </w:r>
      <w:r>
        <w:rPr>
          <w:rFonts w:cs="v4.2.0"/>
          <w:b/>
          <w:bCs/>
          <w:lang w:val="en-US" w:eastAsia="zh-CN"/>
        </w:rPr>
        <w:instrText xml:space="preserve"> \* MERGEFORMAT </w:instrText>
      </w:r>
      <w:r w:rsidRPr="00B53AB0">
        <w:rPr>
          <w:rFonts w:cs="v4.2.0"/>
          <w:b/>
          <w:bCs/>
          <w:lang w:val="en-US" w:eastAsia="zh-CN"/>
        </w:rPr>
      </w:r>
      <w:r w:rsidRPr="00B53AB0">
        <w:rPr>
          <w:rFonts w:cs="v4.2.0"/>
          <w:b/>
          <w:bCs/>
          <w:lang w:val="en-US" w:eastAsia="zh-CN"/>
        </w:rPr>
        <w:fldChar w:fldCharType="separate"/>
      </w:r>
      <w:r w:rsidR="002C18D4" w:rsidRPr="002C18D4">
        <w:rPr>
          <w:b/>
          <w:bCs/>
        </w:rPr>
        <w:t xml:space="preserve">Proposal </w:t>
      </w:r>
      <w:r w:rsidR="002C18D4" w:rsidRPr="002C18D4">
        <w:rPr>
          <w:b/>
          <w:bCs/>
          <w:noProof/>
        </w:rPr>
        <w:t>1</w:t>
      </w:r>
      <w:r w:rsidR="002C18D4" w:rsidRPr="002C18D4">
        <w:rPr>
          <w:b/>
          <w:bCs/>
        </w:rPr>
        <w:t>: Type-1 MG is not considered with Pre-MG/NCSG in the WI.</w:t>
      </w:r>
      <w:r w:rsidRPr="00B53AB0">
        <w:rPr>
          <w:rFonts w:cs="v4.2.0"/>
          <w:b/>
          <w:bCs/>
          <w:lang w:val="en-US" w:eastAsia="zh-CN"/>
        </w:rPr>
        <w:fldChar w:fldCharType="end"/>
      </w:r>
    </w:p>
    <w:p w14:paraId="19894B22" w14:textId="77777777" w:rsidR="000D3027" w:rsidRPr="00171707" w:rsidRDefault="000D3027"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30D465CE"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12525E" w:rsidRPr="0012525E">
        <w:t>2220359</w:t>
      </w:r>
      <w:r w:rsidR="00D972D0" w:rsidRPr="0012525E">
        <w:rPr>
          <w:lang w:val="en-US" w:eastAsia="zh-CN"/>
        </w:rPr>
        <w:t xml:space="preserve">, </w:t>
      </w:r>
      <w:r w:rsidR="0012525E" w:rsidRPr="0012525E">
        <w:rPr>
          <w:lang w:eastAsia="zh-CN"/>
        </w:rPr>
        <w:t>WF on NR_MG_enh2 Part 1</w:t>
      </w:r>
      <w:r w:rsidR="00D972D0" w:rsidRPr="0012525E">
        <w:rPr>
          <w:lang w:eastAsia="zh-CN"/>
        </w:rPr>
        <w:t>, MediaTek inc.</w:t>
      </w:r>
    </w:p>
    <w:p w14:paraId="5F526CBF" w14:textId="593C6147" w:rsidR="0012525E" w:rsidRPr="00E83DC0" w:rsidRDefault="0012525E" w:rsidP="0017139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7AEE9BD9" w14:textId="1626F429" w:rsidR="00E83DC0" w:rsidRPr="009D36FF" w:rsidRDefault="00E83DC0" w:rsidP="00B8722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6F718BCE" w14:textId="788983EA" w:rsidR="009D36FF" w:rsidRPr="009D36FF" w:rsidRDefault="009D36FF" w:rsidP="00B8722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9D36FF" w:rsidRPr="009D36F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DD1B1" w14:textId="77777777" w:rsidR="004F6623" w:rsidRDefault="004F6623">
      <w:pPr>
        <w:spacing w:after="0"/>
      </w:pPr>
      <w:r>
        <w:separator/>
      </w:r>
    </w:p>
  </w:endnote>
  <w:endnote w:type="continuationSeparator" w:id="0">
    <w:p w14:paraId="3D393B22" w14:textId="77777777" w:rsidR="004F6623" w:rsidRDefault="004F6623">
      <w:pPr>
        <w:spacing w:after="0"/>
      </w:pPr>
      <w:r>
        <w:continuationSeparator/>
      </w:r>
    </w:p>
  </w:endnote>
  <w:endnote w:type="continuationNotice" w:id="1">
    <w:p w14:paraId="6ECD4B75" w14:textId="77777777" w:rsidR="004F6623" w:rsidRDefault="004F6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1C49B" w14:textId="77777777" w:rsidR="004F6623" w:rsidRDefault="004F6623">
      <w:pPr>
        <w:spacing w:after="0"/>
      </w:pPr>
      <w:r>
        <w:separator/>
      </w:r>
    </w:p>
  </w:footnote>
  <w:footnote w:type="continuationSeparator" w:id="0">
    <w:p w14:paraId="3A8F9180" w14:textId="77777777" w:rsidR="004F6623" w:rsidRDefault="004F6623">
      <w:pPr>
        <w:spacing w:after="0"/>
      </w:pPr>
      <w:r>
        <w:continuationSeparator/>
      </w:r>
    </w:p>
  </w:footnote>
  <w:footnote w:type="continuationNotice" w:id="1">
    <w:p w14:paraId="5C3A38BA" w14:textId="77777777" w:rsidR="004F6623" w:rsidRDefault="004F6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4"/>
  </w:num>
  <w:num w:numId="5" w16cid:durableId="648827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4"/>
  </w:num>
  <w:num w:numId="8" w16cid:durableId="1925916492">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1"/>
  </w:num>
  <w:num w:numId="12" w16cid:durableId="1175027039">
    <w:abstractNumId w:val="18"/>
  </w:num>
  <w:num w:numId="13" w16cid:durableId="665591870">
    <w:abstractNumId w:val="1"/>
  </w:num>
  <w:num w:numId="14" w16cid:durableId="1820999206">
    <w:abstractNumId w:val="22"/>
  </w:num>
  <w:num w:numId="15" w16cid:durableId="27068971">
    <w:abstractNumId w:val="11"/>
  </w:num>
  <w:num w:numId="16" w16cid:durableId="1673684540">
    <w:abstractNumId w:val="16"/>
  </w:num>
  <w:num w:numId="17" w16cid:durableId="689647860">
    <w:abstractNumId w:val="3"/>
  </w:num>
  <w:num w:numId="18" w16cid:durableId="836766221">
    <w:abstractNumId w:val="10"/>
  </w:num>
  <w:num w:numId="19" w16cid:durableId="2067408291">
    <w:abstractNumId w:val="28"/>
  </w:num>
  <w:num w:numId="20" w16cid:durableId="648173420">
    <w:abstractNumId w:val="20"/>
  </w:num>
  <w:num w:numId="21" w16cid:durableId="864829629">
    <w:abstractNumId w:val="23"/>
  </w:num>
  <w:num w:numId="22" w16cid:durableId="2002073984">
    <w:abstractNumId w:val="25"/>
  </w:num>
  <w:num w:numId="23" w16cid:durableId="1372269391">
    <w:abstractNumId w:val="2"/>
  </w:num>
  <w:num w:numId="24" w16cid:durableId="86540056">
    <w:abstractNumId w:val="19"/>
  </w:num>
  <w:num w:numId="25" w16cid:durableId="1848398925">
    <w:abstractNumId w:val="0"/>
  </w:num>
  <w:num w:numId="26" w16cid:durableId="268200992">
    <w:abstractNumId w:val="27"/>
  </w:num>
  <w:num w:numId="27" w16cid:durableId="1199899444">
    <w:abstractNumId w:val="5"/>
  </w:num>
  <w:num w:numId="28" w16cid:durableId="2124037151">
    <w:abstractNumId w:val="21"/>
  </w:num>
  <w:num w:numId="29" w16cid:durableId="1176505110">
    <w:abstractNumId w:val="29"/>
  </w:num>
  <w:num w:numId="30" w16cid:durableId="1879048688">
    <w:abstractNumId w:val="17"/>
  </w:num>
  <w:num w:numId="31" w16cid:durableId="1398741903">
    <w:abstractNumId w:val="9"/>
  </w:num>
  <w:num w:numId="32" w16cid:durableId="1789276309">
    <w:abstractNumId w:val="15"/>
  </w:num>
  <w:num w:numId="33" w16cid:durableId="193614665">
    <w:abstractNumId w:val="32"/>
  </w:num>
  <w:num w:numId="34" w16cid:durableId="23554501">
    <w:abstractNumId w:val="13"/>
  </w:num>
  <w:num w:numId="35" w16cid:durableId="57362482">
    <w:abstractNumId w:val="26"/>
  </w:num>
  <w:num w:numId="36" w16cid:durableId="747653175">
    <w:abstractNumId w:val="14"/>
  </w:num>
  <w:num w:numId="37" w16cid:durableId="1645423610">
    <w:abstractNumId w:val="33"/>
  </w:num>
  <w:num w:numId="38" w16cid:durableId="22819659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623"/>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89E"/>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2B5"/>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1D4C"/>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3</Pages>
  <Words>781</Words>
  <Characters>4456</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14</cp:revision>
  <cp:lastPrinted>2016-08-05T18:54:00Z</cp:lastPrinted>
  <dcterms:created xsi:type="dcterms:W3CDTF">2023-03-28T04:42:00Z</dcterms:created>
  <dcterms:modified xsi:type="dcterms:W3CDTF">2023-04-10T03:57:00Z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