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9181B" w14:textId="638DA907" w:rsidR="00AB3085" w:rsidRPr="001C38AF" w:rsidRDefault="00AB3085" w:rsidP="0044787A">
      <w:pPr>
        <w:pStyle w:val="CRCoverPage"/>
        <w:tabs>
          <w:tab w:val="left" w:pos="7650"/>
        </w:tabs>
        <w:spacing w:after="0"/>
        <w:outlineLvl w:val="0"/>
        <w:rPr>
          <w:b/>
          <w:noProof/>
          <w:sz w:val="24"/>
        </w:rPr>
      </w:pPr>
      <w:r w:rsidRPr="001C38AF">
        <w:rPr>
          <w:b/>
          <w:noProof/>
          <w:sz w:val="24"/>
        </w:rPr>
        <w:t>3GPP TSG-RAN WG4 Meeting #106-bis-e</w:t>
      </w:r>
      <w:r w:rsidRPr="001C38AF">
        <w:rPr>
          <w:b/>
          <w:noProof/>
          <w:sz w:val="24"/>
        </w:rPr>
        <w:tab/>
      </w:r>
      <w:r w:rsidRPr="001C38AF">
        <w:rPr>
          <w:b/>
          <w:noProof/>
          <w:sz w:val="24"/>
        </w:rPr>
        <w:tab/>
      </w:r>
      <w:r>
        <w:rPr>
          <w:b/>
          <w:noProof/>
          <w:sz w:val="24"/>
        </w:rPr>
        <w:tab/>
      </w:r>
      <w:r w:rsidRPr="001C38AF">
        <w:rPr>
          <w:b/>
          <w:noProof/>
          <w:sz w:val="24"/>
        </w:rPr>
        <w:t xml:space="preserve">R4- </w:t>
      </w:r>
      <w:r w:rsidR="009F5100" w:rsidRPr="009F5100">
        <w:rPr>
          <w:b/>
          <w:noProof/>
          <w:sz w:val="24"/>
        </w:rPr>
        <w:t>230426</w:t>
      </w:r>
      <w:r w:rsidR="009F5100">
        <w:rPr>
          <w:b/>
          <w:noProof/>
          <w:sz w:val="24"/>
        </w:rPr>
        <w:t>6</w:t>
      </w:r>
    </w:p>
    <w:p w14:paraId="6B0EAD01" w14:textId="77777777" w:rsidR="00AB3085" w:rsidRDefault="00AB3085" w:rsidP="00AB3085">
      <w:pPr>
        <w:pStyle w:val="CRCoverPage"/>
        <w:outlineLvl w:val="0"/>
        <w:rPr>
          <w:b/>
          <w:noProof/>
          <w:sz w:val="24"/>
        </w:rPr>
      </w:pPr>
      <w:r w:rsidRPr="001C38AF">
        <w:rPr>
          <w:b/>
          <w:noProof/>
          <w:sz w:val="24"/>
        </w:rPr>
        <w:t>Electronic Meeting, April 17 – April 26, 2023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608A2" w:rsidR="001E41F3" w:rsidRPr="00D2660B" w:rsidRDefault="00D2660B" w:rsidP="00E13F3D">
            <w:pPr>
              <w:pStyle w:val="CRCoverPage"/>
              <w:spacing w:after="0"/>
              <w:jc w:val="right"/>
              <w:rPr>
                <w:b/>
                <w:bCs/>
                <w:noProof/>
                <w:sz w:val="28"/>
                <w:szCs w:val="28"/>
              </w:rPr>
            </w:pPr>
            <w:r w:rsidRPr="00D2660B">
              <w:rPr>
                <w:b/>
                <w:bCs/>
                <w:sz w:val="28"/>
                <w:szCs w:val="28"/>
              </w:rPr>
              <w:t>38.</w:t>
            </w:r>
            <w:r w:rsidR="00C62900">
              <w:rPr>
                <w:b/>
                <w:bCs/>
                <w:sz w:val="28"/>
                <w:szCs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9C524" w:rsidR="001E41F3" w:rsidRPr="00C55064" w:rsidRDefault="00AE2043"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2E879" w:rsidR="001E41F3" w:rsidRPr="000F1255" w:rsidRDefault="00C62900">
            <w:pPr>
              <w:pStyle w:val="CRCoverPage"/>
              <w:spacing w:after="0"/>
              <w:jc w:val="center"/>
              <w:rPr>
                <w:b/>
                <w:bCs/>
                <w:noProof/>
                <w:sz w:val="28"/>
                <w:szCs w:val="28"/>
              </w:rPr>
            </w:pPr>
            <w:r>
              <w:rPr>
                <w:b/>
                <w:bCs/>
                <w:sz w:val="28"/>
                <w:szCs w:val="28"/>
              </w:rPr>
              <w:t>17.9</w:t>
            </w:r>
            <w:r w:rsidR="000C2D74">
              <w:rPr>
                <w:b/>
                <w:bCs/>
                <w:sz w:val="28"/>
                <w:szCs w:val="28"/>
              </w:rPr>
              <w:t>.</w:t>
            </w:r>
            <w:r w:rsidR="00D2660B"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00CC7" w:rsidR="00F25D98" w:rsidRDefault="00C62900" w:rsidP="001E41F3">
            <w:pPr>
              <w:pStyle w:val="CRCoverPage"/>
              <w:spacing w:after="0"/>
              <w:jc w:val="center"/>
              <w:rPr>
                <w:b/>
                <w:caps/>
                <w:noProof/>
              </w:rPr>
            </w:pPr>
            <w:r>
              <w:rPr>
                <w:b/>
                <w:caps/>
                <w:noProof/>
              </w:rPr>
              <w:t>X</w:t>
            </w:r>
          </w:p>
        </w:tc>
        <w:tc>
          <w:tcPr>
            <w:tcW w:w="2126" w:type="dxa"/>
          </w:tcPr>
          <w:p w14:paraId="2ED8415F" w14:textId="10F9A242"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6DE04" w:rsidR="00F25D98" w:rsidRDefault="00F25D98" w:rsidP="0078459B">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C91E5" w:rsidR="001E41F3" w:rsidRDefault="00AD16C5">
            <w:pPr>
              <w:pStyle w:val="CRCoverPage"/>
              <w:spacing w:after="0"/>
              <w:ind w:left="100"/>
              <w:rPr>
                <w:noProof/>
              </w:rPr>
            </w:pPr>
            <w:ins w:id="1" w:author="Intel" w:date="2023-04-09T20:50:00Z">
              <w:r>
                <w:rPr>
                  <w:noProof/>
                </w:rPr>
                <w:t>E</w:t>
              </w:r>
            </w:ins>
            <w:del w:id="2" w:author="Intel" w:date="2023-04-09T20:50:00Z">
              <w:r w:rsidR="00796C75" w:rsidRPr="00796C75">
                <w:rPr>
                  <w:noProof/>
                </w:rPr>
                <w:delText>e</w:delText>
              </w:r>
            </w:del>
            <w:r w:rsidR="00796C75" w:rsidRPr="00796C75">
              <w:rPr>
                <w:noProof/>
              </w:rPr>
              <w:t xml:space="preserve">nhancement of channel raster in bands below 3GHz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97BE4" w:rsidR="001E41F3" w:rsidRDefault="00F6743B">
            <w:pPr>
              <w:pStyle w:val="CRCoverPage"/>
              <w:spacing w:after="0"/>
              <w:ind w:left="100"/>
              <w:rPr>
                <w:noProof/>
              </w:rPr>
            </w:pPr>
            <w:r>
              <w:t>Intel</w:t>
            </w:r>
            <w:r w:rsidR="00DB77CE">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A0A8F" w:rsidR="001E41F3" w:rsidRPr="002A66CA" w:rsidRDefault="00945F12" w:rsidP="002A66CA">
            <w:pPr>
              <w:pStyle w:val="CRCoverPage"/>
              <w:spacing w:after="0"/>
              <w:ind w:left="100"/>
              <w:rPr>
                <w:noProof/>
                <w:lang w:val="en-US"/>
              </w:rPr>
            </w:pPr>
            <w:r w:rsidRPr="00945F12">
              <w:rPr>
                <w:noProof/>
              </w:rPr>
              <w:t>NR_channel_raster_enh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676FE" w:rsidR="001E41F3" w:rsidRDefault="002951B9">
            <w:pPr>
              <w:pStyle w:val="CRCoverPage"/>
              <w:spacing w:after="0"/>
              <w:ind w:left="100"/>
              <w:rPr>
                <w:noProof/>
              </w:rPr>
            </w:pPr>
            <w:r>
              <w:t>20</w:t>
            </w:r>
            <w:r w:rsidR="0099680E">
              <w:t>2</w:t>
            </w:r>
            <w:r w:rsidR="0093763A">
              <w:t>3</w:t>
            </w:r>
            <w:r w:rsidR="0099680E">
              <w:t>-</w:t>
            </w:r>
            <w:r w:rsidR="00591069">
              <w:t>4</w:t>
            </w:r>
            <w:r w:rsidR="00ED01D5">
              <w:t>-</w:t>
            </w:r>
            <w:r w:rsidR="00655BC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FC243" w:rsidR="001E41F3" w:rsidRPr="002951B9" w:rsidRDefault="000E50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FF11A" w:rsidR="001E41F3" w:rsidRDefault="002951B9">
            <w:pPr>
              <w:pStyle w:val="CRCoverPage"/>
              <w:spacing w:after="0"/>
              <w:ind w:left="100"/>
              <w:rPr>
                <w:noProof/>
              </w:rPr>
            </w:pPr>
            <w:r>
              <w:t>Rel-1</w:t>
            </w:r>
            <w:r w:rsidR="0059106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CBFA" w:rsidR="0016728D" w:rsidRDefault="000F73E0" w:rsidP="00195235">
            <w:pPr>
              <w:pStyle w:val="CRCoverPage"/>
              <w:spacing w:after="0"/>
              <w:ind w:left="100"/>
              <w:rPr>
                <w:noProof/>
              </w:rPr>
            </w:pPr>
            <w:r w:rsidRPr="000F73E0">
              <w:rPr>
                <w:noProof/>
              </w:rPr>
              <w:t>UEs operating under 3GHz will no longer be required in all cases to be on 100kHz channel raster, instead the option to put them on channel raster will be up to the network</w:t>
            </w:r>
            <w:r w:rsidR="0060668A">
              <w:rPr>
                <w:noProof/>
              </w:rPr>
              <w:t xml:space="preserve"> based on UE </w:t>
            </w:r>
            <w:r w:rsidR="0090797B">
              <w:rPr>
                <w:noProof/>
              </w:rPr>
              <w:t xml:space="preserve">raster </w:t>
            </w:r>
            <w:r w:rsidR="0060668A">
              <w:rPr>
                <w:noProof/>
              </w:rPr>
              <w:t>capability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1E289" w14:textId="1E6E5B06" w:rsidR="00593CF7" w:rsidRDefault="000B1E1E" w:rsidP="00525ED8">
            <w:pPr>
              <w:pStyle w:val="CRCoverPage"/>
              <w:spacing w:after="0"/>
              <w:ind w:left="100"/>
              <w:rPr>
                <w:noProof/>
              </w:rPr>
            </w:pPr>
            <w:r w:rsidRPr="000B1E1E">
              <w:rPr>
                <w:noProof/>
              </w:rPr>
              <w:t xml:space="preserve">Text changes are added, to give the network the freedom to determine if the UE also needs to be placed on a channel bandwidth which is on a 100kHz raster or an RB based raster. </w:t>
            </w:r>
          </w:p>
          <w:p w14:paraId="558B3F1B" w14:textId="77777777" w:rsidR="000B1E1E" w:rsidRDefault="000B1E1E" w:rsidP="00525ED8">
            <w:pPr>
              <w:pStyle w:val="CRCoverPage"/>
              <w:spacing w:after="0"/>
              <w:ind w:left="100"/>
              <w:rPr>
                <w:noProof/>
              </w:rPr>
            </w:pPr>
          </w:p>
          <w:p w14:paraId="54691925" w14:textId="4AD90259" w:rsidR="002F0191" w:rsidRDefault="002056F5" w:rsidP="00945F12">
            <w:pPr>
              <w:pStyle w:val="CRCoverPage"/>
              <w:spacing w:after="0"/>
              <w:ind w:left="100"/>
              <w:rPr>
                <w:noProof/>
              </w:rPr>
            </w:pPr>
            <w:r>
              <w:rPr>
                <w:noProof/>
              </w:rPr>
              <w:t>Clause 5.4</w:t>
            </w:r>
            <w:r w:rsidR="00813094">
              <w:rPr>
                <w:noProof/>
              </w:rPr>
              <w:t>:</w:t>
            </w:r>
            <w:r>
              <w:rPr>
                <w:noProof/>
              </w:rPr>
              <w:t xml:space="preserve"> </w:t>
            </w:r>
            <w:r w:rsidR="002A770B">
              <w:rPr>
                <w:noProof/>
              </w:rPr>
              <w:t>The first change adds a row in Table 5.4-1 Addiional requirements of releaes independent features</w:t>
            </w:r>
            <w:r w:rsidR="001F7B2A">
              <w:rPr>
                <w:noProof/>
              </w:rPr>
              <w:t xml:space="preserve"> for </w:t>
            </w:r>
            <w:r w:rsidR="001F7B2A">
              <w:rPr>
                <w:lang w:eastAsia="en-GB"/>
              </w:rPr>
              <w:t>UE capability for 15kHz channel raster</w:t>
            </w:r>
          </w:p>
          <w:p w14:paraId="6C531AF2" w14:textId="77777777" w:rsidR="00813094" w:rsidRDefault="00813094" w:rsidP="00945F12">
            <w:pPr>
              <w:pStyle w:val="CRCoverPage"/>
              <w:spacing w:after="0"/>
              <w:ind w:left="100"/>
              <w:rPr>
                <w:noProof/>
              </w:rPr>
            </w:pPr>
          </w:p>
          <w:p w14:paraId="52DE890E" w14:textId="1F4A0BB8" w:rsidR="00813094" w:rsidRDefault="00813094" w:rsidP="00945F12">
            <w:pPr>
              <w:pStyle w:val="CRCoverPage"/>
              <w:spacing w:after="0"/>
              <w:ind w:left="100"/>
              <w:rPr>
                <w:noProof/>
              </w:rPr>
            </w:pPr>
            <w:r>
              <w:rPr>
                <w:noProof/>
              </w:rPr>
              <w:t>Clause B.4.</w:t>
            </w:r>
            <w:r w:rsidR="00FB6285">
              <w:rPr>
                <w:noProof/>
              </w:rPr>
              <w:t xml:space="preserve"> Adds a row in </w:t>
            </w:r>
            <w:r w:rsidR="00FB6285" w:rsidRPr="00FB6285">
              <w:rPr>
                <w:noProof/>
              </w:rPr>
              <w:t>Table B.4.1-1: Common UE RF requirements for a release independent band</w:t>
            </w:r>
            <w:r w:rsidR="001F7B2A">
              <w:rPr>
                <w:noProof/>
              </w:rPr>
              <w:t xml:space="preserve"> for </w:t>
            </w:r>
            <w:r w:rsidR="001F7B2A">
              <w:rPr>
                <w:lang w:eastAsia="en-GB"/>
              </w:rPr>
              <w:t>UE capability for 15kHz channel raster</w:t>
            </w:r>
          </w:p>
          <w:p w14:paraId="31C656EC" w14:textId="555D0344" w:rsidR="00813094" w:rsidRDefault="00813094" w:rsidP="001F7B2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3DDCD" w:rsidR="005A4FF2" w:rsidRPr="005A4FF2" w:rsidRDefault="00F5647F" w:rsidP="00353D55">
            <w:pPr>
              <w:pStyle w:val="CRCoverPage"/>
              <w:spacing w:after="0"/>
              <w:ind w:left="100"/>
              <w:rPr>
                <w:noProof/>
                <w:lang w:val="en-US"/>
              </w:rPr>
            </w:pPr>
            <w:r w:rsidRPr="00F5647F">
              <w:rPr>
                <w:noProof/>
                <w:lang w:val="en-US"/>
              </w:rPr>
              <w:t>The problems related to 100kHz raster will continue.  This results in wasted spectrum from un-used RBs between spectrum blocks assigned to UEs by the network.  It also leads to a forced spectrum gap in CA applications.  Further problems exist for 15kHz SCS, where cells defined with carrier bandwidth using an odd (or even) number of RBs have no raster aligned locations for UE CHBW using an even (or odd) number of RBs. Eliminating the need for UEs to be required on 100kHz raster would resolve these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862FA" w:rsidR="000768FE" w:rsidRDefault="0064719E" w:rsidP="000768FE">
            <w:pPr>
              <w:pStyle w:val="CRCoverPage"/>
              <w:spacing w:after="0"/>
              <w:ind w:left="100"/>
              <w:rPr>
                <w:noProof/>
              </w:rPr>
            </w:pPr>
            <w:r>
              <w:rPr>
                <w:noProof/>
              </w:rPr>
              <w:t>5.4, B.</w:t>
            </w:r>
            <w:r w:rsidR="00F02A41">
              <w:rPr>
                <w:noProof/>
              </w:rPr>
              <w:t>4.X (new subclause)</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0768FE" w:rsidRDefault="009A4B9D"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0768FE" w:rsidRDefault="000768FE" w:rsidP="000768FE">
            <w:pPr>
              <w:pStyle w:val="CRCoverPage"/>
              <w:spacing w:after="0"/>
              <w:jc w:val="center"/>
              <w:rPr>
                <w:b/>
                <w:caps/>
                <w:noProof/>
              </w:rPr>
            </w:pPr>
          </w:p>
        </w:tc>
        <w:tc>
          <w:tcPr>
            <w:tcW w:w="2977" w:type="dxa"/>
            <w:gridSpan w:val="4"/>
          </w:tcPr>
          <w:p w14:paraId="7DB274D8" w14:textId="5DD0764A"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BE046" w14:textId="77777777" w:rsidR="00BF2013" w:rsidRDefault="00BF2013" w:rsidP="00BF2013">
            <w:pPr>
              <w:pStyle w:val="CRCoverPage"/>
              <w:spacing w:after="0"/>
              <w:ind w:left="99"/>
              <w:rPr>
                <w:noProof/>
              </w:rPr>
            </w:pPr>
            <w:r>
              <w:rPr>
                <w:noProof/>
              </w:rPr>
              <w:t>TS 38.101-1 CR R4-2304264,</w:t>
            </w:r>
          </w:p>
          <w:p w14:paraId="3047BEFD" w14:textId="2322A7E8" w:rsidR="00BF2013" w:rsidRDefault="00BF2013" w:rsidP="00BF2013">
            <w:pPr>
              <w:pStyle w:val="CRCoverPage"/>
              <w:spacing w:after="0"/>
              <w:ind w:left="99"/>
              <w:rPr>
                <w:noProof/>
              </w:rPr>
            </w:pPr>
            <w:r>
              <w:rPr>
                <w:noProof/>
              </w:rPr>
              <w:t>TS 38.104 CR R4-2304263,</w:t>
            </w:r>
          </w:p>
          <w:p w14:paraId="42398B96" w14:textId="62DF1F9F" w:rsidR="000768FE" w:rsidRDefault="00BF2013" w:rsidP="00BF2013">
            <w:pPr>
              <w:pStyle w:val="CRCoverPage"/>
              <w:spacing w:after="0"/>
              <w:ind w:left="99"/>
              <w:rPr>
                <w:noProof/>
              </w:rPr>
            </w:pPr>
            <w:r>
              <w:rPr>
                <w:noProof/>
              </w:rPr>
              <w:t>TS 38.101-2 CR R4-2304265</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&lt; start of changes &gt;</w:t>
      </w:r>
    </w:p>
    <w:p w14:paraId="3366D88E" w14:textId="77777777" w:rsidR="008F5147" w:rsidRDefault="008F5147" w:rsidP="008F5147">
      <w:pPr>
        <w:pStyle w:val="Heading2"/>
      </w:pPr>
      <w:bookmarkStart w:id="21" w:name="_Toc98752887"/>
      <w:bookmarkStart w:id="22" w:name="_Toc106132094"/>
      <w:bookmarkStart w:id="23" w:name="_Toc115198861"/>
      <w:bookmarkStart w:id="24" w:name="_Toc121932126"/>
      <w:bookmarkStart w:id="25" w:name="_Toc130392152"/>
      <w:r>
        <w:t>5.</w:t>
      </w:r>
      <w:r>
        <w:rPr>
          <w:lang w:eastAsia="zh-CN"/>
        </w:rPr>
        <w:t>4</w:t>
      </w:r>
      <w:r>
        <w:tab/>
        <w:t>Other release independent features for NR frequency range 1</w:t>
      </w:r>
      <w:bookmarkEnd w:id="21"/>
      <w:bookmarkEnd w:id="22"/>
      <w:bookmarkEnd w:id="23"/>
      <w:bookmarkEnd w:id="24"/>
      <w:bookmarkEnd w:id="25"/>
    </w:p>
    <w:p w14:paraId="0B8E8D37" w14:textId="77777777" w:rsidR="008F5147" w:rsidRDefault="008F5147" w:rsidP="008F5147">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xml:space="preserve">, </w:t>
      </w:r>
      <w:proofErr w:type="gramStart"/>
      <w:r>
        <w:t>e.g.</w:t>
      </w:r>
      <w:proofErr w:type="gramEnd"/>
      <w:r>
        <w:t xml:space="preserve"> generic baseband requirements or requirements that are not band/CA/</w:t>
      </w:r>
      <w:r>
        <w:rPr>
          <w:lang w:eastAsia="zh-CN"/>
        </w:rPr>
        <w:t>SUL</w:t>
      </w:r>
      <w:r>
        <w:t xml:space="preserve"> configuration specific.</w:t>
      </w:r>
    </w:p>
    <w:p w14:paraId="76CC3159" w14:textId="77777777" w:rsidR="008F5147" w:rsidRDefault="008F5147" w:rsidP="008F5147">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F5147" w14:paraId="22511A9D" w14:textId="77777777" w:rsidTr="008F5147">
        <w:tc>
          <w:tcPr>
            <w:tcW w:w="1844" w:type="dxa"/>
            <w:tcBorders>
              <w:top w:val="single" w:sz="4" w:space="0" w:color="auto"/>
              <w:left w:val="single" w:sz="4" w:space="0" w:color="auto"/>
              <w:bottom w:val="single" w:sz="4" w:space="0" w:color="auto"/>
              <w:right w:val="single" w:sz="4" w:space="0" w:color="auto"/>
            </w:tcBorders>
            <w:vAlign w:val="center"/>
            <w:hideMark/>
          </w:tcPr>
          <w:p w14:paraId="128E1048" w14:textId="77777777" w:rsidR="008F5147" w:rsidRDefault="008F5147">
            <w:pPr>
              <w:pStyle w:val="TAH"/>
              <w:rPr>
                <w:rFonts w:cs="Arial"/>
                <w:lang w:eastAsia="en-GB"/>
              </w:rPr>
            </w:pPr>
            <w:r>
              <w:rPr>
                <w:rFonts w:cs="Arial"/>
                <w:lang w:eastAsia="en-GB"/>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1351D3" w14:textId="77777777" w:rsidR="008F5147" w:rsidRDefault="008F5147">
            <w:pPr>
              <w:pStyle w:val="TAH"/>
              <w:rPr>
                <w:rFonts w:cs="Arial"/>
                <w:lang w:eastAsia="en-GB"/>
              </w:rPr>
            </w:pPr>
            <w:r>
              <w:rPr>
                <w:rFonts w:cs="Arial"/>
                <w:lang w:eastAsia="en-GB"/>
              </w:rPr>
              <w:t>Release</w:t>
            </w:r>
          </w:p>
          <w:p w14:paraId="53370A48" w14:textId="77777777" w:rsidR="008F5147" w:rsidRDefault="008F5147">
            <w:pPr>
              <w:pStyle w:val="TAH"/>
              <w:rPr>
                <w:rFonts w:cs="Arial"/>
                <w:lang w:eastAsia="en-GB"/>
              </w:rPr>
            </w:pPr>
            <w:r>
              <w:rPr>
                <w:rFonts w:cs="Arial"/>
                <w:lang w:eastAsia="en-GB"/>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192451A" w14:textId="77777777" w:rsidR="008F5147" w:rsidRDefault="008F5147">
            <w:pPr>
              <w:pStyle w:val="TAH"/>
              <w:jc w:val="left"/>
              <w:rPr>
                <w:rFonts w:cs="Arial"/>
                <w:lang w:eastAsia="en-GB"/>
              </w:rPr>
            </w:pPr>
            <w:r>
              <w:rPr>
                <w:rFonts w:cs="Arial"/>
                <w:lang w:eastAsia="en-GB"/>
              </w:rPr>
              <w:t>Requirements to be fulfilled</w:t>
            </w:r>
          </w:p>
          <w:p w14:paraId="63719ADC" w14:textId="77777777" w:rsidR="008F5147" w:rsidRDefault="008F5147">
            <w:pPr>
              <w:pStyle w:val="TAH"/>
              <w:jc w:val="left"/>
              <w:rPr>
                <w:rFonts w:cs="Arial"/>
                <w:lang w:eastAsia="en-GB"/>
              </w:rPr>
            </w:pPr>
            <w:r>
              <w:rPr>
                <w:rFonts w:cs="Arial"/>
                <w:lang w:eastAsia="en-GB"/>
              </w:rPr>
              <w:t>(</w:t>
            </w:r>
            <w:proofErr w:type="gramStart"/>
            <w:r>
              <w:rPr>
                <w:rFonts w:cs="Arial"/>
                <w:lang w:eastAsia="en-GB"/>
              </w:rPr>
              <w:t>see</w:t>
            </w:r>
            <w:proofErr w:type="gramEnd"/>
            <w:r>
              <w:rPr>
                <w:rFonts w:cs="Arial"/>
                <w:lang w:eastAsia="en-GB"/>
              </w:rPr>
              <w:t xml:space="preserv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84ECE68" w14:textId="77777777" w:rsidR="008F5147" w:rsidRDefault="008F5147">
            <w:pPr>
              <w:pStyle w:val="TAH"/>
              <w:rPr>
                <w:rFonts w:cs="Arial"/>
                <w:lang w:eastAsia="en-GB"/>
              </w:rPr>
            </w:pPr>
            <w:r>
              <w:rPr>
                <w:rFonts w:cs="Arial"/>
                <w:lang w:eastAsia="en-GB"/>
              </w:rPr>
              <w:t>Further information</w:t>
            </w:r>
          </w:p>
        </w:tc>
      </w:tr>
      <w:tr w:rsidR="008F5147" w14:paraId="2D8228FC" w14:textId="77777777" w:rsidTr="008F5147">
        <w:tc>
          <w:tcPr>
            <w:tcW w:w="1844" w:type="dxa"/>
            <w:tcBorders>
              <w:top w:val="single" w:sz="4" w:space="0" w:color="auto"/>
              <w:left w:val="single" w:sz="4" w:space="0" w:color="auto"/>
              <w:bottom w:val="single" w:sz="4" w:space="0" w:color="auto"/>
              <w:right w:val="single" w:sz="4" w:space="0" w:color="auto"/>
            </w:tcBorders>
            <w:hideMark/>
          </w:tcPr>
          <w:p w14:paraId="1C76C0AB" w14:textId="77777777" w:rsidR="008F5147" w:rsidRDefault="008F5147">
            <w:pPr>
              <w:pStyle w:val="TAC"/>
              <w:jc w:val="left"/>
              <w:rPr>
                <w:rFonts w:cs="Arial"/>
                <w:lang w:eastAsia="en-GB"/>
              </w:rPr>
            </w:pPr>
            <w:r>
              <w:rPr>
                <w:lang w:eastAsia="en-GB"/>
              </w:rP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A2C7A" w14:textId="77777777" w:rsidR="008F5147" w:rsidRDefault="008F5147">
            <w:pPr>
              <w:pStyle w:val="TAC"/>
              <w:rPr>
                <w:rFonts w:cs="Arial"/>
                <w:lang w:eastAsia="zh-CN"/>
              </w:rPr>
            </w:pPr>
            <w:r>
              <w:rPr>
                <w:rFonts w:cs="Arial"/>
                <w:lang w:eastAsia="en-GB"/>
              </w:rPr>
              <w:t>Rel-15 (NOTE 1)</w:t>
            </w:r>
          </w:p>
        </w:tc>
        <w:tc>
          <w:tcPr>
            <w:tcW w:w="2409" w:type="dxa"/>
            <w:tcBorders>
              <w:top w:val="single" w:sz="4" w:space="0" w:color="auto"/>
              <w:left w:val="single" w:sz="4" w:space="0" w:color="auto"/>
              <w:bottom w:val="single" w:sz="4" w:space="0" w:color="auto"/>
              <w:right w:val="single" w:sz="4" w:space="0" w:color="auto"/>
            </w:tcBorders>
            <w:hideMark/>
          </w:tcPr>
          <w:p w14:paraId="7118FB51" w14:textId="77777777" w:rsidR="008F5147" w:rsidRDefault="008F5147">
            <w:pPr>
              <w:pStyle w:val="TAC"/>
              <w:jc w:val="left"/>
              <w:rPr>
                <w:rFonts w:cs="Arial"/>
                <w:lang w:eastAsia="en-GB"/>
              </w:rPr>
            </w:pPr>
            <w:r>
              <w:rPr>
                <w:rFonts w:cs="Arial"/>
                <w:lang w:eastAsia="en-GB"/>
              </w:rPr>
              <w:t xml:space="preserve">Table </w:t>
            </w:r>
            <w:r>
              <w:rPr>
                <w:lang w:eastAsia="en-GB"/>
              </w:rPr>
              <w:t>C.1-1</w:t>
            </w:r>
          </w:p>
        </w:tc>
        <w:tc>
          <w:tcPr>
            <w:tcW w:w="4304" w:type="dxa"/>
            <w:tcBorders>
              <w:top w:val="single" w:sz="4" w:space="0" w:color="auto"/>
              <w:left w:val="single" w:sz="4" w:space="0" w:color="auto"/>
              <w:bottom w:val="single" w:sz="4" w:space="0" w:color="auto"/>
              <w:right w:val="single" w:sz="4" w:space="0" w:color="auto"/>
            </w:tcBorders>
            <w:hideMark/>
          </w:tcPr>
          <w:p w14:paraId="666E38B3" w14:textId="77777777" w:rsidR="008F5147" w:rsidRDefault="008F5147">
            <w:pPr>
              <w:pStyle w:val="TAL"/>
              <w:rPr>
                <w:lang w:eastAsia="zh-CN"/>
              </w:rPr>
            </w:pPr>
            <w:r>
              <w:rPr>
                <w:lang w:eastAsia="en-GB"/>
              </w:rPr>
              <w:t xml:space="preserve">Rel-16 WI </w:t>
            </w:r>
            <w:r>
              <w:rPr>
                <w:rFonts w:cs="Arial"/>
                <w:lang w:eastAsia="en-GB"/>
              </w:rPr>
              <w:t>NR_HST</w:t>
            </w:r>
            <w:r>
              <w:rPr>
                <w:lang w:eastAsia="en-GB"/>
              </w:rPr>
              <w:t xml:space="preserve"> introduced band independent RRM requirements: see </w:t>
            </w:r>
            <w:r>
              <w:rPr>
                <w:rFonts w:cs="Arial"/>
                <w:lang w:eastAsia="en-GB"/>
              </w:rPr>
              <w:t xml:space="preserve">Table </w:t>
            </w:r>
            <w:r>
              <w:rPr>
                <w:lang w:eastAsia="en-GB"/>
              </w:rPr>
              <w:t>C.1-1</w:t>
            </w:r>
          </w:p>
        </w:tc>
      </w:tr>
      <w:tr w:rsidR="008F5147" w14:paraId="6601E179" w14:textId="77777777" w:rsidTr="008F5147">
        <w:tc>
          <w:tcPr>
            <w:tcW w:w="1844" w:type="dxa"/>
            <w:tcBorders>
              <w:top w:val="single" w:sz="4" w:space="0" w:color="auto"/>
              <w:left w:val="single" w:sz="4" w:space="0" w:color="auto"/>
              <w:bottom w:val="single" w:sz="4" w:space="0" w:color="auto"/>
              <w:right w:val="single" w:sz="4" w:space="0" w:color="auto"/>
            </w:tcBorders>
            <w:hideMark/>
          </w:tcPr>
          <w:p w14:paraId="756B0BFB" w14:textId="77777777" w:rsidR="008F5147" w:rsidRDefault="008F5147">
            <w:pPr>
              <w:pStyle w:val="TAL"/>
              <w:rPr>
                <w:lang w:eastAsia="en-GB"/>
              </w:rPr>
            </w:pPr>
            <w:r>
              <w:rPr>
                <w:lang w:eastAsia="en-GB"/>
              </w:rPr>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7A47B" w14:textId="77777777" w:rsidR="008F5147" w:rsidRDefault="008F5147">
            <w:pPr>
              <w:pStyle w:val="TAL"/>
              <w:rPr>
                <w:rFonts w:cs="Arial"/>
                <w:lang w:eastAsia="en-GB"/>
              </w:rPr>
            </w:pPr>
            <w:r>
              <w:rPr>
                <w:lang w:eastAsia="en-GB"/>
              </w:rPr>
              <w:t>Rel-15 (NOTE 1)</w:t>
            </w:r>
          </w:p>
        </w:tc>
        <w:tc>
          <w:tcPr>
            <w:tcW w:w="2409" w:type="dxa"/>
            <w:tcBorders>
              <w:top w:val="single" w:sz="4" w:space="0" w:color="auto"/>
              <w:left w:val="single" w:sz="4" w:space="0" w:color="auto"/>
              <w:bottom w:val="single" w:sz="4" w:space="0" w:color="auto"/>
              <w:right w:val="single" w:sz="4" w:space="0" w:color="auto"/>
            </w:tcBorders>
            <w:hideMark/>
          </w:tcPr>
          <w:p w14:paraId="6E2DC5BE" w14:textId="77777777" w:rsidR="008F5147" w:rsidRDefault="008F5147">
            <w:pPr>
              <w:pStyle w:val="TAL"/>
              <w:rPr>
                <w:rFonts w:cs="Arial"/>
                <w:lang w:eastAsia="en-GB"/>
              </w:rPr>
            </w:pPr>
            <w:r>
              <w:rPr>
                <w:lang w:eastAsia="en-GB"/>
              </w:rPr>
              <w:t>Table C.2-1</w:t>
            </w:r>
          </w:p>
        </w:tc>
        <w:tc>
          <w:tcPr>
            <w:tcW w:w="4304" w:type="dxa"/>
            <w:tcBorders>
              <w:top w:val="single" w:sz="4" w:space="0" w:color="auto"/>
              <w:left w:val="single" w:sz="4" w:space="0" w:color="auto"/>
              <w:bottom w:val="single" w:sz="4" w:space="0" w:color="auto"/>
              <w:right w:val="single" w:sz="4" w:space="0" w:color="auto"/>
            </w:tcBorders>
            <w:hideMark/>
          </w:tcPr>
          <w:p w14:paraId="6D07F9AA" w14:textId="77777777" w:rsidR="008F5147" w:rsidRDefault="008F5147">
            <w:pPr>
              <w:pStyle w:val="TAL"/>
              <w:rPr>
                <w:lang w:eastAsia="en-GB"/>
              </w:rPr>
            </w:pPr>
            <w:r>
              <w:rPr>
                <w:lang w:eastAsia="en-GB"/>
              </w:rPr>
              <w:t>Rel-16 WI NR_HST introduced band independent UE demodulation requirements: see Table C.2-1</w:t>
            </w:r>
          </w:p>
        </w:tc>
      </w:tr>
      <w:tr w:rsidR="008F5147" w14:paraId="151D76E4" w14:textId="77777777" w:rsidTr="008F5147">
        <w:tc>
          <w:tcPr>
            <w:tcW w:w="1844" w:type="dxa"/>
            <w:tcBorders>
              <w:top w:val="single" w:sz="4" w:space="0" w:color="auto"/>
              <w:left w:val="single" w:sz="4" w:space="0" w:color="auto"/>
              <w:bottom w:val="single" w:sz="4" w:space="0" w:color="auto"/>
              <w:right w:val="single" w:sz="4" w:space="0" w:color="auto"/>
            </w:tcBorders>
            <w:hideMark/>
          </w:tcPr>
          <w:p w14:paraId="7133BC64" w14:textId="77777777" w:rsidR="008F5147" w:rsidRDefault="008F5147">
            <w:pPr>
              <w:pStyle w:val="TAL"/>
              <w:rPr>
                <w:lang w:eastAsia="en-GB"/>
              </w:rPr>
            </w:pPr>
            <w:r>
              <w:rPr>
                <w:lang w:eastAsia="en-GB"/>
              </w:rPr>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F3592" w14:textId="77777777" w:rsidR="008F5147" w:rsidRDefault="008F5147">
            <w:pPr>
              <w:pStyle w:val="TAL"/>
              <w:rPr>
                <w:lang w:eastAsia="en-GB"/>
              </w:rPr>
            </w:pPr>
            <w:r>
              <w:rPr>
                <w:lang w:eastAsia="zh-TW"/>
              </w:rPr>
              <w:t>Rel-15</w:t>
            </w:r>
          </w:p>
        </w:tc>
        <w:tc>
          <w:tcPr>
            <w:tcW w:w="2409" w:type="dxa"/>
            <w:tcBorders>
              <w:top w:val="single" w:sz="4" w:space="0" w:color="auto"/>
              <w:left w:val="single" w:sz="4" w:space="0" w:color="auto"/>
              <w:bottom w:val="single" w:sz="4" w:space="0" w:color="auto"/>
              <w:right w:val="single" w:sz="4" w:space="0" w:color="auto"/>
            </w:tcBorders>
            <w:hideMark/>
          </w:tcPr>
          <w:p w14:paraId="70471BF2" w14:textId="77777777" w:rsidR="008F5147" w:rsidRDefault="008F5147">
            <w:pPr>
              <w:pStyle w:val="TAL"/>
              <w:rPr>
                <w:lang w:eastAsia="en-GB"/>
              </w:rPr>
            </w:pPr>
            <w:r>
              <w:rPr>
                <w:lang w:eastAsia="zh-TW"/>
              </w:rPr>
              <w:t xml:space="preserve">Table B.4.10-1, Table </w:t>
            </w:r>
            <w:r>
              <w:rPr>
                <w:lang w:eastAsia="ja-JP"/>
              </w:rPr>
              <w:t>B.4.</w:t>
            </w:r>
            <w:r>
              <w:rPr>
                <w:lang w:eastAsia="zh-TW"/>
              </w:rPr>
              <w:t>10</w:t>
            </w:r>
            <w:r>
              <w:rPr>
                <w:lang w:eastAsia="ja-JP"/>
              </w:rPr>
              <w:t>-</w:t>
            </w:r>
            <w:r>
              <w:rPr>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308010E" w14:textId="77777777" w:rsidR="008F5147" w:rsidRDefault="008F5147">
            <w:pPr>
              <w:pStyle w:val="TAL"/>
              <w:rPr>
                <w:lang w:eastAsia="en-GB"/>
              </w:rPr>
            </w:pPr>
          </w:p>
        </w:tc>
      </w:tr>
      <w:tr w:rsidR="008F5147" w14:paraId="069FBE23" w14:textId="77777777" w:rsidTr="008F5147">
        <w:tc>
          <w:tcPr>
            <w:tcW w:w="1844" w:type="dxa"/>
            <w:tcBorders>
              <w:top w:val="single" w:sz="4" w:space="0" w:color="auto"/>
              <w:left w:val="single" w:sz="4" w:space="0" w:color="auto"/>
              <w:bottom w:val="single" w:sz="4" w:space="0" w:color="auto"/>
              <w:right w:val="single" w:sz="4" w:space="0" w:color="auto"/>
            </w:tcBorders>
            <w:hideMark/>
          </w:tcPr>
          <w:p w14:paraId="2666C599" w14:textId="77777777" w:rsidR="008F5147" w:rsidRDefault="008F5147">
            <w:pPr>
              <w:pStyle w:val="TAL"/>
              <w:rPr>
                <w:lang w:eastAsia="en-GB"/>
              </w:rPr>
            </w:pPr>
            <w:r>
              <w:rPr>
                <w:lang w:eastAsia="en-GB"/>
              </w:rP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73DF9" w14:textId="77777777" w:rsidR="008F5147" w:rsidRDefault="008F5147">
            <w:pPr>
              <w:pStyle w:val="TAL"/>
              <w:rPr>
                <w:lang w:eastAsia="zh-TW"/>
              </w:rPr>
            </w:pPr>
            <w:r>
              <w:rPr>
                <w:lang w:eastAsia="en-GB"/>
              </w:rPr>
              <w:t>[Rel-15]</w:t>
            </w:r>
          </w:p>
        </w:tc>
        <w:tc>
          <w:tcPr>
            <w:tcW w:w="2409" w:type="dxa"/>
            <w:tcBorders>
              <w:top w:val="single" w:sz="4" w:space="0" w:color="auto"/>
              <w:left w:val="single" w:sz="4" w:space="0" w:color="auto"/>
              <w:bottom w:val="single" w:sz="4" w:space="0" w:color="auto"/>
              <w:right w:val="single" w:sz="4" w:space="0" w:color="auto"/>
            </w:tcBorders>
            <w:hideMark/>
          </w:tcPr>
          <w:p w14:paraId="43D1468F" w14:textId="77777777" w:rsidR="008F5147" w:rsidRDefault="008F5147">
            <w:pPr>
              <w:pStyle w:val="TAL"/>
              <w:rPr>
                <w:lang w:eastAsia="zh-TW"/>
              </w:rPr>
            </w:pPr>
            <w:r>
              <w:rPr>
                <w:lang w:eastAsia="en-GB"/>
              </w:rPr>
              <w:t xml:space="preserve">[Table </w:t>
            </w:r>
            <w:r>
              <w:rPr>
                <w:lang w:eastAsia="ja-JP"/>
              </w:rPr>
              <w:t>B.4.11-1]</w:t>
            </w:r>
          </w:p>
        </w:tc>
        <w:tc>
          <w:tcPr>
            <w:tcW w:w="4304" w:type="dxa"/>
            <w:tcBorders>
              <w:top w:val="single" w:sz="4" w:space="0" w:color="auto"/>
              <w:left w:val="single" w:sz="4" w:space="0" w:color="auto"/>
              <w:bottom w:val="single" w:sz="4" w:space="0" w:color="auto"/>
              <w:right w:val="single" w:sz="4" w:space="0" w:color="auto"/>
            </w:tcBorders>
            <w:hideMark/>
          </w:tcPr>
          <w:p w14:paraId="4E8CB244" w14:textId="77777777" w:rsidR="008F5147" w:rsidRDefault="008F5147">
            <w:pPr>
              <w:pStyle w:val="TAL"/>
              <w:rPr>
                <w:lang w:eastAsia="en-GB"/>
              </w:rPr>
            </w:pPr>
            <w:r>
              <w:rPr>
                <w:lang w:eastAsia="en-GB"/>
              </w:rPr>
              <w:t xml:space="preserve">[Rel-17 WI </w:t>
            </w:r>
            <w:r>
              <w:rPr>
                <w:noProof/>
                <w:lang w:eastAsia="en-GB"/>
              </w:rPr>
              <w:t xml:space="preserve">NR_RF_TxD introduced transparent Tx diversity requirements: see Table </w:t>
            </w:r>
            <w:r>
              <w:rPr>
                <w:lang w:eastAsia="ja-JP"/>
              </w:rPr>
              <w:t>B.4.11-1]</w:t>
            </w:r>
          </w:p>
        </w:tc>
      </w:tr>
      <w:tr w:rsidR="008F5147" w14:paraId="7C67A1B6" w14:textId="77777777" w:rsidTr="008F5147">
        <w:tc>
          <w:tcPr>
            <w:tcW w:w="1844" w:type="dxa"/>
            <w:tcBorders>
              <w:top w:val="single" w:sz="4" w:space="0" w:color="auto"/>
              <w:left w:val="single" w:sz="4" w:space="0" w:color="auto"/>
              <w:bottom w:val="single" w:sz="4" w:space="0" w:color="auto"/>
              <w:right w:val="single" w:sz="4" w:space="0" w:color="auto"/>
            </w:tcBorders>
            <w:hideMark/>
          </w:tcPr>
          <w:p w14:paraId="394DF99D" w14:textId="77777777" w:rsidR="008F5147" w:rsidRDefault="008F5147">
            <w:pPr>
              <w:pStyle w:val="TAL"/>
              <w:rPr>
                <w:lang w:eastAsia="en-GB"/>
              </w:rPr>
            </w:pPr>
            <w:r>
              <w:rPr>
                <w:lang w:eastAsia="zh-CN"/>
              </w:rPr>
              <w:t>UE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DDF03" w14:textId="77777777" w:rsidR="008F5147" w:rsidRDefault="008F5147">
            <w:pPr>
              <w:pStyle w:val="TAL"/>
              <w:rPr>
                <w:lang w:eastAsia="en-GB"/>
              </w:rPr>
            </w:pPr>
            <w:r>
              <w:rPr>
                <w:lang w:eastAsia="zh-CN"/>
              </w:rPr>
              <w:t>Rel-15</w:t>
            </w:r>
          </w:p>
        </w:tc>
        <w:tc>
          <w:tcPr>
            <w:tcW w:w="2409" w:type="dxa"/>
            <w:tcBorders>
              <w:top w:val="single" w:sz="4" w:space="0" w:color="auto"/>
              <w:left w:val="single" w:sz="4" w:space="0" w:color="auto"/>
              <w:bottom w:val="single" w:sz="4" w:space="0" w:color="auto"/>
              <w:right w:val="single" w:sz="4" w:space="0" w:color="auto"/>
            </w:tcBorders>
            <w:hideMark/>
          </w:tcPr>
          <w:p w14:paraId="35117445" w14:textId="77777777" w:rsidR="008F5147" w:rsidRDefault="008F5147">
            <w:pPr>
              <w:pStyle w:val="TAL"/>
              <w:rPr>
                <w:lang w:eastAsia="zh-CN"/>
              </w:rPr>
            </w:pPr>
            <w:r>
              <w:rPr>
                <w:lang w:eastAsia="zh-CN"/>
              </w:rPr>
              <w:t>Table B.3.3-1</w:t>
            </w:r>
          </w:p>
        </w:tc>
        <w:tc>
          <w:tcPr>
            <w:tcW w:w="4304" w:type="dxa"/>
            <w:tcBorders>
              <w:top w:val="single" w:sz="4" w:space="0" w:color="auto"/>
              <w:left w:val="single" w:sz="4" w:space="0" w:color="auto"/>
              <w:bottom w:val="single" w:sz="4" w:space="0" w:color="auto"/>
              <w:right w:val="single" w:sz="4" w:space="0" w:color="auto"/>
            </w:tcBorders>
            <w:hideMark/>
          </w:tcPr>
          <w:p w14:paraId="79A65068" w14:textId="77777777" w:rsidR="008F5147" w:rsidRDefault="008F5147">
            <w:pPr>
              <w:pStyle w:val="TAL"/>
              <w:rPr>
                <w:lang w:eastAsia="en-GB"/>
              </w:rPr>
            </w:pPr>
            <w:r>
              <w:rPr>
                <w:lang w:eastAsia="zh-CN"/>
              </w:rPr>
              <w:t>Rel-17 WI NR_demod_enh2-Perf: see Table B.3.3-1. These requirements are optional for Rel-15 and Rel-16 UEs and can be executed based on UE declaration.</w:t>
            </w:r>
          </w:p>
        </w:tc>
      </w:tr>
      <w:tr w:rsidR="008F5147" w14:paraId="6646C8A6" w14:textId="77777777" w:rsidTr="008F5147">
        <w:tc>
          <w:tcPr>
            <w:tcW w:w="1844" w:type="dxa"/>
            <w:tcBorders>
              <w:top w:val="single" w:sz="4" w:space="0" w:color="auto"/>
              <w:left w:val="single" w:sz="4" w:space="0" w:color="auto"/>
              <w:bottom w:val="single" w:sz="4" w:space="0" w:color="auto"/>
              <w:right w:val="single" w:sz="4" w:space="0" w:color="auto"/>
            </w:tcBorders>
            <w:hideMark/>
          </w:tcPr>
          <w:p w14:paraId="2EB3ADBE" w14:textId="77777777" w:rsidR="008F5147" w:rsidRDefault="008F5147">
            <w:pPr>
              <w:pStyle w:val="TAL"/>
              <w:rPr>
                <w:lang w:eastAsia="zh-CN"/>
              </w:rPr>
            </w:pPr>
            <w:r>
              <w:rPr>
                <w:lang w:eastAsia="en-GB"/>
              </w:rP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D17C8" w14:textId="77777777" w:rsidR="008F5147" w:rsidRDefault="008F5147">
            <w:pPr>
              <w:pStyle w:val="TAL"/>
              <w:rPr>
                <w:lang w:eastAsia="zh-CN"/>
              </w:rPr>
            </w:pPr>
            <w:r>
              <w:rPr>
                <w:lang w:eastAsia="zh-CN"/>
              </w:rPr>
              <w:t xml:space="preserve">Rel-16 </w:t>
            </w:r>
            <w:r>
              <w:rPr>
                <w:lang w:eastAsia="en-GB"/>
              </w:rPr>
              <w:t>(NOTE 2)</w:t>
            </w:r>
          </w:p>
        </w:tc>
        <w:tc>
          <w:tcPr>
            <w:tcW w:w="2409" w:type="dxa"/>
            <w:tcBorders>
              <w:top w:val="single" w:sz="4" w:space="0" w:color="auto"/>
              <w:left w:val="single" w:sz="4" w:space="0" w:color="auto"/>
              <w:bottom w:val="single" w:sz="4" w:space="0" w:color="auto"/>
              <w:right w:val="single" w:sz="4" w:space="0" w:color="auto"/>
            </w:tcBorders>
            <w:hideMark/>
          </w:tcPr>
          <w:p w14:paraId="7D26319D" w14:textId="77777777" w:rsidR="008F5147" w:rsidRDefault="008F5147">
            <w:pPr>
              <w:pStyle w:val="TAL"/>
              <w:rPr>
                <w:lang w:eastAsia="zh-CN"/>
              </w:rPr>
            </w:pPr>
            <w:r>
              <w:rPr>
                <w:lang w:eastAsia="en-GB"/>
              </w:rPr>
              <w:t>Table C.3-1</w:t>
            </w:r>
          </w:p>
        </w:tc>
        <w:tc>
          <w:tcPr>
            <w:tcW w:w="4304" w:type="dxa"/>
            <w:tcBorders>
              <w:top w:val="single" w:sz="4" w:space="0" w:color="auto"/>
              <w:left w:val="single" w:sz="4" w:space="0" w:color="auto"/>
              <w:bottom w:val="single" w:sz="4" w:space="0" w:color="auto"/>
              <w:right w:val="single" w:sz="4" w:space="0" w:color="auto"/>
            </w:tcBorders>
            <w:hideMark/>
          </w:tcPr>
          <w:p w14:paraId="3D4A4BB2" w14:textId="77777777" w:rsidR="008F5147" w:rsidRDefault="008F5147">
            <w:pPr>
              <w:pStyle w:val="TAL"/>
              <w:rPr>
                <w:lang w:eastAsia="zh-CN"/>
              </w:rPr>
            </w:pPr>
            <w:r>
              <w:rPr>
                <w:lang w:eastAsia="en-GB"/>
              </w:rPr>
              <w:t xml:space="preserve">Rel-17 WI </w:t>
            </w:r>
            <w:r>
              <w:rPr>
                <w:rFonts w:cs="Arial"/>
                <w:lang w:eastAsia="en-GB"/>
              </w:rPr>
              <w:t>NR_HST_FR1_enh</w:t>
            </w:r>
            <w:r>
              <w:rPr>
                <w:lang w:eastAsia="en-GB"/>
              </w:rPr>
              <w:t xml:space="preserve"> introduced band independent RRM enhancement: see </w:t>
            </w:r>
            <w:r>
              <w:rPr>
                <w:rFonts w:cs="Arial"/>
                <w:lang w:eastAsia="en-GB"/>
              </w:rPr>
              <w:t xml:space="preserve">Table </w:t>
            </w:r>
            <w:r>
              <w:rPr>
                <w:lang w:eastAsia="en-GB"/>
              </w:rPr>
              <w:t>C.3-1</w:t>
            </w:r>
          </w:p>
        </w:tc>
      </w:tr>
      <w:tr w:rsidR="008F5147" w14:paraId="65608393" w14:textId="77777777" w:rsidTr="008F5147">
        <w:tc>
          <w:tcPr>
            <w:tcW w:w="1844" w:type="dxa"/>
            <w:tcBorders>
              <w:top w:val="single" w:sz="4" w:space="0" w:color="auto"/>
              <w:left w:val="single" w:sz="4" w:space="0" w:color="auto"/>
              <w:bottom w:val="single" w:sz="4" w:space="0" w:color="auto"/>
              <w:right w:val="single" w:sz="4" w:space="0" w:color="auto"/>
            </w:tcBorders>
            <w:hideMark/>
          </w:tcPr>
          <w:p w14:paraId="448C721A" w14:textId="77777777" w:rsidR="008F5147" w:rsidRDefault="008F5147">
            <w:pPr>
              <w:pStyle w:val="TAL"/>
              <w:rPr>
                <w:lang w:eastAsia="en-GB"/>
              </w:rPr>
            </w:pPr>
            <w:r>
              <w:rPr>
                <w:lang w:eastAsia="en-GB"/>
              </w:rPr>
              <w:t>HST-SFN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23B91" w14:textId="77777777" w:rsidR="008F5147" w:rsidRDefault="008F5147">
            <w:pPr>
              <w:pStyle w:val="TAL"/>
              <w:rPr>
                <w:lang w:eastAsia="zh-CN"/>
              </w:rPr>
            </w:pPr>
            <w:r>
              <w:rPr>
                <w:lang w:eastAsia="zh-CN"/>
              </w:rPr>
              <w:t xml:space="preserve">Rel-16 </w:t>
            </w:r>
            <w:r>
              <w:rPr>
                <w:lang w:eastAsia="en-GB"/>
              </w:rPr>
              <w:t>(NOTE 3)</w:t>
            </w:r>
          </w:p>
        </w:tc>
        <w:tc>
          <w:tcPr>
            <w:tcW w:w="2409" w:type="dxa"/>
            <w:tcBorders>
              <w:top w:val="single" w:sz="4" w:space="0" w:color="auto"/>
              <w:left w:val="single" w:sz="4" w:space="0" w:color="auto"/>
              <w:bottom w:val="single" w:sz="4" w:space="0" w:color="auto"/>
              <w:right w:val="single" w:sz="4" w:space="0" w:color="auto"/>
            </w:tcBorders>
            <w:hideMark/>
          </w:tcPr>
          <w:p w14:paraId="7FB407A2" w14:textId="77777777" w:rsidR="008F5147" w:rsidRDefault="008F5147">
            <w:pPr>
              <w:pStyle w:val="TAL"/>
              <w:rPr>
                <w:lang w:eastAsia="en-GB"/>
              </w:rPr>
            </w:pPr>
            <w:r>
              <w:rPr>
                <w:lang w:eastAsia="en-GB"/>
              </w:rPr>
              <w:t>Table C.4-1</w:t>
            </w:r>
          </w:p>
        </w:tc>
        <w:tc>
          <w:tcPr>
            <w:tcW w:w="4304" w:type="dxa"/>
            <w:tcBorders>
              <w:top w:val="single" w:sz="4" w:space="0" w:color="auto"/>
              <w:left w:val="single" w:sz="4" w:space="0" w:color="auto"/>
              <w:bottom w:val="single" w:sz="4" w:space="0" w:color="auto"/>
              <w:right w:val="single" w:sz="4" w:space="0" w:color="auto"/>
            </w:tcBorders>
            <w:hideMark/>
          </w:tcPr>
          <w:p w14:paraId="3895C983" w14:textId="77777777" w:rsidR="008F5147" w:rsidRDefault="008F5147">
            <w:pPr>
              <w:pStyle w:val="TAL"/>
              <w:rPr>
                <w:lang w:eastAsia="en-GB"/>
              </w:rPr>
            </w:pPr>
            <w:r>
              <w:rPr>
                <w:lang w:eastAsia="en-GB"/>
              </w:rPr>
              <w:t xml:space="preserve">Rel-17 WI </w:t>
            </w:r>
            <w:r>
              <w:rPr>
                <w:rFonts w:cs="Arial"/>
                <w:lang w:eastAsia="en-GB"/>
              </w:rPr>
              <w:t>NR_HST_FR1_enh</w:t>
            </w:r>
            <w:r>
              <w:rPr>
                <w:lang w:eastAsia="en-GB"/>
              </w:rPr>
              <w:t xml:space="preserve"> introduced band independent HST-SFN CA demodulation enhancement: see </w:t>
            </w:r>
            <w:r>
              <w:rPr>
                <w:rFonts w:cs="Arial"/>
                <w:lang w:eastAsia="en-GB"/>
              </w:rPr>
              <w:t xml:space="preserve">Table </w:t>
            </w:r>
            <w:r>
              <w:rPr>
                <w:lang w:eastAsia="en-GB"/>
              </w:rPr>
              <w:t>C.4-1</w:t>
            </w:r>
          </w:p>
        </w:tc>
      </w:tr>
      <w:tr w:rsidR="008F5147" w14:paraId="2F8E9CEA" w14:textId="77777777" w:rsidTr="008F5147">
        <w:tc>
          <w:tcPr>
            <w:tcW w:w="1844" w:type="dxa"/>
            <w:tcBorders>
              <w:top w:val="single" w:sz="4" w:space="0" w:color="auto"/>
              <w:left w:val="single" w:sz="4" w:space="0" w:color="auto"/>
              <w:bottom w:val="single" w:sz="4" w:space="0" w:color="auto"/>
              <w:right w:val="single" w:sz="4" w:space="0" w:color="auto"/>
            </w:tcBorders>
            <w:hideMark/>
          </w:tcPr>
          <w:p w14:paraId="42A48834" w14:textId="77777777" w:rsidR="008F5147" w:rsidRDefault="008F5147">
            <w:pPr>
              <w:pStyle w:val="TAL"/>
              <w:rPr>
                <w:lang w:eastAsia="en-GB"/>
              </w:rPr>
            </w:pPr>
            <w:r>
              <w:rPr>
                <w:lang w:eastAsia="en-GB"/>
              </w:rPr>
              <w:t>HST-DPS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09F8A6" w14:textId="77777777" w:rsidR="008F5147" w:rsidRDefault="008F5147">
            <w:pPr>
              <w:pStyle w:val="TAL"/>
              <w:rPr>
                <w:lang w:eastAsia="zh-CN"/>
              </w:rPr>
            </w:pPr>
            <w:r>
              <w:rPr>
                <w:lang w:eastAsia="zh-CN"/>
              </w:rPr>
              <w:t xml:space="preserve">Rel-15 </w:t>
            </w:r>
            <w:r>
              <w:rPr>
                <w:lang w:eastAsia="en-GB"/>
              </w:rPr>
              <w:t>(NOTE 4)</w:t>
            </w:r>
          </w:p>
        </w:tc>
        <w:tc>
          <w:tcPr>
            <w:tcW w:w="2409" w:type="dxa"/>
            <w:tcBorders>
              <w:top w:val="single" w:sz="4" w:space="0" w:color="auto"/>
              <w:left w:val="single" w:sz="4" w:space="0" w:color="auto"/>
              <w:bottom w:val="single" w:sz="4" w:space="0" w:color="auto"/>
              <w:right w:val="single" w:sz="4" w:space="0" w:color="auto"/>
            </w:tcBorders>
            <w:hideMark/>
          </w:tcPr>
          <w:p w14:paraId="4294D644" w14:textId="77777777" w:rsidR="008F5147" w:rsidRDefault="008F5147">
            <w:pPr>
              <w:pStyle w:val="TAL"/>
              <w:rPr>
                <w:lang w:eastAsia="en-GB"/>
              </w:rPr>
            </w:pPr>
            <w:r>
              <w:rPr>
                <w:lang w:eastAsia="en-GB"/>
              </w:rPr>
              <w:t>Table C.4-1</w:t>
            </w:r>
          </w:p>
        </w:tc>
        <w:tc>
          <w:tcPr>
            <w:tcW w:w="4304" w:type="dxa"/>
            <w:tcBorders>
              <w:top w:val="single" w:sz="4" w:space="0" w:color="auto"/>
              <w:left w:val="single" w:sz="4" w:space="0" w:color="auto"/>
              <w:bottom w:val="single" w:sz="4" w:space="0" w:color="auto"/>
              <w:right w:val="single" w:sz="4" w:space="0" w:color="auto"/>
            </w:tcBorders>
            <w:hideMark/>
          </w:tcPr>
          <w:p w14:paraId="62ECC000" w14:textId="77777777" w:rsidR="008F5147" w:rsidRDefault="008F5147">
            <w:pPr>
              <w:pStyle w:val="TAL"/>
              <w:rPr>
                <w:lang w:eastAsia="en-GB"/>
              </w:rPr>
            </w:pPr>
            <w:r>
              <w:rPr>
                <w:lang w:eastAsia="en-GB"/>
              </w:rPr>
              <w:t xml:space="preserve">Rel-17 WI </w:t>
            </w:r>
            <w:r>
              <w:rPr>
                <w:rFonts w:cs="Arial"/>
                <w:lang w:eastAsia="en-GB"/>
              </w:rPr>
              <w:t>NR_HST_FR1_enh</w:t>
            </w:r>
            <w:r>
              <w:rPr>
                <w:lang w:eastAsia="en-GB"/>
              </w:rPr>
              <w:t xml:space="preserve"> introduced band independent HST-DPS CA demodulation enhancement: see </w:t>
            </w:r>
            <w:r>
              <w:rPr>
                <w:rFonts w:cs="Arial"/>
                <w:lang w:eastAsia="en-GB"/>
              </w:rPr>
              <w:t xml:space="preserve">Table </w:t>
            </w:r>
            <w:r>
              <w:rPr>
                <w:lang w:eastAsia="en-GB"/>
              </w:rPr>
              <w:t>C.4-1</w:t>
            </w:r>
          </w:p>
        </w:tc>
      </w:tr>
      <w:tr w:rsidR="009F0347" w14:paraId="5BDBB188" w14:textId="77777777" w:rsidTr="008F5147">
        <w:trPr>
          <w:ins w:id="26" w:author="Intel" w:date="2023-04-06T15:56:00Z"/>
        </w:trPr>
        <w:tc>
          <w:tcPr>
            <w:tcW w:w="1844" w:type="dxa"/>
            <w:tcBorders>
              <w:top w:val="single" w:sz="4" w:space="0" w:color="auto"/>
              <w:left w:val="single" w:sz="4" w:space="0" w:color="auto"/>
              <w:bottom w:val="single" w:sz="4" w:space="0" w:color="auto"/>
              <w:right w:val="single" w:sz="4" w:space="0" w:color="auto"/>
            </w:tcBorders>
          </w:tcPr>
          <w:p w14:paraId="02DB33F2" w14:textId="1407F401" w:rsidR="009F0347" w:rsidRDefault="00863BC4">
            <w:pPr>
              <w:pStyle w:val="TAL"/>
              <w:rPr>
                <w:ins w:id="27" w:author="Intel" w:date="2023-04-10T10:18:00Z"/>
                <w:lang w:eastAsia="en-GB"/>
              </w:rPr>
            </w:pPr>
            <w:ins w:id="28" w:author="Intel" w:date="2023-04-10T09:40:00Z">
              <w:r>
                <w:rPr>
                  <w:lang w:eastAsia="en-GB"/>
                </w:rPr>
                <w:t>[</w:t>
              </w:r>
            </w:ins>
            <w:ins w:id="29" w:author="Intel" w:date="2023-04-06T17:17:00Z">
              <w:r w:rsidR="006C4E20">
                <w:rPr>
                  <w:lang w:eastAsia="en-GB"/>
                </w:rPr>
                <w:t>1</w:t>
              </w:r>
            </w:ins>
            <w:ins w:id="30" w:author="Intel" w:date="2023-04-10T09:37:00Z">
              <w:r w:rsidR="00B323BB">
                <w:rPr>
                  <w:lang w:eastAsia="en-GB"/>
                </w:rPr>
                <w:t>5kHz UE ch</w:t>
              </w:r>
            </w:ins>
            <w:ins w:id="31" w:author="Intel" w:date="2023-04-06T17:17:00Z">
              <w:r w:rsidR="006C4E20">
                <w:rPr>
                  <w:lang w:eastAsia="en-GB"/>
                </w:rPr>
                <w:t>annel raster</w:t>
              </w:r>
            </w:ins>
            <w:ins w:id="32" w:author="Intel" w:date="2023-04-10T09:37:00Z">
              <w:r w:rsidR="00B323BB">
                <w:rPr>
                  <w:lang w:eastAsia="en-GB"/>
                </w:rPr>
                <w:t xml:space="preserve"> for </w:t>
              </w:r>
            </w:ins>
            <w:ins w:id="33" w:author="Intel" w:date="2023-04-10T09:38:00Z">
              <w:r w:rsidR="00B323BB">
                <w:rPr>
                  <w:lang w:eastAsia="en-GB"/>
                </w:rPr>
                <w:t>FR1 low bands</w:t>
              </w:r>
            </w:ins>
            <w:ins w:id="34" w:author="Intel" w:date="2023-04-10T09:40:00Z">
              <w:r>
                <w:rPr>
                  <w:lang w:eastAsia="en-GB"/>
                </w:rPr>
                <w:t>]</w:t>
              </w:r>
            </w:ins>
          </w:p>
          <w:p w14:paraId="4BAACB00" w14:textId="7E910497" w:rsidR="009F0347" w:rsidRDefault="009F0347">
            <w:pPr>
              <w:pStyle w:val="TAL"/>
              <w:rPr>
                <w:ins w:id="35" w:author="Intel" w:date="2023-04-06T15:56:00Z"/>
                <w:lang w:eastAsia="en-GB"/>
              </w:rPr>
            </w:pP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3A9C0F" w14:textId="5E290144" w:rsidR="009F0347" w:rsidRDefault="00500E76">
            <w:pPr>
              <w:pStyle w:val="TAL"/>
              <w:rPr>
                <w:ins w:id="36" w:author="Intel" w:date="2023-04-06T15:56:00Z"/>
                <w:lang w:eastAsia="zh-CN"/>
              </w:rPr>
            </w:pPr>
            <w:ins w:id="37" w:author="Intel" w:date="2023-04-06T17:15:00Z">
              <w:r>
                <w:rPr>
                  <w:lang w:eastAsia="zh-CN"/>
                </w:rPr>
                <w:t>Rel-15</w:t>
              </w:r>
            </w:ins>
          </w:p>
        </w:tc>
        <w:tc>
          <w:tcPr>
            <w:tcW w:w="2409" w:type="dxa"/>
            <w:tcBorders>
              <w:top w:val="single" w:sz="4" w:space="0" w:color="auto"/>
              <w:left w:val="single" w:sz="4" w:space="0" w:color="auto"/>
              <w:bottom w:val="single" w:sz="4" w:space="0" w:color="auto"/>
              <w:right w:val="single" w:sz="4" w:space="0" w:color="auto"/>
            </w:tcBorders>
          </w:tcPr>
          <w:p w14:paraId="4D81E7AE" w14:textId="28F517C4" w:rsidR="009F0347" w:rsidRDefault="005663FF">
            <w:pPr>
              <w:pStyle w:val="TAL"/>
              <w:rPr>
                <w:ins w:id="38" w:author="Intel" w:date="2023-04-06T15:56:00Z"/>
                <w:lang w:eastAsia="en-GB"/>
              </w:rPr>
            </w:pPr>
            <w:ins w:id="39" w:author="Intel" w:date="2023-04-06T17:14:00Z">
              <w:r>
                <w:rPr>
                  <w:lang w:eastAsia="en-GB"/>
                </w:rPr>
                <w:t>Table B.4-1</w:t>
              </w:r>
            </w:ins>
          </w:p>
        </w:tc>
        <w:tc>
          <w:tcPr>
            <w:tcW w:w="4304" w:type="dxa"/>
            <w:tcBorders>
              <w:top w:val="single" w:sz="4" w:space="0" w:color="auto"/>
              <w:left w:val="single" w:sz="4" w:space="0" w:color="auto"/>
              <w:bottom w:val="single" w:sz="4" w:space="0" w:color="auto"/>
              <w:right w:val="single" w:sz="4" w:space="0" w:color="auto"/>
            </w:tcBorders>
          </w:tcPr>
          <w:p w14:paraId="0BA1DE59" w14:textId="4A1DE2FE" w:rsidR="009F0347" w:rsidRDefault="00F365BA">
            <w:pPr>
              <w:pStyle w:val="TAL"/>
              <w:rPr>
                <w:ins w:id="40" w:author="Intel" w:date="2023-04-06T15:56:00Z"/>
                <w:lang w:eastAsia="en-GB"/>
              </w:rPr>
            </w:pPr>
            <w:ins w:id="41" w:author="Intel" w:date="2023-04-06T17:15:00Z">
              <w:r>
                <w:rPr>
                  <w:lang w:eastAsia="en-GB"/>
                </w:rPr>
                <w:t xml:space="preserve">Rel-18 WI </w:t>
              </w:r>
            </w:ins>
            <w:proofErr w:type="spellStart"/>
            <w:ins w:id="42" w:author="Intel" w:date="2023-04-06T17:16:00Z">
              <w:r w:rsidR="006F2FDD" w:rsidRPr="006F2FDD">
                <w:rPr>
                  <w:lang w:eastAsia="en-GB"/>
                </w:rPr>
                <w:t>NR_channel_raster_enh</w:t>
              </w:r>
              <w:proofErr w:type="spellEnd"/>
              <w:r w:rsidR="00234662">
                <w:rPr>
                  <w:lang w:eastAsia="en-GB"/>
                </w:rPr>
                <w:t xml:space="preserve"> band independent UE</w:t>
              </w:r>
            </w:ins>
            <w:ins w:id="43" w:author="Intel" w:date="2023-04-06T17:17:00Z">
              <w:r w:rsidR="00234662">
                <w:rPr>
                  <w:lang w:eastAsia="en-GB"/>
                </w:rPr>
                <w:t xml:space="preserve"> capability for 15kHz channel raster</w:t>
              </w:r>
            </w:ins>
          </w:p>
        </w:tc>
      </w:tr>
      <w:tr w:rsidR="008F5147" w14:paraId="5CDCFC36" w14:textId="77777777" w:rsidTr="008F5147">
        <w:tc>
          <w:tcPr>
            <w:tcW w:w="9975" w:type="dxa"/>
            <w:gridSpan w:val="4"/>
            <w:tcBorders>
              <w:top w:val="single" w:sz="4" w:space="0" w:color="auto"/>
              <w:left w:val="single" w:sz="4" w:space="0" w:color="auto"/>
              <w:bottom w:val="single" w:sz="4" w:space="0" w:color="auto"/>
              <w:right w:val="single" w:sz="4" w:space="0" w:color="auto"/>
            </w:tcBorders>
            <w:hideMark/>
          </w:tcPr>
          <w:p w14:paraId="0D26797A" w14:textId="77777777" w:rsidR="008F5147" w:rsidRDefault="008F5147">
            <w:pPr>
              <w:pStyle w:val="TAN"/>
              <w:rPr>
                <w:lang w:eastAsia="en-GB"/>
              </w:rPr>
            </w:pPr>
            <w:r>
              <w:rPr>
                <w:lang w:eastAsia="en-GB"/>
              </w:rPr>
              <w:t>NOTE 1:</w:t>
            </w:r>
            <w:r>
              <w:rPr>
                <w:lang w:eastAsia="zh-CN"/>
              </w:rPr>
              <w:tab/>
            </w:r>
            <w:r>
              <w:rPr>
                <w:lang w:eastAsia="en-GB"/>
              </w:rPr>
              <w:t>Rel-15 UEs supporting the high speed train are assumed to read the Rel-16 high speed train scenario information, which is broadcast to all UEs.</w:t>
            </w:r>
          </w:p>
          <w:p w14:paraId="180F0734" w14:textId="77777777" w:rsidR="008F5147" w:rsidRDefault="008F5147">
            <w:pPr>
              <w:pStyle w:val="TAN"/>
              <w:rPr>
                <w:lang w:eastAsia="zh-CN"/>
              </w:rPr>
            </w:pPr>
            <w:r>
              <w:rPr>
                <w:lang w:eastAsia="zh-CN"/>
              </w:rPr>
              <w:t>NOTE 2:</w:t>
            </w:r>
            <w:r>
              <w:rPr>
                <w:lang w:eastAsia="zh-CN"/>
              </w:rPr>
              <w:tab/>
              <w:t>Rel-16 UEs supporting the high speed train are assumed to read the Rel-17 high speed train scenario information, which is broadcast to all UEs.</w:t>
            </w:r>
          </w:p>
          <w:p w14:paraId="13940D1E" w14:textId="77777777" w:rsidR="008F5147" w:rsidRDefault="008F5147">
            <w:pPr>
              <w:pStyle w:val="TAL"/>
              <w:rPr>
                <w:lang w:eastAsia="zh-CN"/>
              </w:rPr>
            </w:pPr>
            <w:r>
              <w:rPr>
                <w:lang w:eastAsia="zh-CN"/>
              </w:rPr>
              <w:t>NOTE 3:</w:t>
            </w:r>
            <w:r>
              <w:rPr>
                <w:lang w:eastAsia="zh-CN"/>
              </w:rPr>
              <w:tab/>
              <w:t>Rel-16 UEs supporting the high speed train are assumed to read the Rel-17 high speed train scenario information, which is broadcast to all UEs.</w:t>
            </w:r>
          </w:p>
          <w:p w14:paraId="31C7E65B" w14:textId="77777777" w:rsidR="008F5147" w:rsidRDefault="008F5147">
            <w:pPr>
              <w:pStyle w:val="TAN"/>
              <w:rPr>
                <w:lang w:eastAsia="en-GB"/>
              </w:rPr>
            </w:pPr>
            <w:r>
              <w:rPr>
                <w:lang w:eastAsia="zh-CN"/>
              </w:rPr>
              <w:t>NOTE 4:</w:t>
            </w:r>
            <w:r>
              <w:rPr>
                <w:lang w:eastAsia="en-GB"/>
              </w:rPr>
              <w:tab/>
              <w:t>Rel-15 UEs supporting the high speed train are assumed to read the Rel-17 high speed train scenario information, which is broadcast to all UEs.</w:t>
            </w:r>
          </w:p>
        </w:tc>
      </w:tr>
    </w:tbl>
    <w:p w14:paraId="24C48494" w14:textId="77777777" w:rsidR="008F5147" w:rsidRDefault="008F5147" w:rsidP="008F5147">
      <w:pPr>
        <w:rPr>
          <w:noProof/>
        </w:rPr>
      </w:pPr>
    </w:p>
    <w:p w14:paraId="054F639C" w14:textId="6D6CB6F3" w:rsidR="0014147A" w:rsidRDefault="000B53BE" w:rsidP="00B53765">
      <w:pPr>
        <w:rPr>
          <w:i/>
          <w:iCs/>
          <w:noProof/>
          <w:color w:val="0070C0"/>
        </w:rPr>
      </w:pPr>
      <w:r>
        <w:rPr>
          <w:i/>
          <w:iCs/>
          <w:noProof/>
          <w:color w:val="0070C0"/>
        </w:rPr>
        <w:t>&lt; text omitted &gt;</w:t>
      </w:r>
    </w:p>
    <w:p w14:paraId="6EF91FBC" w14:textId="77777777" w:rsidR="003B7D7A" w:rsidRDefault="003B7D7A" w:rsidP="003B7D7A"/>
    <w:p w14:paraId="7323C682" w14:textId="2D56C32D" w:rsidR="00963D07" w:rsidRDefault="00963D07" w:rsidP="00963D07">
      <w:pPr>
        <w:pStyle w:val="Heading2"/>
        <w:rPr>
          <w:ins w:id="44" w:author="Intel" w:date="2023-04-10T10:28:00Z"/>
        </w:rPr>
      </w:pPr>
      <w:ins w:id="45" w:author="Intel" w:date="2023-04-10T10:28:00Z">
        <w:r>
          <w:t>B.</w:t>
        </w:r>
        <w:r>
          <w:rPr>
            <w:lang w:val="en-US"/>
          </w:rPr>
          <w:t>4</w:t>
        </w:r>
        <w:r>
          <w:t>.</w:t>
        </w:r>
      </w:ins>
      <w:ins w:id="46" w:author="Intel" w:date="2023-04-10T10:29:00Z">
        <w:r w:rsidR="00A96F4A">
          <w:t>X</w:t>
        </w:r>
      </w:ins>
      <w:ins w:id="47" w:author="Intel" w:date="2023-04-10T10:28:00Z">
        <w:r>
          <w:tab/>
          <w:t xml:space="preserve">Common </w:t>
        </w:r>
        <w:r>
          <w:rPr>
            <w:lang w:val="en-US"/>
          </w:rPr>
          <w:t>UE RF</w:t>
        </w:r>
        <w:r>
          <w:t xml:space="preserve"> requirements for </w:t>
        </w:r>
      </w:ins>
      <w:ins w:id="48" w:author="Intel" w:date="2023-04-10T10:31:00Z">
        <w:r w:rsidR="00F02A41" w:rsidRPr="00F02A41">
          <w:t xml:space="preserve">15kHz UE channel raster for </w:t>
        </w:r>
      </w:ins>
      <w:ins w:id="49" w:author="Intel" w:date="2023-04-10T12:00:00Z">
        <w:r w:rsidR="00323F5F">
          <w:t>FR</w:t>
        </w:r>
      </w:ins>
      <w:ins w:id="50" w:author="Intel" w:date="2023-04-10T12:01:00Z">
        <w:r w:rsidR="00323F5F">
          <w:t>-</w:t>
        </w:r>
      </w:ins>
      <w:ins w:id="51" w:author="Intel" w:date="2023-04-10T12:00:00Z">
        <w:r w:rsidR="00323F5F">
          <w:t xml:space="preserve">1 </w:t>
        </w:r>
      </w:ins>
      <w:ins w:id="52" w:author="Intel" w:date="2023-04-10T10:31:00Z">
        <w:r w:rsidR="00F02A41" w:rsidRPr="00F02A41">
          <w:t>low bands</w:t>
        </w:r>
      </w:ins>
    </w:p>
    <w:p w14:paraId="3E836349" w14:textId="3C6AAD7B" w:rsidR="00963D07" w:rsidRDefault="00963D07" w:rsidP="00963D07">
      <w:pPr>
        <w:rPr>
          <w:ins w:id="53" w:author="Intel" w:date="2023-04-10T10:28:00Z"/>
        </w:rPr>
      </w:pPr>
      <w:ins w:id="54" w:author="Intel" w:date="2023-04-10T10:28:00Z">
        <w:r>
          <w:t>The requirements and test cases listed in Table B.4.</w:t>
        </w:r>
      </w:ins>
      <w:ins w:id="55" w:author="Intel" w:date="2023-04-10T10:31:00Z">
        <w:r w:rsidR="00AA6CDA">
          <w:t>X</w:t>
        </w:r>
      </w:ins>
      <w:ins w:id="56" w:author="Intel" w:date="2023-04-10T10:28:00Z">
        <w:r>
          <w:t>-1 are specified in REL-1</w:t>
        </w:r>
      </w:ins>
      <w:ins w:id="57" w:author="Intel" w:date="2023-04-10T10:31:00Z">
        <w:r w:rsidR="00AA6CDA">
          <w:t>8</w:t>
        </w:r>
      </w:ins>
      <w:ins w:id="58" w:author="Intel" w:date="2023-04-10T10:28:00Z">
        <w:r>
          <w:t xml:space="preserve"> version of TS 38.101-1 [2].</w:t>
        </w:r>
      </w:ins>
    </w:p>
    <w:p w14:paraId="5184BD50" w14:textId="703EB495" w:rsidR="00963D07" w:rsidRDefault="00963D07" w:rsidP="00963D07">
      <w:pPr>
        <w:pStyle w:val="TH"/>
        <w:rPr>
          <w:ins w:id="59" w:author="Intel" w:date="2023-04-10T10:28:00Z"/>
          <w:lang w:eastAsia="ja-JP"/>
        </w:rPr>
      </w:pPr>
      <w:ins w:id="60" w:author="Intel" w:date="2023-04-10T10:28:00Z">
        <w:r>
          <w:t xml:space="preserve">Table </w:t>
        </w:r>
        <w:r>
          <w:rPr>
            <w:lang w:eastAsia="ja-JP"/>
          </w:rPr>
          <w:t>B.4.</w:t>
        </w:r>
      </w:ins>
      <w:ins w:id="61" w:author="Intel" w:date="2023-04-10T10:31:00Z">
        <w:r w:rsidR="00AA6CDA">
          <w:rPr>
            <w:lang w:eastAsia="ja-JP"/>
          </w:rPr>
          <w:t>X</w:t>
        </w:r>
      </w:ins>
      <w:ins w:id="62" w:author="Intel" w:date="2023-04-10T10:28:00Z">
        <w:r>
          <w:rPr>
            <w:lang w:eastAsia="ja-JP"/>
          </w:rPr>
          <w:t>-1</w:t>
        </w:r>
        <w:r>
          <w:t>: Common UE RF requirements for a release independent band</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963D07" w14:paraId="218FF786" w14:textId="77777777" w:rsidTr="004B5B37">
        <w:trPr>
          <w:trHeight w:val="255"/>
          <w:ins w:id="63" w:author="Intel" w:date="2023-04-10T10:28:00Z"/>
        </w:trPr>
        <w:tc>
          <w:tcPr>
            <w:tcW w:w="3347" w:type="dxa"/>
            <w:tcBorders>
              <w:top w:val="single" w:sz="4" w:space="0" w:color="auto"/>
              <w:left w:val="single" w:sz="4" w:space="0" w:color="auto"/>
              <w:bottom w:val="single" w:sz="4" w:space="0" w:color="auto"/>
              <w:right w:val="single" w:sz="4" w:space="0" w:color="auto"/>
            </w:tcBorders>
            <w:hideMark/>
          </w:tcPr>
          <w:p w14:paraId="6C5F7F13" w14:textId="77777777" w:rsidR="00963D07" w:rsidRDefault="00963D07" w:rsidP="000815B7">
            <w:pPr>
              <w:pStyle w:val="TAH"/>
              <w:rPr>
                <w:ins w:id="64" w:author="Intel" w:date="2023-04-10T10:28:00Z"/>
                <w:rFonts w:cs="Arial"/>
                <w:lang w:val="en-US" w:eastAsia="en-GB"/>
              </w:rPr>
            </w:pPr>
            <w:ins w:id="65" w:author="Intel" w:date="2023-04-10T10:28:00Z">
              <w:r>
                <w:rPr>
                  <w:rFonts w:cs="Arial"/>
                  <w:lang w:val="en-US" w:eastAsia="en-GB"/>
                </w:rPr>
                <w:t>Clause / Clause</w:t>
              </w:r>
            </w:ins>
          </w:p>
        </w:tc>
        <w:tc>
          <w:tcPr>
            <w:tcW w:w="6508" w:type="dxa"/>
            <w:tcBorders>
              <w:top w:val="single" w:sz="4" w:space="0" w:color="auto"/>
              <w:left w:val="single" w:sz="4" w:space="0" w:color="auto"/>
              <w:bottom w:val="single" w:sz="4" w:space="0" w:color="auto"/>
              <w:right w:val="single" w:sz="4" w:space="0" w:color="auto"/>
            </w:tcBorders>
            <w:hideMark/>
          </w:tcPr>
          <w:p w14:paraId="269AF404" w14:textId="77777777" w:rsidR="00963D07" w:rsidRDefault="00963D07" w:rsidP="000815B7">
            <w:pPr>
              <w:pStyle w:val="TAH"/>
              <w:rPr>
                <w:ins w:id="66" w:author="Intel" w:date="2023-04-10T10:28:00Z"/>
                <w:rFonts w:cs="Arial"/>
                <w:lang w:val="en-US" w:eastAsia="en-GB"/>
              </w:rPr>
            </w:pPr>
            <w:ins w:id="67" w:author="Intel" w:date="2023-04-10T10:28:00Z">
              <w:r>
                <w:rPr>
                  <w:rFonts w:cs="Arial"/>
                  <w:lang w:val="en-US" w:eastAsia="en-GB"/>
                </w:rPr>
                <w:t>Description</w:t>
              </w:r>
            </w:ins>
          </w:p>
        </w:tc>
      </w:tr>
      <w:tr w:rsidR="00BB5B44" w14:paraId="509C7217" w14:textId="77777777" w:rsidTr="004B5B37">
        <w:trPr>
          <w:trHeight w:val="255"/>
          <w:ins w:id="68" w:author="Intel" w:date="2023-04-10T10:28:00Z"/>
        </w:trPr>
        <w:tc>
          <w:tcPr>
            <w:tcW w:w="3347" w:type="dxa"/>
            <w:tcBorders>
              <w:top w:val="single" w:sz="4" w:space="0" w:color="auto"/>
              <w:left w:val="single" w:sz="4" w:space="0" w:color="auto"/>
              <w:bottom w:val="single" w:sz="4" w:space="0" w:color="auto"/>
              <w:right w:val="single" w:sz="4" w:space="0" w:color="auto"/>
            </w:tcBorders>
            <w:hideMark/>
          </w:tcPr>
          <w:p w14:paraId="2B17A0C1" w14:textId="1C85AC7E" w:rsidR="00BB5B44" w:rsidRDefault="00BB5B44" w:rsidP="000815B7">
            <w:pPr>
              <w:pStyle w:val="TAL"/>
              <w:rPr>
                <w:ins w:id="69" w:author="Intel" w:date="2023-04-10T10:28:00Z"/>
                <w:rFonts w:cs="Arial"/>
                <w:lang w:val="en-US" w:eastAsia="en-GB"/>
              </w:rPr>
            </w:pPr>
            <w:ins w:id="70" w:author="Intel" w:date="2023-04-10T10:33:00Z">
              <w:r>
                <w:rPr>
                  <w:rFonts w:cs="Arial"/>
                  <w:lang w:val="en-US" w:eastAsia="en-GB"/>
                </w:rPr>
                <w:t>5.3</w:t>
              </w:r>
            </w:ins>
          </w:p>
        </w:tc>
        <w:tc>
          <w:tcPr>
            <w:tcW w:w="6508" w:type="dxa"/>
            <w:tcBorders>
              <w:top w:val="single" w:sz="4" w:space="0" w:color="auto"/>
              <w:left w:val="single" w:sz="4" w:space="0" w:color="auto"/>
              <w:bottom w:val="single" w:sz="4" w:space="0" w:color="auto"/>
              <w:right w:val="single" w:sz="4" w:space="0" w:color="auto"/>
            </w:tcBorders>
            <w:hideMark/>
          </w:tcPr>
          <w:p w14:paraId="447ED41F" w14:textId="102A4414" w:rsidR="00BB5B44" w:rsidRDefault="00BB5B44" w:rsidP="000815B7">
            <w:pPr>
              <w:pStyle w:val="TAL"/>
              <w:rPr>
                <w:ins w:id="71" w:author="Intel" w:date="2023-04-10T10:28:00Z"/>
                <w:rFonts w:cs="Arial"/>
                <w:lang w:val="en-US" w:eastAsia="en-GB"/>
              </w:rPr>
            </w:pPr>
            <w:ins w:id="72" w:author="Intel" w:date="2023-04-10T10:33:00Z">
              <w:r>
                <w:rPr>
                  <w:rFonts w:cs="Arial"/>
                  <w:lang w:val="en-US" w:eastAsia="en-GB"/>
                </w:rPr>
                <w:t>UE Channel bandwidth</w:t>
              </w:r>
            </w:ins>
          </w:p>
        </w:tc>
      </w:tr>
      <w:tr w:rsidR="00BB5B44" w14:paraId="096AFD15" w14:textId="77777777" w:rsidTr="004B5B37">
        <w:trPr>
          <w:trHeight w:val="255"/>
          <w:ins w:id="73" w:author="Intel" w:date="2023-04-10T10:28:00Z"/>
        </w:trPr>
        <w:tc>
          <w:tcPr>
            <w:tcW w:w="3347" w:type="dxa"/>
            <w:tcBorders>
              <w:top w:val="single" w:sz="4" w:space="0" w:color="auto"/>
              <w:left w:val="single" w:sz="4" w:space="0" w:color="auto"/>
              <w:bottom w:val="single" w:sz="4" w:space="0" w:color="auto"/>
              <w:right w:val="single" w:sz="4" w:space="0" w:color="auto"/>
            </w:tcBorders>
            <w:hideMark/>
          </w:tcPr>
          <w:p w14:paraId="1CD1CB7A" w14:textId="669DCDD4" w:rsidR="00BB5B44" w:rsidRDefault="00BB5B44" w:rsidP="000815B7">
            <w:pPr>
              <w:pStyle w:val="TAL"/>
              <w:rPr>
                <w:ins w:id="74" w:author="Intel" w:date="2023-04-10T10:28:00Z"/>
                <w:rFonts w:cs="Arial"/>
                <w:lang w:val="en-US" w:eastAsia="en-GB"/>
              </w:rPr>
            </w:pPr>
            <w:ins w:id="75" w:author="Intel" w:date="2023-04-10T10:33:00Z">
              <w:r>
                <w:rPr>
                  <w:rFonts w:cs="Arial"/>
                  <w:lang w:val="en-US" w:eastAsia="en-GB"/>
                </w:rPr>
                <w:t>5.4</w:t>
              </w:r>
            </w:ins>
          </w:p>
        </w:tc>
        <w:tc>
          <w:tcPr>
            <w:tcW w:w="6508" w:type="dxa"/>
            <w:tcBorders>
              <w:top w:val="single" w:sz="4" w:space="0" w:color="auto"/>
              <w:left w:val="single" w:sz="4" w:space="0" w:color="auto"/>
              <w:bottom w:val="single" w:sz="4" w:space="0" w:color="auto"/>
              <w:right w:val="single" w:sz="4" w:space="0" w:color="auto"/>
            </w:tcBorders>
            <w:hideMark/>
          </w:tcPr>
          <w:p w14:paraId="3777C91C" w14:textId="24A1FE58" w:rsidR="00BB5B44" w:rsidRDefault="00BB5B44" w:rsidP="000815B7">
            <w:pPr>
              <w:pStyle w:val="TAL"/>
              <w:rPr>
                <w:ins w:id="76" w:author="Intel" w:date="2023-04-10T10:28:00Z"/>
                <w:rFonts w:cs="Arial"/>
                <w:lang w:val="en-US" w:eastAsia="en-GB"/>
              </w:rPr>
            </w:pPr>
            <w:ins w:id="77" w:author="Intel" w:date="2023-04-10T10:33:00Z">
              <w:r>
                <w:rPr>
                  <w:rFonts w:cs="Arial"/>
                  <w:lang w:val="en-US" w:eastAsia="en-GB"/>
                </w:rPr>
                <w:t>Channel arrangement</w:t>
              </w:r>
            </w:ins>
          </w:p>
        </w:tc>
      </w:tr>
    </w:tbl>
    <w:p w14:paraId="42F2ED3D" w14:textId="77777777" w:rsidR="00963D07" w:rsidRDefault="00963D07" w:rsidP="00963D07">
      <w:pPr>
        <w:rPr>
          <w:ins w:id="78" w:author="Intel" w:date="2023-04-10T10:28:00Z"/>
        </w:rPr>
      </w:pPr>
    </w:p>
    <w:p w14:paraId="7C8423A9" w14:textId="77777777" w:rsidR="00963D07" w:rsidRPr="005202DA" w:rsidRDefault="00963D07" w:rsidP="00963D07">
      <w:pPr>
        <w:rPr>
          <w:ins w:id="79" w:author="Intel" w:date="2023-04-10T10:28:00Z"/>
          <w:rFonts w:eastAsia="Yu Mincho"/>
        </w:rPr>
      </w:pPr>
    </w:p>
    <w:p w14:paraId="54532006" w14:textId="77777777" w:rsidR="005202DA" w:rsidRPr="005202DA" w:rsidRDefault="005202DA" w:rsidP="005202DA">
      <w:pPr>
        <w:rPr>
          <w:rFonts w:eastAsia="Yu Mincho"/>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DE795" w14:textId="77777777" w:rsidR="007F3382" w:rsidRDefault="007F3382">
      <w:r>
        <w:separator/>
      </w:r>
    </w:p>
  </w:endnote>
  <w:endnote w:type="continuationSeparator" w:id="0">
    <w:p w14:paraId="525961EB" w14:textId="77777777" w:rsidR="007F3382" w:rsidRDefault="007F3382">
      <w:r>
        <w:continuationSeparator/>
      </w:r>
    </w:p>
  </w:endnote>
  <w:endnote w:type="continuationNotice" w:id="1">
    <w:p w14:paraId="22CCB46E" w14:textId="77777777" w:rsidR="007F3382" w:rsidRDefault="007F3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948F" w14:textId="77777777" w:rsidR="007F3382" w:rsidRDefault="007F3382">
      <w:r>
        <w:separator/>
      </w:r>
    </w:p>
  </w:footnote>
  <w:footnote w:type="continuationSeparator" w:id="0">
    <w:p w14:paraId="7D27EDA5" w14:textId="77777777" w:rsidR="007F3382" w:rsidRDefault="007F3382">
      <w:r>
        <w:continuationSeparator/>
      </w:r>
    </w:p>
  </w:footnote>
  <w:footnote w:type="continuationNotice" w:id="1">
    <w:p w14:paraId="22BDA3E1" w14:textId="77777777" w:rsidR="007F3382" w:rsidRDefault="007F33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594367785">
    <w:abstractNumId w:val="1"/>
  </w:num>
  <w:num w:numId="2" w16cid:durableId="523058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8E8"/>
    <w:rsid w:val="00007CAF"/>
    <w:rsid w:val="00010BF3"/>
    <w:rsid w:val="00015319"/>
    <w:rsid w:val="0001534D"/>
    <w:rsid w:val="000171EE"/>
    <w:rsid w:val="00017253"/>
    <w:rsid w:val="00021B2C"/>
    <w:rsid w:val="00022E4A"/>
    <w:rsid w:val="00024047"/>
    <w:rsid w:val="000241BB"/>
    <w:rsid w:val="000242D5"/>
    <w:rsid w:val="000316DE"/>
    <w:rsid w:val="00032FB3"/>
    <w:rsid w:val="00032FBB"/>
    <w:rsid w:val="000357AD"/>
    <w:rsid w:val="00036FC6"/>
    <w:rsid w:val="000379B6"/>
    <w:rsid w:val="00040214"/>
    <w:rsid w:val="00040378"/>
    <w:rsid w:val="000405AD"/>
    <w:rsid w:val="000420C8"/>
    <w:rsid w:val="000447C9"/>
    <w:rsid w:val="000456D9"/>
    <w:rsid w:val="00046741"/>
    <w:rsid w:val="000467B7"/>
    <w:rsid w:val="0005088B"/>
    <w:rsid w:val="00052BFF"/>
    <w:rsid w:val="00052CF7"/>
    <w:rsid w:val="0005376A"/>
    <w:rsid w:val="00053A6F"/>
    <w:rsid w:val="00054052"/>
    <w:rsid w:val="0005431E"/>
    <w:rsid w:val="0005647D"/>
    <w:rsid w:val="00060C86"/>
    <w:rsid w:val="000627D3"/>
    <w:rsid w:val="00064219"/>
    <w:rsid w:val="00067348"/>
    <w:rsid w:val="00071CDE"/>
    <w:rsid w:val="0007507D"/>
    <w:rsid w:val="000768FE"/>
    <w:rsid w:val="000774BA"/>
    <w:rsid w:val="000776C5"/>
    <w:rsid w:val="00080075"/>
    <w:rsid w:val="000847D9"/>
    <w:rsid w:val="00085808"/>
    <w:rsid w:val="00087CD5"/>
    <w:rsid w:val="000901AF"/>
    <w:rsid w:val="00090D0F"/>
    <w:rsid w:val="00090F95"/>
    <w:rsid w:val="000931E2"/>
    <w:rsid w:val="00093C4B"/>
    <w:rsid w:val="00093E70"/>
    <w:rsid w:val="00094791"/>
    <w:rsid w:val="0009626F"/>
    <w:rsid w:val="000A1584"/>
    <w:rsid w:val="000A1797"/>
    <w:rsid w:val="000A6394"/>
    <w:rsid w:val="000B1E1E"/>
    <w:rsid w:val="000B1FE9"/>
    <w:rsid w:val="000B3385"/>
    <w:rsid w:val="000B3D53"/>
    <w:rsid w:val="000B3EA8"/>
    <w:rsid w:val="000B461F"/>
    <w:rsid w:val="000B4E8C"/>
    <w:rsid w:val="000B53BE"/>
    <w:rsid w:val="000B5421"/>
    <w:rsid w:val="000B6876"/>
    <w:rsid w:val="000B7249"/>
    <w:rsid w:val="000B7953"/>
    <w:rsid w:val="000B7FED"/>
    <w:rsid w:val="000C038A"/>
    <w:rsid w:val="000C1AC5"/>
    <w:rsid w:val="000C2D74"/>
    <w:rsid w:val="000C5E77"/>
    <w:rsid w:val="000C6598"/>
    <w:rsid w:val="000C6EB5"/>
    <w:rsid w:val="000C6F27"/>
    <w:rsid w:val="000D3BC0"/>
    <w:rsid w:val="000D3C83"/>
    <w:rsid w:val="000D44B3"/>
    <w:rsid w:val="000D522C"/>
    <w:rsid w:val="000D5F6B"/>
    <w:rsid w:val="000D6266"/>
    <w:rsid w:val="000D6DDD"/>
    <w:rsid w:val="000E0867"/>
    <w:rsid w:val="000E306A"/>
    <w:rsid w:val="000E327F"/>
    <w:rsid w:val="000E46E0"/>
    <w:rsid w:val="000E50F7"/>
    <w:rsid w:val="000F0372"/>
    <w:rsid w:val="000F0AE0"/>
    <w:rsid w:val="000F0B7C"/>
    <w:rsid w:val="000F1068"/>
    <w:rsid w:val="000F1255"/>
    <w:rsid w:val="000F2218"/>
    <w:rsid w:val="000F38F9"/>
    <w:rsid w:val="000F520D"/>
    <w:rsid w:val="000F5545"/>
    <w:rsid w:val="000F6451"/>
    <w:rsid w:val="000F73E0"/>
    <w:rsid w:val="0010328C"/>
    <w:rsid w:val="00107204"/>
    <w:rsid w:val="001075BF"/>
    <w:rsid w:val="00114BE1"/>
    <w:rsid w:val="00115057"/>
    <w:rsid w:val="00123429"/>
    <w:rsid w:val="00130B4B"/>
    <w:rsid w:val="00134708"/>
    <w:rsid w:val="0013606F"/>
    <w:rsid w:val="001362D6"/>
    <w:rsid w:val="001413EB"/>
    <w:rsid w:val="0014147A"/>
    <w:rsid w:val="00141839"/>
    <w:rsid w:val="00142E1C"/>
    <w:rsid w:val="001439A4"/>
    <w:rsid w:val="00143B89"/>
    <w:rsid w:val="001457B8"/>
    <w:rsid w:val="001458A0"/>
    <w:rsid w:val="00145C9E"/>
    <w:rsid w:val="00145D43"/>
    <w:rsid w:val="00146800"/>
    <w:rsid w:val="00146895"/>
    <w:rsid w:val="0014728F"/>
    <w:rsid w:val="00147B09"/>
    <w:rsid w:val="00151AB6"/>
    <w:rsid w:val="00152A4D"/>
    <w:rsid w:val="00153125"/>
    <w:rsid w:val="00153F47"/>
    <w:rsid w:val="00162253"/>
    <w:rsid w:val="0016240A"/>
    <w:rsid w:val="0016369A"/>
    <w:rsid w:val="001640AC"/>
    <w:rsid w:val="001645F7"/>
    <w:rsid w:val="0016598E"/>
    <w:rsid w:val="0016728D"/>
    <w:rsid w:val="00170036"/>
    <w:rsid w:val="001739CB"/>
    <w:rsid w:val="001746D2"/>
    <w:rsid w:val="00176678"/>
    <w:rsid w:val="0017787E"/>
    <w:rsid w:val="001778EF"/>
    <w:rsid w:val="00177EB5"/>
    <w:rsid w:val="001827C6"/>
    <w:rsid w:val="001905EA"/>
    <w:rsid w:val="00190EFD"/>
    <w:rsid w:val="00192C46"/>
    <w:rsid w:val="00194425"/>
    <w:rsid w:val="00195235"/>
    <w:rsid w:val="0019597D"/>
    <w:rsid w:val="001A0321"/>
    <w:rsid w:val="001A04F9"/>
    <w:rsid w:val="001A08B3"/>
    <w:rsid w:val="001A110E"/>
    <w:rsid w:val="001A1116"/>
    <w:rsid w:val="001A1B89"/>
    <w:rsid w:val="001A23EA"/>
    <w:rsid w:val="001A315F"/>
    <w:rsid w:val="001A4948"/>
    <w:rsid w:val="001A664B"/>
    <w:rsid w:val="001A7B60"/>
    <w:rsid w:val="001B52F0"/>
    <w:rsid w:val="001B55DB"/>
    <w:rsid w:val="001B7A65"/>
    <w:rsid w:val="001C1E71"/>
    <w:rsid w:val="001C29C5"/>
    <w:rsid w:val="001C3346"/>
    <w:rsid w:val="001C3A06"/>
    <w:rsid w:val="001C4178"/>
    <w:rsid w:val="001C462F"/>
    <w:rsid w:val="001C49D0"/>
    <w:rsid w:val="001C53B4"/>
    <w:rsid w:val="001D15DF"/>
    <w:rsid w:val="001D36DD"/>
    <w:rsid w:val="001D4953"/>
    <w:rsid w:val="001D6D06"/>
    <w:rsid w:val="001D76F1"/>
    <w:rsid w:val="001D7B97"/>
    <w:rsid w:val="001D7C6A"/>
    <w:rsid w:val="001E04D0"/>
    <w:rsid w:val="001E0D52"/>
    <w:rsid w:val="001E0FF1"/>
    <w:rsid w:val="001E1A3D"/>
    <w:rsid w:val="001E1E60"/>
    <w:rsid w:val="001E3A27"/>
    <w:rsid w:val="001E41F3"/>
    <w:rsid w:val="001E6F38"/>
    <w:rsid w:val="001F00FD"/>
    <w:rsid w:val="001F06E6"/>
    <w:rsid w:val="001F3D95"/>
    <w:rsid w:val="001F4C8E"/>
    <w:rsid w:val="001F7B2A"/>
    <w:rsid w:val="001F7F98"/>
    <w:rsid w:val="00200A24"/>
    <w:rsid w:val="00202447"/>
    <w:rsid w:val="002035B6"/>
    <w:rsid w:val="0020369B"/>
    <w:rsid w:val="00203C8A"/>
    <w:rsid w:val="002040F7"/>
    <w:rsid w:val="0020510F"/>
    <w:rsid w:val="002056F5"/>
    <w:rsid w:val="00205987"/>
    <w:rsid w:val="00205F7A"/>
    <w:rsid w:val="0020741B"/>
    <w:rsid w:val="002075D0"/>
    <w:rsid w:val="00210C12"/>
    <w:rsid w:val="00210F39"/>
    <w:rsid w:val="002113CB"/>
    <w:rsid w:val="00211F4C"/>
    <w:rsid w:val="0021396B"/>
    <w:rsid w:val="002139A0"/>
    <w:rsid w:val="002143D9"/>
    <w:rsid w:val="00214502"/>
    <w:rsid w:val="0021480A"/>
    <w:rsid w:val="002162F5"/>
    <w:rsid w:val="00217889"/>
    <w:rsid w:val="00221211"/>
    <w:rsid w:val="00221CEA"/>
    <w:rsid w:val="00222978"/>
    <w:rsid w:val="00222F32"/>
    <w:rsid w:val="002236EE"/>
    <w:rsid w:val="00225354"/>
    <w:rsid w:val="002279D7"/>
    <w:rsid w:val="00227BAE"/>
    <w:rsid w:val="00231395"/>
    <w:rsid w:val="002321CF"/>
    <w:rsid w:val="002324B9"/>
    <w:rsid w:val="00234662"/>
    <w:rsid w:val="00234DC6"/>
    <w:rsid w:val="00235544"/>
    <w:rsid w:val="00235EAF"/>
    <w:rsid w:val="00236479"/>
    <w:rsid w:val="002366DC"/>
    <w:rsid w:val="002369D1"/>
    <w:rsid w:val="00236A0E"/>
    <w:rsid w:val="0023766F"/>
    <w:rsid w:val="0024003F"/>
    <w:rsid w:val="00240EE3"/>
    <w:rsid w:val="00241C69"/>
    <w:rsid w:val="002420C1"/>
    <w:rsid w:val="0024372E"/>
    <w:rsid w:val="00243946"/>
    <w:rsid w:val="0024674D"/>
    <w:rsid w:val="00246B28"/>
    <w:rsid w:val="00246C65"/>
    <w:rsid w:val="00247DAE"/>
    <w:rsid w:val="002513A5"/>
    <w:rsid w:val="00251683"/>
    <w:rsid w:val="0025176F"/>
    <w:rsid w:val="00253F98"/>
    <w:rsid w:val="00253F9C"/>
    <w:rsid w:val="0025607C"/>
    <w:rsid w:val="00257325"/>
    <w:rsid w:val="002578A8"/>
    <w:rsid w:val="00257C92"/>
    <w:rsid w:val="0026004D"/>
    <w:rsid w:val="002605FB"/>
    <w:rsid w:val="00260906"/>
    <w:rsid w:val="00261B6A"/>
    <w:rsid w:val="00262855"/>
    <w:rsid w:val="00263082"/>
    <w:rsid w:val="002640DD"/>
    <w:rsid w:val="002643EF"/>
    <w:rsid w:val="00266834"/>
    <w:rsid w:val="00266F1B"/>
    <w:rsid w:val="00266FD4"/>
    <w:rsid w:val="00267BFD"/>
    <w:rsid w:val="00267E91"/>
    <w:rsid w:val="00271468"/>
    <w:rsid w:val="00272F81"/>
    <w:rsid w:val="00274F11"/>
    <w:rsid w:val="00275384"/>
    <w:rsid w:val="00275D12"/>
    <w:rsid w:val="00281260"/>
    <w:rsid w:val="00282F70"/>
    <w:rsid w:val="00284430"/>
    <w:rsid w:val="00284C30"/>
    <w:rsid w:val="00284FEB"/>
    <w:rsid w:val="002860C4"/>
    <w:rsid w:val="002872EE"/>
    <w:rsid w:val="002951B9"/>
    <w:rsid w:val="002A182E"/>
    <w:rsid w:val="002A6321"/>
    <w:rsid w:val="002A6364"/>
    <w:rsid w:val="002A66CA"/>
    <w:rsid w:val="002A67F1"/>
    <w:rsid w:val="002A6CEA"/>
    <w:rsid w:val="002A770B"/>
    <w:rsid w:val="002A79EC"/>
    <w:rsid w:val="002A7F65"/>
    <w:rsid w:val="002B1A75"/>
    <w:rsid w:val="002B285F"/>
    <w:rsid w:val="002B321C"/>
    <w:rsid w:val="002B447D"/>
    <w:rsid w:val="002B5741"/>
    <w:rsid w:val="002B62F8"/>
    <w:rsid w:val="002B6E46"/>
    <w:rsid w:val="002B72BC"/>
    <w:rsid w:val="002C1390"/>
    <w:rsid w:val="002C282B"/>
    <w:rsid w:val="002C386E"/>
    <w:rsid w:val="002C7E83"/>
    <w:rsid w:val="002D0756"/>
    <w:rsid w:val="002D2A92"/>
    <w:rsid w:val="002D3F4A"/>
    <w:rsid w:val="002D6EF2"/>
    <w:rsid w:val="002D6FAF"/>
    <w:rsid w:val="002D743E"/>
    <w:rsid w:val="002E2AAA"/>
    <w:rsid w:val="002E3CC0"/>
    <w:rsid w:val="002E40C1"/>
    <w:rsid w:val="002E472E"/>
    <w:rsid w:val="002E50DA"/>
    <w:rsid w:val="002E6588"/>
    <w:rsid w:val="002E78C5"/>
    <w:rsid w:val="002E7C56"/>
    <w:rsid w:val="002F0191"/>
    <w:rsid w:val="002F0DF5"/>
    <w:rsid w:val="002F2742"/>
    <w:rsid w:val="002F576E"/>
    <w:rsid w:val="002F6142"/>
    <w:rsid w:val="00300DE7"/>
    <w:rsid w:val="00301E9E"/>
    <w:rsid w:val="00305409"/>
    <w:rsid w:val="003054E5"/>
    <w:rsid w:val="003058C6"/>
    <w:rsid w:val="00305ED0"/>
    <w:rsid w:val="00306879"/>
    <w:rsid w:val="00306A0E"/>
    <w:rsid w:val="00306E14"/>
    <w:rsid w:val="00307AA9"/>
    <w:rsid w:val="0031016D"/>
    <w:rsid w:val="00310F19"/>
    <w:rsid w:val="003152F1"/>
    <w:rsid w:val="00321DB4"/>
    <w:rsid w:val="00323F5F"/>
    <w:rsid w:val="003256C9"/>
    <w:rsid w:val="00326917"/>
    <w:rsid w:val="00327F90"/>
    <w:rsid w:val="003300CE"/>
    <w:rsid w:val="00330267"/>
    <w:rsid w:val="003312DC"/>
    <w:rsid w:val="003318B2"/>
    <w:rsid w:val="00331A3A"/>
    <w:rsid w:val="00331BF4"/>
    <w:rsid w:val="00331D28"/>
    <w:rsid w:val="00331F98"/>
    <w:rsid w:val="003354FD"/>
    <w:rsid w:val="00335EB2"/>
    <w:rsid w:val="00335FD2"/>
    <w:rsid w:val="00336128"/>
    <w:rsid w:val="00344A81"/>
    <w:rsid w:val="00347C05"/>
    <w:rsid w:val="003516F2"/>
    <w:rsid w:val="00353D55"/>
    <w:rsid w:val="003572FB"/>
    <w:rsid w:val="00357531"/>
    <w:rsid w:val="003609EF"/>
    <w:rsid w:val="003618BA"/>
    <w:rsid w:val="0036231A"/>
    <w:rsid w:val="00362E9D"/>
    <w:rsid w:val="00362F5A"/>
    <w:rsid w:val="0036356A"/>
    <w:rsid w:val="00363693"/>
    <w:rsid w:val="003656DC"/>
    <w:rsid w:val="00366CBB"/>
    <w:rsid w:val="00367C6B"/>
    <w:rsid w:val="0037060A"/>
    <w:rsid w:val="00371B53"/>
    <w:rsid w:val="00371B8C"/>
    <w:rsid w:val="00372B82"/>
    <w:rsid w:val="00372FC8"/>
    <w:rsid w:val="00374708"/>
    <w:rsid w:val="00374B40"/>
    <w:rsid w:val="00374DD4"/>
    <w:rsid w:val="0037521B"/>
    <w:rsid w:val="00375361"/>
    <w:rsid w:val="00375CAC"/>
    <w:rsid w:val="00382580"/>
    <w:rsid w:val="003859E9"/>
    <w:rsid w:val="003863AD"/>
    <w:rsid w:val="003876BE"/>
    <w:rsid w:val="00387B5D"/>
    <w:rsid w:val="00392A9E"/>
    <w:rsid w:val="00393E4F"/>
    <w:rsid w:val="0039417D"/>
    <w:rsid w:val="00394E68"/>
    <w:rsid w:val="00396CB8"/>
    <w:rsid w:val="003A1D77"/>
    <w:rsid w:val="003A5C0A"/>
    <w:rsid w:val="003A5F0B"/>
    <w:rsid w:val="003A6013"/>
    <w:rsid w:val="003A6624"/>
    <w:rsid w:val="003A6CDA"/>
    <w:rsid w:val="003A7732"/>
    <w:rsid w:val="003B0298"/>
    <w:rsid w:val="003B1D3F"/>
    <w:rsid w:val="003B3BAF"/>
    <w:rsid w:val="003B6806"/>
    <w:rsid w:val="003B68DC"/>
    <w:rsid w:val="003B7CEA"/>
    <w:rsid w:val="003B7D7A"/>
    <w:rsid w:val="003C1EFB"/>
    <w:rsid w:val="003C2064"/>
    <w:rsid w:val="003C28A1"/>
    <w:rsid w:val="003C303E"/>
    <w:rsid w:val="003C6CC8"/>
    <w:rsid w:val="003C76A5"/>
    <w:rsid w:val="003D2B64"/>
    <w:rsid w:val="003D38FE"/>
    <w:rsid w:val="003D3D48"/>
    <w:rsid w:val="003D4324"/>
    <w:rsid w:val="003D6F9C"/>
    <w:rsid w:val="003D76FE"/>
    <w:rsid w:val="003D786E"/>
    <w:rsid w:val="003E0891"/>
    <w:rsid w:val="003E19DC"/>
    <w:rsid w:val="003E1A36"/>
    <w:rsid w:val="003E3E2A"/>
    <w:rsid w:val="003E7A71"/>
    <w:rsid w:val="003F008F"/>
    <w:rsid w:val="003F2EBD"/>
    <w:rsid w:val="003F416E"/>
    <w:rsid w:val="003F50FF"/>
    <w:rsid w:val="003F5642"/>
    <w:rsid w:val="003F7C11"/>
    <w:rsid w:val="004001A3"/>
    <w:rsid w:val="0040122D"/>
    <w:rsid w:val="004026D7"/>
    <w:rsid w:val="00406364"/>
    <w:rsid w:val="004066BF"/>
    <w:rsid w:val="00407FF6"/>
    <w:rsid w:val="00410371"/>
    <w:rsid w:val="00410DBF"/>
    <w:rsid w:val="00411433"/>
    <w:rsid w:val="00412F02"/>
    <w:rsid w:val="00413421"/>
    <w:rsid w:val="00413F5E"/>
    <w:rsid w:val="00414CE4"/>
    <w:rsid w:val="004154D0"/>
    <w:rsid w:val="00415DB2"/>
    <w:rsid w:val="004219F8"/>
    <w:rsid w:val="0042226B"/>
    <w:rsid w:val="004242F1"/>
    <w:rsid w:val="00424499"/>
    <w:rsid w:val="004264D1"/>
    <w:rsid w:val="0043020A"/>
    <w:rsid w:val="00430C0C"/>
    <w:rsid w:val="00430F99"/>
    <w:rsid w:val="00432534"/>
    <w:rsid w:val="00434ABB"/>
    <w:rsid w:val="004360D2"/>
    <w:rsid w:val="00437345"/>
    <w:rsid w:val="0044125E"/>
    <w:rsid w:val="00450311"/>
    <w:rsid w:val="00450EAA"/>
    <w:rsid w:val="00451F4C"/>
    <w:rsid w:val="004521E3"/>
    <w:rsid w:val="00453642"/>
    <w:rsid w:val="00454E54"/>
    <w:rsid w:val="0045747E"/>
    <w:rsid w:val="00457597"/>
    <w:rsid w:val="00460472"/>
    <w:rsid w:val="00462653"/>
    <w:rsid w:val="00462D64"/>
    <w:rsid w:val="0046368B"/>
    <w:rsid w:val="00472A68"/>
    <w:rsid w:val="00472DB5"/>
    <w:rsid w:val="00475BCC"/>
    <w:rsid w:val="00475BEF"/>
    <w:rsid w:val="00476022"/>
    <w:rsid w:val="0047603C"/>
    <w:rsid w:val="0047627D"/>
    <w:rsid w:val="00480586"/>
    <w:rsid w:val="00482970"/>
    <w:rsid w:val="00482E9E"/>
    <w:rsid w:val="00483A9E"/>
    <w:rsid w:val="00484005"/>
    <w:rsid w:val="00484044"/>
    <w:rsid w:val="004952B1"/>
    <w:rsid w:val="0049653B"/>
    <w:rsid w:val="00496731"/>
    <w:rsid w:val="00496ACB"/>
    <w:rsid w:val="004A05EA"/>
    <w:rsid w:val="004A179E"/>
    <w:rsid w:val="004A1C3E"/>
    <w:rsid w:val="004A243B"/>
    <w:rsid w:val="004A6F47"/>
    <w:rsid w:val="004B07DD"/>
    <w:rsid w:val="004B2705"/>
    <w:rsid w:val="004B339F"/>
    <w:rsid w:val="004B5B37"/>
    <w:rsid w:val="004B6E50"/>
    <w:rsid w:val="004B75B7"/>
    <w:rsid w:val="004C0916"/>
    <w:rsid w:val="004C11F5"/>
    <w:rsid w:val="004C1374"/>
    <w:rsid w:val="004C3617"/>
    <w:rsid w:val="004C3770"/>
    <w:rsid w:val="004C44CB"/>
    <w:rsid w:val="004C6398"/>
    <w:rsid w:val="004C79DB"/>
    <w:rsid w:val="004C7A1B"/>
    <w:rsid w:val="004D01D8"/>
    <w:rsid w:val="004D1C9C"/>
    <w:rsid w:val="004D1D5A"/>
    <w:rsid w:val="004D2BE9"/>
    <w:rsid w:val="004D322C"/>
    <w:rsid w:val="004D630E"/>
    <w:rsid w:val="004D674D"/>
    <w:rsid w:val="004D7686"/>
    <w:rsid w:val="004E3FBE"/>
    <w:rsid w:val="004E6C78"/>
    <w:rsid w:val="004E7ABD"/>
    <w:rsid w:val="004E7C37"/>
    <w:rsid w:val="004F00D2"/>
    <w:rsid w:val="004F16B7"/>
    <w:rsid w:val="004F1A89"/>
    <w:rsid w:val="004F416B"/>
    <w:rsid w:val="00500008"/>
    <w:rsid w:val="00500E76"/>
    <w:rsid w:val="005033D2"/>
    <w:rsid w:val="00503E16"/>
    <w:rsid w:val="0050463F"/>
    <w:rsid w:val="005060DC"/>
    <w:rsid w:val="005062AF"/>
    <w:rsid w:val="005064EF"/>
    <w:rsid w:val="00507E28"/>
    <w:rsid w:val="00510F97"/>
    <w:rsid w:val="00515379"/>
    <w:rsid w:val="0051580D"/>
    <w:rsid w:val="005202DA"/>
    <w:rsid w:val="00521BB0"/>
    <w:rsid w:val="005250D4"/>
    <w:rsid w:val="0052560E"/>
    <w:rsid w:val="00525A21"/>
    <w:rsid w:val="00525ED8"/>
    <w:rsid w:val="00527715"/>
    <w:rsid w:val="0053064A"/>
    <w:rsid w:val="005316B6"/>
    <w:rsid w:val="00531CE5"/>
    <w:rsid w:val="005331E0"/>
    <w:rsid w:val="00533D3D"/>
    <w:rsid w:val="005341C6"/>
    <w:rsid w:val="00537C82"/>
    <w:rsid w:val="00540FD8"/>
    <w:rsid w:val="005410E6"/>
    <w:rsid w:val="00542928"/>
    <w:rsid w:val="00542C5C"/>
    <w:rsid w:val="00542E39"/>
    <w:rsid w:val="005465C4"/>
    <w:rsid w:val="00547111"/>
    <w:rsid w:val="00547618"/>
    <w:rsid w:val="00552A0C"/>
    <w:rsid w:val="00552B9A"/>
    <w:rsid w:val="00553510"/>
    <w:rsid w:val="00555180"/>
    <w:rsid w:val="0055575B"/>
    <w:rsid w:val="00562244"/>
    <w:rsid w:val="00563754"/>
    <w:rsid w:val="00564356"/>
    <w:rsid w:val="0056545D"/>
    <w:rsid w:val="005663FF"/>
    <w:rsid w:val="0056660B"/>
    <w:rsid w:val="00570808"/>
    <w:rsid w:val="005718CC"/>
    <w:rsid w:val="00575D3D"/>
    <w:rsid w:val="005772E3"/>
    <w:rsid w:val="0058003E"/>
    <w:rsid w:val="00580A1B"/>
    <w:rsid w:val="00580C95"/>
    <w:rsid w:val="0058377A"/>
    <w:rsid w:val="00584712"/>
    <w:rsid w:val="005855FE"/>
    <w:rsid w:val="00587D86"/>
    <w:rsid w:val="00590358"/>
    <w:rsid w:val="00591069"/>
    <w:rsid w:val="00592D74"/>
    <w:rsid w:val="005935E0"/>
    <w:rsid w:val="005938E1"/>
    <w:rsid w:val="00593CF7"/>
    <w:rsid w:val="00594BCD"/>
    <w:rsid w:val="0059512B"/>
    <w:rsid w:val="00596EDE"/>
    <w:rsid w:val="005A17D8"/>
    <w:rsid w:val="005A22BB"/>
    <w:rsid w:val="005A4FF2"/>
    <w:rsid w:val="005B07D8"/>
    <w:rsid w:val="005B0B3F"/>
    <w:rsid w:val="005B30BA"/>
    <w:rsid w:val="005B40A1"/>
    <w:rsid w:val="005B5838"/>
    <w:rsid w:val="005C1BEA"/>
    <w:rsid w:val="005C34BC"/>
    <w:rsid w:val="005C365C"/>
    <w:rsid w:val="005C3D75"/>
    <w:rsid w:val="005C61A3"/>
    <w:rsid w:val="005C74BF"/>
    <w:rsid w:val="005D2C0F"/>
    <w:rsid w:val="005D2D8A"/>
    <w:rsid w:val="005D389C"/>
    <w:rsid w:val="005D4037"/>
    <w:rsid w:val="005D4038"/>
    <w:rsid w:val="005D6527"/>
    <w:rsid w:val="005D655E"/>
    <w:rsid w:val="005D724E"/>
    <w:rsid w:val="005D7AD9"/>
    <w:rsid w:val="005D7D81"/>
    <w:rsid w:val="005E152F"/>
    <w:rsid w:val="005E223B"/>
    <w:rsid w:val="005E2C44"/>
    <w:rsid w:val="005E3503"/>
    <w:rsid w:val="005E4AC7"/>
    <w:rsid w:val="005E5910"/>
    <w:rsid w:val="005E5F8A"/>
    <w:rsid w:val="005F046F"/>
    <w:rsid w:val="005F0CE4"/>
    <w:rsid w:val="005F5944"/>
    <w:rsid w:val="005F658A"/>
    <w:rsid w:val="005F6698"/>
    <w:rsid w:val="005F6EA9"/>
    <w:rsid w:val="005F732A"/>
    <w:rsid w:val="0060110C"/>
    <w:rsid w:val="00601FD7"/>
    <w:rsid w:val="00603458"/>
    <w:rsid w:val="00605492"/>
    <w:rsid w:val="00605C4E"/>
    <w:rsid w:val="00605F15"/>
    <w:rsid w:val="0060668A"/>
    <w:rsid w:val="0061103B"/>
    <w:rsid w:val="0061257E"/>
    <w:rsid w:val="00612611"/>
    <w:rsid w:val="006136CB"/>
    <w:rsid w:val="00614AB7"/>
    <w:rsid w:val="0061639E"/>
    <w:rsid w:val="0061655C"/>
    <w:rsid w:val="00616B41"/>
    <w:rsid w:val="006202EB"/>
    <w:rsid w:val="00621188"/>
    <w:rsid w:val="00622901"/>
    <w:rsid w:val="006257D2"/>
    <w:rsid w:val="006257ED"/>
    <w:rsid w:val="00625AE2"/>
    <w:rsid w:val="00625CC4"/>
    <w:rsid w:val="00626CB4"/>
    <w:rsid w:val="00626F8F"/>
    <w:rsid w:val="00631052"/>
    <w:rsid w:val="006316B2"/>
    <w:rsid w:val="00631C91"/>
    <w:rsid w:val="00632031"/>
    <w:rsid w:val="006326EF"/>
    <w:rsid w:val="0063274D"/>
    <w:rsid w:val="006335BE"/>
    <w:rsid w:val="00633F0F"/>
    <w:rsid w:val="00640F73"/>
    <w:rsid w:val="00641A38"/>
    <w:rsid w:val="00646F07"/>
    <w:rsid w:val="0064719E"/>
    <w:rsid w:val="006477F9"/>
    <w:rsid w:val="006517B6"/>
    <w:rsid w:val="006529B8"/>
    <w:rsid w:val="00653040"/>
    <w:rsid w:val="00654163"/>
    <w:rsid w:val="00654398"/>
    <w:rsid w:val="00654B3D"/>
    <w:rsid w:val="00655B26"/>
    <w:rsid w:val="00655BC8"/>
    <w:rsid w:val="0065637B"/>
    <w:rsid w:val="00656E6B"/>
    <w:rsid w:val="00661505"/>
    <w:rsid w:val="00662A03"/>
    <w:rsid w:val="00664D0E"/>
    <w:rsid w:val="00665909"/>
    <w:rsid w:val="00665C47"/>
    <w:rsid w:val="00666788"/>
    <w:rsid w:val="00666AC0"/>
    <w:rsid w:val="00666D1D"/>
    <w:rsid w:val="00667AF7"/>
    <w:rsid w:val="00667F23"/>
    <w:rsid w:val="0067111C"/>
    <w:rsid w:val="006713F7"/>
    <w:rsid w:val="00671763"/>
    <w:rsid w:val="0067248C"/>
    <w:rsid w:val="00673CF5"/>
    <w:rsid w:val="00683199"/>
    <w:rsid w:val="00684CA4"/>
    <w:rsid w:val="006940FB"/>
    <w:rsid w:val="006946BE"/>
    <w:rsid w:val="00695808"/>
    <w:rsid w:val="00697916"/>
    <w:rsid w:val="006A014D"/>
    <w:rsid w:val="006A0871"/>
    <w:rsid w:val="006A340F"/>
    <w:rsid w:val="006A38FE"/>
    <w:rsid w:val="006A6073"/>
    <w:rsid w:val="006B2671"/>
    <w:rsid w:val="006B46FB"/>
    <w:rsid w:val="006B5830"/>
    <w:rsid w:val="006B6B80"/>
    <w:rsid w:val="006B7929"/>
    <w:rsid w:val="006C14E0"/>
    <w:rsid w:val="006C1A33"/>
    <w:rsid w:val="006C1C5F"/>
    <w:rsid w:val="006C1D80"/>
    <w:rsid w:val="006C21AE"/>
    <w:rsid w:val="006C320D"/>
    <w:rsid w:val="006C4E20"/>
    <w:rsid w:val="006C619E"/>
    <w:rsid w:val="006C7658"/>
    <w:rsid w:val="006D1350"/>
    <w:rsid w:val="006D1ED6"/>
    <w:rsid w:val="006D38A1"/>
    <w:rsid w:val="006D6500"/>
    <w:rsid w:val="006E21FB"/>
    <w:rsid w:val="006E2A02"/>
    <w:rsid w:val="006E2E28"/>
    <w:rsid w:val="006E6C09"/>
    <w:rsid w:val="006E7C9B"/>
    <w:rsid w:val="006F2F28"/>
    <w:rsid w:val="006F2FDD"/>
    <w:rsid w:val="006F41BE"/>
    <w:rsid w:val="006F715C"/>
    <w:rsid w:val="0070095D"/>
    <w:rsid w:val="007025D1"/>
    <w:rsid w:val="00702675"/>
    <w:rsid w:val="00702F22"/>
    <w:rsid w:val="00703BAE"/>
    <w:rsid w:val="00703F3F"/>
    <w:rsid w:val="007042FC"/>
    <w:rsid w:val="007054FA"/>
    <w:rsid w:val="00706E7B"/>
    <w:rsid w:val="0071353B"/>
    <w:rsid w:val="0071401C"/>
    <w:rsid w:val="007142DB"/>
    <w:rsid w:val="00715288"/>
    <w:rsid w:val="00716382"/>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4C3"/>
    <w:rsid w:val="00732B5F"/>
    <w:rsid w:val="00733199"/>
    <w:rsid w:val="0073388B"/>
    <w:rsid w:val="007353A7"/>
    <w:rsid w:val="00736DEF"/>
    <w:rsid w:val="00737A87"/>
    <w:rsid w:val="00742CAA"/>
    <w:rsid w:val="007445DF"/>
    <w:rsid w:val="00745B8B"/>
    <w:rsid w:val="0075019A"/>
    <w:rsid w:val="00750E62"/>
    <w:rsid w:val="00751604"/>
    <w:rsid w:val="00752113"/>
    <w:rsid w:val="007535B3"/>
    <w:rsid w:val="007538E4"/>
    <w:rsid w:val="00753C8D"/>
    <w:rsid w:val="00753E70"/>
    <w:rsid w:val="00756037"/>
    <w:rsid w:val="0075744F"/>
    <w:rsid w:val="00761047"/>
    <w:rsid w:val="00761440"/>
    <w:rsid w:val="0076372A"/>
    <w:rsid w:val="007646C1"/>
    <w:rsid w:val="007649BF"/>
    <w:rsid w:val="00765AE4"/>
    <w:rsid w:val="007674A7"/>
    <w:rsid w:val="00767768"/>
    <w:rsid w:val="007678CC"/>
    <w:rsid w:val="00770156"/>
    <w:rsid w:val="00772841"/>
    <w:rsid w:val="00772861"/>
    <w:rsid w:val="00773088"/>
    <w:rsid w:val="007746C6"/>
    <w:rsid w:val="0077478C"/>
    <w:rsid w:val="00782404"/>
    <w:rsid w:val="007826E4"/>
    <w:rsid w:val="00783FC3"/>
    <w:rsid w:val="0078459B"/>
    <w:rsid w:val="0078471D"/>
    <w:rsid w:val="007911D3"/>
    <w:rsid w:val="00792342"/>
    <w:rsid w:val="00793843"/>
    <w:rsid w:val="00794341"/>
    <w:rsid w:val="007946B7"/>
    <w:rsid w:val="00796C75"/>
    <w:rsid w:val="007977A8"/>
    <w:rsid w:val="007A1908"/>
    <w:rsid w:val="007A7595"/>
    <w:rsid w:val="007B2124"/>
    <w:rsid w:val="007B44E4"/>
    <w:rsid w:val="007B4F1D"/>
    <w:rsid w:val="007B512A"/>
    <w:rsid w:val="007B6B71"/>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3C8"/>
    <w:rsid w:val="007E3EF2"/>
    <w:rsid w:val="007E46B3"/>
    <w:rsid w:val="007E4E55"/>
    <w:rsid w:val="007E64AC"/>
    <w:rsid w:val="007E7368"/>
    <w:rsid w:val="007E7984"/>
    <w:rsid w:val="007F3382"/>
    <w:rsid w:val="007F45BC"/>
    <w:rsid w:val="007F605A"/>
    <w:rsid w:val="007F71BF"/>
    <w:rsid w:val="007F7259"/>
    <w:rsid w:val="007F7FFE"/>
    <w:rsid w:val="008030DB"/>
    <w:rsid w:val="008036CF"/>
    <w:rsid w:val="00803704"/>
    <w:rsid w:val="0080395B"/>
    <w:rsid w:val="00803BD2"/>
    <w:rsid w:val="00803F21"/>
    <w:rsid w:val="008040A8"/>
    <w:rsid w:val="008046DF"/>
    <w:rsid w:val="0080684A"/>
    <w:rsid w:val="00812218"/>
    <w:rsid w:val="008126D7"/>
    <w:rsid w:val="00813094"/>
    <w:rsid w:val="008131B9"/>
    <w:rsid w:val="00813625"/>
    <w:rsid w:val="0081532D"/>
    <w:rsid w:val="00821BD0"/>
    <w:rsid w:val="00823BA0"/>
    <w:rsid w:val="00824E9C"/>
    <w:rsid w:val="008254E6"/>
    <w:rsid w:val="008279FA"/>
    <w:rsid w:val="00827E61"/>
    <w:rsid w:val="008321E2"/>
    <w:rsid w:val="008346E1"/>
    <w:rsid w:val="00836BF5"/>
    <w:rsid w:val="008372D5"/>
    <w:rsid w:val="00837C31"/>
    <w:rsid w:val="00841088"/>
    <w:rsid w:val="008414C6"/>
    <w:rsid w:val="00841AEF"/>
    <w:rsid w:val="00841BEB"/>
    <w:rsid w:val="00841EF3"/>
    <w:rsid w:val="0084231D"/>
    <w:rsid w:val="00844F11"/>
    <w:rsid w:val="00846C22"/>
    <w:rsid w:val="00847E58"/>
    <w:rsid w:val="008549F8"/>
    <w:rsid w:val="00854EFE"/>
    <w:rsid w:val="00857374"/>
    <w:rsid w:val="00861724"/>
    <w:rsid w:val="008626E7"/>
    <w:rsid w:val="00862741"/>
    <w:rsid w:val="00863719"/>
    <w:rsid w:val="00863BC4"/>
    <w:rsid w:val="00863BE2"/>
    <w:rsid w:val="008640B2"/>
    <w:rsid w:val="008646CF"/>
    <w:rsid w:val="00864F91"/>
    <w:rsid w:val="0086534B"/>
    <w:rsid w:val="00870EE7"/>
    <w:rsid w:val="008747FE"/>
    <w:rsid w:val="00881346"/>
    <w:rsid w:val="00881EF6"/>
    <w:rsid w:val="00882677"/>
    <w:rsid w:val="0088565F"/>
    <w:rsid w:val="008863B9"/>
    <w:rsid w:val="008869DB"/>
    <w:rsid w:val="008877EB"/>
    <w:rsid w:val="00892AC3"/>
    <w:rsid w:val="008958BA"/>
    <w:rsid w:val="00896207"/>
    <w:rsid w:val="00897B96"/>
    <w:rsid w:val="008A24B8"/>
    <w:rsid w:val="008A45A6"/>
    <w:rsid w:val="008A5ACD"/>
    <w:rsid w:val="008B0969"/>
    <w:rsid w:val="008B17DA"/>
    <w:rsid w:val="008B188C"/>
    <w:rsid w:val="008B199A"/>
    <w:rsid w:val="008B279A"/>
    <w:rsid w:val="008B4BDE"/>
    <w:rsid w:val="008B55D1"/>
    <w:rsid w:val="008B5B4C"/>
    <w:rsid w:val="008B5D1D"/>
    <w:rsid w:val="008B6A96"/>
    <w:rsid w:val="008C1C06"/>
    <w:rsid w:val="008C5D1C"/>
    <w:rsid w:val="008C6FFE"/>
    <w:rsid w:val="008D0D04"/>
    <w:rsid w:val="008D30D9"/>
    <w:rsid w:val="008D3A57"/>
    <w:rsid w:val="008D407F"/>
    <w:rsid w:val="008D46E7"/>
    <w:rsid w:val="008D5C55"/>
    <w:rsid w:val="008D5E68"/>
    <w:rsid w:val="008D6162"/>
    <w:rsid w:val="008D7AE3"/>
    <w:rsid w:val="008E031D"/>
    <w:rsid w:val="008E0505"/>
    <w:rsid w:val="008E1C1D"/>
    <w:rsid w:val="008E36E1"/>
    <w:rsid w:val="008E3AD1"/>
    <w:rsid w:val="008E5331"/>
    <w:rsid w:val="008F00E0"/>
    <w:rsid w:val="008F0A80"/>
    <w:rsid w:val="008F26CC"/>
    <w:rsid w:val="008F313C"/>
    <w:rsid w:val="008F319A"/>
    <w:rsid w:val="008F33C1"/>
    <w:rsid w:val="008F3789"/>
    <w:rsid w:val="008F5147"/>
    <w:rsid w:val="008F5998"/>
    <w:rsid w:val="008F686C"/>
    <w:rsid w:val="008F7216"/>
    <w:rsid w:val="009001A6"/>
    <w:rsid w:val="00905AE9"/>
    <w:rsid w:val="00905FD0"/>
    <w:rsid w:val="0090797B"/>
    <w:rsid w:val="00907D89"/>
    <w:rsid w:val="0091035A"/>
    <w:rsid w:val="00911344"/>
    <w:rsid w:val="00911E1C"/>
    <w:rsid w:val="0091276C"/>
    <w:rsid w:val="009148DE"/>
    <w:rsid w:val="00915F8C"/>
    <w:rsid w:val="00922B51"/>
    <w:rsid w:val="009257FA"/>
    <w:rsid w:val="00926B15"/>
    <w:rsid w:val="009277B7"/>
    <w:rsid w:val="00930162"/>
    <w:rsid w:val="00932068"/>
    <w:rsid w:val="00933204"/>
    <w:rsid w:val="00933A7C"/>
    <w:rsid w:val="009351A4"/>
    <w:rsid w:val="00935CEE"/>
    <w:rsid w:val="00935FB1"/>
    <w:rsid w:val="00936114"/>
    <w:rsid w:val="00936C97"/>
    <w:rsid w:val="0093763A"/>
    <w:rsid w:val="00937D7E"/>
    <w:rsid w:val="00937DEC"/>
    <w:rsid w:val="00937E61"/>
    <w:rsid w:val="00940F68"/>
    <w:rsid w:val="00941694"/>
    <w:rsid w:val="009418CE"/>
    <w:rsid w:val="00941E30"/>
    <w:rsid w:val="009437F6"/>
    <w:rsid w:val="00943976"/>
    <w:rsid w:val="00945879"/>
    <w:rsid w:val="00945F12"/>
    <w:rsid w:val="00946B36"/>
    <w:rsid w:val="00946C44"/>
    <w:rsid w:val="00947343"/>
    <w:rsid w:val="00947CC0"/>
    <w:rsid w:val="00950F53"/>
    <w:rsid w:val="00952DD5"/>
    <w:rsid w:val="0095407A"/>
    <w:rsid w:val="00954C50"/>
    <w:rsid w:val="00954C9A"/>
    <w:rsid w:val="00956A3B"/>
    <w:rsid w:val="00956FC7"/>
    <w:rsid w:val="009570DC"/>
    <w:rsid w:val="00962906"/>
    <w:rsid w:val="0096321F"/>
    <w:rsid w:val="0096336E"/>
    <w:rsid w:val="00963D07"/>
    <w:rsid w:val="00964C17"/>
    <w:rsid w:val="00966B82"/>
    <w:rsid w:val="00970510"/>
    <w:rsid w:val="009710F0"/>
    <w:rsid w:val="00971FE8"/>
    <w:rsid w:val="00972F67"/>
    <w:rsid w:val="00973847"/>
    <w:rsid w:val="00974A91"/>
    <w:rsid w:val="009750C1"/>
    <w:rsid w:val="00975FA2"/>
    <w:rsid w:val="0097612E"/>
    <w:rsid w:val="00976F28"/>
    <w:rsid w:val="009777D9"/>
    <w:rsid w:val="00980615"/>
    <w:rsid w:val="0098168C"/>
    <w:rsid w:val="00982077"/>
    <w:rsid w:val="00987FD4"/>
    <w:rsid w:val="00991B88"/>
    <w:rsid w:val="00993DC9"/>
    <w:rsid w:val="00994CC0"/>
    <w:rsid w:val="00995CDC"/>
    <w:rsid w:val="0099680E"/>
    <w:rsid w:val="0099781F"/>
    <w:rsid w:val="009A069F"/>
    <w:rsid w:val="009A0D2B"/>
    <w:rsid w:val="009A1E9C"/>
    <w:rsid w:val="009A4B9D"/>
    <w:rsid w:val="009A5753"/>
    <w:rsid w:val="009A579D"/>
    <w:rsid w:val="009A5A14"/>
    <w:rsid w:val="009A6C14"/>
    <w:rsid w:val="009B2910"/>
    <w:rsid w:val="009B3829"/>
    <w:rsid w:val="009B3E2A"/>
    <w:rsid w:val="009B47D3"/>
    <w:rsid w:val="009B4D05"/>
    <w:rsid w:val="009B7991"/>
    <w:rsid w:val="009C01DA"/>
    <w:rsid w:val="009C5571"/>
    <w:rsid w:val="009C56D7"/>
    <w:rsid w:val="009C583E"/>
    <w:rsid w:val="009C76E9"/>
    <w:rsid w:val="009C78CD"/>
    <w:rsid w:val="009C7CF3"/>
    <w:rsid w:val="009D0098"/>
    <w:rsid w:val="009D1EB1"/>
    <w:rsid w:val="009D3141"/>
    <w:rsid w:val="009D3AEE"/>
    <w:rsid w:val="009D4264"/>
    <w:rsid w:val="009D4905"/>
    <w:rsid w:val="009D4C1C"/>
    <w:rsid w:val="009D6F76"/>
    <w:rsid w:val="009D75C8"/>
    <w:rsid w:val="009E0040"/>
    <w:rsid w:val="009E010B"/>
    <w:rsid w:val="009E0486"/>
    <w:rsid w:val="009E0A80"/>
    <w:rsid w:val="009E0CED"/>
    <w:rsid w:val="009E3297"/>
    <w:rsid w:val="009E56C1"/>
    <w:rsid w:val="009E57A4"/>
    <w:rsid w:val="009E7244"/>
    <w:rsid w:val="009F0347"/>
    <w:rsid w:val="009F212F"/>
    <w:rsid w:val="009F5100"/>
    <w:rsid w:val="009F5741"/>
    <w:rsid w:val="009F7331"/>
    <w:rsid w:val="009F734F"/>
    <w:rsid w:val="00A0040C"/>
    <w:rsid w:val="00A00F4B"/>
    <w:rsid w:val="00A0271C"/>
    <w:rsid w:val="00A0325F"/>
    <w:rsid w:val="00A03690"/>
    <w:rsid w:val="00A03756"/>
    <w:rsid w:val="00A041DE"/>
    <w:rsid w:val="00A05048"/>
    <w:rsid w:val="00A1023E"/>
    <w:rsid w:val="00A12AC2"/>
    <w:rsid w:val="00A13154"/>
    <w:rsid w:val="00A14A28"/>
    <w:rsid w:val="00A16183"/>
    <w:rsid w:val="00A20199"/>
    <w:rsid w:val="00A20707"/>
    <w:rsid w:val="00A21D12"/>
    <w:rsid w:val="00A24535"/>
    <w:rsid w:val="00A246B6"/>
    <w:rsid w:val="00A2566D"/>
    <w:rsid w:val="00A30F37"/>
    <w:rsid w:val="00A32640"/>
    <w:rsid w:val="00A332C6"/>
    <w:rsid w:val="00A335C7"/>
    <w:rsid w:val="00A35670"/>
    <w:rsid w:val="00A40F09"/>
    <w:rsid w:val="00A42CBA"/>
    <w:rsid w:val="00A4448A"/>
    <w:rsid w:val="00A44ECA"/>
    <w:rsid w:val="00A45EFC"/>
    <w:rsid w:val="00A467E7"/>
    <w:rsid w:val="00A47E70"/>
    <w:rsid w:val="00A47ED8"/>
    <w:rsid w:val="00A50CF0"/>
    <w:rsid w:val="00A52DD7"/>
    <w:rsid w:val="00A54105"/>
    <w:rsid w:val="00A57F51"/>
    <w:rsid w:val="00A615B9"/>
    <w:rsid w:val="00A64041"/>
    <w:rsid w:val="00A65824"/>
    <w:rsid w:val="00A66D59"/>
    <w:rsid w:val="00A72AB2"/>
    <w:rsid w:val="00A74CBB"/>
    <w:rsid w:val="00A75472"/>
    <w:rsid w:val="00A75923"/>
    <w:rsid w:val="00A75FC3"/>
    <w:rsid w:val="00A7671C"/>
    <w:rsid w:val="00A80A95"/>
    <w:rsid w:val="00A80FDD"/>
    <w:rsid w:val="00A835AE"/>
    <w:rsid w:val="00A8495D"/>
    <w:rsid w:val="00A86C83"/>
    <w:rsid w:val="00A878F4"/>
    <w:rsid w:val="00A91FD1"/>
    <w:rsid w:val="00A92A0C"/>
    <w:rsid w:val="00A938EA"/>
    <w:rsid w:val="00A93AD2"/>
    <w:rsid w:val="00A9451B"/>
    <w:rsid w:val="00A945D3"/>
    <w:rsid w:val="00A953A3"/>
    <w:rsid w:val="00A955EA"/>
    <w:rsid w:val="00A96F4A"/>
    <w:rsid w:val="00A97269"/>
    <w:rsid w:val="00AA2CBC"/>
    <w:rsid w:val="00AA36BF"/>
    <w:rsid w:val="00AA3FD7"/>
    <w:rsid w:val="00AA4BA2"/>
    <w:rsid w:val="00AA663E"/>
    <w:rsid w:val="00AA6CDA"/>
    <w:rsid w:val="00AA6FD8"/>
    <w:rsid w:val="00AB078A"/>
    <w:rsid w:val="00AB07B4"/>
    <w:rsid w:val="00AB2881"/>
    <w:rsid w:val="00AB3085"/>
    <w:rsid w:val="00AB4169"/>
    <w:rsid w:val="00AB4ADB"/>
    <w:rsid w:val="00AC08EB"/>
    <w:rsid w:val="00AC09E3"/>
    <w:rsid w:val="00AC0EF9"/>
    <w:rsid w:val="00AC1378"/>
    <w:rsid w:val="00AC5820"/>
    <w:rsid w:val="00AD092B"/>
    <w:rsid w:val="00AD1390"/>
    <w:rsid w:val="00AD16C5"/>
    <w:rsid w:val="00AD1CD8"/>
    <w:rsid w:val="00AD2261"/>
    <w:rsid w:val="00AD5AEE"/>
    <w:rsid w:val="00AD771B"/>
    <w:rsid w:val="00AE2043"/>
    <w:rsid w:val="00AE245C"/>
    <w:rsid w:val="00AE457F"/>
    <w:rsid w:val="00AE475D"/>
    <w:rsid w:val="00AE4CE9"/>
    <w:rsid w:val="00AE774E"/>
    <w:rsid w:val="00AF0C5F"/>
    <w:rsid w:val="00AF27A7"/>
    <w:rsid w:val="00AF4A88"/>
    <w:rsid w:val="00AF4C8A"/>
    <w:rsid w:val="00AF5835"/>
    <w:rsid w:val="00B00A8A"/>
    <w:rsid w:val="00B00B52"/>
    <w:rsid w:val="00B02431"/>
    <w:rsid w:val="00B031C0"/>
    <w:rsid w:val="00B03B8C"/>
    <w:rsid w:val="00B03C58"/>
    <w:rsid w:val="00B042C6"/>
    <w:rsid w:val="00B0550A"/>
    <w:rsid w:val="00B0631E"/>
    <w:rsid w:val="00B06D79"/>
    <w:rsid w:val="00B0731C"/>
    <w:rsid w:val="00B13D2D"/>
    <w:rsid w:val="00B20841"/>
    <w:rsid w:val="00B2181C"/>
    <w:rsid w:val="00B22973"/>
    <w:rsid w:val="00B258BB"/>
    <w:rsid w:val="00B25A33"/>
    <w:rsid w:val="00B272BF"/>
    <w:rsid w:val="00B273C5"/>
    <w:rsid w:val="00B323BB"/>
    <w:rsid w:val="00B325EB"/>
    <w:rsid w:val="00B3462E"/>
    <w:rsid w:val="00B3624F"/>
    <w:rsid w:val="00B407EB"/>
    <w:rsid w:val="00B4112E"/>
    <w:rsid w:val="00B4354D"/>
    <w:rsid w:val="00B47A6F"/>
    <w:rsid w:val="00B522DA"/>
    <w:rsid w:val="00B53765"/>
    <w:rsid w:val="00B55526"/>
    <w:rsid w:val="00B57384"/>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87B42"/>
    <w:rsid w:val="00B91166"/>
    <w:rsid w:val="00B911B9"/>
    <w:rsid w:val="00B9300E"/>
    <w:rsid w:val="00B93CCF"/>
    <w:rsid w:val="00B94D65"/>
    <w:rsid w:val="00B94ED4"/>
    <w:rsid w:val="00B954CB"/>
    <w:rsid w:val="00B968C8"/>
    <w:rsid w:val="00B96B46"/>
    <w:rsid w:val="00BA23DE"/>
    <w:rsid w:val="00BA2D4B"/>
    <w:rsid w:val="00BA3EC5"/>
    <w:rsid w:val="00BA4917"/>
    <w:rsid w:val="00BA51D9"/>
    <w:rsid w:val="00BA5C66"/>
    <w:rsid w:val="00BA7D2D"/>
    <w:rsid w:val="00BB04D2"/>
    <w:rsid w:val="00BB1894"/>
    <w:rsid w:val="00BB1997"/>
    <w:rsid w:val="00BB1BEE"/>
    <w:rsid w:val="00BB2C0A"/>
    <w:rsid w:val="00BB30FC"/>
    <w:rsid w:val="00BB37C7"/>
    <w:rsid w:val="00BB4429"/>
    <w:rsid w:val="00BB589C"/>
    <w:rsid w:val="00BB5B44"/>
    <w:rsid w:val="00BB5DFC"/>
    <w:rsid w:val="00BC5C7A"/>
    <w:rsid w:val="00BC7C3C"/>
    <w:rsid w:val="00BD279D"/>
    <w:rsid w:val="00BD4463"/>
    <w:rsid w:val="00BD6BB8"/>
    <w:rsid w:val="00BD70AA"/>
    <w:rsid w:val="00BD7D1B"/>
    <w:rsid w:val="00BE18FB"/>
    <w:rsid w:val="00BE1D5E"/>
    <w:rsid w:val="00BE3495"/>
    <w:rsid w:val="00BE3894"/>
    <w:rsid w:val="00BE4286"/>
    <w:rsid w:val="00BE7541"/>
    <w:rsid w:val="00BF2013"/>
    <w:rsid w:val="00BF3361"/>
    <w:rsid w:val="00BF77AA"/>
    <w:rsid w:val="00BF7C73"/>
    <w:rsid w:val="00C00DD1"/>
    <w:rsid w:val="00C01EA4"/>
    <w:rsid w:val="00C02DB9"/>
    <w:rsid w:val="00C05332"/>
    <w:rsid w:val="00C0771A"/>
    <w:rsid w:val="00C115D9"/>
    <w:rsid w:val="00C11A9F"/>
    <w:rsid w:val="00C12FB4"/>
    <w:rsid w:val="00C17E91"/>
    <w:rsid w:val="00C218BD"/>
    <w:rsid w:val="00C236DD"/>
    <w:rsid w:val="00C23D07"/>
    <w:rsid w:val="00C241EB"/>
    <w:rsid w:val="00C244F9"/>
    <w:rsid w:val="00C258AC"/>
    <w:rsid w:val="00C270F2"/>
    <w:rsid w:val="00C32376"/>
    <w:rsid w:val="00C33FBB"/>
    <w:rsid w:val="00C3465B"/>
    <w:rsid w:val="00C35D53"/>
    <w:rsid w:val="00C35F3D"/>
    <w:rsid w:val="00C3770E"/>
    <w:rsid w:val="00C37AC2"/>
    <w:rsid w:val="00C37EC8"/>
    <w:rsid w:val="00C421F9"/>
    <w:rsid w:val="00C4238C"/>
    <w:rsid w:val="00C43CBB"/>
    <w:rsid w:val="00C45508"/>
    <w:rsid w:val="00C457E4"/>
    <w:rsid w:val="00C45A70"/>
    <w:rsid w:val="00C46C1C"/>
    <w:rsid w:val="00C47125"/>
    <w:rsid w:val="00C524FA"/>
    <w:rsid w:val="00C527C1"/>
    <w:rsid w:val="00C527F1"/>
    <w:rsid w:val="00C543D4"/>
    <w:rsid w:val="00C543F1"/>
    <w:rsid w:val="00C54CB9"/>
    <w:rsid w:val="00C55064"/>
    <w:rsid w:val="00C55545"/>
    <w:rsid w:val="00C56DF4"/>
    <w:rsid w:val="00C57504"/>
    <w:rsid w:val="00C57DEA"/>
    <w:rsid w:val="00C60467"/>
    <w:rsid w:val="00C60996"/>
    <w:rsid w:val="00C61256"/>
    <w:rsid w:val="00C61DF9"/>
    <w:rsid w:val="00C62900"/>
    <w:rsid w:val="00C66BA2"/>
    <w:rsid w:val="00C67000"/>
    <w:rsid w:val="00C71D35"/>
    <w:rsid w:val="00C71EC8"/>
    <w:rsid w:val="00C73C16"/>
    <w:rsid w:val="00C772B9"/>
    <w:rsid w:val="00C7739A"/>
    <w:rsid w:val="00C77BA0"/>
    <w:rsid w:val="00C77E5C"/>
    <w:rsid w:val="00C818D2"/>
    <w:rsid w:val="00C83182"/>
    <w:rsid w:val="00C83D39"/>
    <w:rsid w:val="00C83FF5"/>
    <w:rsid w:val="00C8451C"/>
    <w:rsid w:val="00C85037"/>
    <w:rsid w:val="00C85575"/>
    <w:rsid w:val="00C86230"/>
    <w:rsid w:val="00C8634A"/>
    <w:rsid w:val="00C8717B"/>
    <w:rsid w:val="00C87838"/>
    <w:rsid w:val="00C9085E"/>
    <w:rsid w:val="00C9273E"/>
    <w:rsid w:val="00C92963"/>
    <w:rsid w:val="00C94586"/>
    <w:rsid w:val="00C94CA5"/>
    <w:rsid w:val="00C95985"/>
    <w:rsid w:val="00CA034C"/>
    <w:rsid w:val="00CA1AFA"/>
    <w:rsid w:val="00CA287A"/>
    <w:rsid w:val="00CA4507"/>
    <w:rsid w:val="00CA5982"/>
    <w:rsid w:val="00CA6C58"/>
    <w:rsid w:val="00CA7706"/>
    <w:rsid w:val="00CB169E"/>
    <w:rsid w:val="00CB17A0"/>
    <w:rsid w:val="00CB1B79"/>
    <w:rsid w:val="00CB27A2"/>
    <w:rsid w:val="00CB2F6A"/>
    <w:rsid w:val="00CB6B6F"/>
    <w:rsid w:val="00CB756F"/>
    <w:rsid w:val="00CC0D63"/>
    <w:rsid w:val="00CC316E"/>
    <w:rsid w:val="00CC3C17"/>
    <w:rsid w:val="00CC5026"/>
    <w:rsid w:val="00CC68D0"/>
    <w:rsid w:val="00CC6CCA"/>
    <w:rsid w:val="00CC7792"/>
    <w:rsid w:val="00CD2456"/>
    <w:rsid w:val="00CD2D38"/>
    <w:rsid w:val="00CD43FB"/>
    <w:rsid w:val="00CD5A67"/>
    <w:rsid w:val="00CE03FF"/>
    <w:rsid w:val="00CE0815"/>
    <w:rsid w:val="00CE3F0C"/>
    <w:rsid w:val="00CE439C"/>
    <w:rsid w:val="00CE4C61"/>
    <w:rsid w:val="00CF0715"/>
    <w:rsid w:val="00CF0BAC"/>
    <w:rsid w:val="00CF179A"/>
    <w:rsid w:val="00CF186D"/>
    <w:rsid w:val="00CF30AB"/>
    <w:rsid w:val="00CF5B6B"/>
    <w:rsid w:val="00CF6DC9"/>
    <w:rsid w:val="00CF745A"/>
    <w:rsid w:val="00D00F58"/>
    <w:rsid w:val="00D01A11"/>
    <w:rsid w:val="00D01C9C"/>
    <w:rsid w:val="00D01EE0"/>
    <w:rsid w:val="00D03F9A"/>
    <w:rsid w:val="00D03FD7"/>
    <w:rsid w:val="00D05051"/>
    <w:rsid w:val="00D06B2F"/>
    <w:rsid w:val="00D06D51"/>
    <w:rsid w:val="00D167B4"/>
    <w:rsid w:val="00D16E20"/>
    <w:rsid w:val="00D2077A"/>
    <w:rsid w:val="00D218A6"/>
    <w:rsid w:val="00D222B7"/>
    <w:rsid w:val="00D2247E"/>
    <w:rsid w:val="00D24991"/>
    <w:rsid w:val="00D25384"/>
    <w:rsid w:val="00D2660B"/>
    <w:rsid w:val="00D26BFC"/>
    <w:rsid w:val="00D27D7B"/>
    <w:rsid w:val="00D3046B"/>
    <w:rsid w:val="00D306A4"/>
    <w:rsid w:val="00D30772"/>
    <w:rsid w:val="00D31261"/>
    <w:rsid w:val="00D32D15"/>
    <w:rsid w:val="00D333E0"/>
    <w:rsid w:val="00D3479C"/>
    <w:rsid w:val="00D41C8E"/>
    <w:rsid w:val="00D43298"/>
    <w:rsid w:val="00D449D3"/>
    <w:rsid w:val="00D47BB9"/>
    <w:rsid w:val="00D50255"/>
    <w:rsid w:val="00D50F55"/>
    <w:rsid w:val="00D516C2"/>
    <w:rsid w:val="00D52CC0"/>
    <w:rsid w:val="00D52E58"/>
    <w:rsid w:val="00D559AC"/>
    <w:rsid w:val="00D60C69"/>
    <w:rsid w:val="00D61B8C"/>
    <w:rsid w:val="00D626D4"/>
    <w:rsid w:val="00D63489"/>
    <w:rsid w:val="00D66520"/>
    <w:rsid w:val="00D703B4"/>
    <w:rsid w:val="00D71519"/>
    <w:rsid w:val="00D7301E"/>
    <w:rsid w:val="00D801A9"/>
    <w:rsid w:val="00D81319"/>
    <w:rsid w:val="00D84904"/>
    <w:rsid w:val="00D84C4D"/>
    <w:rsid w:val="00D85261"/>
    <w:rsid w:val="00D8541B"/>
    <w:rsid w:val="00D854AD"/>
    <w:rsid w:val="00D862AF"/>
    <w:rsid w:val="00D90AA7"/>
    <w:rsid w:val="00D92764"/>
    <w:rsid w:val="00D927C8"/>
    <w:rsid w:val="00D97D0F"/>
    <w:rsid w:val="00DA4D0C"/>
    <w:rsid w:val="00DA6A40"/>
    <w:rsid w:val="00DA776A"/>
    <w:rsid w:val="00DA79FF"/>
    <w:rsid w:val="00DB0769"/>
    <w:rsid w:val="00DB1142"/>
    <w:rsid w:val="00DB1993"/>
    <w:rsid w:val="00DB1BBC"/>
    <w:rsid w:val="00DB20D0"/>
    <w:rsid w:val="00DB2238"/>
    <w:rsid w:val="00DB2524"/>
    <w:rsid w:val="00DB3A26"/>
    <w:rsid w:val="00DB5846"/>
    <w:rsid w:val="00DB77CE"/>
    <w:rsid w:val="00DC07DD"/>
    <w:rsid w:val="00DC0F04"/>
    <w:rsid w:val="00DC17D2"/>
    <w:rsid w:val="00DC2033"/>
    <w:rsid w:val="00DC267A"/>
    <w:rsid w:val="00DC327E"/>
    <w:rsid w:val="00DC5B3F"/>
    <w:rsid w:val="00DD5782"/>
    <w:rsid w:val="00DE0272"/>
    <w:rsid w:val="00DE07A2"/>
    <w:rsid w:val="00DE150B"/>
    <w:rsid w:val="00DE2E1E"/>
    <w:rsid w:val="00DE34CF"/>
    <w:rsid w:val="00DE6CD1"/>
    <w:rsid w:val="00DE7BE7"/>
    <w:rsid w:val="00DF0133"/>
    <w:rsid w:val="00DF067D"/>
    <w:rsid w:val="00DF4031"/>
    <w:rsid w:val="00DF47EB"/>
    <w:rsid w:val="00DF5D21"/>
    <w:rsid w:val="00DF5D40"/>
    <w:rsid w:val="00E015D3"/>
    <w:rsid w:val="00E020A2"/>
    <w:rsid w:val="00E021F8"/>
    <w:rsid w:val="00E03ED9"/>
    <w:rsid w:val="00E05CF2"/>
    <w:rsid w:val="00E130BC"/>
    <w:rsid w:val="00E13F3D"/>
    <w:rsid w:val="00E14FB4"/>
    <w:rsid w:val="00E160FD"/>
    <w:rsid w:val="00E21F33"/>
    <w:rsid w:val="00E2401B"/>
    <w:rsid w:val="00E269DE"/>
    <w:rsid w:val="00E32683"/>
    <w:rsid w:val="00E33065"/>
    <w:rsid w:val="00E336F5"/>
    <w:rsid w:val="00E34898"/>
    <w:rsid w:val="00E34FFA"/>
    <w:rsid w:val="00E3771A"/>
    <w:rsid w:val="00E37BE8"/>
    <w:rsid w:val="00E37CB2"/>
    <w:rsid w:val="00E40D8C"/>
    <w:rsid w:val="00E42FC9"/>
    <w:rsid w:val="00E436DD"/>
    <w:rsid w:val="00E44637"/>
    <w:rsid w:val="00E46339"/>
    <w:rsid w:val="00E4723C"/>
    <w:rsid w:val="00E51DF3"/>
    <w:rsid w:val="00E5290A"/>
    <w:rsid w:val="00E52D60"/>
    <w:rsid w:val="00E55433"/>
    <w:rsid w:val="00E61DE6"/>
    <w:rsid w:val="00E62BFC"/>
    <w:rsid w:val="00E62C92"/>
    <w:rsid w:val="00E63FD4"/>
    <w:rsid w:val="00E652D1"/>
    <w:rsid w:val="00E65CE1"/>
    <w:rsid w:val="00E6649C"/>
    <w:rsid w:val="00E66DAF"/>
    <w:rsid w:val="00E67F3B"/>
    <w:rsid w:val="00E70705"/>
    <w:rsid w:val="00E70A2E"/>
    <w:rsid w:val="00E70E73"/>
    <w:rsid w:val="00E71D36"/>
    <w:rsid w:val="00E722BC"/>
    <w:rsid w:val="00E73504"/>
    <w:rsid w:val="00E738F1"/>
    <w:rsid w:val="00E75597"/>
    <w:rsid w:val="00E77E6E"/>
    <w:rsid w:val="00E824C2"/>
    <w:rsid w:val="00E82A18"/>
    <w:rsid w:val="00E83650"/>
    <w:rsid w:val="00E83F9E"/>
    <w:rsid w:val="00E853F1"/>
    <w:rsid w:val="00E86CB7"/>
    <w:rsid w:val="00E940E8"/>
    <w:rsid w:val="00E95734"/>
    <w:rsid w:val="00E958D6"/>
    <w:rsid w:val="00E96ED6"/>
    <w:rsid w:val="00EA2A69"/>
    <w:rsid w:val="00EA38C6"/>
    <w:rsid w:val="00EA4634"/>
    <w:rsid w:val="00EA4823"/>
    <w:rsid w:val="00EA5517"/>
    <w:rsid w:val="00EA619F"/>
    <w:rsid w:val="00EB09B7"/>
    <w:rsid w:val="00EB16CC"/>
    <w:rsid w:val="00EB16D2"/>
    <w:rsid w:val="00EB292A"/>
    <w:rsid w:val="00EB47DC"/>
    <w:rsid w:val="00EB5086"/>
    <w:rsid w:val="00EB6E41"/>
    <w:rsid w:val="00EB740C"/>
    <w:rsid w:val="00EC11BA"/>
    <w:rsid w:val="00EC6F50"/>
    <w:rsid w:val="00EC775D"/>
    <w:rsid w:val="00ED01D5"/>
    <w:rsid w:val="00ED352E"/>
    <w:rsid w:val="00ED4F3F"/>
    <w:rsid w:val="00ED58C9"/>
    <w:rsid w:val="00ED7DFC"/>
    <w:rsid w:val="00EE30B2"/>
    <w:rsid w:val="00EE3444"/>
    <w:rsid w:val="00EE3565"/>
    <w:rsid w:val="00EE3A8E"/>
    <w:rsid w:val="00EE5939"/>
    <w:rsid w:val="00EE5C69"/>
    <w:rsid w:val="00EE63EF"/>
    <w:rsid w:val="00EE7D7C"/>
    <w:rsid w:val="00EF18F4"/>
    <w:rsid w:val="00EF2537"/>
    <w:rsid w:val="00EF3BE5"/>
    <w:rsid w:val="00EF4F01"/>
    <w:rsid w:val="00F010C3"/>
    <w:rsid w:val="00F01E8C"/>
    <w:rsid w:val="00F02A41"/>
    <w:rsid w:val="00F074BA"/>
    <w:rsid w:val="00F07C6B"/>
    <w:rsid w:val="00F10440"/>
    <w:rsid w:val="00F111F3"/>
    <w:rsid w:val="00F139BC"/>
    <w:rsid w:val="00F257E6"/>
    <w:rsid w:val="00F25D98"/>
    <w:rsid w:val="00F300FB"/>
    <w:rsid w:val="00F3115F"/>
    <w:rsid w:val="00F31936"/>
    <w:rsid w:val="00F33487"/>
    <w:rsid w:val="00F34395"/>
    <w:rsid w:val="00F365BA"/>
    <w:rsid w:val="00F369A9"/>
    <w:rsid w:val="00F36B8E"/>
    <w:rsid w:val="00F378DF"/>
    <w:rsid w:val="00F4446A"/>
    <w:rsid w:val="00F44A77"/>
    <w:rsid w:val="00F45DEB"/>
    <w:rsid w:val="00F46695"/>
    <w:rsid w:val="00F504F8"/>
    <w:rsid w:val="00F5085F"/>
    <w:rsid w:val="00F50E7C"/>
    <w:rsid w:val="00F5113B"/>
    <w:rsid w:val="00F51576"/>
    <w:rsid w:val="00F519E8"/>
    <w:rsid w:val="00F5272E"/>
    <w:rsid w:val="00F52FE2"/>
    <w:rsid w:val="00F5333B"/>
    <w:rsid w:val="00F538D3"/>
    <w:rsid w:val="00F544DB"/>
    <w:rsid w:val="00F54696"/>
    <w:rsid w:val="00F54F42"/>
    <w:rsid w:val="00F5647F"/>
    <w:rsid w:val="00F607F6"/>
    <w:rsid w:val="00F60BE0"/>
    <w:rsid w:val="00F63481"/>
    <w:rsid w:val="00F652E9"/>
    <w:rsid w:val="00F66662"/>
    <w:rsid w:val="00F6743B"/>
    <w:rsid w:val="00F7034A"/>
    <w:rsid w:val="00F710A2"/>
    <w:rsid w:val="00F7243E"/>
    <w:rsid w:val="00F733DA"/>
    <w:rsid w:val="00F74F8E"/>
    <w:rsid w:val="00F75EF5"/>
    <w:rsid w:val="00F77FE4"/>
    <w:rsid w:val="00F81804"/>
    <w:rsid w:val="00F82331"/>
    <w:rsid w:val="00F82F34"/>
    <w:rsid w:val="00F8399F"/>
    <w:rsid w:val="00F839FF"/>
    <w:rsid w:val="00F8625F"/>
    <w:rsid w:val="00F872BC"/>
    <w:rsid w:val="00F877FB"/>
    <w:rsid w:val="00F91068"/>
    <w:rsid w:val="00F91E56"/>
    <w:rsid w:val="00F92075"/>
    <w:rsid w:val="00F9213C"/>
    <w:rsid w:val="00F939A8"/>
    <w:rsid w:val="00F9421A"/>
    <w:rsid w:val="00F94F50"/>
    <w:rsid w:val="00F95008"/>
    <w:rsid w:val="00F95AB3"/>
    <w:rsid w:val="00FA08EC"/>
    <w:rsid w:val="00FA0952"/>
    <w:rsid w:val="00FA0CFE"/>
    <w:rsid w:val="00FA0E79"/>
    <w:rsid w:val="00FA1D36"/>
    <w:rsid w:val="00FA6471"/>
    <w:rsid w:val="00FA6481"/>
    <w:rsid w:val="00FB19CE"/>
    <w:rsid w:val="00FB1A0A"/>
    <w:rsid w:val="00FB1DB8"/>
    <w:rsid w:val="00FB1FFE"/>
    <w:rsid w:val="00FB469B"/>
    <w:rsid w:val="00FB6285"/>
    <w:rsid w:val="00FB6386"/>
    <w:rsid w:val="00FC083D"/>
    <w:rsid w:val="00FC115B"/>
    <w:rsid w:val="00FC14A6"/>
    <w:rsid w:val="00FC1D47"/>
    <w:rsid w:val="00FC2125"/>
    <w:rsid w:val="00FC2587"/>
    <w:rsid w:val="00FC2C37"/>
    <w:rsid w:val="00FC3F42"/>
    <w:rsid w:val="00FC4AAC"/>
    <w:rsid w:val="00FC56B3"/>
    <w:rsid w:val="00FD1D64"/>
    <w:rsid w:val="00FD1E63"/>
    <w:rsid w:val="00FD2434"/>
    <w:rsid w:val="00FD3775"/>
    <w:rsid w:val="00FD5B61"/>
    <w:rsid w:val="00FD5F1F"/>
    <w:rsid w:val="00FD6CDE"/>
    <w:rsid w:val="00FD7845"/>
    <w:rsid w:val="00FD784B"/>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TALChar">
    <w:name w:val="TAL Char"/>
    <w:qFormat/>
    <w:rsid w:val="00FA08EC"/>
    <w:rPr>
      <w:rFonts w:ascii="Arial" w:hAnsi="Arial"/>
      <w:sz w:val="18"/>
      <w:lang w:eastAsia="en-US"/>
    </w:rPr>
  </w:style>
  <w:style w:type="paragraph" w:styleId="Revision">
    <w:name w:val="Revision"/>
    <w:hidden/>
    <w:uiPriority w:val="99"/>
    <w:semiHidden/>
    <w:rsid w:val="00412F02"/>
    <w:rPr>
      <w:rFonts w:ascii="Times New Roman" w:hAnsi="Times New Roman"/>
      <w:lang w:val="en-GB" w:eastAsia="en-US"/>
    </w:rPr>
  </w:style>
  <w:style w:type="character" w:customStyle="1" w:styleId="Heading1Char">
    <w:name w:val="Heading 1 Char"/>
    <w:basedOn w:val="DefaultParagraphFont"/>
    <w:link w:val="Heading1"/>
    <w:rsid w:val="00E83650"/>
    <w:rPr>
      <w:rFonts w:ascii="Arial" w:hAnsi="Arial"/>
      <w:sz w:val="36"/>
      <w:lang w:val="en-GB" w:eastAsia="en-US"/>
    </w:rPr>
  </w:style>
  <w:style w:type="character" w:customStyle="1" w:styleId="Heading2Char">
    <w:name w:val="Heading 2 Char"/>
    <w:basedOn w:val="DefaultParagraphFont"/>
    <w:link w:val="Heading2"/>
    <w:rsid w:val="00E83650"/>
    <w:rPr>
      <w:rFonts w:ascii="Arial" w:hAnsi="Arial"/>
      <w:sz w:val="32"/>
      <w:lang w:val="en-GB" w:eastAsia="en-US"/>
    </w:rPr>
  </w:style>
  <w:style w:type="character" w:customStyle="1" w:styleId="CommentTextChar">
    <w:name w:val="Comment Text Char"/>
    <w:basedOn w:val="DefaultParagraphFont"/>
    <w:link w:val="CommentText"/>
    <w:semiHidden/>
    <w:rsid w:val="00E83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198662733">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3169346">
      <w:bodyDiv w:val="1"/>
      <w:marLeft w:val="0"/>
      <w:marRight w:val="0"/>
      <w:marTop w:val="0"/>
      <w:marBottom w:val="0"/>
      <w:divBdr>
        <w:top w:val="none" w:sz="0" w:space="0" w:color="auto"/>
        <w:left w:val="none" w:sz="0" w:space="0" w:color="auto"/>
        <w:bottom w:val="none" w:sz="0" w:space="0" w:color="auto"/>
        <w:right w:val="none" w:sz="0" w:space="0" w:color="auto"/>
      </w:divBdr>
    </w:div>
    <w:div w:id="741636827">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122437023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36455811">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1eb15b6f-7782-46fc-81d3-d65b3dc21f1b"/>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 ds:uri="http://schemas.microsoft.com/office/infopath/2007/PartnerControls"/>
    <ds:schemaRef ds:uri="352e3e7c-b775-4599-b18d-9e2d2b181197"/>
    <ds:schemaRef ds:uri="http://purl.org/dc/terms/"/>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897</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2023-04-10T20:30:00Z</dcterms:created>
  <dcterms:modified xsi:type="dcterms:W3CDTF">2023-04-10T20:30:00Z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