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C0E96" w14:textId="121590ED" w:rsidR="00A536AB" w:rsidRPr="001C38AF" w:rsidRDefault="00A536AB" w:rsidP="0044787A">
      <w:pPr>
        <w:pStyle w:val="CRCoverPage"/>
        <w:tabs>
          <w:tab w:val="left" w:pos="7650"/>
        </w:tabs>
        <w:spacing w:after="0"/>
        <w:outlineLvl w:val="0"/>
        <w:rPr>
          <w:b/>
          <w:noProof/>
          <w:sz w:val="24"/>
        </w:rPr>
      </w:pPr>
      <w:r w:rsidRPr="001C38AF">
        <w:rPr>
          <w:b/>
          <w:noProof/>
          <w:sz w:val="24"/>
        </w:rPr>
        <w:t>3GPP TSG-RAN WG4 Meeting #106-bis-e</w:t>
      </w:r>
      <w:r w:rsidRPr="001C38AF">
        <w:rPr>
          <w:b/>
          <w:noProof/>
          <w:sz w:val="24"/>
        </w:rPr>
        <w:tab/>
      </w:r>
      <w:r w:rsidRPr="001C38AF">
        <w:rPr>
          <w:b/>
          <w:noProof/>
          <w:sz w:val="24"/>
        </w:rPr>
        <w:tab/>
      </w:r>
      <w:r>
        <w:rPr>
          <w:b/>
          <w:noProof/>
          <w:sz w:val="24"/>
        </w:rPr>
        <w:tab/>
      </w:r>
      <w:r w:rsidRPr="001C38AF">
        <w:rPr>
          <w:b/>
          <w:noProof/>
          <w:sz w:val="24"/>
        </w:rPr>
        <w:t xml:space="preserve">R4- </w:t>
      </w:r>
      <w:r w:rsidR="00516E9A" w:rsidRPr="00516E9A">
        <w:rPr>
          <w:b/>
          <w:noProof/>
          <w:sz w:val="24"/>
        </w:rPr>
        <w:t>2304265</w:t>
      </w:r>
    </w:p>
    <w:p w14:paraId="7698786A" w14:textId="77777777" w:rsidR="00A536AB" w:rsidRDefault="00A536AB" w:rsidP="00A536AB">
      <w:pPr>
        <w:pStyle w:val="CRCoverPage"/>
        <w:outlineLvl w:val="0"/>
        <w:rPr>
          <w:b/>
          <w:noProof/>
          <w:sz w:val="24"/>
        </w:rPr>
      </w:pPr>
      <w:r w:rsidRPr="001C38AF">
        <w:rPr>
          <w:b/>
          <w:noProof/>
          <w:sz w:val="24"/>
        </w:rPr>
        <w:t>Electronic Meeting, April 17 – April 26, 2023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BDB9BA" w:rsidR="001E41F3" w:rsidRPr="00D2660B" w:rsidRDefault="00D2660B" w:rsidP="00E13F3D">
            <w:pPr>
              <w:pStyle w:val="CRCoverPage"/>
              <w:spacing w:after="0"/>
              <w:jc w:val="right"/>
              <w:rPr>
                <w:b/>
                <w:bCs/>
                <w:noProof/>
                <w:sz w:val="28"/>
                <w:szCs w:val="28"/>
              </w:rPr>
            </w:pPr>
            <w:r w:rsidRPr="00D2660B">
              <w:rPr>
                <w:b/>
                <w:bCs/>
                <w:sz w:val="28"/>
                <w:szCs w:val="28"/>
              </w:rPr>
              <w:t>38.101-</w:t>
            </w:r>
            <w:r w:rsidR="00262B64">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CCB157" w:rsidR="001E41F3" w:rsidRPr="00C55064" w:rsidRDefault="00AF13E4" w:rsidP="00547111">
            <w:pPr>
              <w:pStyle w:val="CRCoverPage"/>
              <w:spacing w:after="0"/>
              <w:rPr>
                <w:b/>
                <w:bCs/>
                <w:noProof/>
                <w:sz w:val="28"/>
                <w:szCs w:val="28"/>
              </w:rPr>
            </w:pPr>
            <w:r>
              <w:rPr>
                <w:b/>
                <w:bCs/>
                <w:noProof/>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702E1"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4612C1" w:rsidR="001E41F3" w:rsidRPr="000F1255" w:rsidRDefault="00D2660B">
            <w:pPr>
              <w:pStyle w:val="CRCoverPage"/>
              <w:spacing w:after="0"/>
              <w:jc w:val="center"/>
              <w:rPr>
                <w:b/>
                <w:bCs/>
                <w:noProof/>
                <w:sz w:val="28"/>
                <w:szCs w:val="28"/>
              </w:rPr>
            </w:pPr>
            <w:r w:rsidRPr="000F1255">
              <w:rPr>
                <w:b/>
                <w:bCs/>
                <w:sz w:val="28"/>
                <w:szCs w:val="28"/>
              </w:rPr>
              <w:t>1</w:t>
            </w:r>
            <w:r w:rsidR="00D109A1">
              <w:rPr>
                <w:b/>
                <w:bCs/>
                <w:sz w:val="28"/>
                <w:szCs w:val="28"/>
              </w:rPr>
              <w:t>8.</w:t>
            </w:r>
            <w:r w:rsidR="00745724">
              <w:rPr>
                <w:b/>
                <w:bCs/>
                <w:sz w:val="28"/>
                <w:szCs w:val="28"/>
              </w:rPr>
              <w:t>1</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A2F5A5" w:rsidR="001E41F3" w:rsidRDefault="00EA7D85">
            <w:pPr>
              <w:pStyle w:val="CRCoverPage"/>
              <w:spacing w:after="0"/>
              <w:ind w:left="100"/>
              <w:rPr>
                <w:noProof/>
              </w:rPr>
            </w:pPr>
            <w:r>
              <w:rPr>
                <w:noProof/>
              </w:rPr>
              <w:t>E</w:t>
            </w:r>
            <w:r w:rsidR="00B258FA" w:rsidRPr="00B258FA">
              <w:rPr>
                <w:noProof/>
              </w:rPr>
              <w:t>nhancement of channel raster in bands below 3GHz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6BECE" w:rsidR="001E41F3" w:rsidRDefault="00F6743B">
            <w:pPr>
              <w:pStyle w:val="CRCoverPage"/>
              <w:spacing w:after="0"/>
              <w:ind w:left="100"/>
              <w:rPr>
                <w:noProof/>
              </w:rPr>
            </w:pPr>
            <w:r>
              <w:t>Intel</w:t>
            </w:r>
            <w:r w:rsidR="00EA2B10">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1E2C12" w:rsidR="001E41F3" w:rsidRPr="002A66CA" w:rsidRDefault="00284657" w:rsidP="002A66CA">
            <w:pPr>
              <w:pStyle w:val="CRCoverPage"/>
              <w:spacing w:after="0"/>
              <w:ind w:left="100"/>
              <w:rPr>
                <w:noProof/>
                <w:lang w:val="en-US"/>
              </w:rPr>
            </w:pPr>
            <w:r w:rsidRPr="00284657">
              <w:rPr>
                <w:noProof/>
              </w:rPr>
              <w:t>NR_channel_raster_enh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B0108" w:rsidR="001E41F3" w:rsidRDefault="002951B9">
            <w:pPr>
              <w:pStyle w:val="CRCoverPage"/>
              <w:spacing w:after="0"/>
              <w:ind w:left="100"/>
              <w:rPr>
                <w:noProof/>
              </w:rPr>
            </w:pPr>
            <w:r>
              <w:t>20</w:t>
            </w:r>
            <w:r w:rsidR="0099680E">
              <w:t>2</w:t>
            </w:r>
            <w:r w:rsidR="00047A55">
              <w:t>3-4-</w:t>
            </w:r>
            <w:r w:rsidR="00874376">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FA0B1D" w:rsidR="001E41F3" w:rsidRPr="002951B9" w:rsidRDefault="002B0B4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978CA6" w:rsidR="001E41F3" w:rsidRDefault="002951B9">
            <w:pPr>
              <w:pStyle w:val="CRCoverPage"/>
              <w:spacing w:after="0"/>
              <w:ind w:left="100"/>
              <w:rPr>
                <w:noProof/>
              </w:rPr>
            </w:pPr>
            <w:r>
              <w:t>Rel-1</w:t>
            </w:r>
            <w:r w:rsidR="003F50F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1326" w14:paraId="1256F52C" w14:textId="77777777" w:rsidTr="00547111">
        <w:tc>
          <w:tcPr>
            <w:tcW w:w="2694" w:type="dxa"/>
            <w:gridSpan w:val="2"/>
            <w:tcBorders>
              <w:top w:val="single" w:sz="4" w:space="0" w:color="auto"/>
              <w:left w:val="single" w:sz="4" w:space="0" w:color="auto"/>
            </w:tcBorders>
          </w:tcPr>
          <w:p w14:paraId="52C87DB0" w14:textId="77777777" w:rsidR="00891326" w:rsidRDefault="00891326" w:rsidP="008913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23C35D" w:rsidR="00891326" w:rsidRDefault="002B048B" w:rsidP="00891326">
            <w:pPr>
              <w:pStyle w:val="CRCoverPage"/>
              <w:spacing w:after="0"/>
              <w:ind w:left="100"/>
              <w:rPr>
                <w:noProof/>
              </w:rPr>
            </w:pPr>
            <w:r>
              <w:rPr>
                <w:noProof/>
              </w:rPr>
              <w:t>Text c</w:t>
            </w:r>
            <w:r w:rsidRPr="00863A03">
              <w:rPr>
                <w:noProof/>
              </w:rPr>
              <w:t xml:space="preserve">larification </w:t>
            </w:r>
            <w:r>
              <w:rPr>
                <w:noProof/>
              </w:rPr>
              <w:t xml:space="preserve">to maintain consistency between </w:t>
            </w:r>
            <w:r w:rsidR="002126F8">
              <w:rPr>
                <w:noProof/>
              </w:rPr>
              <w:t xml:space="preserve">TS 38.101-2 and changes introduced in </w:t>
            </w:r>
            <w:r>
              <w:rPr>
                <w:noProof/>
              </w:rPr>
              <w:t>TS 38.101-1 and TS 38.104 with updates for</w:t>
            </w:r>
            <w:r w:rsidR="00891326" w:rsidRPr="008C7DD1">
              <w:rPr>
                <w:noProof/>
              </w:rPr>
              <w:t xml:space="preserve"> UEs operating under 3GHz will no longer be required to be on 100kHz channel raster</w:t>
            </w:r>
            <w:r w:rsidR="00AC456D">
              <w:rPr>
                <w:noProof/>
              </w:rPr>
              <w:t xml:space="preserve"> as indicated by capability signa</w:t>
            </w:r>
            <w:r w:rsidR="00275B6D">
              <w:rPr>
                <w:noProof/>
              </w:rPr>
              <w:t>lling</w:t>
            </w:r>
            <w:r w:rsidR="00891326" w:rsidRPr="008C7DD1">
              <w:rPr>
                <w:noProof/>
              </w:rPr>
              <w:t>, but the option to put them on channel raster is up to the network.</w:t>
            </w:r>
          </w:p>
        </w:tc>
      </w:tr>
      <w:tr w:rsidR="00891326" w14:paraId="4CA74D09" w14:textId="77777777" w:rsidTr="00547111">
        <w:tc>
          <w:tcPr>
            <w:tcW w:w="2694" w:type="dxa"/>
            <w:gridSpan w:val="2"/>
            <w:tcBorders>
              <w:left w:val="single" w:sz="4" w:space="0" w:color="auto"/>
            </w:tcBorders>
          </w:tcPr>
          <w:p w14:paraId="2D0866D6" w14:textId="77777777" w:rsidR="00891326" w:rsidRDefault="00891326" w:rsidP="00891326">
            <w:pPr>
              <w:pStyle w:val="CRCoverPage"/>
              <w:spacing w:after="0"/>
              <w:rPr>
                <w:b/>
                <w:i/>
                <w:noProof/>
                <w:sz w:val="8"/>
                <w:szCs w:val="8"/>
              </w:rPr>
            </w:pPr>
          </w:p>
        </w:tc>
        <w:tc>
          <w:tcPr>
            <w:tcW w:w="6946" w:type="dxa"/>
            <w:gridSpan w:val="9"/>
            <w:tcBorders>
              <w:right w:val="single" w:sz="4" w:space="0" w:color="auto"/>
            </w:tcBorders>
          </w:tcPr>
          <w:p w14:paraId="365DEF04" w14:textId="77777777" w:rsidR="00891326" w:rsidRDefault="00891326" w:rsidP="00891326">
            <w:pPr>
              <w:pStyle w:val="CRCoverPage"/>
              <w:spacing w:after="0"/>
              <w:rPr>
                <w:noProof/>
                <w:sz w:val="8"/>
                <w:szCs w:val="8"/>
              </w:rPr>
            </w:pPr>
          </w:p>
        </w:tc>
      </w:tr>
      <w:tr w:rsidR="00891326" w14:paraId="21016551" w14:textId="77777777" w:rsidTr="00547111">
        <w:tc>
          <w:tcPr>
            <w:tcW w:w="2694" w:type="dxa"/>
            <w:gridSpan w:val="2"/>
            <w:tcBorders>
              <w:left w:val="single" w:sz="4" w:space="0" w:color="auto"/>
            </w:tcBorders>
          </w:tcPr>
          <w:p w14:paraId="49433147" w14:textId="77777777" w:rsidR="00891326" w:rsidRDefault="00891326" w:rsidP="008913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36F544" w14:textId="77777777" w:rsidR="00891326" w:rsidRDefault="00891326" w:rsidP="00891326">
            <w:pPr>
              <w:pStyle w:val="CRCoverPage"/>
              <w:spacing w:after="0"/>
              <w:ind w:left="100"/>
              <w:rPr>
                <w:noProof/>
              </w:rPr>
            </w:pPr>
          </w:p>
          <w:p w14:paraId="336BF238" w14:textId="77777777" w:rsidR="00891326" w:rsidRDefault="00891326" w:rsidP="00891326">
            <w:pPr>
              <w:pStyle w:val="CRCoverPage"/>
              <w:spacing w:after="0"/>
              <w:ind w:left="100"/>
              <w:rPr>
                <w:noProof/>
              </w:rPr>
            </w:pPr>
            <w:r>
              <w:rPr>
                <w:noProof/>
              </w:rPr>
              <w:t>Clause 5.3.1: The first change adds clarifying text by using the term common resource block grid instead of same spectrum.</w:t>
            </w:r>
          </w:p>
          <w:p w14:paraId="4F3810E1" w14:textId="77777777" w:rsidR="00891326" w:rsidRDefault="00891326" w:rsidP="00891326">
            <w:pPr>
              <w:pStyle w:val="CRCoverPage"/>
              <w:spacing w:after="0"/>
              <w:ind w:left="100"/>
              <w:rPr>
                <w:noProof/>
              </w:rPr>
            </w:pPr>
          </w:p>
          <w:p w14:paraId="34EC6CF8" w14:textId="77777777" w:rsidR="00891326" w:rsidRDefault="00891326" w:rsidP="00891326">
            <w:pPr>
              <w:pStyle w:val="CRCoverPage"/>
              <w:spacing w:after="0"/>
              <w:ind w:left="100"/>
              <w:rPr>
                <w:noProof/>
              </w:rPr>
            </w:pPr>
            <w:r>
              <w:rPr>
                <w:noProof/>
              </w:rPr>
              <w:t>Clause 5.3.4: This change clarifies the text by adding the terms common resource block grid and dedicated signalling to better align terminology between RAN1,2,4 specs in this section and make it more readable.  Also adds similar reference text as in TS 38.104 to be more consistent.</w:t>
            </w:r>
          </w:p>
          <w:p w14:paraId="5D526262" w14:textId="77777777" w:rsidR="00891326" w:rsidRDefault="00891326" w:rsidP="002B048B">
            <w:pPr>
              <w:pStyle w:val="CRCoverPage"/>
              <w:spacing w:after="0"/>
              <w:rPr>
                <w:noProof/>
              </w:rPr>
            </w:pPr>
          </w:p>
          <w:p w14:paraId="3C95447C" w14:textId="371C6675" w:rsidR="00891326" w:rsidRDefault="00891326" w:rsidP="00891326">
            <w:pPr>
              <w:pStyle w:val="CRCoverPage"/>
              <w:spacing w:after="0"/>
              <w:ind w:left="100"/>
              <w:rPr>
                <w:noProof/>
              </w:rPr>
            </w:pPr>
            <w:r w:rsidRPr="00CE71D2">
              <w:rPr>
                <w:noProof/>
              </w:rPr>
              <w:t>Clause 5.4.2.2: clarifies the terms in Table 5.4.2.2-1</w:t>
            </w:r>
            <w:r w:rsidR="008065DF">
              <w:t xml:space="preserve"> </w:t>
            </w:r>
            <w:r w:rsidR="008065DF" w:rsidRPr="008065DF">
              <w:rPr>
                <w:noProof/>
              </w:rPr>
              <w:t>related to raster mapping</w:t>
            </w:r>
            <w:r w:rsidRPr="00CE71D2">
              <w:rPr>
                <w:noProof/>
              </w:rPr>
              <w:t xml:space="preserve">. Currently, it is misleading that nprb in TS38.211 is the number of RB within a BWP, and in the RAN4 spec it is the number or RB within the carrier.  Also, k as referenced in TS 38.211 is misleading whereas it is simply the resource element index within an RB.  </w:t>
            </w:r>
          </w:p>
          <w:p w14:paraId="31C656EC" w14:textId="7101E1B1" w:rsidR="00891326" w:rsidRDefault="00891326" w:rsidP="002B048B">
            <w:pPr>
              <w:pStyle w:val="CRCoverPage"/>
              <w:spacing w:after="0"/>
              <w:rPr>
                <w:noProof/>
              </w:rPr>
            </w:pPr>
          </w:p>
        </w:tc>
      </w:tr>
      <w:tr w:rsidR="00891326" w14:paraId="1F886379" w14:textId="77777777" w:rsidTr="00547111">
        <w:tc>
          <w:tcPr>
            <w:tcW w:w="2694" w:type="dxa"/>
            <w:gridSpan w:val="2"/>
            <w:tcBorders>
              <w:left w:val="single" w:sz="4" w:space="0" w:color="auto"/>
            </w:tcBorders>
          </w:tcPr>
          <w:p w14:paraId="4D989623" w14:textId="77777777" w:rsidR="00891326" w:rsidRDefault="00891326" w:rsidP="00891326">
            <w:pPr>
              <w:pStyle w:val="CRCoverPage"/>
              <w:spacing w:after="0"/>
              <w:rPr>
                <w:b/>
                <w:i/>
                <w:noProof/>
                <w:sz w:val="8"/>
                <w:szCs w:val="8"/>
              </w:rPr>
            </w:pPr>
          </w:p>
        </w:tc>
        <w:tc>
          <w:tcPr>
            <w:tcW w:w="6946" w:type="dxa"/>
            <w:gridSpan w:val="9"/>
            <w:tcBorders>
              <w:right w:val="single" w:sz="4" w:space="0" w:color="auto"/>
            </w:tcBorders>
          </w:tcPr>
          <w:p w14:paraId="71C4A204" w14:textId="6A37A6DA" w:rsidR="00891326" w:rsidRDefault="00891326" w:rsidP="00891326">
            <w:pPr>
              <w:pStyle w:val="CRCoverPage"/>
              <w:spacing w:after="0"/>
              <w:rPr>
                <w:noProof/>
                <w:sz w:val="8"/>
                <w:szCs w:val="8"/>
              </w:rPr>
            </w:pPr>
          </w:p>
        </w:tc>
      </w:tr>
      <w:tr w:rsidR="00891326" w:rsidRPr="00FF67A6" w14:paraId="678D7BF9" w14:textId="77777777" w:rsidTr="00547111">
        <w:tc>
          <w:tcPr>
            <w:tcW w:w="2694" w:type="dxa"/>
            <w:gridSpan w:val="2"/>
            <w:tcBorders>
              <w:left w:val="single" w:sz="4" w:space="0" w:color="auto"/>
              <w:bottom w:val="single" w:sz="4" w:space="0" w:color="auto"/>
            </w:tcBorders>
          </w:tcPr>
          <w:p w14:paraId="4E5CE1B6" w14:textId="77777777" w:rsidR="00891326" w:rsidRDefault="00891326" w:rsidP="008913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01F709" w14:textId="110045EC" w:rsidR="00891326" w:rsidRDefault="002B048B" w:rsidP="00891326">
            <w:pPr>
              <w:pStyle w:val="CRCoverPage"/>
              <w:spacing w:after="0"/>
              <w:ind w:left="100"/>
              <w:rPr>
                <w:noProof/>
              </w:rPr>
            </w:pPr>
            <w:r>
              <w:rPr>
                <w:noProof/>
                <w:lang w:val="en-US"/>
              </w:rPr>
              <w:t xml:space="preserve">There will be inconsitency in wording between </w:t>
            </w:r>
            <w:r w:rsidR="002A4602">
              <w:rPr>
                <w:noProof/>
                <w:lang w:val="en-US"/>
              </w:rPr>
              <w:t xml:space="preserve">TS 38.101-2 and changes introduced in </w:t>
            </w:r>
            <w:r>
              <w:rPr>
                <w:noProof/>
              </w:rPr>
              <w:t>TS 38.101-1 and TS 38.104</w:t>
            </w:r>
            <w:r w:rsidR="00F632BC">
              <w:rPr>
                <w:noProof/>
              </w:rPr>
              <w:t xml:space="preserve">.  </w:t>
            </w:r>
          </w:p>
          <w:p w14:paraId="5C4BEB44" w14:textId="2410309D" w:rsidR="00E92FC8" w:rsidRPr="005A4FF2" w:rsidRDefault="00E92FC8" w:rsidP="00CB12BF">
            <w:pPr>
              <w:pStyle w:val="CRCoverPage"/>
              <w:spacing w:after="0"/>
              <w:ind w:left="100"/>
              <w:rPr>
                <w:noProof/>
                <w:lang w:val="en-US"/>
              </w:rPr>
            </w:pPr>
          </w:p>
        </w:tc>
      </w:tr>
      <w:tr w:rsidR="00891326" w14:paraId="034AF533" w14:textId="77777777" w:rsidTr="00547111">
        <w:tc>
          <w:tcPr>
            <w:tcW w:w="2694" w:type="dxa"/>
            <w:gridSpan w:val="2"/>
          </w:tcPr>
          <w:p w14:paraId="39D9EB5B" w14:textId="77777777" w:rsidR="00891326" w:rsidRDefault="00891326" w:rsidP="00891326">
            <w:pPr>
              <w:pStyle w:val="CRCoverPage"/>
              <w:spacing w:after="0"/>
              <w:rPr>
                <w:b/>
                <w:i/>
                <w:noProof/>
                <w:sz w:val="8"/>
                <w:szCs w:val="8"/>
              </w:rPr>
            </w:pPr>
          </w:p>
        </w:tc>
        <w:tc>
          <w:tcPr>
            <w:tcW w:w="6946" w:type="dxa"/>
            <w:gridSpan w:val="9"/>
          </w:tcPr>
          <w:p w14:paraId="7826CB1C" w14:textId="77777777" w:rsidR="00891326" w:rsidRDefault="00891326" w:rsidP="00891326">
            <w:pPr>
              <w:pStyle w:val="CRCoverPage"/>
              <w:spacing w:after="0"/>
              <w:rPr>
                <w:noProof/>
                <w:sz w:val="8"/>
                <w:szCs w:val="8"/>
              </w:rPr>
            </w:pPr>
          </w:p>
        </w:tc>
      </w:tr>
      <w:tr w:rsidR="00891326" w14:paraId="6A17D7AC" w14:textId="77777777" w:rsidTr="00547111">
        <w:tc>
          <w:tcPr>
            <w:tcW w:w="2694" w:type="dxa"/>
            <w:gridSpan w:val="2"/>
            <w:tcBorders>
              <w:top w:val="single" w:sz="4" w:space="0" w:color="auto"/>
              <w:left w:val="single" w:sz="4" w:space="0" w:color="auto"/>
            </w:tcBorders>
          </w:tcPr>
          <w:p w14:paraId="6DAD5B19" w14:textId="77777777" w:rsidR="00891326" w:rsidRDefault="00891326" w:rsidP="008913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E833E1" w:rsidR="00891326" w:rsidRDefault="00891326" w:rsidP="00891326">
            <w:pPr>
              <w:pStyle w:val="CRCoverPage"/>
              <w:spacing w:after="0"/>
              <w:ind w:left="100"/>
              <w:rPr>
                <w:noProof/>
              </w:rPr>
            </w:pPr>
            <w:r>
              <w:rPr>
                <w:noProof/>
              </w:rPr>
              <w:t>5.3.1, 5.3.4, 5.4.2.2</w:t>
            </w:r>
          </w:p>
        </w:tc>
      </w:tr>
      <w:tr w:rsidR="00891326" w14:paraId="56E1E6C3" w14:textId="77777777" w:rsidTr="00547111">
        <w:tc>
          <w:tcPr>
            <w:tcW w:w="2694" w:type="dxa"/>
            <w:gridSpan w:val="2"/>
            <w:tcBorders>
              <w:left w:val="single" w:sz="4" w:space="0" w:color="auto"/>
            </w:tcBorders>
          </w:tcPr>
          <w:p w14:paraId="2FB9DE77" w14:textId="77777777" w:rsidR="00891326" w:rsidRDefault="00891326" w:rsidP="00891326">
            <w:pPr>
              <w:pStyle w:val="CRCoverPage"/>
              <w:spacing w:after="0"/>
              <w:rPr>
                <w:b/>
                <w:i/>
                <w:noProof/>
                <w:sz w:val="8"/>
                <w:szCs w:val="8"/>
              </w:rPr>
            </w:pPr>
          </w:p>
        </w:tc>
        <w:tc>
          <w:tcPr>
            <w:tcW w:w="6946" w:type="dxa"/>
            <w:gridSpan w:val="9"/>
            <w:tcBorders>
              <w:right w:val="single" w:sz="4" w:space="0" w:color="auto"/>
            </w:tcBorders>
          </w:tcPr>
          <w:p w14:paraId="0898542D" w14:textId="77777777" w:rsidR="00891326" w:rsidRDefault="00891326" w:rsidP="00891326">
            <w:pPr>
              <w:pStyle w:val="CRCoverPage"/>
              <w:spacing w:after="0"/>
              <w:rPr>
                <w:noProof/>
                <w:sz w:val="8"/>
                <w:szCs w:val="8"/>
              </w:rPr>
            </w:pPr>
          </w:p>
        </w:tc>
      </w:tr>
      <w:tr w:rsidR="00891326" w14:paraId="76F95A8B" w14:textId="77777777" w:rsidTr="00547111">
        <w:tc>
          <w:tcPr>
            <w:tcW w:w="2694" w:type="dxa"/>
            <w:gridSpan w:val="2"/>
            <w:tcBorders>
              <w:left w:val="single" w:sz="4" w:space="0" w:color="auto"/>
            </w:tcBorders>
          </w:tcPr>
          <w:p w14:paraId="335EAB52" w14:textId="77777777" w:rsidR="00891326" w:rsidRDefault="00891326" w:rsidP="008913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91326" w:rsidRDefault="00891326" w:rsidP="008913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91326" w:rsidRDefault="00891326" w:rsidP="00891326">
            <w:pPr>
              <w:pStyle w:val="CRCoverPage"/>
              <w:spacing w:after="0"/>
              <w:jc w:val="center"/>
              <w:rPr>
                <w:b/>
                <w:caps/>
                <w:noProof/>
              </w:rPr>
            </w:pPr>
            <w:r>
              <w:rPr>
                <w:b/>
                <w:caps/>
                <w:noProof/>
              </w:rPr>
              <w:t>N</w:t>
            </w:r>
          </w:p>
        </w:tc>
        <w:tc>
          <w:tcPr>
            <w:tcW w:w="2977" w:type="dxa"/>
            <w:gridSpan w:val="4"/>
          </w:tcPr>
          <w:p w14:paraId="304CCBCB" w14:textId="77777777" w:rsidR="00891326" w:rsidRDefault="00891326" w:rsidP="008913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91326" w:rsidRDefault="00891326" w:rsidP="00891326">
            <w:pPr>
              <w:pStyle w:val="CRCoverPage"/>
              <w:spacing w:after="0"/>
              <w:ind w:left="99"/>
              <w:rPr>
                <w:noProof/>
              </w:rPr>
            </w:pPr>
          </w:p>
        </w:tc>
      </w:tr>
      <w:tr w:rsidR="00891326" w14:paraId="34ACE2EB" w14:textId="77777777" w:rsidTr="00547111">
        <w:tc>
          <w:tcPr>
            <w:tcW w:w="2694" w:type="dxa"/>
            <w:gridSpan w:val="2"/>
            <w:tcBorders>
              <w:left w:val="single" w:sz="4" w:space="0" w:color="auto"/>
            </w:tcBorders>
          </w:tcPr>
          <w:p w14:paraId="571382F3" w14:textId="77777777" w:rsidR="00891326" w:rsidRDefault="00891326" w:rsidP="008913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011245" w:rsidR="00891326" w:rsidRDefault="00891326" w:rsidP="008913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6AE65" w:rsidR="00891326" w:rsidRDefault="00891326" w:rsidP="00891326">
            <w:pPr>
              <w:pStyle w:val="CRCoverPage"/>
              <w:spacing w:after="0"/>
              <w:jc w:val="center"/>
              <w:rPr>
                <w:b/>
                <w:caps/>
                <w:noProof/>
              </w:rPr>
            </w:pPr>
          </w:p>
        </w:tc>
        <w:tc>
          <w:tcPr>
            <w:tcW w:w="2977" w:type="dxa"/>
            <w:gridSpan w:val="4"/>
          </w:tcPr>
          <w:p w14:paraId="7DB274D8" w14:textId="5DD0764A" w:rsidR="00891326" w:rsidRDefault="00891326" w:rsidP="008913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349455" w14:textId="2350BADF" w:rsidR="00891326" w:rsidRDefault="00891326" w:rsidP="00891326">
            <w:pPr>
              <w:pStyle w:val="CRCoverPage"/>
              <w:spacing w:after="0"/>
              <w:ind w:left="99"/>
              <w:rPr>
                <w:noProof/>
              </w:rPr>
            </w:pPr>
            <w:r>
              <w:rPr>
                <w:noProof/>
              </w:rPr>
              <w:t xml:space="preserve">TS 38.101-1 CR </w:t>
            </w:r>
            <w:r w:rsidRPr="00EC2740">
              <w:rPr>
                <w:noProof/>
              </w:rPr>
              <w:t>R4-</w:t>
            </w:r>
            <w:r w:rsidR="00E33ADD">
              <w:rPr>
                <w:noProof/>
              </w:rPr>
              <w:t>2304264</w:t>
            </w:r>
            <w:r>
              <w:rPr>
                <w:noProof/>
              </w:rPr>
              <w:t>,</w:t>
            </w:r>
          </w:p>
          <w:p w14:paraId="3A074D31" w14:textId="77777777" w:rsidR="00E33ADD" w:rsidRDefault="00E33ADD" w:rsidP="00E33ADD">
            <w:pPr>
              <w:pStyle w:val="CRCoverPage"/>
              <w:spacing w:after="0"/>
              <w:ind w:left="99"/>
              <w:rPr>
                <w:noProof/>
              </w:rPr>
            </w:pPr>
            <w:r>
              <w:rPr>
                <w:noProof/>
              </w:rPr>
              <w:t>TS 38.104 CR R4-2304263</w:t>
            </w:r>
          </w:p>
          <w:p w14:paraId="42398B96" w14:textId="4529288B" w:rsidR="00891326" w:rsidRDefault="00E33ADD" w:rsidP="00E33ADD">
            <w:pPr>
              <w:pStyle w:val="CRCoverPage"/>
              <w:spacing w:after="0"/>
              <w:ind w:left="99"/>
              <w:rPr>
                <w:noProof/>
              </w:rPr>
            </w:pPr>
            <w:r>
              <w:rPr>
                <w:noProof/>
              </w:rPr>
              <w:t>TS 38.307 CR R4-2304266</w:t>
            </w:r>
          </w:p>
        </w:tc>
      </w:tr>
      <w:tr w:rsidR="00891326" w14:paraId="446DDBAC" w14:textId="77777777" w:rsidTr="00547111">
        <w:tc>
          <w:tcPr>
            <w:tcW w:w="2694" w:type="dxa"/>
            <w:gridSpan w:val="2"/>
            <w:tcBorders>
              <w:left w:val="single" w:sz="4" w:space="0" w:color="auto"/>
            </w:tcBorders>
          </w:tcPr>
          <w:p w14:paraId="678A1AA6" w14:textId="77777777" w:rsidR="00891326" w:rsidRDefault="00891326" w:rsidP="008913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91326" w:rsidRDefault="00891326" w:rsidP="008913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891326" w:rsidRDefault="00891326" w:rsidP="00891326">
            <w:pPr>
              <w:pStyle w:val="CRCoverPage"/>
              <w:spacing w:after="0"/>
              <w:jc w:val="center"/>
              <w:rPr>
                <w:b/>
                <w:caps/>
                <w:noProof/>
              </w:rPr>
            </w:pPr>
            <w:r>
              <w:rPr>
                <w:b/>
                <w:caps/>
                <w:noProof/>
              </w:rPr>
              <w:t>X</w:t>
            </w:r>
          </w:p>
        </w:tc>
        <w:tc>
          <w:tcPr>
            <w:tcW w:w="2977" w:type="dxa"/>
            <w:gridSpan w:val="4"/>
          </w:tcPr>
          <w:p w14:paraId="1A4306D9" w14:textId="77777777" w:rsidR="00891326" w:rsidRDefault="00891326" w:rsidP="008913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891326" w:rsidRDefault="00891326" w:rsidP="00891326">
            <w:pPr>
              <w:pStyle w:val="CRCoverPage"/>
              <w:spacing w:after="0"/>
              <w:ind w:left="99"/>
              <w:rPr>
                <w:noProof/>
              </w:rPr>
            </w:pPr>
            <w:r>
              <w:rPr>
                <w:noProof/>
              </w:rPr>
              <w:t xml:space="preserve">. </w:t>
            </w:r>
          </w:p>
        </w:tc>
      </w:tr>
      <w:tr w:rsidR="00891326" w14:paraId="55C714D2" w14:textId="77777777" w:rsidTr="00547111">
        <w:tc>
          <w:tcPr>
            <w:tcW w:w="2694" w:type="dxa"/>
            <w:gridSpan w:val="2"/>
            <w:tcBorders>
              <w:left w:val="single" w:sz="4" w:space="0" w:color="auto"/>
            </w:tcBorders>
          </w:tcPr>
          <w:p w14:paraId="45913E62" w14:textId="77777777" w:rsidR="00891326" w:rsidRDefault="00891326" w:rsidP="0089132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91326" w:rsidRDefault="00891326" w:rsidP="008913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891326" w:rsidRDefault="00891326" w:rsidP="00891326">
            <w:pPr>
              <w:pStyle w:val="CRCoverPage"/>
              <w:spacing w:after="0"/>
              <w:jc w:val="center"/>
              <w:rPr>
                <w:b/>
                <w:caps/>
                <w:noProof/>
              </w:rPr>
            </w:pPr>
            <w:r>
              <w:rPr>
                <w:b/>
                <w:caps/>
                <w:noProof/>
              </w:rPr>
              <w:t>X</w:t>
            </w:r>
          </w:p>
        </w:tc>
        <w:tc>
          <w:tcPr>
            <w:tcW w:w="2977" w:type="dxa"/>
            <w:gridSpan w:val="4"/>
          </w:tcPr>
          <w:p w14:paraId="1B4FF921" w14:textId="77777777" w:rsidR="00891326" w:rsidRDefault="00891326" w:rsidP="008913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891326" w:rsidRDefault="00891326" w:rsidP="00891326">
            <w:pPr>
              <w:pStyle w:val="CRCoverPage"/>
              <w:spacing w:after="0"/>
              <w:ind w:left="99"/>
              <w:rPr>
                <w:noProof/>
              </w:rPr>
            </w:pPr>
            <w:r>
              <w:rPr>
                <w:noProof/>
              </w:rPr>
              <w:t xml:space="preserve"> </w:t>
            </w:r>
          </w:p>
        </w:tc>
      </w:tr>
      <w:tr w:rsidR="00891326" w14:paraId="60DF82CC" w14:textId="77777777" w:rsidTr="008863B9">
        <w:tc>
          <w:tcPr>
            <w:tcW w:w="2694" w:type="dxa"/>
            <w:gridSpan w:val="2"/>
            <w:tcBorders>
              <w:left w:val="single" w:sz="4" w:space="0" w:color="auto"/>
            </w:tcBorders>
          </w:tcPr>
          <w:p w14:paraId="517696CD" w14:textId="77777777" w:rsidR="00891326" w:rsidRDefault="00891326" w:rsidP="00891326">
            <w:pPr>
              <w:pStyle w:val="CRCoverPage"/>
              <w:spacing w:after="0"/>
              <w:rPr>
                <w:b/>
                <w:i/>
                <w:noProof/>
              </w:rPr>
            </w:pPr>
          </w:p>
        </w:tc>
        <w:tc>
          <w:tcPr>
            <w:tcW w:w="6946" w:type="dxa"/>
            <w:gridSpan w:val="9"/>
            <w:tcBorders>
              <w:right w:val="single" w:sz="4" w:space="0" w:color="auto"/>
            </w:tcBorders>
          </w:tcPr>
          <w:p w14:paraId="4D84207F" w14:textId="77777777" w:rsidR="00891326" w:rsidRDefault="00891326" w:rsidP="00891326">
            <w:pPr>
              <w:pStyle w:val="CRCoverPage"/>
              <w:spacing w:after="0"/>
              <w:rPr>
                <w:noProof/>
              </w:rPr>
            </w:pPr>
          </w:p>
        </w:tc>
      </w:tr>
      <w:tr w:rsidR="00891326" w14:paraId="556B87B6" w14:textId="77777777" w:rsidTr="008863B9">
        <w:tc>
          <w:tcPr>
            <w:tcW w:w="2694" w:type="dxa"/>
            <w:gridSpan w:val="2"/>
            <w:tcBorders>
              <w:left w:val="single" w:sz="4" w:space="0" w:color="auto"/>
              <w:bottom w:val="single" w:sz="4" w:space="0" w:color="auto"/>
            </w:tcBorders>
          </w:tcPr>
          <w:p w14:paraId="79A9C411" w14:textId="77777777" w:rsidR="00891326" w:rsidRDefault="00891326" w:rsidP="008913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91326" w:rsidRDefault="00891326" w:rsidP="00891326">
            <w:pPr>
              <w:pStyle w:val="CRCoverPage"/>
              <w:spacing w:after="0"/>
              <w:ind w:left="100"/>
              <w:rPr>
                <w:noProof/>
              </w:rPr>
            </w:pPr>
          </w:p>
        </w:tc>
      </w:tr>
      <w:tr w:rsidR="00891326" w:rsidRPr="008863B9" w14:paraId="45BFE792" w14:textId="77777777" w:rsidTr="008863B9">
        <w:tc>
          <w:tcPr>
            <w:tcW w:w="2694" w:type="dxa"/>
            <w:gridSpan w:val="2"/>
            <w:tcBorders>
              <w:top w:val="single" w:sz="4" w:space="0" w:color="auto"/>
              <w:bottom w:val="single" w:sz="4" w:space="0" w:color="auto"/>
            </w:tcBorders>
          </w:tcPr>
          <w:p w14:paraId="194242DD" w14:textId="77777777" w:rsidR="00891326" w:rsidRPr="008863B9" w:rsidRDefault="00891326" w:rsidP="008913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91326" w:rsidRPr="008863B9" w:rsidRDefault="00891326" w:rsidP="00891326">
            <w:pPr>
              <w:pStyle w:val="CRCoverPage"/>
              <w:spacing w:after="0"/>
              <w:ind w:left="100"/>
              <w:rPr>
                <w:noProof/>
                <w:sz w:val="8"/>
                <w:szCs w:val="8"/>
              </w:rPr>
            </w:pPr>
          </w:p>
        </w:tc>
      </w:tr>
      <w:tr w:rsidR="00891326"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891326" w:rsidRDefault="00891326" w:rsidP="008913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A85803" w:rsidR="00891326" w:rsidRPr="009A5A14" w:rsidRDefault="00891326" w:rsidP="0089132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F4A9C" w14:textId="02E0CE1A" w:rsidR="00733199"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5A1B145A" w14:textId="77777777" w:rsidR="00F072D1" w:rsidRDefault="00F072D1" w:rsidP="00F072D1">
      <w:pPr>
        <w:pStyle w:val="Heading2"/>
      </w:pPr>
      <w:bookmarkStart w:id="19" w:name="_Toc21340726"/>
      <w:bookmarkStart w:id="20" w:name="_Toc29805173"/>
      <w:bookmarkStart w:id="21" w:name="_Toc36456382"/>
      <w:bookmarkStart w:id="22" w:name="_Toc36469480"/>
      <w:bookmarkStart w:id="23" w:name="_Toc37253889"/>
      <w:bookmarkStart w:id="24" w:name="_Toc37322746"/>
      <w:bookmarkStart w:id="25" w:name="_Toc37324152"/>
      <w:bookmarkStart w:id="26" w:name="_Toc45889675"/>
      <w:bookmarkStart w:id="27" w:name="_Toc52196329"/>
      <w:bookmarkStart w:id="28" w:name="_Toc52197309"/>
      <w:bookmarkStart w:id="29" w:name="_Toc53173032"/>
      <w:bookmarkStart w:id="30" w:name="_Toc53173401"/>
      <w:bookmarkStart w:id="31" w:name="_Toc61119390"/>
      <w:bookmarkStart w:id="32" w:name="_Toc61119772"/>
      <w:bookmarkStart w:id="33" w:name="_Toc67925818"/>
      <w:bookmarkStart w:id="34" w:name="_Toc75273456"/>
      <w:bookmarkStart w:id="35" w:name="_Toc76510356"/>
      <w:bookmarkStart w:id="36" w:name="_Toc83129509"/>
      <w:bookmarkStart w:id="37" w:name="_Toc90591042"/>
      <w:bookmarkStart w:id="38" w:name="_Toc98864064"/>
      <w:bookmarkStart w:id="39" w:name="_Toc99733313"/>
      <w:bookmarkStart w:id="40" w:name="_Toc106577204"/>
      <w:bookmarkStart w:id="41" w:name="_Toc114536955"/>
      <w:bookmarkStart w:id="42" w:name="_Toc115257223"/>
      <w:bookmarkStart w:id="43" w:name="_Toc123086542"/>
      <w:bookmarkStart w:id="44" w:name="_Toc123088277"/>
      <w:bookmarkStart w:id="45" w:name="_Toc124297932"/>
      <w:bookmarkStart w:id="46" w:name="_Toc130574683"/>
      <w:bookmarkStart w:id="47" w:name="_Toc131767093"/>
      <w:r>
        <w:t>5.3</w:t>
      </w:r>
      <w:r>
        <w:tab/>
        <w:t>UE Channel bandwidth</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BE89E6E" w14:textId="77777777" w:rsidR="00F072D1" w:rsidRDefault="00F072D1" w:rsidP="00F072D1">
      <w:pPr>
        <w:pStyle w:val="Heading3"/>
        <w:rPr>
          <w:rFonts w:eastAsia="Yu Mincho"/>
        </w:rPr>
      </w:pPr>
      <w:bookmarkStart w:id="48" w:name="_Toc21340727"/>
      <w:bookmarkStart w:id="49" w:name="_Toc29805174"/>
      <w:bookmarkStart w:id="50" w:name="_Toc36456383"/>
      <w:bookmarkStart w:id="51" w:name="_Toc36469481"/>
      <w:bookmarkStart w:id="52" w:name="_Toc37253890"/>
      <w:bookmarkStart w:id="53" w:name="_Toc37322747"/>
      <w:bookmarkStart w:id="54" w:name="_Toc37324153"/>
      <w:bookmarkStart w:id="55" w:name="_Toc45889676"/>
      <w:bookmarkStart w:id="56" w:name="_Toc52196330"/>
      <w:bookmarkStart w:id="57" w:name="_Toc52197310"/>
      <w:bookmarkStart w:id="58" w:name="_Toc53173033"/>
      <w:bookmarkStart w:id="59" w:name="_Toc53173402"/>
      <w:bookmarkStart w:id="60" w:name="_Toc61119391"/>
      <w:bookmarkStart w:id="61" w:name="_Toc61119773"/>
      <w:bookmarkStart w:id="62" w:name="_Toc67925819"/>
      <w:bookmarkStart w:id="63" w:name="_Toc75273457"/>
      <w:bookmarkStart w:id="64" w:name="_Toc76510357"/>
      <w:bookmarkStart w:id="65" w:name="_Toc83129510"/>
      <w:bookmarkStart w:id="66" w:name="_Toc90591043"/>
      <w:bookmarkStart w:id="67" w:name="_Toc98864065"/>
      <w:bookmarkStart w:id="68" w:name="_Toc99733314"/>
      <w:bookmarkStart w:id="69" w:name="_Toc106577205"/>
      <w:bookmarkStart w:id="70" w:name="_Toc114536956"/>
      <w:bookmarkStart w:id="71" w:name="_Toc115257224"/>
      <w:bookmarkStart w:id="72" w:name="_Toc123086543"/>
      <w:bookmarkStart w:id="73" w:name="_Toc123088278"/>
      <w:bookmarkStart w:id="74" w:name="_Toc124297933"/>
      <w:bookmarkStart w:id="75" w:name="_Toc130574684"/>
      <w:bookmarkStart w:id="76" w:name="_Toc131767094"/>
      <w:r>
        <w:rPr>
          <w:rFonts w:eastAsia="Yu Mincho"/>
        </w:rPr>
        <w:t>5.3.1</w:t>
      </w:r>
      <w:r>
        <w:rPr>
          <w:rFonts w:eastAsia="Yu Mincho"/>
        </w:rPr>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612C4B8" w14:textId="5E1829FB" w:rsidR="00F072D1" w:rsidRDefault="00F072D1" w:rsidP="00F072D1">
      <w:pPr>
        <w:rPr>
          <w:rFonts w:eastAsia="Yu Mincho"/>
        </w:rPr>
      </w:pPr>
      <w:r>
        <w:rPr>
          <w:rFonts w:eastAsia="Yu Mincho"/>
        </w:rPr>
        <w:t xml:space="preserve">The UE channel bandwidth supports a single NR RF carrier </w:t>
      </w:r>
      <w:ins w:id="77" w:author="Intel" w:date="2023-04-10T12:42:00Z">
        <w:r w:rsidR="00E3672A">
          <w:rPr>
            <w:rFonts w:eastAsia="Yu Mincho"/>
          </w:rPr>
          <w:t xml:space="preserve">or parts thereof </w:t>
        </w:r>
      </w:ins>
      <w:r>
        <w:rPr>
          <w:rFonts w:eastAsia="Yu Mincho"/>
        </w:rPr>
        <w:t xml:space="preserve">in the uplink or downlink at the UE. From a BS perspective, different UE channel bandwidths may be supported within </w:t>
      </w:r>
      <w:ins w:id="78" w:author="Intel" w:date="2023-04-10T12:42:00Z">
        <w:r w:rsidR="00E3672A">
          <w:rPr>
            <w:rFonts w:eastAsia="Yu Mincho"/>
          </w:rPr>
          <w:t>common resource block grid</w:t>
        </w:r>
        <w:r w:rsidR="00CB2562">
          <w:rPr>
            <w:rFonts w:eastAsia="Yu Mincho"/>
          </w:rPr>
          <w:t xml:space="preserve"> </w:t>
        </w:r>
      </w:ins>
      <w:del w:id="79" w:author="Intel" w:date="2023-04-10T12:42:00Z">
        <w:r w:rsidDel="000F400A">
          <w:rPr>
            <w:rFonts w:eastAsia="Yu Mincho"/>
          </w:rPr>
          <w:delText xml:space="preserve">the same spectrum </w:delText>
        </w:r>
      </w:del>
      <w:r>
        <w:rPr>
          <w:rFonts w:eastAsia="Yu Mincho"/>
        </w:rPr>
        <w:t>for transmitting to and receiving from UEs connected to the BS. Transmission of multiple carriers to the same UE (CA) or multiple carriers to different UEs within the BS channel bandwidth can be supported.</w:t>
      </w:r>
    </w:p>
    <w:p w14:paraId="191189C2" w14:textId="77777777" w:rsidR="00F072D1" w:rsidRDefault="00F072D1" w:rsidP="00F072D1">
      <w:pPr>
        <w:rPr>
          <w:rFonts w:eastAsia="Yu Mincho"/>
        </w:rPr>
      </w:pPr>
      <w:r>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50DE92D2" w14:textId="77777777" w:rsidR="00F072D1" w:rsidRDefault="00F072D1" w:rsidP="00F072D1">
      <w:pPr>
        <w:rPr>
          <w:rFonts w:eastAsia="Yu Mincho"/>
        </w:rPr>
      </w:pPr>
      <w:r>
        <w:rPr>
          <w:rFonts w:eastAsia="Yu Mincho"/>
        </w:rPr>
        <w:t>The placement of the UE channel bandwidth for each UE carrier is flexible but can only be completely within the BS channel bandwidth.</w:t>
      </w:r>
    </w:p>
    <w:p w14:paraId="05B356BD" w14:textId="77777777" w:rsidR="00F072D1" w:rsidRDefault="00F072D1" w:rsidP="00F072D1">
      <w:pPr>
        <w:rPr>
          <w:rFonts w:eastAsia="Yu Mincho"/>
        </w:rPr>
      </w:pPr>
      <w:r>
        <w:rPr>
          <w:rFonts w:eastAsia="Yu Mincho"/>
        </w:rPr>
        <w:t xml:space="preserve">The relationship between the channel bandwidth, the </w:t>
      </w:r>
      <w:proofErr w:type="spellStart"/>
      <w:r>
        <w:rPr>
          <w:rFonts w:eastAsia="Yu Mincho"/>
        </w:rPr>
        <w:t>guardband</w:t>
      </w:r>
      <w:proofErr w:type="spellEnd"/>
      <w:r>
        <w:rPr>
          <w:rFonts w:eastAsia="Yu Mincho"/>
        </w:rPr>
        <w:t xml:space="preserve"> and the transmission bandwidth configuration is shown in Figure 5.3.1-1.</w:t>
      </w:r>
    </w:p>
    <w:p w14:paraId="4C1338F9" w14:textId="2CB7730A" w:rsidR="00F072D1" w:rsidRDefault="00F072D1" w:rsidP="00F072D1">
      <w:pPr>
        <w:pStyle w:val="TH"/>
        <w:rPr>
          <w:rFonts w:eastAsia="Yu Mincho"/>
        </w:rPr>
      </w:pPr>
      <w:r>
        <w:rPr>
          <w:noProof/>
        </w:rPr>
        <w:drawing>
          <wp:inline distT="0" distB="0" distL="0" distR="0" wp14:anchorId="24A49CAB" wp14:editId="5662F0A9">
            <wp:extent cx="5526405"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26405" cy="2743200"/>
                    </a:xfrm>
                    <a:prstGeom prst="rect">
                      <a:avLst/>
                    </a:prstGeom>
                    <a:noFill/>
                    <a:ln>
                      <a:noFill/>
                    </a:ln>
                  </pic:spPr>
                </pic:pic>
              </a:graphicData>
            </a:graphic>
          </wp:inline>
        </w:drawing>
      </w:r>
    </w:p>
    <w:p w14:paraId="187D77A9" w14:textId="77777777" w:rsidR="00F072D1" w:rsidRDefault="00F072D1" w:rsidP="00F072D1">
      <w:pPr>
        <w:pStyle w:val="TF"/>
      </w:pPr>
      <w:r>
        <w:t>Figure 5.3.1-1: Definition of channel bandwidth and transmission bandwidth configuration for one NR channel</w:t>
      </w:r>
    </w:p>
    <w:p w14:paraId="2A96E615" w14:textId="77777777" w:rsidR="00F072D1" w:rsidRPr="00F072D1" w:rsidRDefault="00F072D1" w:rsidP="00F072D1"/>
    <w:p w14:paraId="054F639C" w14:textId="674BEDC5" w:rsidR="0014147A" w:rsidRDefault="000B53BE" w:rsidP="00B53765">
      <w:pPr>
        <w:rPr>
          <w:i/>
          <w:iCs/>
          <w:noProof/>
          <w:color w:val="0070C0"/>
        </w:rPr>
      </w:pPr>
      <w:r>
        <w:rPr>
          <w:i/>
          <w:iCs/>
          <w:noProof/>
          <w:color w:val="0070C0"/>
        </w:rPr>
        <w:t>&lt; text omitted &gt;</w:t>
      </w:r>
    </w:p>
    <w:p w14:paraId="1A93EFE5" w14:textId="77777777" w:rsidR="00E3672A" w:rsidRDefault="00E3672A" w:rsidP="00E3672A">
      <w:pPr>
        <w:pStyle w:val="Heading3"/>
        <w:rPr>
          <w:rFonts w:eastAsia="Yu Mincho"/>
        </w:rPr>
      </w:pPr>
      <w:bookmarkStart w:id="80" w:name="_Toc21340730"/>
      <w:bookmarkStart w:id="81" w:name="_Toc29805177"/>
      <w:bookmarkStart w:id="82" w:name="_Toc36456386"/>
      <w:bookmarkStart w:id="83" w:name="_Toc36469484"/>
      <w:bookmarkStart w:id="84" w:name="_Toc37253893"/>
      <w:bookmarkStart w:id="85" w:name="_Toc37322750"/>
      <w:bookmarkStart w:id="86" w:name="_Toc37324156"/>
      <w:bookmarkStart w:id="87" w:name="_Toc45889679"/>
      <w:bookmarkStart w:id="88" w:name="_Toc52196333"/>
      <w:bookmarkStart w:id="89" w:name="_Toc52197313"/>
      <w:bookmarkStart w:id="90" w:name="_Toc53173036"/>
      <w:bookmarkStart w:id="91" w:name="_Toc53173405"/>
      <w:bookmarkStart w:id="92" w:name="_Toc61119394"/>
      <w:bookmarkStart w:id="93" w:name="_Toc61119776"/>
      <w:bookmarkStart w:id="94" w:name="_Toc67925822"/>
      <w:bookmarkStart w:id="95" w:name="_Toc75273460"/>
      <w:bookmarkStart w:id="96" w:name="_Toc76510360"/>
      <w:bookmarkStart w:id="97" w:name="_Toc83129513"/>
      <w:bookmarkStart w:id="98" w:name="_Toc90591046"/>
      <w:bookmarkStart w:id="99" w:name="_Toc98864068"/>
      <w:bookmarkStart w:id="100" w:name="_Toc99733317"/>
      <w:bookmarkStart w:id="101" w:name="_Toc106577208"/>
      <w:bookmarkStart w:id="102" w:name="_Toc114536959"/>
      <w:bookmarkStart w:id="103" w:name="_Toc115257227"/>
      <w:bookmarkStart w:id="104" w:name="_Toc123086546"/>
      <w:bookmarkStart w:id="105" w:name="_Toc123088281"/>
      <w:bookmarkStart w:id="106" w:name="_Toc124297936"/>
      <w:bookmarkStart w:id="107" w:name="_Toc130574687"/>
      <w:bookmarkStart w:id="108" w:name="_Toc131767097"/>
      <w:r>
        <w:rPr>
          <w:rFonts w:eastAsia="Yu Mincho"/>
        </w:rPr>
        <w:t>5.3.4</w:t>
      </w:r>
      <w:r>
        <w:rPr>
          <w:rFonts w:eastAsia="Yu Mincho"/>
        </w:rPr>
        <w:tab/>
        <w:t>RB alignment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1777B7A6" w14:textId="30BF0B2A" w:rsidR="00E3672A" w:rsidRPr="00C04A08" w:rsidRDefault="00E3672A" w:rsidP="000A2626">
      <w:pPr>
        <w:rPr>
          <w:rFonts w:eastAsia="Yu Mincho"/>
        </w:rPr>
      </w:pPr>
      <w:r>
        <w:rPr>
          <w:rFonts w:eastAsia="Yu Mincho"/>
        </w:rPr>
        <w:t>For each numerology, its common resource blocks are specified in Clause 4.4.4.3 in [9],</w:t>
      </w:r>
      <w:ins w:id="109" w:author="Intel" w:date="2023-04-10T12:43:00Z">
        <w:r w:rsidR="000F400A" w:rsidRPr="000F400A">
          <w:rPr>
            <w:rFonts w:eastAsia="Yu Mincho"/>
          </w:rPr>
          <w:t xml:space="preserve"> </w:t>
        </w:r>
        <w:r w:rsidR="000F400A" w:rsidRPr="00DD76EB">
          <w:rPr>
            <w:rFonts w:eastAsia="Yu Mincho"/>
          </w:rPr>
          <w:t xml:space="preserve">make up the </w:t>
        </w:r>
        <w:proofErr w:type="spellStart"/>
        <w:r w:rsidR="000F400A" w:rsidRPr="00DD76EB">
          <w:rPr>
            <w:rFonts w:eastAsia="Yu Mincho"/>
          </w:rPr>
          <w:t>the</w:t>
        </w:r>
        <w:proofErr w:type="spellEnd"/>
        <w:r w:rsidR="000F400A" w:rsidRPr="00DD76EB">
          <w:rPr>
            <w:rFonts w:eastAsia="Yu Mincho"/>
          </w:rPr>
          <w:t xml:space="preserve"> common resource block grid, given by </w:t>
        </w:r>
        <w:proofErr w:type="spellStart"/>
        <w:r w:rsidR="000F400A" w:rsidRPr="00DD76EB">
          <w:rPr>
            <w:rFonts w:eastAsia="Yu Mincho"/>
          </w:rPr>
          <w:t>carrierBandwidth</w:t>
        </w:r>
        <w:proofErr w:type="spellEnd"/>
        <w:r w:rsidR="000F400A" w:rsidRPr="00DD76EB">
          <w:rPr>
            <w:rFonts w:eastAsia="Yu Mincho"/>
          </w:rPr>
          <w:t xml:space="preserve"> in SIB1</w:t>
        </w:r>
        <w:r w:rsidR="000F400A">
          <w:rPr>
            <w:rFonts w:eastAsia="Yu Mincho"/>
          </w:rPr>
          <w:t>[13].</w:t>
        </w:r>
      </w:ins>
      <w:del w:id="110" w:author="Intel" w:date="2023-04-10T12:43:00Z">
        <w:r w:rsidDel="00F65DA7">
          <w:rPr>
            <w:rFonts w:eastAsia="Yu Mincho"/>
          </w:rPr>
          <w:delText xml:space="preserve"> and t</w:delText>
        </w:r>
      </w:del>
      <w:ins w:id="111" w:author="Intel" w:date="2023-04-10T12:43:00Z">
        <w:r w:rsidR="00F65DA7">
          <w:rPr>
            <w:rFonts w:eastAsia="Yu Mincho"/>
          </w:rPr>
          <w:t xml:space="preserve">  T</w:t>
        </w:r>
      </w:ins>
      <w:r>
        <w:rPr>
          <w:rFonts w:eastAsia="Yu Mincho"/>
        </w:rPr>
        <w:t xml:space="preserve">he starting point of its transmission bandwidth configuration on the common resource block grid for a given channel bandwidth is indicated by an offset to </w:t>
      </w:r>
      <w:r>
        <w:t>"</w:t>
      </w:r>
      <w:r>
        <w:rPr>
          <w:rFonts w:eastAsia="Yu Mincho"/>
        </w:rPr>
        <w:t>Reference point A</w:t>
      </w:r>
      <w:r>
        <w:t>"</w:t>
      </w:r>
      <w:r>
        <w:rPr>
          <w:rFonts w:eastAsia="Yu Mincho"/>
        </w:rPr>
        <w:t xml:space="preserve"> in the unit of the numerology. The </w:t>
      </w:r>
      <w:r>
        <w:rPr>
          <w:rFonts w:eastAsia="Yu Mincho"/>
          <w:i/>
        </w:rPr>
        <w:t>UE transmission bandwidth configuration</w:t>
      </w:r>
      <w:r>
        <w:rPr>
          <w:rFonts w:eastAsia="Yu Mincho"/>
        </w:rPr>
        <w:t xml:space="preserve"> is indicated by the higher layer parameter </w:t>
      </w:r>
      <w:proofErr w:type="spellStart"/>
      <w:r>
        <w:rPr>
          <w:rFonts w:eastAsia="Yu Mincho"/>
          <w:i/>
        </w:rPr>
        <w:t>carrierBandwidth</w:t>
      </w:r>
      <w:proofErr w:type="spellEnd"/>
      <w:ins w:id="112" w:author="Intel" w:date="2023-04-10T12:43:00Z">
        <w:r w:rsidR="00F65DA7" w:rsidRPr="00E82BFD">
          <w:rPr>
            <w:rFonts w:eastAsia="Yu Mincho"/>
            <w:i/>
          </w:rPr>
          <w:t>, given by dedicated signalling in TS 38.331</w:t>
        </w:r>
      </w:ins>
      <w:r>
        <w:rPr>
          <w:rFonts w:eastAsia="Yu Mincho"/>
          <w:iCs/>
        </w:rPr>
        <w:t xml:space="preserve"> [13] and will</w:t>
      </w:r>
      <w:r>
        <w:rPr>
          <w:rFonts w:eastAsia="Yu Mincho"/>
        </w:rPr>
        <w:t xml:space="preserve"> fulfil the minimum UE </w:t>
      </w:r>
      <w:proofErr w:type="spellStart"/>
      <w:r>
        <w:rPr>
          <w:rFonts w:eastAsia="Yu Mincho"/>
        </w:rPr>
        <w:t>guardband</w:t>
      </w:r>
      <w:proofErr w:type="spellEnd"/>
      <w:r>
        <w:rPr>
          <w:rFonts w:eastAsia="Yu Mincho"/>
        </w:rPr>
        <w:t xml:space="preserve"> requirement specified in Clause 5.3.3.</w:t>
      </w:r>
    </w:p>
    <w:p w14:paraId="1D5777BF" w14:textId="4C7A7F89" w:rsidR="00344A81" w:rsidRDefault="00344A81" w:rsidP="00344A81">
      <w:pPr>
        <w:rPr>
          <w:i/>
          <w:iCs/>
          <w:noProof/>
          <w:color w:val="0070C0"/>
        </w:rPr>
      </w:pPr>
      <w:r>
        <w:rPr>
          <w:i/>
          <w:iCs/>
          <w:noProof/>
          <w:color w:val="0070C0"/>
        </w:rPr>
        <w:t>&lt; text omitted &gt;</w:t>
      </w:r>
    </w:p>
    <w:p w14:paraId="42FD1AD2" w14:textId="77777777" w:rsidR="0083215D" w:rsidRDefault="0083215D" w:rsidP="0083215D">
      <w:pPr>
        <w:pStyle w:val="Heading3"/>
        <w:rPr>
          <w:rFonts w:eastAsia="Yu Mincho"/>
        </w:rPr>
      </w:pPr>
      <w:bookmarkStart w:id="113" w:name="_Toc21340740"/>
      <w:bookmarkStart w:id="114" w:name="_Toc29805187"/>
      <w:bookmarkStart w:id="115" w:name="_Toc36456396"/>
      <w:bookmarkStart w:id="116" w:name="_Toc36469494"/>
      <w:bookmarkStart w:id="117" w:name="_Toc37253903"/>
      <w:bookmarkStart w:id="118" w:name="_Toc37322760"/>
      <w:bookmarkStart w:id="119" w:name="_Toc37324166"/>
      <w:bookmarkStart w:id="120" w:name="_Toc45889689"/>
      <w:bookmarkStart w:id="121" w:name="_Toc52196343"/>
      <w:bookmarkStart w:id="122" w:name="_Toc52197323"/>
      <w:bookmarkStart w:id="123" w:name="_Toc53173046"/>
      <w:bookmarkStart w:id="124" w:name="_Toc53173415"/>
      <w:bookmarkStart w:id="125" w:name="_Toc61119404"/>
      <w:bookmarkStart w:id="126" w:name="_Toc61119786"/>
      <w:bookmarkStart w:id="127" w:name="_Toc67925832"/>
      <w:bookmarkStart w:id="128" w:name="_Toc75273470"/>
      <w:bookmarkStart w:id="129" w:name="_Toc76510370"/>
      <w:bookmarkStart w:id="130" w:name="_Toc83129523"/>
      <w:bookmarkStart w:id="131" w:name="_Toc90591056"/>
      <w:bookmarkStart w:id="132" w:name="_Toc98864078"/>
      <w:bookmarkStart w:id="133" w:name="_Toc99733327"/>
      <w:bookmarkStart w:id="134" w:name="_Toc106577218"/>
      <w:bookmarkStart w:id="135" w:name="_Toc114536969"/>
      <w:bookmarkStart w:id="136" w:name="_Toc115257237"/>
      <w:bookmarkStart w:id="137" w:name="_Toc123086556"/>
      <w:bookmarkStart w:id="138" w:name="_Toc123088291"/>
      <w:bookmarkStart w:id="139" w:name="_Toc124297946"/>
      <w:bookmarkStart w:id="140" w:name="_Toc130574697"/>
      <w:bookmarkStart w:id="141" w:name="_Toc13176710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rFonts w:eastAsia="Yu Mincho"/>
        </w:rPr>
        <w:lastRenderedPageBreak/>
        <w:t>5.4.2</w:t>
      </w:r>
      <w:r>
        <w:rPr>
          <w:rFonts w:eastAsia="Yu Mincho"/>
        </w:rPr>
        <w:tab/>
        <w:t>Channel raster</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2FAB140" w14:textId="77777777" w:rsidR="0083215D" w:rsidRDefault="0083215D" w:rsidP="0083215D">
      <w:pPr>
        <w:pStyle w:val="Heading4"/>
        <w:rPr>
          <w:rFonts w:eastAsia="Yu Mincho"/>
        </w:rPr>
      </w:pPr>
      <w:bookmarkStart w:id="142" w:name="_Toc21340741"/>
      <w:bookmarkStart w:id="143" w:name="_Toc29805188"/>
      <w:bookmarkStart w:id="144" w:name="_Toc36456397"/>
      <w:bookmarkStart w:id="145" w:name="_Toc36469495"/>
      <w:bookmarkStart w:id="146" w:name="_Toc37253904"/>
      <w:bookmarkStart w:id="147" w:name="_Toc37322761"/>
      <w:bookmarkStart w:id="148" w:name="_Toc37324167"/>
      <w:bookmarkStart w:id="149" w:name="_Toc45889690"/>
      <w:bookmarkStart w:id="150" w:name="_Toc52196344"/>
      <w:bookmarkStart w:id="151" w:name="_Toc52197324"/>
      <w:bookmarkStart w:id="152" w:name="_Toc53173047"/>
      <w:bookmarkStart w:id="153" w:name="_Toc53173416"/>
      <w:bookmarkStart w:id="154" w:name="_Toc61119405"/>
      <w:bookmarkStart w:id="155" w:name="_Toc61119787"/>
      <w:bookmarkStart w:id="156" w:name="_Toc67925833"/>
      <w:bookmarkStart w:id="157" w:name="_Toc75273471"/>
      <w:bookmarkStart w:id="158" w:name="_Toc76510371"/>
      <w:bookmarkStart w:id="159" w:name="_Toc83129524"/>
      <w:bookmarkStart w:id="160" w:name="_Toc90591057"/>
      <w:bookmarkStart w:id="161" w:name="_Toc98864079"/>
      <w:bookmarkStart w:id="162" w:name="_Toc99733328"/>
      <w:bookmarkStart w:id="163" w:name="_Toc106577219"/>
      <w:bookmarkStart w:id="164" w:name="_Toc114536970"/>
      <w:bookmarkStart w:id="165" w:name="_Toc115257238"/>
      <w:bookmarkStart w:id="166" w:name="_Toc123086557"/>
      <w:bookmarkStart w:id="167" w:name="_Toc123088292"/>
      <w:bookmarkStart w:id="168" w:name="_Toc124297947"/>
      <w:bookmarkStart w:id="169" w:name="_Toc130574698"/>
      <w:bookmarkStart w:id="170" w:name="_Toc131767108"/>
      <w:r>
        <w:rPr>
          <w:rFonts w:eastAsia="Yu Mincho"/>
        </w:rPr>
        <w:t>5.4.2.1</w:t>
      </w:r>
      <w:r>
        <w:rPr>
          <w:rFonts w:eastAsia="Yu Mincho"/>
        </w:rPr>
        <w:tab/>
        <w:t>NR-ARFCN and channel raster</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666E9840" w14:textId="77777777" w:rsidR="0083215D" w:rsidRDefault="0083215D" w:rsidP="0083215D">
      <w:pPr>
        <w:rPr>
          <w:rFonts w:eastAsia="Yu Mincho"/>
        </w:rPr>
      </w:pPr>
      <w:r>
        <w:rPr>
          <w:rFonts w:eastAsia="Yu Mincho"/>
        </w:rPr>
        <w:t>The global frequency raster defines a set of RF reference frequencies F</w:t>
      </w:r>
      <w:r>
        <w:rPr>
          <w:rFonts w:eastAsia="Yu Mincho"/>
          <w:vertAlign w:val="subscript"/>
        </w:rPr>
        <w:t>REF</w:t>
      </w:r>
      <w:r>
        <w:rPr>
          <w:rFonts w:eastAsia="Yu Mincho"/>
        </w:rPr>
        <w:t>. The RF reference frequency is used in signalling to identify the position of RF channels, SS blocks and other elements.</w:t>
      </w:r>
    </w:p>
    <w:p w14:paraId="3BD3AB57" w14:textId="77777777" w:rsidR="0083215D" w:rsidRDefault="0083215D" w:rsidP="0083215D">
      <w:pPr>
        <w:rPr>
          <w:rFonts w:eastAsia="Yu Mincho"/>
        </w:rPr>
      </w:pPr>
      <w:r>
        <w:rPr>
          <w:rFonts w:eastAsia="Yu Mincho"/>
        </w:rPr>
        <w:t xml:space="preserve">The global frequency raster is defined for all frequencies from 0 to 100 GHz. The granularity of the global frequency raster is </w:t>
      </w:r>
      <w:proofErr w:type="spellStart"/>
      <w:r>
        <w:rPr>
          <w:rFonts w:eastAsia="Yu Mincho"/>
        </w:rPr>
        <w:t>ΔF</w:t>
      </w:r>
      <w:r>
        <w:rPr>
          <w:rFonts w:eastAsia="Yu Mincho"/>
          <w:vertAlign w:val="subscript"/>
        </w:rPr>
        <w:t>Global</w:t>
      </w:r>
      <w:proofErr w:type="spellEnd"/>
      <w:r>
        <w:rPr>
          <w:rFonts w:eastAsia="Yu Mincho"/>
        </w:rPr>
        <w:t>.</w:t>
      </w:r>
    </w:p>
    <w:p w14:paraId="4260FC27" w14:textId="77777777" w:rsidR="0083215D" w:rsidRDefault="0083215D" w:rsidP="0083215D">
      <w:pPr>
        <w:rPr>
          <w:rFonts w:eastAsia="Yu Mincho"/>
        </w:rPr>
      </w:pPr>
      <w:r>
        <w:rPr>
          <w:rFonts w:eastAsia="Yu Mincho"/>
          <w:i/>
        </w:rPr>
        <w:t>RF reference frequency</w:t>
      </w:r>
      <w:r>
        <w:rPr>
          <w:rFonts w:eastAsia="Yu Mincho"/>
        </w:rPr>
        <w:t xml:space="preserve"> is designated by an NR Absolute Radio Frequency Channel Number (NR-ARFCN) in the range [2016667...3279165] on the global frequency raster. The relation between the NR-ARFCN and the RF reference frequency F</w:t>
      </w:r>
      <w:r>
        <w:rPr>
          <w:rFonts w:eastAsia="Yu Mincho"/>
          <w:vertAlign w:val="subscript"/>
        </w:rPr>
        <w:t>REF</w:t>
      </w:r>
      <w:r>
        <w:rPr>
          <w:rFonts w:eastAsia="Yu Mincho"/>
        </w:rPr>
        <w:t xml:space="preserve"> in MHz is given by the following equation, where F</w:t>
      </w:r>
      <w:r>
        <w:rPr>
          <w:rFonts w:eastAsia="Yu Mincho"/>
          <w:vertAlign w:val="subscript"/>
        </w:rPr>
        <w:t>REF-Offs</w:t>
      </w:r>
      <w:r>
        <w:rPr>
          <w:rFonts w:eastAsia="Yu Mincho"/>
        </w:rPr>
        <w:t xml:space="preserve"> and </w:t>
      </w:r>
      <w:proofErr w:type="spellStart"/>
      <w:r>
        <w:rPr>
          <w:rFonts w:eastAsia="Yu Mincho"/>
        </w:rPr>
        <w:t>N</w:t>
      </w:r>
      <w:r>
        <w:rPr>
          <w:rFonts w:eastAsia="Yu Mincho"/>
          <w:vertAlign w:val="subscript"/>
        </w:rPr>
        <w:t>Ref</w:t>
      </w:r>
      <w:proofErr w:type="spellEnd"/>
      <w:r>
        <w:rPr>
          <w:rFonts w:eastAsia="Yu Mincho"/>
          <w:vertAlign w:val="subscript"/>
        </w:rPr>
        <w:t>-Offs</w:t>
      </w:r>
      <w:r>
        <w:rPr>
          <w:rFonts w:eastAsia="Yu Mincho"/>
        </w:rPr>
        <w:t xml:space="preserve"> are given in table 5.4.2.1-1 and N</w:t>
      </w:r>
      <w:r>
        <w:rPr>
          <w:rFonts w:eastAsia="Yu Mincho"/>
          <w:vertAlign w:val="subscript"/>
        </w:rPr>
        <w:t>REF</w:t>
      </w:r>
      <w:r>
        <w:rPr>
          <w:rFonts w:eastAsia="Yu Mincho"/>
        </w:rPr>
        <w:t xml:space="preserve"> is the NR-ARFCN</w:t>
      </w:r>
    </w:p>
    <w:p w14:paraId="1DB62BF4" w14:textId="77777777" w:rsidR="0083215D" w:rsidRDefault="0083215D" w:rsidP="0083215D">
      <w:pPr>
        <w:pStyle w:val="EQ"/>
        <w:jc w:val="center"/>
        <w:rPr>
          <w:rFonts w:eastAsia="Yu Mincho"/>
        </w:rPr>
      </w:pPr>
      <w:r>
        <w:rPr>
          <w:rFonts w:eastAsia="Yu Mincho"/>
        </w:rPr>
        <w:t>F</w:t>
      </w:r>
      <w:r>
        <w:rPr>
          <w:rFonts w:eastAsia="Yu Mincho"/>
          <w:vertAlign w:val="subscript"/>
        </w:rPr>
        <w:t>REF</w:t>
      </w:r>
      <w:r>
        <w:rPr>
          <w:rFonts w:eastAsia="Yu Mincho"/>
        </w:rPr>
        <w:t xml:space="preserve"> = F</w:t>
      </w:r>
      <w:r>
        <w:rPr>
          <w:rFonts w:eastAsia="Yu Mincho"/>
          <w:vertAlign w:val="subscript"/>
        </w:rPr>
        <w:t>REF-Offs</w:t>
      </w:r>
      <w:r>
        <w:rPr>
          <w:rFonts w:eastAsia="Yu Mincho"/>
        </w:rPr>
        <w:t xml:space="preserve"> + ΔF</w:t>
      </w:r>
      <w:r>
        <w:rPr>
          <w:rFonts w:eastAsia="Yu Mincho"/>
          <w:vertAlign w:val="subscript"/>
        </w:rPr>
        <w:t>Global</w:t>
      </w:r>
      <w:r>
        <w:rPr>
          <w:rFonts w:eastAsia="Yu Mincho"/>
        </w:rPr>
        <w:t xml:space="preserve"> (N</w:t>
      </w:r>
      <w:r>
        <w:rPr>
          <w:rFonts w:eastAsia="Yu Mincho"/>
          <w:vertAlign w:val="subscript"/>
        </w:rPr>
        <w:t>REF</w:t>
      </w:r>
      <w:r>
        <w:rPr>
          <w:rFonts w:eastAsia="Yu Mincho"/>
        </w:rPr>
        <w:t xml:space="preserve"> – N</w:t>
      </w:r>
      <w:r>
        <w:rPr>
          <w:rFonts w:eastAsia="Yu Mincho"/>
          <w:vertAlign w:val="subscript"/>
        </w:rPr>
        <w:t>REF-Offs</w:t>
      </w:r>
      <w:r>
        <w:rPr>
          <w:rFonts w:eastAsia="Yu Mincho"/>
        </w:rPr>
        <w:t>)</w:t>
      </w:r>
    </w:p>
    <w:p w14:paraId="70C0E390" w14:textId="77777777" w:rsidR="0083215D" w:rsidRDefault="0083215D" w:rsidP="0083215D">
      <w:pPr>
        <w:pStyle w:val="TH"/>
      </w:pPr>
      <w:r>
        <w:t xml:space="preserve">Table 5.4.2.1-1: </w:t>
      </w:r>
      <w:r>
        <w:rPr>
          <w:rFonts w:eastAsia="Yu Mincho"/>
        </w:rPr>
        <w:t>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83215D" w14:paraId="3044171A" w14:textId="77777777" w:rsidTr="0083215D">
        <w:trPr>
          <w:jc w:val="center"/>
        </w:trPr>
        <w:tc>
          <w:tcPr>
            <w:tcW w:w="2241" w:type="dxa"/>
            <w:tcBorders>
              <w:top w:val="single" w:sz="4" w:space="0" w:color="auto"/>
              <w:left w:val="single" w:sz="4" w:space="0" w:color="auto"/>
              <w:bottom w:val="single" w:sz="4" w:space="0" w:color="auto"/>
              <w:right w:val="single" w:sz="4" w:space="0" w:color="auto"/>
            </w:tcBorders>
            <w:hideMark/>
          </w:tcPr>
          <w:p w14:paraId="32E706CC" w14:textId="77777777" w:rsidR="0083215D" w:rsidRDefault="0083215D">
            <w:pPr>
              <w:pStyle w:val="TAH"/>
              <w:rPr>
                <w:lang w:eastAsia="en-GB"/>
              </w:rPr>
            </w:pPr>
            <w:r>
              <w:rPr>
                <w:lang w:eastAsia="en-GB"/>
              </w:rPr>
              <w:t>Frequency range (MHz)</w:t>
            </w:r>
          </w:p>
        </w:tc>
        <w:tc>
          <w:tcPr>
            <w:tcW w:w="1369" w:type="dxa"/>
            <w:tcBorders>
              <w:top w:val="single" w:sz="4" w:space="0" w:color="auto"/>
              <w:left w:val="single" w:sz="4" w:space="0" w:color="auto"/>
              <w:bottom w:val="single" w:sz="4" w:space="0" w:color="auto"/>
              <w:right w:val="single" w:sz="4" w:space="0" w:color="auto"/>
            </w:tcBorders>
            <w:hideMark/>
          </w:tcPr>
          <w:p w14:paraId="63FC80C5" w14:textId="77777777" w:rsidR="0083215D" w:rsidRDefault="0083215D">
            <w:pPr>
              <w:pStyle w:val="TAH"/>
              <w:rPr>
                <w:lang w:eastAsia="en-GB"/>
              </w:rPr>
            </w:pPr>
            <w:proofErr w:type="spellStart"/>
            <w:r>
              <w:rPr>
                <w:lang w:eastAsia="en-GB"/>
              </w:rPr>
              <w:t>ΔF</w:t>
            </w:r>
            <w:r>
              <w:rPr>
                <w:vertAlign w:val="subscript"/>
                <w:lang w:eastAsia="en-GB"/>
              </w:rPr>
              <w:t>Global</w:t>
            </w:r>
            <w:proofErr w:type="spellEnd"/>
            <w:r>
              <w:rPr>
                <w:lang w:eastAsia="en-GB"/>
              </w:rPr>
              <w:t xml:space="preserve"> (kHz)</w:t>
            </w:r>
          </w:p>
        </w:tc>
        <w:tc>
          <w:tcPr>
            <w:tcW w:w="1590" w:type="dxa"/>
            <w:tcBorders>
              <w:top w:val="single" w:sz="4" w:space="0" w:color="auto"/>
              <w:left w:val="single" w:sz="4" w:space="0" w:color="auto"/>
              <w:bottom w:val="single" w:sz="4" w:space="0" w:color="auto"/>
              <w:right w:val="single" w:sz="4" w:space="0" w:color="auto"/>
            </w:tcBorders>
            <w:hideMark/>
          </w:tcPr>
          <w:p w14:paraId="68E4FC67" w14:textId="77777777" w:rsidR="0083215D" w:rsidRDefault="0083215D">
            <w:pPr>
              <w:pStyle w:val="TAH"/>
              <w:rPr>
                <w:lang w:eastAsia="en-GB"/>
              </w:rPr>
            </w:pPr>
            <w:r>
              <w:rPr>
                <w:lang w:eastAsia="en-GB"/>
              </w:rPr>
              <w:t>F</w:t>
            </w:r>
            <w:r>
              <w:rPr>
                <w:vertAlign w:val="subscript"/>
                <w:lang w:eastAsia="en-GB"/>
              </w:rPr>
              <w:t>REF-Offs</w:t>
            </w:r>
            <w:r>
              <w:rPr>
                <w:lang w:eastAsia="en-GB"/>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14:paraId="33B3D868" w14:textId="77777777" w:rsidR="0083215D" w:rsidRDefault="0083215D">
            <w:pPr>
              <w:pStyle w:val="TAH"/>
              <w:rPr>
                <w:lang w:eastAsia="en-GB"/>
              </w:rPr>
            </w:pPr>
            <w:r>
              <w:rPr>
                <w:lang w:eastAsia="en-GB"/>
              </w:rPr>
              <w:t>N</w:t>
            </w:r>
            <w:r>
              <w:rPr>
                <w:vertAlign w:val="subscript"/>
                <w:lang w:eastAsia="en-GB"/>
              </w:rPr>
              <w:t>REF-Offs</w:t>
            </w:r>
          </w:p>
        </w:tc>
        <w:tc>
          <w:tcPr>
            <w:tcW w:w="1935" w:type="dxa"/>
            <w:tcBorders>
              <w:top w:val="single" w:sz="4" w:space="0" w:color="auto"/>
              <w:left w:val="single" w:sz="4" w:space="0" w:color="auto"/>
              <w:bottom w:val="single" w:sz="4" w:space="0" w:color="auto"/>
              <w:right w:val="single" w:sz="4" w:space="0" w:color="auto"/>
            </w:tcBorders>
            <w:hideMark/>
          </w:tcPr>
          <w:p w14:paraId="1581D138" w14:textId="77777777" w:rsidR="0083215D" w:rsidRDefault="0083215D">
            <w:pPr>
              <w:pStyle w:val="TAH"/>
              <w:rPr>
                <w:lang w:eastAsia="en-GB"/>
              </w:rPr>
            </w:pPr>
            <w:r>
              <w:rPr>
                <w:lang w:eastAsia="en-GB"/>
              </w:rPr>
              <w:t>Range of N</w:t>
            </w:r>
            <w:r>
              <w:rPr>
                <w:vertAlign w:val="subscript"/>
                <w:lang w:eastAsia="en-GB"/>
              </w:rPr>
              <w:t>REF</w:t>
            </w:r>
          </w:p>
        </w:tc>
      </w:tr>
      <w:tr w:rsidR="0083215D" w14:paraId="4F434671" w14:textId="77777777" w:rsidTr="0083215D">
        <w:trPr>
          <w:jc w:val="center"/>
        </w:trPr>
        <w:tc>
          <w:tcPr>
            <w:tcW w:w="2241" w:type="dxa"/>
            <w:tcBorders>
              <w:top w:val="single" w:sz="4" w:space="0" w:color="auto"/>
              <w:left w:val="single" w:sz="4" w:space="0" w:color="auto"/>
              <w:bottom w:val="single" w:sz="4" w:space="0" w:color="auto"/>
              <w:right w:val="single" w:sz="4" w:space="0" w:color="auto"/>
            </w:tcBorders>
            <w:hideMark/>
          </w:tcPr>
          <w:p w14:paraId="3F371E68" w14:textId="77777777" w:rsidR="0083215D" w:rsidRDefault="0083215D">
            <w:pPr>
              <w:pStyle w:val="TAC"/>
              <w:rPr>
                <w:lang w:val="en-US" w:eastAsia="en-GB"/>
              </w:rPr>
            </w:pPr>
            <w:r>
              <w:rPr>
                <w:lang w:val="en-US" w:eastAsia="en-GB"/>
              </w:rPr>
              <w:t>24250 – 100000</w:t>
            </w:r>
          </w:p>
        </w:tc>
        <w:tc>
          <w:tcPr>
            <w:tcW w:w="1369" w:type="dxa"/>
            <w:tcBorders>
              <w:top w:val="single" w:sz="4" w:space="0" w:color="auto"/>
              <w:left w:val="single" w:sz="4" w:space="0" w:color="auto"/>
              <w:bottom w:val="single" w:sz="4" w:space="0" w:color="auto"/>
              <w:right w:val="single" w:sz="4" w:space="0" w:color="auto"/>
            </w:tcBorders>
            <w:hideMark/>
          </w:tcPr>
          <w:p w14:paraId="40964D14" w14:textId="77777777" w:rsidR="0083215D" w:rsidRDefault="0083215D">
            <w:pPr>
              <w:pStyle w:val="TAC"/>
              <w:rPr>
                <w:lang w:val="en-US" w:eastAsia="en-GB"/>
              </w:rPr>
            </w:pPr>
            <w:r>
              <w:rPr>
                <w:lang w:val="en-US" w:eastAsia="en-GB"/>
              </w:rPr>
              <w:t>60</w:t>
            </w:r>
          </w:p>
        </w:tc>
        <w:tc>
          <w:tcPr>
            <w:tcW w:w="1590" w:type="dxa"/>
            <w:tcBorders>
              <w:top w:val="single" w:sz="4" w:space="0" w:color="auto"/>
              <w:left w:val="single" w:sz="4" w:space="0" w:color="auto"/>
              <w:bottom w:val="single" w:sz="4" w:space="0" w:color="auto"/>
              <w:right w:val="single" w:sz="4" w:space="0" w:color="auto"/>
            </w:tcBorders>
            <w:hideMark/>
          </w:tcPr>
          <w:p w14:paraId="6117D52D" w14:textId="77777777" w:rsidR="0083215D" w:rsidRDefault="0083215D">
            <w:pPr>
              <w:pStyle w:val="TAC"/>
              <w:rPr>
                <w:lang w:val="en-US" w:eastAsia="en-GB"/>
              </w:rPr>
            </w:pPr>
            <w:r>
              <w:rPr>
                <w:lang w:val="en-US" w:eastAsia="en-GB"/>
              </w:rPr>
              <w:t>24250.08</w:t>
            </w:r>
          </w:p>
        </w:tc>
        <w:tc>
          <w:tcPr>
            <w:tcW w:w="1134" w:type="dxa"/>
            <w:tcBorders>
              <w:top w:val="single" w:sz="4" w:space="0" w:color="auto"/>
              <w:left w:val="single" w:sz="4" w:space="0" w:color="auto"/>
              <w:bottom w:val="single" w:sz="4" w:space="0" w:color="auto"/>
              <w:right w:val="single" w:sz="4" w:space="0" w:color="auto"/>
            </w:tcBorders>
            <w:hideMark/>
          </w:tcPr>
          <w:p w14:paraId="6A5A022D" w14:textId="77777777" w:rsidR="0083215D" w:rsidRDefault="0083215D">
            <w:pPr>
              <w:pStyle w:val="TAC"/>
              <w:rPr>
                <w:lang w:val="en-US" w:eastAsia="en-GB"/>
              </w:rPr>
            </w:pPr>
            <w:r>
              <w:rPr>
                <w:lang w:val="en-US" w:eastAsia="en-GB"/>
              </w:rPr>
              <w:t>2016667</w:t>
            </w:r>
          </w:p>
        </w:tc>
        <w:tc>
          <w:tcPr>
            <w:tcW w:w="1935" w:type="dxa"/>
            <w:tcBorders>
              <w:top w:val="single" w:sz="4" w:space="0" w:color="auto"/>
              <w:left w:val="single" w:sz="4" w:space="0" w:color="auto"/>
              <w:bottom w:val="single" w:sz="4" w:space="0" w:color="auto"/>
              <w:right w:val="single" w:sz="4" w:space="0" w:color="auto"/>
            </w:tcBorders>
            <w:hideMark/>
          </w:tcPr>
          <w:p w14:paraId="1A126898" w14:textId="77777777" w:rsidR="0083215D" w:rsidRDefault="0083215D">
            <w:pPr>
              <w:pStyle w:val="TAC"/>
              <w:rPr>
                <w:lang w:val="en-US" w:eastAsia="en-GB"/>
              </w:rPr>
            </w:pPr>
            <w:r>
              <w:rPr>
                <w:lang w:val="en-US" w:eastAsia="en-GB"/>
              </w:rPr>
              <w:t>2016667 – 3279165</w:t>
            </w:r>
          </w:p>
        </w:tc>
      </w:tr>
    </w:tbl>
    <w:p w14:paraId="62F231DE" w14:textId="77777777" w:rsidR="0083215D" w:rsidRDefault="0083215D" w:rsidP="0083215D">
      <w:pPr>
        <w:rPr>
          <w:rFonts w:eastAsia="Yu Mincho"/>
        </w:rPr>
      </w:pPr>
    </w:p>
    <w:p w14:paraId="0070032B" w14:textId="77777777" w:rsidR="0083215D" w:rsidRDefault="0083215D" w:rsidP="0083215D">
      <w:pPr>
        <w:rPr>
          <w:rFonts w:eastAsia="Yu Mincho"/>
        </w:rPr>
      </w:pPr>
      <w:r>
        <w:rPr>
          <w:rFonts w:eastAsia="Yu Mincho"/>
        </w:rPr>
        <w:t xml:space="preserve">The </w:t>
      </w:r>
      <w:r>
        <w:rPr>
          <w:rFonts w:eastAsia="Yu Mincho"/>
          <w:i/>
        </w:rPr>
        <w:t>channel raster</w:t>
      </w:r>
      <w:r>
        <w:rPr>
          <w:rFonts w:eastAsia="Yu Mincho"/>
        </w:rPr>
        <w:t xml:space="preserve"> defines a subset of </w:t>
      </w:r>
      <w:r>
        <w:rPr>
          <w:rFonts w:eastAsia="Yu Mincho"/>
          <w:i/>
        </w:rPr>
        <w:t>RF reference frequencies</w:t>
      </w:r>
      <w:r>
        <w:rPr>
          <w:rFonts w:eastAsia="Yu Mincho"/>
        </w:rPr>
        <w:t xml:space="preserve"> that can be used to identify the RF channel position in the uplink and downlink. The </w:t>
      </w:r>
      <w:r>
        <w:rPr>
          <w:rFonts w:eastAsia="Yu Mincho"/>
          <w:i/>
        </w:rPr>
        <w:t>RF reference frequency</w:t>
      </w:r>
      <w:r>
        <w:rPr>
          <w:rFonts w:eastAsia="Yu Mincho"/>
        </w:rPr>
        <w:t xml:space="preserve"> for an RF channel maps to a resource element on the carrier. For each operating band, a subset of frequencies from the global frequency raster are applicable for that band and forms a channel raster with a granularity </w:t>
      </w:r>
      <w:proofErr w:type="spellStart"/>
      <w:r>
        <w:rPr>
          <w:rFonts w:eastAsia="Yu Mincho"/>
        </w:rPr>
        <w:t>ΔF</w:t>
      </w:r>
      <w:r>
        <w:rPr>
          <w:rFonts w:eastAsia="Yu Mincho"/>
          <w:vertAlign w:val="subscript"/>
        </w:rPr>
        <w:t>Raster</w:t>
      </w:r>
      <w:proofErr w:type="spellEnd"/>
      <w:r>
        <w:rPr>
          <w:rFonts w:eastAsia="Yu Mincho"/>
        </w:rPr>
        <w:t xml:space="preserve">, which may be equal to or larger than </w:t>
      </w:r>
      <w:proofErr w:type="spellStart"/>
      <w:r>
        <w:rPr>
          <w:rFonts w:eastAsia="Yu Mincho"/>
        </w:rPr>
        <w:t>ΔF</w:t>
      </w:r>
      <w:r>
        <w:rPr>
          <w:rFonts w:eastAsia="Yu Mincho"/>
          <w:vertAlign w:val="subscript"/>
        </w:rPr>
        <w:t>Global</w:t>
      </w:r>
      <w:proofErr w:type="spellEnd"/>
      <w:r>
        <w:rPr>
          <w:rFonts w:eastAsia="Yu Mincho"/>
        </w:rPr>
        <w:t>.</w:t>
      </w:r>
    </w:p>
    <w:p w14:paraId="64364337" w14:textId="77777777" w:rsidR="0083215D" w:rsidRDefault="0083215D" w:rsidP="0083215D">
      <w:pPr>
        <w:rPr>
          <w:rFonts w:eastAsia="Yu Mincho"/>
        </w:rPr>
      </w:pPr>
      <w:r>
        <w:rPr>
          <w:rFonts w:eastAsia="Yu Mincho"/>
        </w:rPr>
        <w:t>The mapping between the channel raster and corresponding resource element is given in Clause 5.4.2.2. The applicable entries for each operating band are defined in clause 5.4.2.3</w:t>
      </w:r>
    </w:p>
    <w:p w14:paraId="10BD7079" w14:textId="77777777" w:rsidR="0083215D" w:rsidRDefault="0083215D" w:rsidP="0083215D">
      <w:pPr>
        <w:pStyle w:val="Heading4"/>
        <w:rPr>
          <w:rFonts w:eastAsia="Yu Mincho"/>
        </w:rPr>
      </w:pPr>
      <w:bookmarkStart w:id="171" w:name="_Toc21340742"/>
      <w:bookmarkStart w:id="172" w:name="_Toc29805189"/>
      <w:bookmarkStart w:id="173" w:name="_Toc36456398"/>
      <w:bookmarkStart w:id="174" w:name="_Toc36469496"/>
      <w:bookmarkStart w:id="175" w:name="_Toc37253905"/>
      <w:bookmarkStart w:id="176" w:name="_Toc37322762"/>
      <w:bookmarkStart w:id="177" w:name="_Toc37324168"/>
      <w:bookmarkStart w:id="178" w:name="_Toc45889691"/>
      <w:bookmarkStart w:id="179" w:name="_Toc52196345"/>
      <w:bookmarkStart w:id="180" w:name="_Toc52197325"/>
      <w:bookmarkStart w:id="181" w:name="_Toc53173048"/>
      <w:bookmarkStart w:id="182" w:name="_Toc53173417"/>
      <w:bookmarkStart w:id="183" w:name="_Toc61119406"/>
      <w:bookmarkStart w:id="184" w:name="_Toc61119788"/>
      <w:bookmarkStart w:id="185" w:name="_Toc67925834"/>
      <w:bookmarkStart w:id="186" w:name="_Toc75273472"/>
      <w:bookmarkStart w:id="187" w:name="_Toc76510372"/>
      <w:bookmarkStart w:id="188" w:name="_Toc83129525"/>
      <w:bookmarkStart w:id="189" w:name="_Toc90591058"/>
      <w:bookmarkStart w:id="190" w:name="_Toc98864080"/>
      <w:bookmarkStart w:id="191" w:name="_Toc99733329"/>
      <w:bookmarkStart w:id="192" w:name="_Toc106577220"/>
      <w:bookmarkStart w:id="193" w:name="_Toc114536971"/>
      <w:bookmarkStart w:id="194" w:name="_Toc115257239"/>
      <w:bookmarkStart w:id="195" w:name="_Toc123086558"/>
      <w:bookmarkStart w:id="196" w:name="_Toc123088293"/>
      <w:bookmarkStart w:id="197" w:name="_Toc124297948"/>
      <w:bookmarkStart w:id="198" w:name="_Toc130574699"/>
      <w:bookmarkStart w:id="199" w:name="_Toc131767109"/>
      <w:r>
        <w:rPr>
          <w:rFonts w:eastAsia="Yu Mincho"/>
        </w:rPr>
        <w:t>5.4.2.2</w:t>
      </w:r>
      <w:r>
        <w:rPr>
          <w:rFonts w:eastAsia="Yu Mincho"/>
        </w:rPr>
        <w:tab/>
        <w:t>Channel raster to resource element mapping</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E908894" w14:textId="77777777" w:rsidR="0083215D" w:rsidRDefault="0083215D" w:rsidP="0083215D">
      <w:pPr>
        <w:rPr>
          <w:rFonts w:eastAsia="Yu Mincho"/>
        </w:rPr>
      </w:pPr>
      <w:r>
        <w:rPr>
          <w:rFonts w:eastAsia="Yu Mincho"/>
        </w:rPr>
        <w:t>The mapping between the RF reference frequency on channel raster and the corresponding resource element is given in Table 5.4.2.2-1</w:t>
      </w:r>
      <w:r>
        <w:t xml:space="preserve"> </w:t>
      </w:r>
      <w:r>
        <w:rPr>
          <w:rFonts w:eastAsia="Yu Mincho"/>
        </w:rPr>
        <w:t>and can be used to identify the RF channel position. The mapping depends on the total number of RBs that are allocated in the channel and applies to both UL and DL. The mapping must apply to at least one numerology supported by the UE.</w:t>
      </w:r>
    </w:p>
    <w:p w14:paraId="19D47F91" w14:textId="77777777" w:rsidR="0083215D" w:rsidRDefault="0083215D" w:rsidP="0083215D">
      <w:pPr>
        <w:pStyle w:val="TH"/>
        <w:rPr>
          <w:rFonts w:eastAsia="Yu Mincho"/>
          <w:lang w:eastAsia="zh-CN"/>
        </w:rPr>
      </w:pPr>
      <w:r>
        <w:rPr>
          <w:rFonts w:eastAsia="Yu Mincho"/>
        </w:rPr>
        <w:t>Table 5.4.2.2-1: Channel raster to resource element mapping</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83215D" w14:paraId="7C5DFAD6" w14:textId="77777777" w:rsidTr="0083215D">
        <w:trPr>
          <w:jc w:val="center"/>
        </w:trPr>
        <w:tc>
          <w:tcPr>
            <w:tcW w:w="3758" w:type="dxa"/>
            <w:tcBorders>
              <w:top w:val="single" w:sz="4" w:space="0" w:color="auto"/>
              <w:left w:val="single" w:sz="4" w:space="0" w:color="auto"/>
              <w:bottom w:val="single" w:sz="4" w:space="0" w:color="auto"/>
              <w:right w:val="single" w:sz="4" w:space="0" w:color="auto"/>
            </w:tcBorders>
          </w:tcPr>
          <w:p w14:paraId="082EA370" w14:textId="77777777" w:rsidR="0083215D" w:rsidRDefault="0083215D">
            <w:pPr>
              <w:pStyle w:val="TAC"/>
              <w:rPr>
                <w:rFonts w:eastAsia="Yu Mincho"/>
                <w:lang w:eastAsia="en-GB"/>
              </w:rPr>
            </w:pPr>
            <w:r>
              <w:rPr>
                <w:rFonts w:eastAsia="Yu Mincho"/>
              </w:rPr>
              <w:br w:type="page"/>
            </w:r>
          </w:p>
        </w:tc>
        <w:tc>
          <w:tcPr>
            <w:tcW w:w="2406" w:type="dxa"/>
            <w:tcBorders>
              <w:top w:val="single" w:sz="4" w:space="0" w:color="auto"/>
              <w:left w:val="single" w:sz="4" w:space="0" w:color="auto"/>
              <w:bottom w:val="single" w:sz="4" w:space="0" w:color="auto"/>
              <w:right w:val="single" w:sz="4" w:space="0" w:color="auto"/>
            </w:tcBorders>
            <w:hideMark/>
          </w:tcPr>
          <w:p w14:paraId="0040B74A" w14:textId="77777777" w:rsidR="0083215D" w:rsidRDefault="0083215D">
            <w:pPr>
              <w:pStyle w:val="TAC"/>
              <w:rPr>
                <w:rFonts w:eastAsia="Yu Mincho"/>
                <w:vertAlign w:val="superscript"/>
                <w:lang w:eastAsia="en-GB"/>
              </w:rPr>
            </w:pPr>
            <w:r>
              <w:rPr>
                <w:rFonts w:eastAsia="Yu Mincho"/>
                <w:i/>
                <w:lang w:eastAsia="en-GB"/>
              </w:rPr>
              <w:t>N</w:t>
            </w:r>
            <w:r>
              <w:rPr>
                <w:rFonts w:eastAsia="Yu Mincho"/>
                <w:i/>
                <w:vertAlign w:val="subscript"/>
                <w:lang w:eastAsia="en-GB"/>
              </w:rPr>
              <w:t>RB</w:t>
            </w:r>
            <w:r>
              <w:rPr>
                <w:rFonts w:eastAsia="Yu Mincho"/>
                <w:lang w:eastAsia="en-GB"/>
              </w:rPr>
              <w:t xml:space="preserve"> mod 2 = 0</w:t>
            </w:r>
          </w:p>
        </w:tc>
        <w:tc>
          <w:tcPr>
            <w:tcW w:w="2406" w:type="dxa"/>
            <w:tcBorders>
              <w:top w:val="single" w:sz="4" w:space="0" w:color="auto"/>
              <w:left w:val="single" w:sz="4" w:space="0" w:color="auto"/>
              <w:bottom w:val="single" w:sz="4" w:space="0" w:color="auto"/>
              <w:right w:val="single" w:sz="4" w:space="0" w:color="auto"/>
            </w:tcBorders>
            <w:hideMark/>
          </w:tcPr>
          <w:p w14:paraId="4DC43CD1" w14:textId="77777777" w:rsidR="0083215D" w:rsidRDefault="0083215D">
            <w:pPr>
              <w:pStyle w:val="TAC"/>
              <w:rPr>
                <w:rFonts w:eastAsia="Yu Mincho"/>
                <w:lang w:eastAsia="en-GB"/>
              </w:rPr>
            </w:pPr>
            <w:r>
              <w:rPr>
                <w:rFonts w:eastAsia="Yu Mincho"/>
                <w:i/>
                <w:lang w:eastAsia="en-GB"/>
              </w:rPr>
              <w:t>N</w:t>
            </w:r>
            <w:r>
              <w:rPr>
                <w:rFonts w:eastAsia="Yu Mincho"/>
                <w:i/>
                <w:vertAlign w:val="subscript"/>
                <w:lang w:eastAsia="en-GB"/>
              </w:rPr>
              <w:t>RB</w:t>
            </w:r>
            <w:r>
              <w:rPr>
                <w:rFonts w:eastAsia="Yu Mincho"/>
                <w:lang w:eastAsia="en-GB"/>
              </w:rPr>
              <w:t xml:space="preserve"> mod 2 = 1</w:t>
            </w:r>
          </w:p>
        </w:tc>
      </w:tr>
      <w:tr w:rsidR="0083215D" w14:paraId="298080AA" w14:textId="77777777" w:rsidTr="0083215D">
        <w:trPr>
          <w:jc w:val="center"/>
        </w:trPr>
        <w:tc>
          <w:tcPr>
            <w:tcW w:w="3758" w:type="dxa"/>
            <w:tcBorders>
              <w:top w:val="single" w:sz="4" w:space="0" w:color="auto"/>
              <w:left w:val="single" w:sz="4" w:space="0" w:color="auto"/>
              <w:bottom w:val="single" w:sz="4" w:space="0" w:color="auto"/>
              <w:right w:val="single" w:sz="4" w:space="0" w:color="auto"/>
            </w:tcBorders>
            <w:vAlign w:val="center"/>
            <w:hideMark/>
          </w:tcPr>
          <w:p w14:paraId="3C6CD4F6" w14:textId="77777777" w:rsidR="0083215D" w:rsidRDefault="0083215D">
            <w:pPr>
              <w:pStyle w:val="TAL"/>
              <w:jc w:val="center"/>
              <w:rPr>
                <w:rFonts w:eastAsia="Yu Mincho"/>
                <w:lang w:eastAsia="en-GB"/>
              </w:rPr>
            </w:pPr>
            <w:r>
              <w:rPr>
                <w:rFonts w:eastAsia="Yu Mincho"/>
                <w:lang w:eastAsia="en-GB"/>
              </w:rPr>
              <w:t xml:space="preserve">Resource element index </w:t>
            </w:r>
            <w:r>
              <w:rPr>
                <w:rFonts w:eastAsia="Yu Mincho"/>
                <w:i/>
                <w:lang w:eastAsia="en-GB"/>
              </w:rPr>
              <w:t>k</w:t>
            </w:r>
          </w:p>
        </w:tc>
        <w:tc>
          <w:tcPr>
            <w:tcW w:w="2406" w:type="dxa"/>
            <w:tcBorders>
              <w:top w:val="single" w:sz="4" w:space="0" w:color="auto"/>
              <w:left w:val="single" w:sz="4" w:space="0" w:color="auto"/>
              <w:bottom w:val="single" w:sz="4" w:space="0" w:color="auto"/>
              <w:right w:val="single" w:sz="4" w:space="0" w:color="auto"/>
            </w:tcBorders>
            <w:vAlign w:val="center"/>
            <w:hideMark/>
          </w:tcPr>
          <w:p w14:paraId="3632A687" w14:textId="77777777" w:rsidR="0083215D" w:rsidRDefault="0083215D">
            <w:pPr>
              <w:pStyle w:val="TAC"/>
              <w:rPr>
                <w:rFonts w:eastAsia="Yu Mincho"/>
                <w:lang w:eastAsia="en-GB"/>
              </w:rPr>
            </w:pPr>
            <w:r>
              <w:rPr>
                <w:rFonts w:eastAsia="Yu Mincho"/>
                <w:lang w:eastAsia="en-GB"/>
              </w:rPr>
              <w:t>0</w:t>
            </w:r>
          </w:p>
        </w:tc>
        <w:tc>
          <w:tcPr>
            <w:tcW w:w="2406" w:type="dxa"/>
            <w:tcBorders>
              <w:top w:val="single" w:sz="4" w:space="0" w:color="auto"/>
              <w:left w:val="single" w:sz="4" w:space="0" w:color="auto"/>
              <w:bottom w:val="single" w:sz="4" w:space="0" w:color="auto"/>
              <w:right w:val="single" w:sz="4" w:space="0" w:color="auto"/>
            </w:tcBorders>
            <w:vAlign w:val="center"/>
            <w:hideMark/>
          </w:tcPr>
          <w:p w14:paraId="502B559E" w14:textId="77777777" w:rsidR="0083215D" w:rsidRDefault="0083215D">
            <w:pPr>
              <w:pStyle w:val="TAC"/>
              <w:rPr>
                <w:rFonts w:eastAsia="Yu Mincho"/>
                <w:lang w:eastAsia="en-GB"/>
              </w:rPr>
            </w:pPr>
            <w:r>
              <w:rPr>
                <w:rFonts w:eastAsia="Yu Mincho"/>
                <w:lang w:eastAsia="en-GB"/>
              </w:rPr>
              <w:t>6</w:t>
            </w:r>
          </w:p>
        </w:tc>
      </w:tr>
      <w:tr w:rsidR="0083215D" w14:paraId="7B0C35CA" w14:textId="77777777" w:rsidTr="0083215D">
        <w:trPr>
          <w:jc w:val="center"/>
        </w:trPr>
        <w:tc>
          <w:tcPr>
            <w:tcW w:w="3758" w:type="dxa"/>
            <w:tcBorders>
              <w:top w:val="single" w:sz="4" w:space="0" w:color="auto"/>
              <w:left w:val="single" w:sz="4" w:space="0" w:color="auto"/>
              <w:bottom w:val="single" w:sz="4" w:space="0" w:color="auto"/>
              <w:right w:val="single" w:sz="4" w:space="0" w:color="auto"/>
            </w:tcBorders>
            <w:hideMark/>
          </w:tcPr>
          <w:p w14:paraId="41D4D3AC" w14:textId="77777777" w:rsidR="0083215D" w:rsidRDefault="0083215D">
            <w:pPr>
              <w:pStyle w:val="TAL"/>
              <w:rPr>
                <w:rFonts w:eastAsia="Yu Mincho"/>
                <w:lang w:eastAsia="en-GB"/>
              </w:rPr>
            </w:pPr>
            <w:r>
              <w:rPr>
                <w:rFonts w:eastAsia="Yu Mincho"/>
                <w:lang w:eastAsia="en-GB"/>
              </w:rPr>
              <w:t xml:space="preserve">Physical resource block number </w:t>
            </w:r>
            <w:proofErr w:type="spellStart"/>
            <w:r>
              <w:rPr>
                <w:rFonts w:eastAsia="Yu Mincho"/>
                <w:i/>
                <w:lang w:eastAsia="en-GB"/>
              </w:rPr>
              <w:t>n</w:t>
            </w:r>
            <w:r>
              <w:rPr>
                <w:rFonts w:eastAsia="Yu Mincho"/>
                <w:i/>
                <w:vertAlign w:val="subscript"/>
                <w:lang w:eastAsia="en-GB"/>
              </w:rPr>
              <w:t>PRB</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1CC94621" w14:textId="77777777" w:rsidR="0083215D" w:rsidRDefault="0083215D">
            <w:pPr>
              <w:pStyle w:val="TAC"/>
              <w:rPr>
                <w:rFonts w:eastAsia="Yu Mincho"/>
                <w:lang w:eastAsia="en-GB"/>
              </w:rPr>
            </w:pPr>
            <w:r>
              <w:rPr>
                <w:rFonts w:eastAsia="Yu Mincho"/>
                <w:position w:val="-32"/>
                <w:lang w:eastAsia="en-GB"/>
              </w:rPr>
              <w:object w:dxaOrig="1440" w:dyaOrig="720" w14:anchorId="45E19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6.3pt" o:ole="">
                  <v:imagedata r:id="rId17" o:title=""/>
                </v:shape>
                <o:OLEObject Type="Embed" ProgID="Equation.3" ShapeID="_x0000_i1025" DrawAspect="Content" ObjectID="_1742639153" r:id="rId18"/>
              </w:object>
            </w:r>
          </w:p>
        </w:tc>
        <w:tc>
          <w:tcPr>
            <w:tcW w:w="2406" w:type="dxa"/>
            <w:tcBorders>
              <w:top w:val="single" w:sz="4" w:space="0" w:color="auto"/>
              <w:left w:val="single" w:sz="4" w:space="0" w:color="auto"/>
              <w:bottom w:val="single" w:sz="4" w:space="0" w:color="auto"/>
              <w:right w:val="single" w:sz="4" w:space="0" w:color="auto"/>
            </w:tcBorders>
            <w:hideMark/>
          </w:tcPr>
          <w:p w14:paraId="70940EE4" w14:textId="77777777" w:rsidR="0083215D" w:rsidRDefault="0083215D">
            <w:pPr>
              <w:pStyle w:val="TAC"/>
              <w:rPr>
                <w:rFonts w:eastAsia="Yu Mincho"/>
                <w:lang w:eastAsia="en-GB"/>
              </w:rPr>
            </w:pPr>
            <w:r>
              <w:rPr>
                <w:rFonts w:eastAsia="Yu Mincho"/>
                <w:position w:val="-32"/>
                <w:lang w:eastAsia="en-GB"/>
              </w:rPr>
              <w:object w:dxaOrig="1440" w:dyaOrig="720" w14:anchorId="7A3449B8">
                <v:shape id="_x0000_i1026" type="#_x0000_t75" style="width:1in;height:36.3pt" o:ole="">
                  <v:imagedata r:id="rId19" o:title=""/>
                </v:shape>
                <o:OLEObject Type="Embed" ProgID="Equation.3" ShapeID="_x0000_i1026" DrawAspect="Content" ObjectID="_1742639154" r:id="rId20"/>
              </w:object>
            </w:r>
          </w:p>
        </w:tc>
      </w:tr>
    </w:tbl>
    <w:p w14:paraId="0FD4D3C3" w14:textId="05D1A240" w:rsidR="00A653D3" w:rsidRPr="00C04A08" w:rsidRDefault="00A653D3" w:rsidP="00A653D3">
      <w:pPr>
        <w:rPr>
          <w:rFonts w:eastAsia="Yu Mincho"/>
        </w:rPr>
      </w:pPr>
      <w:del w:id="200" w:author="Intel" w:date="2023-02-10T19:16:00Z">
        <w:r w:rsidRPr="00C04A08" w:rsidDel="00116C25">
          <w:rPr>
            <w:rFonts w:eastAsia="Yu Mincho"/>
            <w:i/>
          </w:rPr>
          <w:delText>k</w:delText>
        </w:r>
        <w:r w:rsidRPr="00C04A08" w:rsidDel="00116C25">
          <w:rPr>
            <w:rFonts w:eastAsia="Yu Mincho"/>
          </w:rPr>
          <w:delText xml:space="preserve">, </w:delText>
        </w:r>
        <w:r w:rsidRPr="00C04A08" w:rsidDel="00116C25">
          <w:rPr>
            <w:rFonts w:eastAsia="Yu Mincho"/>
            <w:i/>
          </w:rPr>
          <w:delText>n</w:delText>
        </w:r>
        <w:r w:rsidRPr="00C04A08" w:rsidDel="00116C25">
          <w:rPr>
            <w:rFonts w:eastAsia="Yu Mincho"/>
            <w:i/>
            <w:vertAlign w:val="subscript"/>
          </w:rPr>
          <w:delText>RB</w:delText>
        </w:r>
        <w:r w:rsidRPr="00C04A08" w:rsidDel="00116C25">
          <w:rPr>
            <w:rFonts w:eastAsia="Yu Mincho"/>
          </w:rPr>
          <w:delText xml:space="preserve"> , </w:delText>
        </w:r>
        <w:r w:rsidRPr="00C04A08" w:rsidDel="00116C25">
          <w:rPr>
            <w:rFonts w:eastAsia="Yu Mincho"/>
            <w:i/>
          </w:rPr>
          <w:delText>N</w:delText>
        </w:r>
        <w:r w:rsidRPr="00C04A08" w:rsidDel="00116C25">
          <w:rPr>
            <w:rFonts w:eastAsia="Yu Mincho"/>
            <w:i/>
            <w:vertAlign w:val="subscript"/>
          </w:rPr>
          <w:delText>RB</w:delText>
        </w:r>
        <w:r w:rsidRPr="00C04A08" w:rsidDel="00116C25">
          <w:rPr>
            <w:rFonts w:eastAsia="Yu Mincho"/>
          </w:rPr>
          <w:delText xml:space="preserve"> are as defined in TS 38.211 [9].</w:delText>
        </w:r>
      </w:del>
      <w:ins w:id="201" w:author="Intel" w:date="2023-02-10T19:16:00Z">
        <w:r w:rsidR="00116C25" w:rsidRPr="00C6449B">
          <w:rPr>
            <w:rFonts w:eastAsia="Yu Mincho"/>
            <w:position w:val="-10"/>
          </w:rPr>
          <w:object w:dxaOrig="435" w:dyaOrig="315" w14:anchorId="4975502D">
            <v:shape id="_x0000_i1027" type="#_x0000_t75" style="width:21.9pt;height:15.05pt" o:ole="">
              <v:imagedata r:id="rId21" o:title=""/>
            </v:shape>
            <o:OLEObject Type="Embed" ProgID="Equation.3" ShapeID="_x0000_i1027" DrawAspect="Content" ObjectID="_1742639155" r:id="rId22"/>
          </w:object>
        </w:r>
      </w:ins>
      <w:ins w:id="202" w:author="Intel" w:date="2023-02-10T19:16:00Z">
        <w:r w:rsidR="0017121A" w:rsidRPr="0017121A">
          <w:rPr>
            <w:rFonts w:eastAsia="Yu Mincho"/>
          </w:rPr>
          <w:t xml:space="preserve"> is the PRB index, k is the resource element index within the PRB, and NRB is the number of RBs in the carrier or channel.</w:t>
        </w:r>
      </w:ins>
    </w:p>
    <w:p w14:paraId="083BD3E7" w14:textId="77777777" w:rsidR="0031768F" w:rsidRDefault="0031768F" w:rsidP="0031768F">
      <w:pPr>
        <w:pStyle w:val="Heading4"/>
        <w:rPr>
          <w:rFonts w:eastAsia="Yu Mincho"/>
        </w:rPr>
      </w:pPr>
      <w:bookmarkStart w:id="203" w:name="_Toc123088294"/>
      <w:bookmarkStart w:id="204" w:name="_Toc124297949"/>
      <w:bookmarkStart w:id="205" w:name="_Toc130574700"/>
      <w:bookmarkStart w:id="206" w:name="_Toc131767110"/>
      <w:r>
        <w:rPr>
          <w:rFonts w:eastAsia="Yu Mincho"/>
        </w:rPr>
        <w:t>5.4.2.3</w:t>
      </w:r>
      <w:r>
        <w:rPr>
          <w:rFonts w:eastAsia="Yu Mincho"/>
        </w:rPr>
        <w:tab/>
        <w:t>Channel raster entries for each operating band</w:t>
      </w:r>
      <w:bookmarkEnd w:id="203"/>
      <w:bookmarkEnd w:id="204"/>
      <w:bookmarkEnd w:id="205"/>
      <w:bookmarkEnd w:id="206"/>
    </w:p>
    <w:p w14:paraId="7A3CF851" w14:textId="77777777" w:rsidR="0031768F" w:rsidRDefault="0031768F" w:rsidP="0031768F">
      <w:pPr>
        <w:rPr>
          <w:rFonts w:eastAsia="Yu Mincho"/>
        </w:rPr>
      </w:pPr>
      <w:r>
        <w:rPr>
          <w:rFonts w:eastAsia="Yu Mincho"/>
        </w:rPr>
        <w:t>The RF channel positions on the channel raster in each NR operating band are given</w:t>
      </w:r>
      <w:r>
        <w:t xml:space="preserve"> </w:t>
      </w:r>
      <w:r>
        <w:rPr>
          <w:rFonts w:eastAsia="Yu Mincho"/>
        </w:rPr>
        <w:t>through the applicable NR-ARFCN in Table 5.4.2.3</w:t>
      </w:r>
      <w:r>
        <w:rPr>
          <w:rFonts w:eastAsia="Yu Mincho"/>
        </w:rPr>
        <w:noBreakHyphen/>
        <w:t>1, using the channel raster to resource element mapping in clause 5.4.2.2.</w:t>
      </w:r>
    </w:p>
    <w:p w14:paraId="100F2C7F" w14:textId="77777777" w:rsidR="0031768F" w:rsidRDefault="0031768F" w:rsidP="0031768F">
      <w:pPr>
        <w:pStyle w:val="B1"/>
        <w:rPr>
          <w:rFonts w:eastAsia="Yu Mincho"/>
        </w:rPr>
      </w:pPr>
      <w:r>
        <w:rPr>
          <w:rFonts w:eastAsia="Yu Mincho"/>
        </w:rPr>
        <w:t>-</w:t>
      </w:r>
      <w:r>
        <w:rPr>
          <w:rFonts w:eastAsia="Yu Mincho"/>
        </w:rPr>
        <w:tab/>
        <w:t xml:space="preserve">For NR operating bands with 60 kHz channel raster above 24 GHz, </w:t>
      </w:r>
      <w:proofErr w:type="spellStart"/>
      <w:r>
        <w:rPr>
          <w:rFonts w:eastAsia="Yu Mincho"/>
        </w:rPr>
        <w:t>ΔF</w:t>
      </w:r>
      <w:r>
        <w:rPr>
          <w:rFonts w:eastAsia="Yu Mincho"/>
          <w:vertAlign w:val="subscript"/>
        </w:rPr>
        <w:t>Raster</w:t>
      </w:r>
      <w:proofErr w:type="spellEnd"/>
      <w:r>
        <w:rPr>
          <w:rFonts w:eastAsia="Yu Mincho"/>
        </w:rPr>
        <w:t xml:space="preserve"> = </w:t>
      </w:r>
      <w:r>
        <w:rPr>
          <w:rFonts w:eastAsia="Yu Mincho"/>
          <w:i/>
        </w:rPr>
        <w:t>I</w:t>
      </w:r>
      <w:r>
        <w:rPr>
          <w:rFonts w:eastAsia="Yu Mincho"/>
        </w:rPr>
        <w:t xml:space="preserve"> ×</w:t>
      </w:r>
      <w:proofErr w:type="spellStart"/>
      <w:r>
        <w:rPr>
          <w:rFonts w:eastAsia="Yu Mincho"/>
        </w:rPr>
        <w:t>Δ</w:t>
      </w:r>
      <w:proofErr w:type="gramStart"/>
      <w:r>
        <w:rPr>
          <w:rFonts w:eastAsia="Yu Mincho"/>
        </w:rPr>
        <w:t>F</w:t>
      </w:r>
      <w:r>
        <w:rPr>
          <w:rFonts w:eastAsia="Yu Mincho"/>
          <w:vertAlign w:val="subscript"/>
        </w:rPr>
        <w:t>Global</w:t>
      </w:r>
      <w:proofErr w:type="spellEnd"/>
      <w:r>
        <w:rPr>
          <w:rFonts w:eastAsia="Yu Mincho"/>
          <w:vertAlign w:val="subscript"/>
        </w:rPr>
        <w:t xml:space="preserve"> </w:t>
      </w:r>
      <w:r>
        <w:rPr>
          <w:rFonts w:eastAsia="Yu Mincho"/>
        </w:rPr>
        <w:t>,</w:t>
      </w:r>
      <w:proofErr w:type="gramEnd"/>
      <w:r>
        <w:rPr>
          <w:rFonts w:eastAsia="Yu Mincho"/>
        </w:rPr>
        <w:t xml:space="preserve"> where </w:t>
      </w:r>
      <w:r>
        <w:rPr>
          <w:rFonts w:eastAsia="Yu Mincho"/>
          <w:i/>
        </w:rPr>
        <w:t>I</w:t>
      </w:r>
      <w:r>
        <w:rPr>
          <w:rFonts w:eastAsia="Yu Mincho"/>
        </w:rPr>
        <w:t xml:space="preserve"> ϵ</w:t>
      </w:r>
      <w:r>
        <w:rPr>
          <w:rFonts w:eastAsia="Yu Mincho"/>
          <w:i/>
        </w:rPr>
        <w:t xml:space="preserve"> {1,2}</w:t>
      </w:r>
      <w:r>
        <w:rPr>
          <w:rFonts w:eastAsia="Yu Mincho"/>
        </w:rPr>
        <w:t xml:space="preserve">.  Every </w:t>
      </w:r>
      <w:proofErr w:type="spellStart"/>
      <w:r>
        <w:rPr>
          <w:rFonts w:eastAsia="Yu Mincho"/>
          <w:i/>
        </w:rPr>
        <w:t>I</w:t>
      </w:r>
      <w:r>
        <w:rPr>
          <w:rFonts w:eastAsia="Yu Mincho"/>
          <w:i/>
          <w:vertAlign w:val="superscript"/>
        </w:rPr>
        <w:t>th</w:t>
      </w:r>
      <w:proofErr w:type="spellEnd"/>
      <w:r>
        <w:rPr>
          <w:rFonts w:eastAsia="Yu Mincho"/>
        </w:rPr>
        <w:t xml:space="preserve"> NR</w:t>
      </w:r>
      <w:r>
        <w:rPr>
          <w:rFonts w:eastAsia="Yu Mincho"/>
        </w:rPr>
        <w:noBreakHyphen/>
        <w:t>ARFCN within the operating band are applicable for the channel raster within the operating band and the step size for the channel raster in table 5.4.2.3-1 is given as &lt;</w:t>
      </w:r>
      <w:r>
        <w:rPr>
          <w:rFonts w:eastAsia="Yu Mincho"/>
          <w:i/>
        </w:rPr>
        <w:t>I</w:t>
      </w:r>
      <w:r>
        <w:rPr>
          <w:rFonts w:eastAsia="Yu Mincho"/>
        </w:rPr>
        <w:t>&gt;.</w:t>
      </w:r>
    </w:p>
    <w:p w14:paraId="312ABB5C" w14:textId="77777777" w:rsidR="0031768F" w:rsidRDefault="0031768F" w:rsidP="0031768F">
      <w:pPr>
        <w:pStyle w:val="B1"/>
        <w:rPr>
          <w:rFonts w:eastAsia="Yu Mincho"/>
        </w:rPr>
      </w:pPr>
      <w:r>
        <w:rPr>
          <w:rFonts w:eastAsia="Yu Mincho"/>
        </w:rPr>
        <w:t>-</w:t>
      </w:r>
      <w:r>
        <w:rPr>
          <w:rFonts w:eastAsia="Yu Mincho"/>
        </w:rPr>
        <w:tab/>
        <w:t xml:space="preserve">In frequency bands with two </w:t>
      </w:r>
      <w:proofErr w:type="spellStart"/>
      <w:r>
        <w:rPr>
          <w:rFonts w:eastAsia="Yu Mincho"/>
        </w:rPr>
        <w:t>ΔF</w:t>
      </w:r>
      <w:r>
        <w:rPr>
          <w:rFonts w:eastAsia="Yu Mincho"/>
          <w:vertAlign w:val="subscript"/>
        </w:rPr>
        <w:t>Raster</w:t>
      </w:r>
      <w:proofErr w:type="spellEnd"/>
      <w:r>
        <w:rPr>
          <w:rFonts w:eastAsia="Yu Mincho"/>
        </w:rPr>
        <w:t xml:space="preserve">, the higher </w:t>
      </w:r>
      <w:proofErr w:type="spellStart"/>
      <w:r>
        <w:rPr>
          <w:rFonts w:eastAsia="Yu Mincho"/>
        </w:rPr>
        <w:t>ΔF</w:t>
      </w:r>
      <w:r>
        <w:rPr>
          <w:rFonts w:eastAsia="Yu Mincho"/>
          <w:vertAlign w:val="subscript"/>
        </w:rPr>
        <w:t>Raster</w:t>
      </w:r>
      <w:proofErr w:type="spellEnd"/>
      <w:r>
        <w:rPr>
          <w:rFonts w:eastAsia="Yu Mincho"/>
        </w:rPr>
        <w:t xml:space="preserve"> applies to channels using only the SCS that equals the higher </w:t>
      </w:r>
      <w:proofErr w:type="spellStart"/>
      <w:r>
        <w:rPr>
          <w:rFonts w:eastAsia="Yu Mincho"/>
        </w:rPr>
        <w:t>ΔF</w:t>
      </w:r>
      <w:r>
        <w:rPr>
          <w:rFonts w:eastAsia="Yu Mincho"/>
          <w:vertAlign w:val="subscript"/>
        </w:rPr>
        <w:t>Raster</w:t>
      </w:r>
      <w:proofErr w:type="spellEnd"/>
      <w:r>
        <w:rPr>
          <w:rFonts w:eastAsia="Yu Mincho"/>
          <w:vertAlign w:val="subscript"/>
        </w:rPr>
        <w:t xml:space="preserve"> </w:t>
      </w:r>
      <w:r>
        <w:rPr>
          <w:rFonts w:eastAsia="@‚c‚e‚o“Á‘¾ƒSƒVƒbƒN‘Ì"/>
        </w:rPr>
        <w:t xml:space="preserve"> </w:t>
      </w:r>
      <w:r>
        <w:rPr>
          <w:rFonts w:eastAsia="Yu Mincho"/>
        </w:rPr>
        <w:t xml:space="preserve">and the SSB SCS that is equal to or larger than the higher </w:t>
      </w:r>
      <w:proofErr w:type="spellStart"/>
      <w:r>
        <w:rPr>
          <w:rFonts w:eastAsia="Yu Mincho"/>
        </w:rPr>
        <w:t>ΔF</w:t>
      </w:r>
      <w:r>
        <w:rPr>
          <w:rFonts w:eastAsia="Yu Mincho"/>
          <w:vertAlign w:val="subscript"/>
        </w:rPr>
        <w:t>Raster</w:t>
      </w:r>
      <w:proofErr w:type="spellEnd"/>
      <w:r>
        <w:rPr>
          <w:rFonts w:eastAsia="Yu Mincho"/>
        </w:rPr>
        <w:t>.</w:t>
      </w:r>
    </w:p>
    <w:p w14:paraId="01C2E668" w14:textId="77777777" w:rsidR="0031768F" w:rsidRPr="00C04A08" w:rsidRDefault="0031768F" w:rsidP="00A653D3">
      <w:pPr>
        <w:pStyle w:val="B1"/>
        <w:rPr>
          <w:rFonts w:eastAsia="Yu Mincho"/>
        </w:rPr>
      </w:pPr>
    </w:p>
    <w:p w14:paraId="375E8836" w14:textId="1F7395A6" w:rsidR="00F74F8E" w:rsidRPr="00D30772" w:rsidRDefault="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F74F8E" w:rsidRPr="00D3077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89E1D" w14:textId="77777777" w:rsidR="001203F5" w:rsidRDefault="001203F5">
      <w:r>
        <w:separator/>
      </w:r>
    </w:p>
  </w:endnote>
  <w:endnote w:type="continuationSeparator" w:id="0">
    <w:p w14:paraId="69A8D63E" w14:textId="77777777" w:rsidR="001203F5" w:rsidRDefault="001203F5">
      <w:r>
        <w:continuationSeparator/>
      </w:r>
    </w:p>
  </w:endnote>
  <w:endnote w:type="continuationNotice" w:id="1">
    <w:p w14:paraId="070DB645" w14:textId="77777777" w:rsidR="001203F5" w:rsidRDefault="001203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c‚e‚o“Á‘¾ƒSƒVƒbƒN‘Ì">
    <w:altName w:val="@Yu Gothic"/>
    <w:panose1 w:val="00000000000000000000"/>
    <w:charset w:val="80"/>
    <w:family w:val="modern"/>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974F5" w14:textId="77777777" w:rsidR="001203F5" w:rsidRDefault="001203F5">
      <w:r>
        <w:separator/>
      </w:r>
    </w:p>
  </w:footnote>
  <w:footnote w:type="continuationSeparator" w:id="0">
    <w:p w14:paraId="63FB52D8" w14:textId="77777777" w:rsidR="001203F5" w:rsidRDefault="001203F5">
      <w:r>
        <w:continuationSeparator/>
      </w:r>
    </w:p>
  </w:footnote>
  <w:footnote w:type="continuationNotice" w:id="1">
    <w:p w14:paraId="6FF4A5D8" w14:textId="77777777" w:rsidR="001203F5" w:rsidRDefault="001203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962759394">
    <w:abstractNumId w:val="1"/>
  </w:num>
  <w:num w:numId="2" w16cid:durableId="14526263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4B72"/>
    <w:rsid w:val="00005765"/>
    <w:rsid w:val="00005E62"/>
    <w:rsid w:val="000078E8"/>
    <w:rsid w:val="00007CAF"/>
    <w:rsid w:val="00010BF3"/>
    <w:rsid w:val="000132B2"/>
    <w:rsid w:val="00015319"/>
    <w:rsid w:val="000171EE"/>
    <w:rsid w:val="00017253"/>
    <w:rsid w:val="00021B2C"/>
    <w:rsid w:val="00022E4A"/>
    <w:rsid w:val="00024047"/>
    <w:rsid w:val="000242D5"/>
    <w:rsid w:val="000316DE"/>
    <w:rsid w:val="00032FBB"/>
    <w:rsid w:val="000357AD"/>
    <w:rsid w:val="00036FC6"/>
    <w:rsid w:val="000379B6"/>
    <w:rsid w:val="00037E88"/>
    <w:rsid w:val="00040214"/>
    <w:rsid w:val="00040378"/>
    <w:rsid w:val="000405AD"/>
    <w:rsid w:val="000447C9"/>
    <w:rsid w:val="000456D9"/>
    <w:rsid w:val="00046741"/>
    <w:rsid w:val="000467B7"/>
    <w:rsid w:val="00046BE6"/>
    <w:rsid w:val="00047A55"/>
    <w:rsid w:val="0005088B"/>
    <w:rsid w:val="00052BFF"/>
    <w:rsid w:val="00052CF7"/>
    <w:rsid w:val="0005376A"/>
    <w:rsid w:val="00053A6F"/>
    <w:rsid w:val="00054052"/>
    <w:rsid w:val="0005431E"/>
    <w:rsid w:val="0005647D"/>
    <w:rsid w:val="00060C86"/>
    <w:rsid w:val="000627D3"/>
    <w:rsid w:val="00064219"/>
    <w:rsid w:val="00067348"/>
    <w:rsid w:val="00071CDE"/>
    <w:rsid w:val="00073423"/>
    <w:rsid w:val="0007507D"/>
    <w:rsid w:val="000768FE"/>
    <w:rsid w:val="000774BA"/>
    <w:rsid w:val="000776C5"/>
    <w:rsid w:val="00080075"/>
    <w:rsid w:val="000847D9"/>
    <w:rsid w:val="00085808"/>
    <w:rsid w:val="00087CD5"/>
    <w:rsid w:val="00090D0F"/>
    <w:rsid w:val="00090F95"/>
    <w:rsid w:val="000931E2"/>
    <w:rsid w:val="00093E70"/>
    <w:rsid w:val="0009626F"/>
    <w:rsid w:val="000A1584"/>
    <w:rsid w:val="000A1797"/>
    <w:rsid w:val="000A2626"/>
    <w:rsid w:val="000A6394"/>
    <w:rsid w:val="000B1FE9"/>
    <w:rsid w:val="000B3D53"/>
    <w:rsid w:val="000B3EA8"/>
    <w:rsid w:val="000B461F"/>
    <w:rsid w:val="000B4E8C"/>
    <w:rsid w:val="000B53BE"/>
    <w:rsid w:val="000B5421"/>
    <w:rsid w:val="000B6876"/>
    <w:rsid w:val="000B7249"/>
    <w:rsid w:val="000B7953"/>
    <w:rsid w:val="000B7FED"/>
    <w:rsid w:val="000C038A"/>
    <w:rsid w:val="000C1AC5"/>
    <w:rsid w:val="000C2D74"/>
    <w:rsid w:val="000C43A1"/>
    <w:rsid w:val="000C5E77"/>
    <w:rsid w:val="000C6598"/>
    <w:rsid w:val="000C6F27"/>
    <w:rsid w:val="000D3BC0"/>
    <w:rsid w:val="000D3C83"/>
    <w:rsid w:val="000D44B3"/>
    <w:rsid w:val="000D522C"/>
    <w:rsid w:val="000D6266"/>
    <w:rsid w:val="000E0738"/>
    <w:rsid w:val="000E0867"/>
    <w:rsid w:val="000E08D6"/>
    <w:rsid w:val="000E306A"/>
    <w:rsid w:val="000E327F"/>
    <w:rsid w:val="000E46E0"/>
    <w:rsid w:val="000E48B1"/>
    <w:rsid w:val="000F0372"/>
    <w:rsid w:val="000F0AE0"/>
    <w:rsid w:val="000F0B7C"/>
    <w:rsid w:val="000F1068"/>
    <w:rsid w:val="000F1255"/>
    <w:rsid w:val="000F2218"/>
    <w:rsid w:val="000F38F9"/>
    <w:rsid w:val="000F400A"/>
    <w:rsid w:val="000F520D"/>
    <w:rsid w:val="000F5545"/>
    <w:rsid w:val="000F6451"/>
    <w:rsid w:val="00101ADD"/>
    <w:rsid w:val="0010328C"/>
    <w:rsid w:val="00107204"/>
    <w:rsid w:val="00114BE1"/>
    <w:rsid w:val="00115057"/>
    <w:rsid w:val="00116C25"/>
    <w:rsid w:val="001203F5"/>
    <w:rsid w:val="00123429"/>
    <w:rsid w:val="0013450E"/>
    <w:rsid w:val="00134708"/>
    <w:rsid w:val="0013606F"/>
    <w:rsid w:val="001362D6"/>
    <w:rsid w:val="00136AB1"/>
    <w:rsid w:val="001413EB"/>
    <w:rsid w:val="0014147A"/>
    <w:rsid w:val="00141839"/>
    <w:rsid w:val="00142E1C"/>
    <w:rsid w:val="001430C8"/>
    <w:rsid w:val="001439A4"/>
    <w:rsid w:val="00143B89"/>
    <w:rsid w:val="001457B8"/>
    <w:rsid w:val="001458A0"/>
    <w:rsid w:val="00145C9E"/>
    <w:rsid w:val="00145D43"/>
    <w:rsid w:val="00146800"/>
    <w:rsid w:val="00146895"/>
    <w:rsid w:val="0014728F"/>
    <w:rsid w:val="00147B09"/>
    <w:rsid w:val="00151AB6"/>
    <w:rsid w:val="00152A4D"/>
    <w:rsid w:val="00153F47"/>
    <w:rsid w:val="00162253"/>
    <w:rsid w:val="0016240A"/>
    <w:rsid w:val="0016369A"/>
    <w:rsid w:val="001640AC"/>
    <w:rsid w:val="0016598E"/>
    <w:rsid w:val="0016728D"/>
    <w:rsid w:val="00170036"/>
    <w:rsid w:val="0017121A"/>
    <w:rsid w:val="001739CB"/>
    <w:rsid w:val="001746D2"/>
    <w:rsid w:val="00176678"/>
    <w:rsid w:val="0017787E"/>
    <w:rsid w:val="001778EF"/>
    <w:rsid w:val="00177EB5"/>
    <w:rsid w:val="001827C6"/>
    <w:rsid w:val="001905EA"/>
    <w:rsid w:val="00190EFD"/>
    <w:rsid w:val="00192C46"/>
    <w:rsid w:val="00194425"/>
    <w:rsid w:val="001944A1"/>
    <w:rsid w:val="00194D25"/>
    <w:rsid w:val="00195235"/>
    <w:rsid w:val="0019597D"/>
    <w:rsid w:val="001A0321"/>
    <w:rsid w:val="001A04F9"/>
    <w:rsid w:val="001A08B3"/>
    <w:rsid w:val="001A110E"/>
    <w:rsid w:val="001A1116"/>
    <w:rsid w:val="001A1A38"/>
    <w:rsid w:val="001A1B89"/>
    <w:rsid w:val="001A23EA"/>
    <w:rsid w:val="001A4948"/>
    <w:rsid w:val="001A7B60"/>
    <w:rsid w:val="001B52F0"/>
    <w:rsid w:val="001B55DB"/>
    <w:rsid w:val="001B7A65"/>
    <w:rsid w:val="001C29C5"/>
    <w:rsid w:val="001C3346"/>
    <w:rsid w:val="001C3A06"/>
    <w:rsid w:val="001C462F"/>
    <w:rsid w:val="001C49D0"/>
    <w:rsid w:val="001C53B4"/>
    <w:rsid w:val="001D36DD"/>
    <w:rsid w:val="001D6D06"/>
    <w:rsid w:val="001D76F1"/>
    <w:rsid w:val="001D7B97"/>
    <w:rsid w:val="001D7C6A"/>
    <w:rsid w:val="001E04D0"/>
    <w:rsid w:val="001E0D52"/>
    <w:rsid w:val="001E0FF1"/>
    <w:rsid w:val="001E1A3D"/>
    <w:rsid w:val="001E1E60"/>
    <w:rsid w:val="001E3A27"/>
    <w:rsid w:val="001E41F3"/>
    <w:rsid w:val="001F00FD"/>
    <w:rsid w:val="001F06E6"/>
    <w:rsid w:val="001F4C8E"/>
    <w:rsid w:val="001F6DBE"/>
    <w:rsid w:val="001F757E"/>
    <w:rsid w:val="001F7F98"/>
    <w:rsid w:val="00200A24"/>
    <w:rsid w:val="00202447"/>
    <w:rsid w:val="002035B6"/>
    <w:rsid w:val="00203C8A"/>
    <w:rsid w:val="002040F7"/>
    <w:rsid w:val="0020596D"/>
    <w:rsid w:val="00205987"/>
    <w:rsid w:val="00205F7A"/>
    <w:rsid w:val="0020741B"/>
    <w:rsid w:val="002075D0"/>
    <w:rsid w:val="00210397"/>
    <w:rsid w:val="00210C12"/>
    <w:rsid w:val="00210F39"/>
    <w:rsid w:val="002113CB"/>
    <w:rsid w:val="00211F4C"/>
    <w:rsid w:val="002126F8"/>
    <w:rsid w:val="0021396B"/>
    <w:rsid w:val="002139A0"/>
    <w:rsid w:val="002143D9"/>
    <w:rsid w:val="00214502"/>
    <w:rsid w:val="0021480A"/>
    <w:rsid w:val="002162F5"/>
    <w:rsid w:val="00217889"/>
    <w:rsid w:val="00221211"/>
    <w:rsid w:val="00221CEA"/>
    <w:rsid w:val="00222978"/>
    <w:rsid w:val="00222F32"/>
    <w:rsid w:val="002236EE"/>
    <w:rsid w:val="00225354"/>
    <w:rsid w:val="002279D7"/>
    <w:rsid w:val="00227BAE"/>
    <w:rsid w:val="00231395"/>
    <w:rsid w:val="002321CF"/>
    <w:rsid w:val="002324B9"/>
    <w:rsid w:val="00235544"/>
    <w:rsid w:val="00236479"/>
    <w:rsid w:val="002369D1"/>
    <w:rsid w:val="00236A0E"/>
    <w:rsid w:val="0023766F"/>
    <w:rsid w:val="0024003F"/>
    <w:rsid w:val="00240EE3"/>
    <w:rsid w:val="00241C69"/>
    <w:rsid w:val="002420C1"/>
    <w:rsid w:val="0024372E"/>
    <w:rsid w:val="00243946"/>
    <w:rsid w:val="0024674D"/>
    <w:rsid w:val="00246B28"/>
    <w:rsid w:val="00246C65"/>
    <w:rsid w:val="00247DAE"/>
    <w:rsid w:val="00251683"/>
    <w:rsid w:val="0025176F"/>
    <w:rsid w:val="00253F98"/>
    <w:rsid w:val="00253F9C"/>
    <w:rsid w:val="0025607C"/>
    <w:rsid w:val="00257325"/>
    <w:rsid w:val="002578A8"/>
    <w:rsid w:val="00257C92"/>
    <w:rsid w:val="0026004D"/>
    <w:rsid w:val="002605FB"/>
    <w:rsid w:val="00260906"/>
    <w:rsid w:val="00261B6A"/>
    <w:rsid w:val="00262855"/>
    <w:rsid w:val="00262B64"/>
    <w:rsid w:val="00263082"/>
    <w:rsid w:val="002640DD"/>
    <w:rsid w:val="002643EF"/>
    <w:rsid w:val="00266834"/>
    <w:rsid w:val="00266F1B"/>
    <w:rsid w:val="00266FD4"/>
    <w:rsid w:val="00267BFD"/>
    <w:rsid w:val="00267E91"/>
    <w:rsid w:val="00271028"/>
    <w:rsid w:val="00272F81"/>
    <w:rsid w:val="00274F11"/>
    <w:rsid w:val="00275384"/>
    <w:rsid w:val="00275745"/>
    <w:rsid w:val="00275B6D"/>
    <w:rsid w:val="00275D12"/>
    <w:rsid w:val="00281260"/>
    <w:rsid w:val="00282F70"/>
    <w:rsid w:val="00284430"/>
    <w:rsid w:val="00284657"/>
    <w:rsid w:val="0028471D"/>
    <w:rsid w:val="00284FEB"/>
    <w:rsid w:val="002860C4"/>
    <w:rsid w:val="002872EE"/>
    <w:rsid w:val="002951B9"/>
    <w:rsid w:val="00296990"/>
    <w:rsid w:val="002A182E"/>
    <w:rsid w:val="002A4602"/>
    <w:rsid w:val="002A61DC"/>
    <w:rsid w:val="002A6364"/>
    <w:rsid w:val="002A66CA"/>
    <w:rsid w:val="002A6CEA"/>
    <w:rsid w:val="002A79EC"/>
    <w:rsid w:val="002A7F65"/>
    <w:rsid w:val="002B048B"/>
    <w:rsid w:val="002B0B4A"/>
    <w:rsid w:val="002B1A75"/>
    <w:rsid w:val="002B447D"/>
    <w:rsid w:val="002B5741"/>
    <w:rsid w:val="002B62F8"/>
    <w:rsid w:val="002B6E46"/>
    <w:rsid w:val="002B72BC"/>
    <w:rsid w:val="002C1390"/>
    <w:rsid w:val="002C282B"/>
    <w:rsid w:val="002C386E"/>
    <w:rsid w:val="002C430C"/>
    <w:rsid w:val="002C7E83"/>
    <w:rsid w:val="002D019E"/>
    <w:rsid w:val="002D2A92"/>
    <w:rsid w:val="002D3F4A"/>
    <w:rsid w:val="002D64A9"/>
    <w:rsid w:val="002D6EF2"/>
    <w:rsid w:val="002D6FAF"/>
    <w:rsid w:val="002D743E"/>
    <w:rsid w:val="002E2AAA"/>
    <w:rsid w:val="002E40C1"/>
    <w:rsid w:val="002E472E"/>
    <w:rsid w:val="002E50DA"/>
    <w:rsid w:val="002E6588"/>
    <w:rsid w:val="002E7C56"/>
    <w:rsid w:val="002F0191"/>
    <w:rsid w:val="002F0DF5"/>
    <w:rsid w:val="002F2742"/>
    <w:rsid w:val="002F576E"/>
    <w:rsid w:val="002F6142"/>
    <w:rsid w:val="00300DE7"/>
    <w:rsid w:val="00301E9E"/>
    <w:rsid w:val="00305409"/>
    <w:rsid w:val="003054E5"/>
    <w:rsid w:val="003058C6"/>
    <w:rsid w:val="00305ED0"/>
    <w:rsid w:val="00306879"/>
    <w:rsid w:val="00306A0E"/>
    <w:rsid w:val="00306E14"/>
    <w:rsid w:val="00310F19"/>
    <w:rsid w:val="003152F1"/>
    <w:rsid w:val="003160B2"/>
    <w:rsid w:val="0031768F"/>
    <w:rsid w:val="00321DB4"/>
    <w:rsid w:val="003256C9"/>
    <w:rsid w:val="00326917"/>
    <w:rsid w:val="003300CE"/>
    <w:rsid w:val="00330267"/>
    <w:rsid w:val="003312DC"/>
    <w:rsid w:val="003354FD"/>
    <w:rsid w:val="00335EB2"/>
    <w:rsid w:val="00335FD2"/>
    <w:rsid w:val="00336128"/>
    <w:rsid w:val="00344A81"/>
    <w:rsid w:val="00347C05"/>
    <w:rsid w:val="003516F2"/>
    <w:rsid w:val="00353D55"/>
    <w:rsid w:val="003563BE"/>
    <w:rsid w:val="00357531"/>
    <w:rsid w:val="003609EF"/>
    <w:rsid w:val="003618BA"/>
    <w:rsid w:val="0036231A"/>
    <w:rsid w:val="00362E9D"/>
    <w:rsid w:val="0036356A"/>
    <w:rsid w:val="00367C6B"/>
    <w:rsid w:val="0037060A"/>
    <w:rsid w:val="00371B53"/>
    <w:rsid w:val="00371B8C"/>
    <w:rsid w:val="00372B82"/>
    <w:rsid w:val="00372FC8"/>
    <w:rsid w:val="00374708"/>
    <w:rsid w:val="00374B40"/>
    <w:rsid w:val="00374DD4"/>
    <w:rsid w:val="003751BE"/>
    <w:rsid w:val="00375361"/>
    <w:rsid w:val="00375CAC"/>
    <w:rsid w:val="00377960"/>
    <w:rsid w:val="00382580"/>
    <w:rsid w:val="003859E9"/>
    <w:rsid w:val="003863AD"/>
    <w:rsid w:val="003876BE"/>
    <w:rsid w:val="00387B5D"/>
    <w:rsid w:val="00392A9E"/>
    <w:rsid w:val="0039417D"/>
    <w:rsid w:val="00396CB8"/>
    <w:rsid w:val="003A1D77"/>
    <w:rsid w:val="003A5F0B"/>
    <w:rsid w:val="003A6013"/>
    <w:rsid w:val="003A6234"/>
    <w:rsid w:val="003A6624"/>
    <w:rsid w:val="003B0298"/>
    <w:rsid w:val="003B3BAF"/>
    <w:rsid w:val="003B6806"/>
    <w:rsid w:val="003B68DC"/>
    <w:rsid w:val="003B7821"/>
    <w:rsid w:val="003B7CEA"/>
    <w:rsid w:val="003C1EFB"/>
    <w:rsid w:val="003C2064"/>
    <w:rsid w:val="003C28A1"/>
    <w:rsid w:val="003C303E"/>
    <w:rsid w:val="003C6CC8"/>
    <w:rsid w:val="003D2B64"/>
    <w:rsid w:val="003D3D48"/>
    <w:rsid w:val="003D4324"/>
    <w:rsid w:val="003D6F9C"/>
    <w:rsid w:val="003D76FE"/>
    <w:rsid w:val="003E0891"/>
    <w:rsid w:val="003E19DC"/>
    <w:rsid w:val="003E1A36"/>
    <w:rsid w:val="003E3E2A"/>
    <w:rsid w:val="003E7A71"/>
    <w:rsid w:val="003F008F"/>
    <w:rsid w:val="003F2EBD"/>
    <w:rsid w:val="003F416E"/>
    <w:rsid w:val="003F50FF"/>
    <w:rsid w:val="003F5642"/>
    <w:rsid w:val="003F7928"/>
    <w:rsid w:val="003F7C11"/>
    <w:rsid w:val="004001A3"/>
    <w:rsid w:val="0040122D"/>
    <w:rsid w:val="004026D7"/>
    <w:rsid w:val="00404D25"/>
    <w:rsid w:val="00406364"/>
    <w:rsid w:val="004066BF"/>
    <w:rsid w:val="00407FF6"/>
    <w:rsid w:val="00410371"/>
    <w:rsid w:val="00410DBF"/>
    <w:rsid w:val="00411433"/>
    <w:rsid w:val="00413421"/>
    <w:rsid w:val="00413F5E"/>
    <w:rsid w:val="00414CE4"/>
    <w:rsid w:val="004154D0"/>
    <w:rsid w:val="00415DB2"/>
    <w:rsid w:val="004219F8"/>
    <w:rsid w:val="0042226B"/>
    <w:rsid w:val="00424016"/>
    <w:rsid w:val="004242F1"/>
    <w:rsid w:val="00424499"/>
    <w:rsid w:val="004264D1"/>
    <w:rsid w:val="0043020A"/>
    <w:rsid w:val="00430F99"/>
    <w:rsid w:val="00432534"/>
    <w:rsid w:val="00432BDD"/>
    <w:rsid w:val="004360D2"/>
    <w:rsid w:val="00437345"/>
    <w:rsid w:val="0044125E"/>
    <w:rsid w:val="00450311"/>
    <w:rsid w:val="00450EAA"/>
    <w:rsid w:val="00451F4C"/>
    <w:rsid w:val="004521E3"/>
    <w:rsid w:val="00453642"/>
    <w:rsid w:val="00454E54"/>
    <w:rsid w:val="0045747E"/>
    <w:rsid w:val="00460472"/>
    <w:rsid w:val="00462653"/>
    <w:rsid w:val="0046368B"/>
    <w:rsid w:val="00472A68"/>
    <w:rsid w:val="00472DB5"/>
    <w:rsid w:val="00475BEF"/>
    <w:rsid w:val="00476022"/>
    <w:rsid w:val="0047603C"/>
    <w:rsid w:val="0047627D"/>
    <w:rsid w:val="00480586"/>
    <w:rsid w:val="00482970"/>
    <w:rsid w:val="00482E9E"/>
    <w:rsid w:val="00483A9E"/>
    <w:rsid w:val="00484044"/>
    <w:rsid w:val="004949FE"/>
    <w:rsid w:val="004952B1"/>
    <w:rsid w:val="00496731"/>
    <w:rsid w:val="00496ACB"/>
    <w:rsid w:val="004A179E"/>
    <w:rsid w:val="004A1C3E"/>
    <w:rsid w:val="004A6F47"/>
    <w:rsid w:val="004B07DD"/>
    <w:rsid w:val="004B2705"/>
    <w:rsid w:val="004B339F"/>
    <w:rsid w:val="004B6815"/>
    <w:rsid w:val="004B6E50"/>
    <w:rsid w:val="004B75B7"/>
    <w:rsid w:val="004C0916"/>
    <w:rsid w:val="004C11F5"/>
    <w:rsid w:val="004C1374"/>
    <w:rsid w:val="004C3617"/>
    <w:rsid w:val="004C3770"/>
    <w:rsid w:val="004C44CB"/>
    <w:rsid w:val="004C6398"/>
    <w:rsid w:val="004C79DB"/>
    <w:rsid w:val="004C7A1B"/>
    <w:rsid w:val="004D01D8"/>
    <w:rsid w:val="004D1C9C"/>
    <w:rsid w:val="004D1D5A"/>
    <w:rsid w:val="004D322C"/>
    <w:rsid w:val="004D630E"/>
    <w:rsid w:val="004D674D"/>
    <w:rsid w:val="004D7686"/>
    <w:rsid w:val="004E3263"/>
    <w:rsid w:val="004E3FBE"/>
    <w:rsid w:val="004E6C78"/>
    <w:rsid w:val="004E7ABD"/>
    <w:rsid w:val="004E7C37"/>
    <w:rsid w:val="004F00D2"/>
    <w:rsid w:val="004F16B7"/>
    <w:rsid w:val="004F1A89"/>
    <w:rsid w:val="004F25C3"/>
    <w:rsid w:val="004F416B"/>
    <w:rsid w:val="00500008"/>
    <w:rsid w:val="005033D2"/>
    <w:rsid w:val="00503E16"/>
    <w:rsid w:val="0050463F"/>
    <w:rsid w:val="005060DC"/>
    <w:rsid w:val="005062AF"/>
    <w:rsid w:val="005064EF"/>
    <w:rsid w:val="00507E28"/>
    <w:rsid w:val="00510F97"/>
    <w:rsid w:val="00515379"/>
    <w:rsid w:val="0051580D"/>
    <w:rsid w:val="00516E9A"/>
    <w:rsid w:val="00521BB0"/>
    <w:rsid w:val="00524387"/>
    <w:rsid w:val="005250D4"/>
    <w:rsid w:val="0052560E"/>
    <w:rsid w:val="00525A21"/>
    <w:rsid w:val="00525ED8"/>
    <w:rsid w:val="00527715"/>
    <w:rsid w:val="005316B6"/>
    <w:rsid w:val="00531CE5"/>
    <w:rsid w:val="00533D3D"/>
    <w:rsid w:val="005341C6"/>
    <w:rsid w:val="00537C82"/>
    <w:rsid w:val="00540FD8"/>
    <w:rsid w:val="005410E6"/>
    <w:rsid w:val="00542928"/>
    <w:rsid w:val="00542C5C"/>
    <w:rsid w:val="00542E39"/>
    <w:rsid w:val="00547111"/>
    <w:rsid w:val="00547618"/>
    <w:rsid w:val="00550491"/>
    <w:rsid w:val="00552A0C"/>
    <w:rsid w:val="00552B9A"/>
    <w:rsid w:val="00562244"/>
    <w:rsid w:val="00563754"/>
    <w:rsid w:val="00564356"/>
    <w:rsid w:val="0056545D"/>
    <w:rsid w:val="0056660B"/>
    <w:rsid w:val="00570808"/>
    <w:rsid w:val="005718CC"/>
    <w:rsid w:val="00575D3D"/>
    <w:rsid w:val="005772E3"/>
    <w:rsid w:val="0058003E"/>
    <w:rsid w:val="00580A1B"/>
    <w:rsid w:val="00580C95"/>
    <w:rsid w:val="0058377A"/>
    <w:rsid w:val="00584712"/>
    <w:rsid w:val="005855FE"/>
    <w:rsid w:val="00590358"/>
    <w:rsid w:val="00592D74"/>
    <w:rsid w:val="005935E0"/>
    <w:rsid w:val="005938E1"/>
    <w:rsid w:val="00593CF7"/>
    <w:rsid w:val="0059512B"/>
    <w:rsid w:val="00596EDE"/>
    <w:rsid w:val="005A22BB"/>
    <w:rsid w:val="005A4FF2"/>
    <w:rsid w:val="005B07D8"/>
    <w:rsid w:val="005B0B3F"/>
    <w:rsid w:val="005B30BA"/>
    <w:rsid w:val="005B40A1"/>
    <w:rsid w:val="005B47A8"/>
    <w:rsid w:val="005B5838"/>
    <w:rsid w:val="005B612B"/>
    <w:rsid w:val="005B7F19"/>
    <w:rsid w:val="005C1215"/>
    <w:rsid w:val="005C1BEA"/>
    <w:rsid w:val="005C34BC"/>
    <w:rsid w:val="005C365C"/>
    <w:rsid w:val="005C3D75"/>
    <w:rsid w:val="005C61A3"/>
    <w:rsid w:val="005C67A6"/>
    <w:rsid w:val="005C74BF"/>
    <w:rsid w:val="005D2C0F"/>
    <w:rsid w:val="005D2D8A"/>
    <w:rsid w:val="005D389C"/>
    <w:rsid w:val="005D4037"/>
    <w:rsid w:val="005D4038"/>
    <w:rsid w:val="005D6527"/>
    <w:rsid w:val="005D724E"/>
    <w:rsid w:val="005D7AD9"/>
    <w:rsid w:val="005E152F"/>
    <w:rsid w:val="005E223B"/>
    <w:rsid w:val="005E2C44"/>
    <w:rsid w:val="005E3503"/>
    <w:rsid w:val="005E44B8"/>
    <w:rsid w:val="005E4AC7"/>
    <w:rsid w:val="005E5F8A"/>
    <w:rsid w:val="005F046F"/>
    <w:rsid w:val="005F0CE4"/>
    <w:rsid w:val="005F5944"/>
    <w:rsid w:val="005F658A"/>
    <w:rsid w:val="005F6EA9"/>
    <w:rsid w:val="005F732A"/>
    <w:rsid w:val="0060110C"/>
    <w:rsid w:val="00601FD7"/>
    <w:rsid w:val="00605492"/>
    <w:rsid w:val="0061257E"/>
    <w:rsid w:val="00612611"/>
    <w:rsid w:val="006136CB"/>
    <w:rsid w:val="006142FF"/>
    <w:rsid w:val="00614AB7"/>
    <w:rsid w:val="0061639E"/>
    <w:rsid w:val="0061655C"/>
    <w:rsid w:val="00616B41"/>
    <w:rsid w:val="006202EB"/>
    <w:rsid w:val="00621188"/>
    <w:rsid w:val="00622901"/>
    <w:rsid w:val="006257D2"/>
    <w:rsid w:val="006257ED"/>
    <w:rsid w:val="00625AE2"/>
    <w:rsid w:val="00625CC4"/>
    <w:rsid w:val="00626CB4"/>
    <w:rsid w:val="006316B2"/>
    <w:rsid w:val="00631C91"/>
    <w:rsid w:val="00632031"/>
    <w:rsid w:val="006326EF"/>
    <w:rsid w:val="0063274D"/>
    <w:rsid w:val="006335BE"/>
    <w:rsid w:val="00633F0F"/>
    <w:rsid w:val="00640F73"/>
    <w:rsid w:val="00641A38"/>
    <w:rsid w:val="006477F9"/>
    <w:rsid w:val="006517B6"/>
    <w:rsid w:val="00653040"/>
    <w:rsid w:val="00654163"/>
    <w:rsid w:val="00654B3D"/>
    <w:rsid w:val="00655B26"/>
    <w:rsid w:val="0065637B"/>
    <w:rsid w:val="00656E6B"/>
    <w:rsid w:val="00661505"/>
    <w:rsid w:val="00665909"/>
    <w:rsid w:val="00665C47"/>
    <w:rsid w:val="00666AC0"/>
    <w:rsid w:val="00666D1D"/>
    <w:rsid w:val="00667AF7"/>
    <w:rsid w:val="00667F23"/>
    <w:rsid w:val="006710DE"/>
    <w:rsid w:val="0067111C"/>
    <w:rsid w:val="006713F7"/>
    <w:rsid w:val="00671763"/>
    <w:rsid w:val="0067248C"/>
    <w:rsid w:val="00673CF5"/>
    <w:rsid w:val="00683199"/>
    <w:rsid w:val="00684CA4"/>
    <w:rsid w:val="006940FB"/>
    <w:rsid w:val="006946BE"/>
    <w:rsid w:val="00695808"/>
    <w:rsid w:val="00697916"/>
    <w:rsid w:val="006A014D"/>
    <w:rsid w:val="006A0871"/>
    <w:rsid w:val="006A38FE"/>
    <w:rsid w:val="006A6073"/>
    <w:rsid w:val="006B2671"/>
    <w:rsid w:val="006B46FB"/>
    <w:rsid w:val="006B5830"/>
    <w:rsid w:val="006B6B80"/>
    <w:rsid w:val="006B7929"/>
    <w:rsid w:val="006C14E0"/>
    <w:rsid w:val="006C1A33"/>
    <w:rsid w:val="006C1C5F"/>
    <w:rsid w:val="006C1D80"/>
    <w:rsid w:val="006C21AE"/>
    <w:rsid w:val="006C320D"/>
    <w:rsid w:val="006C619E"/>
    <w:rsid w:val="006D1350"/>
    <w:rsid w:val="006D1ED6"/>
    <w:rsid w:val="006D6500"/>
    <w:rsid w:val="006E21FB"/>
    <w:rsid w:val="006E2A02"/>
    <w:rsid w:val="006E2E28"/>
    <w:rsid w:val="006E5208"/>
    <w:rsid w:val="006E5736"/>
    <w:rsid w:val="006E6C09"/>
    <w:rsid w:val="006E7C9B"/>
    <w:rsid w:val="006F2F28"/>
    <w:rsid w:val="006F3022"/>
    <w:rsid w:val="006F41BE"/>
    <w:rsid w:val="006F715C"/>
    <w:rsid w:val="0070095D"/>
    <w:rsid w:val="007025D1"/>
    <w:rsid w:val="00702675"/>
    <w:rsid w:val="00702F22"/>
    <w:rsid w:val="00703BAE"/>
    <w:rsid w:val="00703F3F"/>
    <w:rsid w:val="007042FC"/>
    <w:rsid w:val="007054FA"/>
    <w:rsid w:val="00706E7B"/>
    <w:rsid w:val="0071353B"/>
    <w:rsid w:val="007142DB"/>
    <w:rsid w:val="00715288"/>
    <w:rsid w:val="007176FF"/>
    <w:rsid w:val="00717888"/>
    <w:rsid w:val="00717D66"/>
    <w:rsid w:val="00721EC1"/>
    <w:rsid w:val="00723042"/>
    <w:rsid w:val="00723C32"/>
    <w:rsid w:val="007241DD"/>
    <w:rsid w:val="007259D5"/>
    <w:rsid w:val="0072605D"/>
    <w:rsid w:val="0072627F"/>
    <w:rsid w:val="007274A0"/>
    <w:rsid w:val="0072792E"/>
    <w:rsid w:val="00727B29"/>
    <w:rsid w:val="00727BE2"/>
    <w:rsid w:val="00730A66"/>
    <w:rsid w:val="007324C3"/>
    <w:rsid w:val="00732B5F"/>
    <w:rsid w:val="00733199"/>
    <w:rsid w:val="0073388B"/>
    <w:rsid w:val="007353A7"/>
    <w:rsid w:val="00736DEF"/>
    <w:rsid w:val="00737A87"/>
    <w:rsid w:val="00742CAA"/>
    <w:rsid w:val="00745724"/>
    <w:rsid w:val="0075019A"/>
    <w:rsid w:val="00750702"/>
    <w:rsid w:val="00750E62"/>
    <w:rsid w:val="00752113"/>
    <w:rsid w:val="007535B3"/>
    <w:rsid w:val="007538E4"/>
    <w:rsid w:val="00753C8D"/>
    <w:rsid w:val="00753E70"/>
    <w:rsid w:val="00756037"/>
    <w:rsid w:val="0075744F"/>
    <w:rsid w:val="00761047"/>
    <w:rsid w:val="007621C2"/>
    <w:rsid w:val="0076372A"/>
    <w:rsid w:val="007646C1"/>
    <w:rsid w:val="007649BF"/>
    <w:rsid w:val="00765AE4"/>
    <w:rsid w:val="007674A7"/>
    <w:rsid w:val="00767768"/>
    <w:rsid w:val="00770156"/>
    <w:rsid w:val="00772841"/>
    <w:rsid w:val="00772861"/>
    <w:rsid w:val="00773088"/>
    <w:rsid w:val="00773A37"/>
    <w:rsid w:val="0077478C"/>
    <w:rsid w:val="00782404"/>
    <w:rsid w:val="00783FC3"/>
    <w:rsid w:val="0078471D"/>
    <w:rsid w:val="007911D3"/>
    <w:rsid w:val="00792342"/>
    <w:rsid w:val="00794341"/>
    <w:rsid w:val="007946B7"/>
    <w:rsid w:val="007977A8"/>
    <w:rsid w:val="007A7595"/>
    <w:rsid w:val="007B2124"/>
    <w:rsid w:val="007B44E4"/>
    <w:rsid w:val="007B4F1D"/>
    <w:rsid w:val="007B512A"/>
    <w:rsid w:val="007B778B"/>
    <w:rsid w:val="007C0B8B"/>
    <w:rsid w:val="007C2097"/>
    <w:rsid w:val="007C2BAE"/>
    <w:rsid w:val="007C2CB8"/>
    <w:rsid w:val="007C4D67"/>
    <w:rsid w:val="007C6275"/>
    <w:rsid w:val="007C6989"/>
    <w:rsid w:val="007C6DF9"/>
    <w:rsid w:val="007C7027"/>
    <w:rsid w:val="007D3F3B"/>
    <w:rsid w:val="007D6A07"/>
    <w:rsid w:val="007D7500"/>
    <w:rsid w:val="007E13BE"/>
    <w:rsid w:val="007E16DC"/>
    <w:rsid w:val="007E3EF2"/>
    <w:rsid w:val="007E46B3"/>
    <w:rsid w:val="007E4E55"/>
    <w:rsid w:val="007E64AC"/>
    <w:rsid w:val="007E7368"/>
    <w:rsid w:val="007E7EE3"/>
    <w:rsid w:val="007F45BC"/>
    <w:rsid w:val="007F71BF"/>
    <w:rsid w:val="007F7259"/>
    <w:rsid w:val="007F7FFE"/>
    <w:rsid w:val="008030DB"/>
    <w:rsid w:val="008036CF"/>
    <w:rsid w:val="00803704"/>
    <w:rsid w:val="008038C5"/>
    <w:rsid w:val="0080395B"/>
    <w:rsid w:val="0080395F"/>
    <w:rsid w:val="00803BD2"/>
    <w:rsid w:val="00803F21"/>
    <w:rsid w:val="008040A8"/>
    <w:rsid w:val="008046DF"/>
    <w:rsid w:val="008065DF"/>
    <w:rsid w:val="00812218"/>
    <w:rsid w:val="008126D7"/>
    <w:rsid w:val="008131B9"/>
    <w:rsid w:val="00821BD0"/>
    <w:rsid w:val="00823BA0"/>
    <w:rsid w:val="00824E9C"/>
    <w:rsid w:val="008254E6"/>
    <w:rsid w:val="008279FA"/>
    <w:rsid w:val="00827E61"/>
    <w:rsid w:val="0083215D"/>
    <w:rsid w:val="008321E2"/>
    <w:rsid w:val="00833642"/>
    <w:rsid w:val="008346E1"/>
    <w:rsid w:val="00836BF5"/>
    <w:rsid w:val="00837202"/>
    <w:rsid w:val="00837C31"/>
    <w:rsid w:val="00841088"/>
    <w:rsid w:val="008414C6"/>
    <w:rsid w:val="00841AEF"/>
    <w:rsid w:val="00841BEB"/>
    <w:rsid w:val="00841EF3"/>
    <w:rsid w:val="0084231D"/>
    <w:rsid w:val="00844F11"/>
    <w:rsid w:val="00846C22"/>
    <w:rsid w:val="00847E58"/>
    <w:rsid w:val="008549F8"/>
    <w:rsid w:val="00854EFE"/>
    <w:rsid w:val="00856540"/>
    <w:rsid w:val="00857374"/>
    <w:rsid w:val="00861724"/>
    <w:rsid w:val="008626E7"/>
    <w:rsid w:val="00862741"/>
    <w:rsid w:val="00863719"/>
    <w:rsid w:val="00863A03"/>
    <w:rsid w:val="00863BE2"/>
    <w:rsid w:val="008640B2"/>
    <w:rsid w:val="008646CF"/>
    <w:rsid w:val="0086534B"/>
    <w:rsid w:val="00870EE7"/>
    <w:rsid w:val="00874376"/>
    <w:rsid w:val="008747FE"/>
    <w:rsid w:val="00881346"/>
    <w:rsid w:val="00881EF6"/>
    <w:rsid w:val="00882677"/>
    <w:rsid w:val="0088565F"/>
    <w:rsid w:val="008863B9"/>
    <w:rsid w:val="008869DB"/>
    <w:rsid w:val="008877EB"/>
    <w:rsid w:val="00887DF4"/>
    <w:rsid w:val="00891326"/>
    <w:rsid w:val="00892AC3"/>
    <w:rsid w:val="008958BA"/>
    <w:rsid w:val="00896207"/>
    <w:rsid w:val="00897B96"/>
    <w:rsid w:val="008A24B8"/>
    <w:rsid w:val="008A34F1"/>
    <w:rsid w:val="008A3606"/>
    <w:rsid w:val="008A45A6"/>
    <w:rsid w:val="008A4D0B"/>
    <w:rsid w:val="008A5ACD"/>
    <w:rsid w:val="008B0969"/>
    <w:rsid w:val="008B17DA"/>
    <w:rsid w:val="008B199A"/>
    <w:rsid w:val="008B4BDE"/>
    <w:rsid w:val="008B55D1"/>
    <w:rsid w:val="008B5B4C"/>
    <w:rsid w:val="008B5D1D"/>
    <w:rsid w:val="008B6A96"/>
    <w:rsid w:val="008C02BB"/>
    <w:rsid w:val="008C1C06"/>
    <w:rsid w:val="008C5D1C"/>
    <w:rsid w:val="008C6FFE"/>
    <w:rsid w:val="008C7E7A"/>
    <w:rsid w:val="008D0D04"/>
    <w:rsid w:val="008D30D9"/>
    <w:rsid w:val="008D3A57"/>
    <w:rsid w:val="008D46E7"/>
    <w:rsid w:val="008D5C55"/>
    <w:rsid w:val="008D5E68"/>
    <w:rsid w:val="008D6162"/>
    <w:rsid w:val="008D6A6E"/>
    <w:rsid w:val="008D7AE3"/>
    <w:rsid w:val="008E031D"/>
    <w:rsid w:val="008E0505"/>
    <w:rsid w:val="008E1C1D"/>
    <w:rsid w:val="008E36E1"/>
    <w:rsid w:val="008E3AD1"/>
    <w:rsid w:val="008E5331"/>
    <w:rsid w:val="008F0A80"/>
    <w:rsid w:val="008F26CC"/>
    <w:rsid w:val="008F313C"/>
    <w:rsid w:val="008F319A"/>
    <w:rsid w:val="008F33C1"/>
    <w:rsid w:val="008F3789"/>
    <w:rsid w:val="008F686C"/>
    <w:rsid w:val="009001A6"/>
    <w:rsid w:val="00905AE9"/>
    <w:rsid w:val="00905FD0"/>
    <w:rsid w:val="00907D89"/>
    <w:rsid w:val="0091035A"/>
    <w:rsid w:val="00911344"/>
    <w:rsid w:val="00911E1C"/>
    <w:rsid w:val="009148DE"/>
    <w:rsid w:val="00915F8C"/>
    <w:rsid w:val="00922B51"/>
    <w:rsid w:val="009257FA"/>
    <w:rsid w:val="00926B15"/>
    <w:rsid w:val="009277B7"/>
    <w:rsid w:val="00930162"/>
    <w:rsid w:val="00932068"/>
    <w:rsid w:val="00933204"/>
    <w:rsid w:val="00933A7C"/>
    <w:rsid w:val="009351A4"/>
    <w:rsid w:val="00935CEE"/>
    <w:rsid w:val="00935FB1"/>
    <w:rsid w:val="00936C97"/>
    <w:rsid w:val="00937D7E"/>
    <w:rsid w:val="00937DEC"/>
    <w:rsid w:val="00937E61"/>
    <w:rsid w:val="00940F68"/>
    <w:rsid w:val="00941694"/>
    <w:rsid w:val="009418CE"/>
    <w:rsid w:val="00941E30"/>
    <w:rsid w:val="009437F6"/>
    <w:rsid w:val="00943976"/>
    <w:rsid w:val="00945879"/>
    <w:rsid w:val="009459AA"/>
    <w:rsid w:val="00946B36"/>
    <w:rsid w:val="00946C44"/>
    <w:rsid w:val="00950482"/>
    <w:rsid w:val="009508F1"/>
    <w:rsid w:val="00950F53"/>
    <w:rsid w:val="00952DD5"/>
    <w:rsid w:val="0095407A"/>
    <w:rsid w:val="00956A3B"/>
    <w:rsid w:val="00956FC7"/>
    <w:rsid w:val="009570DC"/>
    <w:rsid w:val="00962906"/>
    <w:rsid w:val="0096321F"/>
    <w:rsid w:val="0096336E"/>
    <w:rsid w:val="00964C17"/>
    <w:rsid w:val="009664E9"/>
    <w:rsid w:val="00966B82"/>
    <w:rsid w:val="00970510"/>
    <w:rsid w:val="009710F0"/>
    <w:rsid w:val="00971FE8"/>
    <w:rsid w:val="00972F67"/>
    <w:rsid w:val="00973847"/>
    <w:rsid w:val="00973FF5"/>
    <w:rsid w:val="00974A91"/>
    <w:rsid w:val="009750C1"/>
    <w:rsid w:val="00975FA2"/>
    <w:rsid w:val="0097612E"/>
    <w:rsid w:val="009777D9"/>
    <w:rsid w:val="0098168C"/>
    <w:rsid w:val="00982077"/>
    <w:rsid w:val="00987FD4"/>
    <w:rsid w:val="00991B88"/>
    <w:rsid w:val="00993DC9"/>
    <w:rsid w:val="00994CC0"/>
    <w:rsid w:val="00995CDC"/>
    <w:rsid w:val="0099680E"/>
    <w:rsid w:val="0099781F"/>
    <w:rsid w:val="009A069F"/>
    <w:rsid w:val="009A0D2B"/>
    <w:rsid w:val="009A1E9C"/>
    <w:rsid w:val="009A4B9D"/>
    <w:rsid w:val="009A5753"/>
    <w:rsid w:val="009A579D"/>
    <w:rsid w:val="009A5A14"/>
    <w:rsid w:val="009A6C14"/>
    <w:rsid w:val="009B23F5"/>
    <w:rsid w:val="009B2910"/>
    <w:rsid w:val="009B3829"/>
    <w:rsid w:val="009B3E2A"/>
    <w:rsid w:val="009B47D3"/>
    <w:rsid w:val="009B4D05"/>
    <w:rsid w:val="009B7991"/>
    <w:rsid w:val="009C01DA"/>
    <w:rsid w:val="009C5571"/>
    <w:rsid w:val="009C56D7"/>
    <w:rsid w:val="009C76E9"/>
    <w:rsid w:val="009C78CD"/>
    <w:rsid w:val="009C7CF3"/>
    <w:rsid w:val="009D0098"/>
    <w:rsid w:val="009D1EB1"/>
    <w:rsid w:val="009D2B7F"/>
    <w:rsid w:val="009D3141"/>
    <w:rsid w:val="009D4905"/>
    <w:rsid w:val="009D5284"/>
    <w:rsid w:val="009D5F36"/>
    <w:rsid w:val="009D6957"/>
    <w:rsid w:val="009D75C8"/>
    <w:rsid w:val="009E0040"/>
    <w:rsid w:val="009E0486"/>
    <w:rsid w:val="009E0A80"/>
    <w:rsid w:val="009E0CED"/>
    <w:rsid w:val="009E3297"/>
    <w:rsid w:val="009E56C1"/>
    <w:rsid w:val="009E7244"/>
    <w:rsid w:val="009E7D0D"/>
    <w:rsid w:val="009F212F"/>
    <w:rsid w:val="009F5741"/>
    <w:rsid w:val="009F7331"/>
    <w:rsid w:val="009F734F"/>
    <w:rsid w:val="00A0040C"/>
    <w:rsid w:val="00A00F4B"/>
    <w:rsid w:val="00A0271C"/>
    <w:rsid w:val="00A03690"/>
    <w:rsid w:val="00A03756"/>
    <w:rsid w:val="00A0379D"/>
    <w:rsid w:val="00A041DE"/>
    <w:rsid w:val="00A1023E"/>
    <w:rsid w:val="00A12AC2"/>
    <w:rsid w:val="00A14A28"/>
    <w:rsid w:val="00A16183"/>
    <w:rsid w:val="00A21D12"/>
    <w:rsid w:val="00A24535"/>
    <w:rsid w:val="00A246B6"/>
    <w:rsid w:val="00A30F37"/>
    <w:rsid w:val="00A32640"/>
    <w:rsid w:val="00A332C6"/>
    <w:rsid w:val="00A335C7"/>
    <w:rsid w:val="00A35670"/>
    <w:rsid w:val="00A40F09"/>
    <w:rsid w:val="00A42CBA"/>
    <w:rsid w:val="00A44ECA"/>
    <w:rsid w:val="00A45EFC"/>
    <w:rsid w:val="00A467E7"/>
    <w:rsid w:val="00A47E70"/>
    <w:rsid w:val="00A50CF0"/>
    <w:rsid w:val="00A52DD7"/>
    <w:rsid w:val="00A536AB"/>
    <w:rsid w:val="00A54105"/>
    <w:rsid w:val="00A57F51"/>
    <w:rsid w:val="00A615B9"/>
    <w:rsid w:val="00A61611"/>
    <w:rsid w:val="00A64041"/>
    <w:rsid w:val="00A653D3"/>
    <w:rsid w:val="00A65824"/>
    <w:rsid w:val="00A66D59"/>
    <w:rsid w:val="00A72AB2"/>
    <w:rsid w:val="00A74CBB"/>
    <w:rsid w:val="00A75472"/>
    <w:rsid w:val="00A75923"/>
    <w:rsid w:val="00A75FC3"/>
    <w:rsid w:val="00A7671C"/>
    <w:rsid w:val="00A80A95"/>
    <w:rsid w:val="00A80FDD"/>
    <w:rsid w:val="00A835AE"/>
    <w:rsid w:val="00A8495D"/>
    <w:rsid w:val="00A86C83"/>
    <w:rsid w:val="00A878F4"/>
    <w:rsid w:val="00A91FD1"/>
    <w:rsid w:val="00A92A0C"/>
    <w:rsid w:val="00A938EA"/>
    <w:rsid w:val="00A93AD2"/>
    <w:rsid w:val="00A9451B"/>
    <w:rsid w:val="00A945D3"/>
    <w:rsid w:val="00A953A3"/>
    <w:rsid w:val="00A955EA"/>
    <w:rsid w:val="00A97269"/>
    <w:rsid w:val="00AA2CBC"/>
    <w:rsid w:val="00AA36BF"/>
    <w:rsid w:val="00AA3FD7"/>
    <w:rsid w:val="00AA4BA2"/>
    <w:rsid w:val="00AA663E"/>
    <w:rsid w:val="00AA6FD8"/>
    <w:rsid w:val="00AB078A"/>
    <w:rsid w:val="00AB07B4"/>
    <w:rsid w:val="00AB2881"/>
    <w:rsid w:val="00AB4169"/>
    <w:rsid w:val="00AB4ADB"/>
    <w:rsid w:val="00AB7ECD"/>
    <w:rsid w:val="00AC09E3"/>
    <w:rsid w:val="00AC1378"/>
    <w:rsid w:val="00AC456D"/>
    <w:rsid w:val="00AC5820"/>
    <w:rsid w:val="00AD092B"/>
    <w:rsid w:val="00AD1390"/>
    <w:rsid w:val="00AD1CD8"/>
    <w:rsid w:val="00AD2261"/>
    <w:rsid w:val="00AD40D7"/>
    <w:rsid w:val="00AD5AEE"/>
    <w:rsid w:val="00AD771B"/>
    <w:rsid w:val="00AE245C"/>
    <w:rsid w:val="00AE363C"/>
    <w:rsid w:val="00AE457F"/>
    <w:rsid w:val="00AE475D"/>
    <w:rsid w:val="00AE4CE9"/>
    <w:rsid w:val="00AE774E"/>
    <w:rsid w:val="00AF0C5F"/>
    <w:rsid w:val="00AF13E4"/>
    <w:rsid w:val="00AF27A7"/>
    <w:rsid w:val="00AF4A88"/>
    <w:rsid w:val="00AF4C8A"/>
    <w:rsid w:val="00B00A8A"/>
    <w:rsid w:val="00B00B52"/>
    <w:rsid w:val="00B031C0"/>
    <w:rsid w:val="00B03C58"/>
    <w:rsid w:val="00B042C6"/>
    <w:rsid w:val="00B0550A"/>
    <w:rsid w:val="00B05591"/>
    <w:rsid w:val="00B0631E"/>
    <w:rsid w:val="00B0731C"/>
    <w:rsid w:val="00B13D2D"/>
    <w:rsid w:val="00B20841"/>
    <w:rsid w:val="00B2181C"/>
    <w:rsid w:val="00B22973"/>
    <w:rsid w:val="00B258BB"/>
    <w:rsid w:val="00B258FA"/>
    <w:rsid w:val="00B25A33"/>
    <w:rsid w:val="00B272BF"/>
    <w:rsid w:val="00B273C5"/>
    <w:rsid w:val="00B325EB"/>
    <w:rsid w:val="00B3462E"/>
    <w:rsid w:val="00B3624F"/>
    <w:rsid w:val="00B36D81"/>
    <w:rsid w:val="00B407EB"/>
    <w:rsid w:val="00B4112E"/>
    <w:rsid w:val="00B4354D"/>
    <w:rsid w:val="00B522DA"/>
    <w:rsid w:val="00B53765"/>
    <w:rsid w:val="00B55526"/>
    <w:rsid w:val="00B57384"/>
    <w:rsid w:val="00B57F73"/>
    <w:rsid w:val="00B60504"/>
    <w:rsid w:val="00B617FF"/>
    <w:rsid w:val="00B61BE8"/>
    <w:rsid w:val="00B61D83"/>
    <w:rsid w:val="00B657F0"/>
    <w:rsid w:val="00B67B97"/>
    <w:rsid w:val="00B70045"/>
    <w:rsid w:val="00B70D78"/>
    <w:rsid w:val="00B71E32"/>
    <w:rsid w:val="00B7310F"/>
    <w:rsid w:val="00B74192"/>
    <w:rsid w:val="00B801EE"/>
    <w:rsid w:val="00B82AB2"/>
    <w:rsid w:val="00B83E15"/>
    <w:rsid w:val="00B844B9"/>
    <w:rsid w:val="00B858DB"/>
    <w:rsid w:val="00B87A77"/>
    <w:rsid w:val="00B91166"/>
    <w:rsid w:val="00B911B9"/>
    <w:rsid w:val="00B9300E"/>
    <w:rsid w:val="00B93CCF"/>
    <w:rsid w:val="00B94ED4"/>
    <w:rsid w:val="00B954CB"/>
    <w:rsid w:val="00B968C8"/>
    <w:rsid w:val="00B96B46"/>
    <w:rsid w:val="00BA23DE"/>
    <w:rsid w:val="00BA2D4B"/>
    <w:rsid w:val="00BA3EC5"/>
    <w:rsid w:val="00BA4917"/>
    <w:rsid w:val="00BA51D9"/>
    <w:rsid w:val="00BA5C66"/>
    <w:rsid w:val="00BA7D2D"/>
    <w:rsid w:val="00BB04D2"/>
    <w:rsid w:val="00BB1229"/>
    <w:rsid w:val="00BB1894"/>
    <w:rsid w:val="00BB1997"/>
    <w:rsid w:val="00BB1BEE"/>
    <w:rsid w:val="00BB30FC"/>
    <w:rsid w:val="00BB37C7"/>
    <w:rsid w:val="00BB4429"/>
    <w:rsid w:val="00BB589C"/>
    <w:rsid w:val="00BB5DFC"/>
    <w:rsid w:val="00BC5C7A"/>
    <w:rsid w:val="00BC7C3C"/>
    <w:rsid w:val="00BD279D"/>
    <w:rsid w:val="00BD4463"/>
    <w:rsid w:val="00BD6BB8"/>
    <w:rsid w:val="00BD7D1B"/>
    <w:rsid w:val="00BE18FB"/>
    <w:rsid w:val="00BE1D5E"/>
    <w:rsid w:val="00BE3495"/>
    <w:rsid w:val="00BE3894"/>
    <w:rsid w:val="00BE4286"/>
    <w:rsid w:val="00BF3361"/>
    <w:rsid w:val="00BF77AA"/>
    <w:rsid w:val="00C00DD1"/>
    <w:rsid w:val="00C01EA4"/>
    <w:rsid w:val="00C02D1D"/>
    <w:rsid w:val="00C02DB9"/>
    <w:rsid w:val="00C05332"/>
    <w:rsid w:val="00C0771A"/>
    <w:rsid w:val="00C115D9"/>
    <w:rsid w:val="00C11A9F"/>
    <w:rsid w:val="00C12FB4"/>
    <w:rsid w:val="00C17E91"/>
    <w:rsid w:val="00C218BD"/>
    <w:rsid w:val="00C23D07"/>
    <w:rsid w:val="00C241EB"/>
    <w:rsid w:val="00C244F9"/>
    <w:rsid w:val="00C258AC"/>
    <w:rsid w:val="00C270F2"/>
    <w:rsid w:val="00C32376"/>
    <w:rsid w:val="00C33FBB"/>
    <w:rsid w:val="00C3465B"/>
    <w:rsid w:val="00C35D53"/>
    <w:rsid w:val="00C36FC5"/>
    <w:rsid w:val="00C3770E"/>
    <w:rsid w:val="00C37AC2"/>
    <w:rsid w:val="00C37EC8"/>
    <w:rsid w:val="00C421F9"/>
    <w:rsid w:val="00C4238C"/>
    <w:rsid w:val="00C45508"/>
    <w:rsid w:val="00C457E4"/>
    <w:rsid w:val="00C45A70"/>
    <w:rsid w:val="00C46C1C"/>
    <w:rsid w:val="00C47125"/>
    <w:rsid w:val="00C524FA"/>
    <w:rsid w:val="00C527C1"/>
    <w:rsid w:val="00C527F1"/>
    <w:rsid w:val="00C543F1"/>
    <w:rsid w:val="00C54CB9"/>
    <w:rsid w:val="00C55064"/>
    <w:rsid w:val="00C55545"/>
    <w:rsid w:val="00C56DF4"/>
    <w:rsid w:val="00C57D29"/>
    <w:rsid w:val="00C57DEA"/>
    <w:rsid w:val="00C60467"/>
    <w:rsid w:val="00C61256"/>
    <w:rsid w:val="00C61DF9"/>
    <w:rsid w:val="00C66BA2"/>
    <w:rsid w:val="00C67000"/>
    <w:rsid w:val="00C71D35"/>
    <w:rsid w:val="00C71EC8"/>
    <w:rsid w:val="00C73C16"/>
    <w:rsid w:val="00C76970"/>
    <w:rsid w:val="00C772B9"/>
    <w:rsid w:val="00C7739A"/>
    <w:rsid w:val="00C77BA0"/>
    <w:rsid w:val="00C77E5C"/>
    <w:rsid w:val="00C818D2"/>
    <w:rsid w:val="00C83182"/>
    <w:rsid w:val="00C83FF5"/>
    <w:rsid w:val="00C8451C"/>
    <w:rsid w:val="00C85037"/>
    <w:rsid w:val="00C85575"/>
    <w:rsid w:val="00C86230"/>
    <w:rsid w:val="00C8634A"/>
    <w:rsid w:val="00C8717B"/>
    <w:rsid w:val="00C87838"/>
    <w:rsid w:val="00C9085E"/>
    <w:rsid w:val="00C9273E"/>
    <w:rsid w:val="00C92963"/>
    <w:rsid w:val="00C94586"/>
    <w:rsid w:val="00C95985"/>
    <w:rsid w:val="00CA034C"/>
    <w:rsid w:val="00CA1AFA"/>
    <w:rsid w:val="00CA287A"/>
    <w:rsid w:val="00CA4507"/>
    <w:rsid w:val="00CA5982"/>
    <w:rsid w:val="00CA6C58"/>
    <w:rsid w:val="00CA7706"/>
    <w:rsid w:val="00CB12BF"/>
    <w:rsid w:val="00CB169E"/>
    <w:rsid w:val="00CB17A0"/>
    <w:rsid w:val="00CB1B79"/>
    <w:rsid w:val="00CB2562"/>
    <w:rsid w:val="00CB27A2"/>
    <w:rsid w:val="00CB6B6F"/>
    <w:rsid w:val="00CC0D63"/>
    <w:rsid w:val="00CC316E"/>
    <w:rsid w:val="00CC3C17"/>
    <w:rsid w:val="00CC5026"/>
    <w:rsid w:val="00CC68D0"/>
    <w:rsid w:val="00CC7792"/>
    <w:rsid w:val="00CD2D38"/>
    <w:rsid w:val="00CD43FB"/>
    <w:rsid w:val="00CE03FF"/>
    <w:rsid w:val="00CE3F0C"/>
    <w:rsid w:val="00CE439C"/>
    <w:rsid w:val="00CE4C61"/>
    <w:rsid w:val="00CF0715"/>
    <w:rsid w:val="00CF0BAC"/>
    <w:rsid w:val="00CF186D"/>
    <w:rsid w:val="00CF30AB"/>
    <w:rsid w:val="00CF6DC9"/>
    <w:rsid w:val="00CF745A"/>
    <w:rsid w:val="00D00F58"/>
    <w:rsid w:val="00D01A11"/>
    <w:rsid w:val="00D01C9C"/>
    <w:rsid w:val="00D01EE0"/>
    <w:rsid w:val="00D03F9A"/>
    <w:rsid w:val="00D03FD7"/>
    <w:rsid w:val="00D05051"/>
    <w:rsid w:val="00D06B2F"/>
    <w:rsid w:val="00D06D51"/>
    <w:rsid w:val="00D109A1"/>
    <w:rsid w:val="00D167B4"/>
    <w:rsid w:val="00D16E20"/>
    <w:rsid w:val="00D2077A"/>
    <w:rsid w:val="00D222B7"/>
    <w:rsid w:val="00D2247E"/>
    <w:rsid w:val="00D24991"/>
    <w:rsid w:val="00D25384"/>
    <w:rsid w:val="00D2660B"/>
    <w:rsid w:val="00D26BFC"/>
    <w:rsid w:val="00D27298"/>
    <w:rsid w:val="00D27D7B"/>
    <w:rsid w:val="00D3046B"/>
    <w:rsid w:val="00D30772"/>
    <w:rsid w:val="00D31261"/>
    <w:rsid w:val="00D333E0"/>
    <w:rsid w:val="00D3479C"/>
    <w:rsid w:val="00D41C8E"/>
    <w:rsid w:val="00D43298"/>
    <w:rsid w:val="00D50255"/>
    <w:rsid w:val="00D50F55"/>
    <w:rsid w:val="00D516C2"/>
    <w:rsid w:val="00D52CC0"/>
    <w:rsid w:val="00D52E58"/>
    <w:rsid w:val="00D559AC"/>
    <w:rsid w:val="00D61B8C"/>
    <w:rsid w:val="00D626D4"/>
    <w:rsid w:val="00D63489"/>
    <w:rsid w:val="00D66520"/>
    <w:rsid w:val="00D703B4"/>
    <w:rsid w:val="00D71519"/>
    <w:rsid w:val="00D7301E"/>
    <w:rsid w:val="00D74C5E"/>
    <w:rsid w:val="00D801A9"/>
    <w:rsid w:val="00D80E3B"/>
    <w:rsid w:val="00D81319"/>
    <w:rsid w:val="00D84904"/>
    <w:rsid w:val="00D84C4D"/>
    <w:rsid w:val="00D85261"/>
    <w:rsid w:val="00D854AD"/>
    <w:rsid w:val="00D862AF"/>
    <w:rsid w:val="00D91DA5"/>
    <w:rsid w:val="00D92764"/>
    <w:rsid w:val="00D927C8"/>
    <w:rsid w:val="00D97D0F"/>
    <w:rsid w:val="00D97E73"/>
    <w:rsid w:val="00DA4D0C"/>
    <w:rsid w:val="00DA6A40"/>
    <w:rsid w:val="00DA776A"/>
    <w:rsid w:val="00DA79FF"/>
    <w:rsid w:val="00DB1142"/>
    <w:rsid w:val="00DB1993"/>
    <w:rsid w:val="00DB1BBC"/>
    <w:rsid w:val="00DB20D0"/>
    <w:rsid w:val="00DB2238"/>
    <w:rsid w:val="00DB2524"/>
    <w:rsid w:val="00DB6277"/>
    <w:rsid w:val="00DC07DD"/>
    <w:rsid w:val="00DC0F04"/>
    <w:rsid w:val="00DC17D2"/>
    <w:rsid w:val="00DC2033"/>
    <w:rsid w:val="00DC267A"/>
    <w:rsid w:val="00DC327E"/>
    <w:rsid w:val="00DC5B3F"/>
    <w:rsid w:val="00DD5782"/>
    <w:rsid w:val="00DD6723"/>
    <w:rsid w:val="00DD76EB"/>
    <w:rsid w:val="00DE0272"/>
    <w:rsid w:val="00DE07A2"/>
    <w:rsid w:val="00DE150B"/>
    <w:rsid w:val="00DE26F4"/>
    <w:rsid w:val="00DE2E1E"/>
    <w:rsid w:val="00DE34CF"/>
    <w:rsid w:val="00DE477E"/>
    <w:rsid w:val="00DE7BE7"/>
    <w:rsid w:val="00DF0133"/>
    <w:rsid w:val="00DF067D"/>
    <w:rsid w:val="00DF4031"/>
    <w:rsid w:val="00DF47EB"/>
    <w:rsid w:val="00DF5D21"/>
    <w:rsid w:val="00DF5D40"/>
    <w:rsid w:val="00DF73BF"/>
    <w:rsid w:val="00E020A2"/>
    <w:rsid w:val="00E021F8"/>
    <w:rsid w:val="00E03ED9"/>
    <w:rsid w:val="00E05CF2"/>
    <w:rsid w:val="00E130BC"/>
    <w:rsid w:val="00E13F3D"/>
    <w:rsid w:val="00E14FB4"/>
    <w:rsid w:val="00E160FD"/>
    <w:rsid w:val="00E21F33"/>
    <w:rsid w:val="00E269DE"/>
    <w:rsid w:val="00E32683"/>
    <w:rsid w:val="00E33065"/>
    <w:rsid w:val="00E336F5"/>
    <w:rsid w:val="00E33ADD"/>
    <w:rsid w:val="00E34898"/>
    <w:rsid w:val="00E34FFA"/>
    <w:rsid w:val="00E3672A"/>
    <w:rsid w:val="00E3771A"/>
    <w:rsid w:val="00E37BE8"/>
    <w:rsid w:val="00E37CB2"/>
    <w:rsid w:val="00E40D8C"/>
    <w:rsid w:val="00E42FC9"/>
    <w:rsid w:val="00E436DD"/>
    <w:rsid w:val="00E44637"/>
    <w:rsid w:val="00E46339"/>
    <w:rsid w:val="00E4723C"/>
    <w:rsid w:val="00E51DF3"/>
    <w:rsid w:val="00E5290A"/>
    <w:rsid w:val="00E5370B"/>
    <w:rsid w:val="00E55433"/>
    <w:rsid w:val="00E556FB"/>
    <w:rsid w:val="00E61DE6"/>
    <w:rsid w:val="00E62BFC"/>
    <w:rsid w:val="00E62C92"/>
    <w:rsid w:val="00E63FD4"/>
    <w:rsid w:val="00E652D1"/>
    <w:rsid w:val="00E65CE1"/>
    <w:rsid w:val="00E6649C"/>
    <w:rsid w:val="00E66DAF"/>
    <w:rsid w:val="00E67F3B"/>
    <w:rsid w:val="00E70705"/>
    <w:rsid w:val="00E70A2E"/>
    <w:rsid w:val="00E70E73"/>
    <w:rsid w:val="00E71D36"/>
    <w:rsid w:val="00E722BC"/>
    <w:rsid w:val="00E73504"/>
    <w:rsid w:val="00E738F1"/>
    <w:rsid w:val="00E7397F"/>
    <w:rsid w:val="00E75597"/>
    <w:rsid w:val="00E77E6E"/>
    <w:rsid w:val="00E824C2"/>
    <w:rsid w:val="00E82BFD"/>
    <w:rsid w:val="00E83F9E"/>
    <w:rsid w:val="00E853F1"/>
    <w:rsid w:val="00E86CB7"/>
    <w:rsid w:val="00E92FC8"/>
    <w:rsid w:val="00E940E8"/>
    <w:rsid w:val="00E95734"/>
    <w:rsid w:val="00E958D6"/>
    <w:rsid w:val="00E96ED6"/>
    <w:rsid w:val="00EA2B10"/>
    <w:rsid w:val="00EA38C6"/>
    <w:rsid w:val="00EA3DD2"/>
    <w:rsid w:val="00EA4634"/>
    <w:rsid w:val="00EA4823"/>
    <w:rsid w:val="00EA5517"/>
    <w:rsid w:val="00EA619F"/>
    <w:rsid w:val="00EA7D85"/>
    <w:rsid w:val="00EB09B7"/>
    <w:rsid w:val="00EB16CC"/>
    <w:rsid w:val="00EB292A"/>
    <w:rsid w:val="00EB47DC"/>
    <w:rsid w:val="00EB5086"/>
    <w:rsid w:val="00EC11BA"/>
    <w:rsid w:val="00EC2740"/>
    <w:rsid w:val="00EC54EF"/>
    <w:rsid w:val="00EC6F50"/>
    <w:rsid w:val="00EC775D"/>
    <w:rsid w:val="00ED352E"/>
    <w:rsid w:val="00ED4F3F"/>
    <w:rsid w:val="00ED58C9"/>
    <w:rsid w:val="00ED7DFC"/>
    <w:rsid w:val="00EE30B2"/>
    <w:rsid w:val="00EE3444"/>
    <w:rsid w:val="00EE3565"/>
    <w:rsid w:val="00EE3A8E"/>
    <w:rsid w:val="00EE5C69"/>
    <w:rsid w:val="00EE63EF"/>
    <w:rsid w:val="00EE7D7C"/>
    <w:rsid w:val="00EF18F4"/>
    <w:rsid w:val="00EF4F01"/>
    <w:rsid w:val="00EF6FF4"/>
    <w:rsid w:val="00F010C3"/>
    <w:rsid w:val="00F01E8C"/>
    <w:rsid w:val="00F072D1"/>
    <w:rsid w:val="00F074BA"/>
    <w:rsid w:val="00F07C6B"/>
    <w:rsid w:val="00F10440"/>
    <w:rsid w:val="00F111F3"/>
    <w:rsid w:val="00F12AA3"/>
    <w:rsid w:val="00F13816"/>
    <w:rsid w:val="00F139BC"/>
    <w:rsid w:val="00F15DE3"/>
    <w:rsid w:val="00F25D98"/>
    <w:rsid w:val="00F26BA5"/>
    <w:rsid w:val="00F300FB"/>
    <w:rsid w:val="00F31936"/>
    <w:rsid w:val="00F33487"/>
    <w:rsid w:val="00F3386E"/>
    <w:rsid w:val="00F34395"/>
    <w:rsid w:val="00F369A9"/>
    <w:rsid w:val="00F36B8E"/>
    <w:rsid w:val="00F378DF"/>
    <w:rsid w:val="00F43FB9"/>
    <w:rsid w:val="00F4446A"/>
    <w:rsid w:val="00F44A77"/>
    <w:rsid w:val="00F45DEB"/>
    <w:rsid w:val="00F46695"/>
    <w:rsid w:val="00F504F8"/>
    <w:rsid w:val="00F5085F"/>
    <w:rsid w:val="00F5113B"/>
    <w:rsid w:val="00F51576"/>
    <w:rsid w:val="00F52FE2"/>
    <w:rsid w:val="00F5333B"/>
    <w:rsid w:val="00F538D3"/>
    <w:rsid w:val="00F544DB"/>
    <w:rsid w:val="00F54696"/>
    <w:rsid w:val="00F607F6"/>
    <w:rsid w:val="00F60BE0"/>
    <w:rsid w:val="00F62B1A"/>
    <w:rsid w:val="00F632BC"/>
    <w:rsid w:val="00F63481"/>
    <w:rsid w:val="00F652E9"/>
    <w:rsid w:val="00F65DA7"/>
    <w:rsid w:val="00F66662"/>
    <w:rsid w:val="00F6743B"/>
    <w:rsid w:val="00F7034A"/>
    <w:rsid w:val="00F710A2"/>
    <w:rsid w:val="00F7243E"/>
    <w:rsid w:val="00F733DA"/>
    <w:rsid w:val="00F74F8E"/>
    <w:rsid w:val="00F75EF5"/>
    <w:rsid w:val="00F81804"/>
    <w:rsid w:val="00F82331"/>
    <w:rsid w:val="00F8399F"/>
    <w:rsid w:val="00F8625F"/>
    <w:rsid w:val="00F872BC"/>
    <w:rsid w:val="00F877FB"/>
    <w:rsid w:val="00F91068"/>
    <w:rsid w:val="00F91E56"/>
    <w:rsid w:val="00F92075"/>
    <w:rsid w:val="00F9213C"/>
    <w:rsid w:val="00F939A8"/>
    <w:rsid w:val="00F9421A"/>
    <w:rsid w:val="00F95008"/>
    <w:rsid w:val="00F95AB3"/>
    <w:rsid w:val="00FA0952"/>
    <w:rsid w:val="00FA0CFE"/>
    <w:rsid w:val="00FA1D36"/>
    <w:rsid w:val="00FA550F"/>
    <w:rsid w:val="00FA6471"/>
    <w:rsid w:val="00FB19CE"/>
    <w:rsid w:val="00FB1DB8"/>
    <w:rsid w:val="00FB1FFE"/>
    <w:rsid w:val="00FB4AF0"/>
    <w:rsid w:val="00FB6386"/>
    <w:rsid w:val="00FC115B"/>
    <w:rsid w:val="00FC14A6"/>
    <w:rsid w:val="00FC2125"/>
    <w:rsid w:val="00FC2587"/>
    <w:rsid w:val="00FC2C37"/>
    <w:rsid w:val="00FC3F42"/>
    <w:rsid w:val="00FC4AAC"/>
    <w:rsid w:val="00FC56B3"/>
    <w:rsid w:val="00FD1D64"/>
    <w:rsid w:val="00FD1E63"/>
    <w:rsid w:val="00FD2434"/>
    <w:rsid w:val="00FD3775"/>
    <w:rsid w:val="00FD5F1F"/>
    <w:rsid w:val="00FD6CDE"/>
    <w:rsid w:val="00FD7845"/>
    <w:rsid w:val="00FD784B"/>
    <w:rsid w:val="00FE003D"/>
    <w:rsid w:val="00FE2A50"/>
    <w:rsid w:val="00FE36CC"/>
    <w:rsid w:val="00FE7784"/>
    <w:rsid w:val="00FF2F96"/>
    <w:rsid w:val="00FF424B"/>
    <w:rsid w:val="00FF4C04"/>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paragraph" w:styleId="Revision">
    <w:name w:val="Revision"/>
    <w:hidden/>
    <w:uiPriority w:val="99"/>
    <w:semiHidden/>
    <w:rsid w:val="00432B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00535">
      <w:bodyDiv w:val="1"/>
      <w:marLeft w:val="0"/>
      <w:marRight w:val="0"/>
      <w:marTop w:val="0"/>
      <w:marBottom w:val="0"/>
      <w:divBdr>
        <w:top w:val="none" w:sz="0" w:space="0" w:color="auto"/>
        <w:left w:val="none" w:sz="0" w:space="0" w:color="auto"/>
        <w:bottom w:val="none" w:sz="0" w:space="0" w:color="auto"/>
        <w:right w:val="none" w:sz="0" w:space="0" w:color="auto"/>
      </w:divBdr>
    </w:div>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458884366">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852493855">
      <w:bodyDiv w:val="1"/>
      <w:marLeft w:val="0"/>
      <w:marRight w:val="0"/>
      <w:marTop w:val="0"/>
      <w:marBottom w:val="0"/>
      <w:divBdr>
        <w:top w:val="none" w:sz="0" w:space="0" w:color="auto"/>
        <w:left w:val="none" w:sz="0" w:space="0" w:color="auto"/>
        <w:bottom w:val="none" w:sz="0" w:space="0" w:color="auto"/>
        <w:right w:val="none" w:sz="0" w:space="0" w:color="auto"/>
      </w:divBdr>
    </w:div>
    <w:div w:id="869495470">
      <w:bodyDiv w:val="1"/>
      <w:marLeft w:val="0"/>
      <w:marRight w:val="0"/>
      <w:marTop w:val="0"/>
      <w:marBottom w:val="0"/>
      <w:divBdr>
        <w:top w:val="none" w:sz="0" w:space="0" w:color="auto"/>
        <w:left w:val="none" w:sz="0" w:space="0" w:color="auto"/>
        <w:bottom w:val="none" w:sz="0" w:space="0" w:color="auto"/>
        <w:right w:val="none" w:sz="0" w:space="0" w:color="auto"/>
      </w:divBdr>
    </w:div>
    <w:div w:id="1145779867">
      <w:bodyDiv w:val="1"/>
      <w:marLeft w:val="0"/>
      <w:marRight w:val="0"/>
      <w:marTop w:val="0"/>
      <w:marBottom w:val="0"/>
      <w:divBdr>
        <w:top w:val="none" w:sz="0" w:space="0" w:color="auto"/>
        <w:left w:val="none" w:sz="0" w:space="0" w:color="auto"/>
        <w:bottom w:val="none" w:sz="0" w:space="0" w:color="auto"/>
        <w:right w:val="none" w:sz="0" w:space="0" w:color="auto"/>
      </w:divBdr>
    </w:div>
    <w:div w:id="1314604927">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86300022">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847094333">
      <w:bodyDiv w:val="1"/>
      <w:marLeft w:val="0"/>
      <w:marRight w:val="0"/>
      <w:marTop w:val="0"/>
      <w:marBottom w:val="0"/>
      <w:divBdr>
        <w:top w:val="none" w:sz="0" w:space="0" w:color="auto"/>
        <w:left w:val="none" w:sz="0" w:space="0" w:color="auto"/>
        <w:bottom w:val="none" w:sz="0" w:space="0" w:color="auto"/>
        <w:right w:val="none" w:sz="0" w:space="0" w:color="auto"/>
      </w:divBdr>
    </w:div>
    <w:div w:id="1857423417">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70750396-CF43-4CD2-97CA-60751BD93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openxmlformats.org/package/2006/metadata/core-properties"/>
    <ds:schemaRef ds:uri="http://purl.org/dc/dcmitype/"/>
    <ds:schemaRef ds:uri="http://www.w3.org/XML/1998/namespace"/>
    <ds:schemaRef ds:uri="1eb15b6f-7782-46fc-81d3-d65b3dc21f1b"/>
    <ds:schemaRef ds:uri="352e3e7c-b775-4599-b18d-9e2d2b181197"/>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1170</Words>
  <Characters>6671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Intel</dc:creator>
  <cp:keywords/>
  <cp:lastModifiedBy>Intel</cp:lastModifiedBy>
  <cp:revision>2</cp:revision>
  <cp:lastPrinted>2021-03-23T13:55:00Z</cp:lastPrinted>
  <dcterms:created xsi:type="dcterms:W3CDTF">2023-04-10T20:25:00Z</dcterms:created>
  <dcterms:modified xsi:type="dcterms:W3CDTF">2023-04-10T20:25:00Z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0x010100BC0236236A5C0B459CB2048C1AC03BAC</vt:lpwstr>
  </property>
</Properties>
</file>