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9181B" w14:textId="2410CFF2" w:rsidR="00AB3085" w:rsidRPr="001C38AF" w:rsidRDefault="00AB3085">
      <w:pPr>
        <w:pStyle w:val="CRCoverPage"/>
        <w:tabs>
          <w:tab w:val="left" w:pos="7650"/>
        </w:tabs>
        <w:spacing w:after="0"/>
        <w:outlineLvl w:val="0"/>
        <w:rPr>
          <w:b/>
          <w:noProof/>
          <w:sz w:val="24"/>
        </w:rPr>
      </w:pPr>
      <w:r w:rsidRPr="001C38AF">
        <w:rPr>
          <w:b/>
          <w:noProof/>
          <w:sz w:val="24"/>
        </w:rPr>
        <w:t>3GPP TSG-RAN WG4 Meeting #106-bis-e</w:t>
      </w:r>
      <w:r w:rsidRPr="001C38AF">
        <w:rPr>
          <w:b/>
          <w:noProof/>
          <w:sz w:val="24"/>
        </w:rPr>
        <w:tab/>
      </w:r>
      <w:r w:rsidRPr="001C38AF">
        <w:rPr>
          <w:b/>
          <w:noProof/>
          <w:sz w:val="24"/>
        </w:rPr>
        <w:tab/>
      </w:r>
      <w:r>
        <w:rPr>
          <w:b/>
          <w:noProof/>
          <w:sz w:val="24"/>
        </w:rPr>
        <w:tab/>
      </w:r>
      <w:r w:rsidRPr="001C38AF">
        <w:rPr>
          <w:b/>
          <w:noProof/>
          <w:sz w:val="24"/>
        </w:rPr>
        <w:t xml:space="preserve">R4- </w:t>
      </w:r>
      <w:r w:rsidR="000B34DE" w:rsidRPr="000B34DE">
        <w:rPr>
          <w:b/>
          <w:noProof/>
          <w:sz w:val="24"/>
        </w:rPr>
        <w:t>2304263</w:t>
      </w:r>
    </w:p>
    <w:p w14:paraId="6B0EAD01" w14:textId="77777777" w:rsidR="00AB3085" w:rsidRDefault="00AB3085" w:rsidP="00AB3085">
      <w:pPr>
        <w:pStyle w:val="CRCoverPage"/>
        <w:outlineLvl w:val="0"/>
        <w:rPr>
          <w:b/>
          <w:noProof/>
          <w:sz w:val="24"/>
        </w:rPr>
      </w:pPr>
      <w:r w:rsidRPr="001C38AF">
        <w:rPr>
          <w:b/>
          <w:noProof/>
          <w:sz w:val="24"/>
        </w:rPr>
        <w:t>Electronic Meeting, April 17 – April 26, 2023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EE796" w:rsidR="001E41F3" w:rsidRPr="00D2660B" w:rsidRDefault="00D2660B" w:rsidP="00E13F3D">
            <w:pPr>
              <w:pStyle w:val="CRCoverPage"/>
              <w:spacing w:after="0"/>
              <w:jc w:val="right"/>
              <w:rPr>
                <w:b/>
                <w:bCs/>
                <w:noProof/>
                <w:sz w:val="28"/>
                <w:szCs w:val="28"/>
              </w:rPr>
            </w:pPr>
            <w:r w:rsidRPr="00D2660B">
              <w:rPr>
                <w:b/>
                <w:bCs/>
                <w:sz w:val="28"/>
                <w:szCs w:val="28"/>
              </w:rPr>
              <w:t>38.10</w:t>
            </w:r>
            <w:r w:rsidR="00430C0C">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9C524" w:rsidR="001E41F3" w:rsidRPr="00C55064" w:rsidRDefault="00AE2043" w:rsidP="00547111">
            <w:pPr>
              <w:pStyle w:val="CRCoverPage"/>
              <w:spacing w:after="0"/>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EDF93" w:rsidR="001E41F3" w:rsidRPr="000F1255" w:rsidRDefault="00D2660B">
            <w:pPr>
              <w:pStyle w:val="CRCoverPage"/>
              <w:spacing w:after="0"/>
              <w:jc w:val="center"/>
              <w:rPr>
                <w:b/>
                <w:bCs/>
                <w:noProof/>
                <w:sz w:val="28"/>
                <w:szCs w:val="28"/>
              </w:rPr>
            </w:pPr>
            <w:r w:rsidRPr="000F1255">
              <w:rPr>
                <w:b/>
                <w:bCs/>
                <w:sz w:val="28"/>
                <w:szCs w:val="28"/>
              </w:rPr>
              <w:t>1</w:t>
            </w:r>
            <w:r w:rsidR="007445DF">
              <w:rPr>
                <w:b/>
                <w:bCs/>
                <w:sz w:val="28"/>
                <w:szCs w:val="28"/>
              </w:rPr>
              <w:t>8</w:t>
            </w:r>
            <w:r w:rsidR="00E853F1">
              <w:rPr>
                <w:b/>
                <w:bCs/>
                <w:sz w:val="28"/>
                <w:szCs w:val="28"/>
              </w:rPr>
              <w:t>.</w:t>
            </w:r>
            <w:r w:rsidR="00495939">
              <w:rPr>
                <w:b/>
                <w:bCs/>
                <w:sz w:val="28"/>
                <w:szCs w:val="28"/>
              </w:rPr>
              <w:t>1</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B761D" w:rsidR="00F25D98" w:rsidRDefault="00F25D98" w:rsidP="001E41F3">
            <w:pPr>
              <w:pStyle w:val="CRCoverPage"/>
              <w:spacing w:after="0"/>
              <w:jc w:val="center"/>
              <w:rPr>
                <w:b/>
                <w:caps/>
                <w:noProof/>
              </w:rPr>
            </w:pPr>
          </w:p>
        </w:tc>
        <w:tc>
          <w:tcPr>
            <w:tcW w:w="2126" w:type="dxa"/>
          </w:tcPr>
          <w:p w14:paraId="2ED8415F" w14:textId="10F9A242"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6A136" w:rsidR="00F25D98" w:rsidRDefault="006529B8" w:rsidP="0078459B">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2A4B5" w:rsidR="001E41F3" w:rsidRDefault="00CB45D4">
            <w:pPr>
              <w:pStyle w:val="CRCoverPage"/>
              <w:spacing w:after="0"/>
              <w:ind w:left="100"/>
              <w:rPr>
                <w:noProof/>
              </w:rPr>
            </w:pPr>
            <w:r>
              <w:rPr>
                <w:noProof/>
              </w:rPr>
              <w:t>E</w:t>
            </w:r>
            <w:r w:rsidR="00796C75" w:rsidRPr="00796C75">
              <w:rPr>
                <w:noProof/>
              </w:rPr>
              <w:t>nhancement of channel raster in bands below 3GHz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B8C7E" w:rsidR="001E41F3" w:rsidRDefault="00F6743B">
            <w:pPr>
              <w:pStyle w:val="CRCoverPage"/>
              <w:spacing w:after="0"/>
              <w:ind w:left="100"/>
              <w:rPr>
                <w:noProof/>
              </w:rPr>
            </w:pPr>
            <w:r>
              <w:t>Intel</w:t>
            </w:r>
            <w:r w:rsidR="0020052F">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39128" w:rsidR="001E41F3" w:rsidRPr="002A66CA" w:rsidRDefault="0020052F" w:rsidP="002A66CA">
            <w:pPr>
              <w:pStyle w:val="CRCoverPage"/>
              <w:spacing w:after="0"/>
              <w:ind w:left="100"/>
              <w:rPr>
                <w:noProof/>
                <w:lang w:val="en-US"/>
              </w:rPr>
            </w:pPr>
            <w:r w:rsidRPr="0020052F">
              <w:rPr>
                <w:noProof/>
              </w:rPr>
              <w:t>NR_channel_raster_enh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1AF16" w:rsidR="001E41F3" w:rsidRDefault="002951B9">
            <w:pPr>
              <w:pStyle w:val="CRCoverPage"/>
              <w:spacing w:after="0"/>
              <w:ind w:left="100"/>
              <w:rPr>
                <w:noProof/>
              </w:rPr>
            </w:pPr>
            <w:r>
              <w:t>20</w:t>
            </w:r>
            <w:r w:rsidR="0099680E">
              <w:t>2</w:t>
            </w:r>
            <w:r w:rsidR="0093763A">
              <w:t>3</w:t>
            </w:r>
            <w:r w:rsidR="0099680E">
              <w:t>-</w:t>
            </w:r>
            <w:r w:rsidR="00591069">
              <w:t>4</w:t>
            </w:r>
            <w:r w:rsidR="00ED01D5">
              <w:t>-</w:t>
            </w:r>
            <w:r w:rsidR="0049593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1A705" w:rsidR="001E41F3" w:rsidRPr="002951B9" w:rsidRDefault="0027677C"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FF11A" w:rsidR="001E41F3" w:rsidRDefault="002951B9">
            <w:pPr>
              <w:pStyle w:val="CRCoverPage"/>
              <w:spacing w:after="0"/>
              <w:ind w:left="100"/>
              <w:rPr>
                <w:noProof/>
              </w:rPr>
            </w:pPr>
            <w:r>
              <w:t>Rel-1</w:t>
            </w:r>
            <w:r w:rsidR="0059106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DCBFA" w:rsidR="0016728D" w:rsidRDefault="000F73E0" w:rsidP="00195235">
            <w:pPr>
              <w:pStyle w:val="CRCoverPage"/>
              <w:spacing w:after="0"/>
              <w:ind w:left="100"/>
              <w:rPr>
                <w:noProof/>
              </w:rPr>
            </w:pPr>
            <w:r w:rsidRPr="000F73E0">
              <w:rPr>
                <w:noProof/>
              </w:rPr>
              <w:t>UEs operating under 3GHz will no longer be required in all cases to be on 100kHz channel raster, instead the option to put them on channel raster will be up to the network</w:t>
            </w:r>
            <w:r w:rsidR="0060668A">
              <w:rPr>
                <w:noProof/>
              </w:rPr>
              <w:t xml:space="preserve"> based on UE </w:t>
            </w:r>
            <w:r w:rsidR="0090797B">
              <w:rPr>
                <w:noProof/>
              </w:rPr>
              <w:t xml:space="preserve">raster </w:t>
            </w:r>
            <w:r w:rsidR="0060668A">
              <w:rPr>
                <w:noProof/>
              </w:rPr>
              <w:t>capability signalling.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1E289" w14:textId="0B3ACAD5" w:rsidR="00593CF7" w:rsidRDefault="000B1E1E" w:rsidP="00525ED8">
            <w:pPr>
              <w:pStyle w:val="CRCoverPage"/>
              <w:spacing w:after="0"/>
              <w:ind w:left="100"/>
              <w:rPr>
                <w:noProof/>
              </w:rPr>
            </w:pPr>
            <w:r w:rsidRPr="000B1E1E">
              <w:rPr>
                <w:noProof/>
              </w:rPr>
              <w:t xml:space="preserve">Text changes are added, to give the network the freedom to determine if the UE also needs to be placed on a channel bandwidth which is on a 100kHz raster or an </w:t>
            </w:r>
            <w:r w:rsidR="00584E65">
              <w:rPr>
                <w:noProof/>
              </w:rPr>
              <w:t>15kHz based</w:t>
            </w:r>
            <w:r w:rsidRPr="000B1E1E">
              <w:rPr>
                <w:noProof/>
              </w:rPr>
              <w:t xml:space="preserve"> raster. </w:t>
            </w:r>
          </w:p>
          <w:p w14:paraId="558B3F1B" w14:textId="77777777" w:rsidR="000B1E1E" w:rsidRDefault="000B1E1E" w:rsidP="00525ED8">
            <w:pPr>
              <w:pStyle w:val="CRCoverPage"/>
              <w:spacing w:after="0"/>
              <w:ind w:left="100"/>
              <w:rPr>
                <w:noProof/>
              </w:rPr>
            </w:pPr>
          </w:p>
          <w:p w14:paraId="42A163C5" w14:textId="6E16B78B" w:rsidR="00C77E5C" w:rsidRDefault="00152A4D" w:rsidP="00525ED8">
            <w:pPr>
              <w:pStyle w:val="CRCoverPage"/>
              <w:spacing w:after="0"/>
              <w:ind w:left="100"/>
              <w:rPr>
                <w:noProof/>
              </w:rPr>
            </w:pPr>
            <w:r>
              <w:rPr>
                <w:noProof/>
              </w:rPr>
              <w:t xml:space="preserve">Clause 5.3.1: </w:t>
            </w:r>
            <w:r w:rsidR="00C77E5C" w:rsidRPr="00C77E5C">
              <w:rPr>
                <w:noProof/>
              </w:rPr>
              <w:t>The first change</w:t>
            </w:r>
            <w:r w:rsidR="008B279A">
              <w:rPr>
                <w:noProof/>
              </w:rPr>
              <w:t xml:space="preserve"> </w:t>
            </w:r>
            <w:r w:rsidR="00234DC6">
              <w:rPr>
                <w:noProof/>
              </w:rPr>
              <w:t xml:space="preserve">adds </w:t>
            </w:r>
            <w:r w:rsidR="008B279A">
              <w:rPr>
                <w:noProof/>
              </w:rPr>
              <w:t>clarify</w:t>
            </w:r>
            <w:r w:rsidR="001D15DF">
              <w:rPr>
                <w:noProof/>
              </w:rPr>
              <w:t>ing</w:t>
            </w:r>
            <w:r w:rsidR="008B279A">
              <w:rPr>
                <w:noProof/>
              </w:rPr>
              <w:t xml:space="preserve"> text by using</w:t>
            </w:r>
            <w:r w:rsidR="002513A5">
              <w:rPr>
                <w:noProof/>
              </w:rPr>
              <w:t xml:space="preserve"> the term common resource block grid instead of same spectrum</w:t>
            </w:r>
            <w:r w:rsidR="0031016D">
              <w:rPr>
                <w:noProof/>
              </w:rPr>
              <w:t>.</w:t>
            </w:r>
          </w:p>
          <w:p w14:paraId="1A01B258" w14:textId="4E239191" w:rsidR="00E51DF3" w:rsidRDefault="00E51DF3" w:rsidP="00525ED8">
            <w:pPr>
              <w:pStyle w:val="CRCoverPage"/>
              <w:spacing w:after="0"/>
              <w:ind w:left="100"/>
              <w:rPr>
                <w:noProof/>
              </w:rPr>
            </w:pPr>
          </w:p>
          <w:p w14:paraId="3FB843EE" w14:textId="174410D6" w:rsidR="00936C97" w:rsidRDefault="002A67F1" w:rsidP="003B3BAF">
            <w:pPr>
              <w:pStyle w:val="CRCoverPage"/>
              <w:spacing w:after="0"/>
              <w:ind w:left="100"/>
              <w:rPr>
                <w:noProof/>
              </w:rPr>
            </w:pPr>
            <w:r w:rsidRPr="002A67F1">
              <w:rPr>
                <w:noProof/>
              </w:rPr>
              <w:t xml:space="preserve">Clause 5.3.4: </w:t>
            </w:r>
            <w:r w:rsidR="001F3D95">
              <w:rPr>
                <w:noProof/>
              </w:rPr>
              <w:t>This change</w:t>
            </w:r>
            <w:r w:rsidRPr="002A67F1">
              <w:rPr>
                <w:noProof/>
              </w:rPr>
              <w:t xml:space="preserve"> clarif</w:t>
            </w:r>
            <w:r w:rsidR="001F3D95">
              <w:rPr>
                <w:noProof/>
              </w:rPr>
              <w:t xml:space="preserve">ies the text </w:t>
            </w:r>
            <w:r w:rsidR="00F82F34">
              <w:rPr>
                <w:noProof/>
              </w:rPr>
              <w:t xml:space="preserve">by adding the terms </w:t>
            </w:r>
            <w:r w:rsidRPr="002A67F1">
              <w:rPr>
                <w:noProof/>
              </w:rPr>
              <w:t xml:space="preserve">common </w:t>
            </w:r>
            <w:r w:rsidR="001F3D95">
              <w:rPr>
                <w:noProof/>
              </w:rPr>
              <w:t xml:space="preserve">resource block grid and </w:t>
            </w:r>
            <w:r w:rsidRPr="002A67F1">
              <w:rPr>
                <w:noProof/>
              </w:rPr>
              <w:t>dedicated signalling</w:t>
            </w:r>
            <w:r w:rsidR="001D15DF">
              <w:rPr>
                <w:noProof/>
              </w:rPr>
              <w:t xml:space="preserve"> to better align</w:t>
            </w:r>
            <w:r w:rsidR="00EE5939">
              <w:rPr>
                <w:noProof/>
              </w:rPr>
              <w:t xml:space="preserve"> terminology </w:t>
            </w:r>
            <w:r w:rsidRPr="002A67F1">
              <w:rPr>
                <w:noProof/>
              </w:rPr>
              <w:t>between RAN1,2,4 specs in this section</w:t>
            </w:r>
            <w:r w:rsidR="005D655E">
              <w:rPr>
                <w:noProof/>
              </w:rPr>
              <w:t xml:space="preserve"> and make it more readable</w:t>
            </w:r>
            <w:r w:rsidRPr="002A67F1">
              <w:rPr>
                <w:noProof/>
              </w:rPr>
              <w:t>.</w:t>
            </w:r>
          </w:p>
          <w:p w14:paraId="5EF93FA8" w14:textId="66DE304E" w:rsidR="002E3CC0" w:rsidRDefault="002E3CC0" w:rsidP="002E3CC0">
            <w:pPr>
              <w:pStyle w:val="CRCoverPage"/>
              <w:spacing w:after="0"/>
              <w:rPr>
                <w:ins w:id="1" w:author="Intel" w:date="2023-02-10T18:56:00Z"/>
                <w:noProof/>
              </w:rPr>
            </w:pPr>
          </w:p>
          <w:p w14:paraId="2D6FEF1B" w14:textId="37BCFE25" w:rsidR="0080684A" w:rsidRDefault="0080684A" w:rsidP="0080684A">
            <w:pPr>
              <w:pStyle w:val="CRCoverPage"/>
              <w:spacing w:after="0"/>
              <w:ind w:left="100"/>
              <w:rPr>
                <w:noProof/>
              </w:rPr>
            </w:pPr>
            <w:r>
              <w:rPr>
                <w:noProof/>
              </w:rPr>
              <w:t xml:space="preserve">Clause 5.4.2.2: </w:t>
            </w:r>
            <w:r w:rsidR="000D5F6B">
              <w:rPr>
                <w:noProof/>
              </w:rPr>
              <w:t xml:space="preserve">clarifies the terms in Table </w:t>
            </w:r>
            <w:r w:rsidR="001C1E71">
              <w:rPr>
                <w:noProof/>
              </w:rPr>
              <w:t>5.4.2.2-1</w:t>
            </w:r>
            <w:r w:rsidR="00A2566D">
              <w:rPr>
                <w:noProof/>
              </w:rPr>
              <w:t xml:space="preserve"> </w:t>
            </w:r>
            <w:r w:rsidR="00A2566D" w:rsidRPr="00A2566D">
              <w:rPr>
                <w:noProof/>
              </w:rPr>
              <w:t>related to raster mapping</w:t>
            </w:r>
            <w:r w:rsidR="001C1E71">
              <w:rPr>
                <w:noProof/>
              </w:rPr>
              <w:t xml:space="preserve">. </w:t>
            </w:r>
            <w:r w:rsidR="00745B8B">
              <w:rPr>
                <w:noProof/>
              </w:rPr>
              <w:t>Currently, it</w:t>
            </w:r>
            <w:r w:rsidR="001C1E71">
              <w:rPr>
                <w:noProof/>
              </w:rPr>
              <w:t xml:space="preserve"> </w:t>
            </w:r>
            <w:r w:rsidR="00745B8B">
              <w:rPr>
                <w:noProof/>
              </w:rPr>
              <w:t>is misleading that nprb in TS38.211 is the number of RB within a BWP, and in the RAN4 spec it is the number or RB within the carrier.  Also</w:t>
            </w:r>
            <w:r w:rsidR="001C1E71">
              <w:rPr>
                <w:noProof/>
              </w:rPr>
              <w:t>, k as referenced in T</w:t>
            </w:r>
            <w:r w:rsidR="00BF7C73">
              <w:rPr>
                <w:noProof/>
              </w:rPr>
              <w:t>S</w:t>
            </w:r>
            <w:r w:rsidR="001C1E71">
              <w:rPr>
                <w:noProof/>
              </w:rPr>
              <w:t xml:space="preserve"> 38.211 is misleading</w:t>
            </w:r>
            <w:r w:rsidR="00BF7C73">
              <w:rPr>
                <w:noProof/>
              </w:rPr>
              <w:t xml:space="preserve"> where</w:t>
            </w:r>
            <w:r w:rsidR="00DE6CD1">
              <w:rPr>
                <w:noProof/>
              </w:rPr>
              <w:t>as</w:t>
            </w:r>
            <w:r w:rsidR="00BF7C73">
              <w:rPr>
                <w:noProof/>
              </w:rPr>
              <w:t xml:space="preserve"> it is simply the resource element index within an RB.</w:t>
            </w:r>
            <w:r w:rsidR="000B3385">
              <w:rPr>
                <w:noProof/>
              </w:rPr>
              <w:t xml:space="preserve">  </w:t>
            </w:r>
          </w:p>
          <w:p w14:paraId="74F00EED" w14:textId="77777777" w:rsidR="0080684A" w:rsidRDefault="0080684A" w:rsidP="002E3CC0">
            <w:pPr>
              <w:pStyle w:val="CRCoverPage"/>
              <w:spacing w:after="0"/>
              <w:rPr>
                <w:noProof/>
              </w:rPr>
            </w:pPr>
          </w:p>
          <w:p w14:paraId="3FAF8C2B" w14:textId="7652B639" w:rsidR="00C01EA4" w:rsidRDefault="002E3CC0" w:rsidP="002E3CC0">
            <w:pPr>
              <w:pStyle w:val="CRCoverPage"/>
              <w:spacing w:after="0"/>
              <w:ind w:left="100"/>
              <w:rPr>
                <w:noProof/>
              </w:rPr>
            </w:pPr>
            <w:r>
              <w:rPr>
                <w:noProof/>
              </w:rPr>
              <w:t>C</w:t>
            </w:r>
            <w:r w:rsidR="00C01EA4">
              <w:rPr>
                <w:noProof/>
              </w:rPr>
              <w:t xml:space="preserve">lause 5.4.2.3: </w:t>
            </w:r>
            <w:r w:rsidR="003B1D3F" w:rsidRPr="003B1D3F">
              <w:rPr>
                <w:noProof/>
              </w:rPr>
              <w:t xml:space="preserve">adds additional statement that the network can determine the UE being on 100kHz channel raster or on </w:t>
            </w:r>
            <w:r w:rsidR="00E326C6">
              <w:rPr>
                <w:noProof/>
              </w:rPr>
              <w:t xml:space="preserve">15kHz </w:t>
            </w:r>
            <w:r w:rsidR="003B1D3F" w:rsidRPr="003B1D3F">
              <w:rPr>
                <w:noProof/>
              </w:rPr>
              <w:t xml:space="preserve">raster based on capability signalling.  </w:t>
            </w:r>
          </w:p>
          <w:p w14:paraId="31C656EC" w14:textId="61D51602" w:rsidR="002F0191" w:rsidRDefault="002F0191"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3DDCD" w:rsidR="005A4FF2" w:rsidRPr="005A4FF2" w:rsidRDefault="00F5647F" w:rsidP="00353D55">
            <w:pPr>
              <w:pStyle w:val="CRCoverPage"/>
              <w:spacing w:after="0"/>
              <w:ind w:left="100"/>
              <w:rPr>
                <w:noProof/>
                <w:lang w:val="en-US"/>
              </w:rPr>
            </w:pPr>
            <w:r w:rsidRPr="00F5647F">
              <w:rPr>
                <w:noProof/>
                <w:lang w:val="en-US"/>
              </w:rPr>
              <w:t xml:space="preserve">The problems related to 100kHz raster will continue.  This results in wasted spectrum from un-used RBs between spectrum blocks assigned to UEs by the network.  It also leads to a forced spectrum gap in CA applications.  Further problems exist for 15kHz SCS, where cells defined with carrier bandwidth using an odd (or even) number of RBs have no raster aligned locations for UE CHBW using an even (or odd) number of RBs. Eliminating </w:t>
            </w:r>
            <w:r w:rsidRPr="00F5647F">
              <w:rPr>
                <w:noProof/>
                <w:lang w:val="en-US"/>
              </w:rPr>
              <w:lastRenderedPageBreak/>
              <w:t>the need for UEs to be required on 100kHz raster would resolve these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F67AB" w:rsidR="000768FE" w:rsidRDefault="00C73C16" w:rsidP="000768FE">
            <w:pPr>
              <w:pStyle w:val="CRCoverPage"/>
              <w:spacing w:after="0"/>
              <w:ind w:left="100"/>
              <w:rPr>
                <w:noProof/>
              </w:rPr>
            </w:pPr>
            <w:r>
              <w:rPr>
                <w:noProof/>
              </w:rPr>
              <w:t xml:space="preserve">5.3.1, </w:t>
            </w:r>
            <w:r w:rsidR="0005088B">
              <w:rPr>
                <w:noProof/>
              </w:rPr>
              <w:t xml:space="preserve">5.3.4, </w:t>
            </w:r>
            <w:r w:rsidR="000E327F">
              <w:rPr>
                <w:noProof/>
              </w:rPr>
              <w:t xml:space="preserve">5.4.2.1, </w:t>
            </w:r>
            <w:r w:rsidR="0005088B">
              <w:rPr>
                <w:noProof/>
              </w:rPr>
              <w:t xml:space="preserve">5.4.2.2, </w:t>
            </w:r>
            <w:r w:rsidR="0005647D">
              <w:rPr>
                <w:noProof/>
              </w:rPr>
              <w:t>5.4.2.3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864908" w14:paraId="34ACE2EB" w14:textId="77777777" w:rsidTr="00547111">
        <w:tc>
          <w:tcPr>
            <w:tcW w:w="2694" w:type="dxa"/>
            <w:gridSpan w:val="2"/>
            <w:tcBorders>
              <w:left w:val="single" w:sz="4" w:space="0" w:color="auto"/>
            </w:tcBorders>
          </w:tcPr>
          <w:p w14:paraId="571382F3" w14:textId="77777777" w:rsidR="00864908" w:rsidRDefault="00864908" w:rsidP="008649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011245" w:rsidR="00864908" w:rsidRDefault="00864908" w:rsidP="008649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6AE65" w:rsidR="00864908" w:rsidRDefault="00864908" w:rsidP="00864908">
            <w:pPr>
              <w:pStyle w:val="CRCoverPage"/>
              <w:spacing w:after="0"/>
              <w:jc w:val="center"/>
              <w:rPr>
                <w:b/>
                <w:caps/>
                <w:noProof/>
              </w:rPr>
            </w:pPr>
          </w:p>
        </w:tc>
        <w:tc>
          <w:tcPr>
            <w:tcW w:w="2977" w:type="dxa"/>
            <w:gridSpan w:val="4"/>
          </w:tcPr>
          <w:p w14:paraId="7DB274D8" w14:textId="5DD0764A" w:rsidR="00864908" w:rsidRDefault="00864908" w:rsidP="008649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EF952" w14:textId="77777777" w:rsidR="00864908" w:rsidRDefault="00864908" w:rsidP="00864908">
            <w:pPr>
              <w:pStyle w:val="CRCoverPage"/>
              <w:spacing w:after="0"/>
              <w:ind w:left="99"/>
              <w:rPr>
                <w:noProof/>
              </w:rPr>
            </w:pPr>
            <w:r>
              <w:rPr>
                <w:noProof/>
              </w:rPr>
              <w:t xml:space="preserve">TS 38.101-1 CR </w:t>
            </w:r>
            <w:r w:rsidRPr="00EC2740">
              <w:rPr>
                <w:noProof/>
              </w:rPr>
              <w:t>R4-</w:t>
            </w:r>
            <w:r>
              <w:rPr>
                <w:noProof/>
              </w:rPr>
              <w:t>2304264,</w:t>
            </w:r>
          </w:p>
          <w:p w14:paraId="3B2FB8B3" w14:textId="6FA98DB2" w:rsidR="00864908" w:rsidRDefault="00864908" w:rsidP="00864908">
            <w:pPr>
              <w:pStyle w:val="CRCoverPage"/>
              <w:spacing w:after="0"/>
              <w:ind w:left="99"/>
              <w:rPr>
                <w:noProof/>
              </w:rPr>
            </w:pPr>
            <w:r>
              <w:rPr>
                <w:noProof/>
              </w:rPr>
              <w:t>TS 38.101-2 CR R4-2304265</w:t>
            </w:r>
            <w:r w:rsidR="00DD189A">
              <w:rPr>
                <w:noProof/>
              </w:rPr>
              <w:t>,</w:t>
            </w:r>
          </w:p>
          <w:p w14:paraId="42398B96" w14:textId="30CD72E3" w:rsidR="00864908" w:rsidRDefault="00864908" w:rsidP="00864908">
            <w:pPr>
              <w:pStyle w:val="CRCoverPage"/>
              <w:spacing w:after="0"/>
              <w:ind w:left="99"/>
              <w:rPr>
                <w:noProof/>
              </w:rPr>
            </w:pPr>
            <w:r>
              <w:rPr>
                <w:noProof/>
              </w:rPr>
              <w:t>TS 38.307 CR R4-2304266</w:t>
            </w:r>
          </w:p>
        </w:tc>
      </w:tr>
      <w:tr w:rsidR="00864908" w14:paraId="446DDBAC" w14:textId="77777777" w:rsidTr="00547111">
        <w:tc>
          <w:tcPr>
            <w:tcW w:w="2694" w:type="dxa"/>
            <w:gridSpan w:val="2"/>
            <w:tcBorders>
              <w:left w:val="single" w:sz="4" w:space="0" w:color="auto"/>
            </w:tcBorders>
          </w:tcPr>
          <w:p w14:paraId="678A1AA6" w14:textId="77777777" w:rsidR="00864908" w:rsidRDefault="00864908" w:rsidP="008649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4908" w:rsidRDefault="00864908" w:rsidP="00864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864908" w:rsidRDefault="00864908" w:rsidP="00864908">
            <w:pPr>
              <w:pStyle w:val="CRCoverPage"/>
              <w:spacing w:after="0"/>
              <w:jc w:val="center"/>
              <w:rPr>
                <w:b/>
                <w:caps/>
                <w:noProof/>
              </w:rPr>
            </w:pPr>
            <w:r>
              <w:rPr>
                <w:b/>
                <w:caps/>
                <w:noProof/>
              </w:rPr>
              <w:t>X</w:t>
            </w:r>
          </w:p>
        </w:tc>
        <w:tc>
          <w:tcPr>
            <w:tcW w:w="2977" w:type="dxa"/>
            <w:gridSpan w:val="4"/>
          </w:tcPr>
          <w:p w14:paraId="1A4306D9" w14:textId="77777777" w:rsidR="00864908" w:rsidRDefault="00864908" w:rsidP="008649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864908" w:rsidRDefault="00864908" w:rsidP="00864908">
            <w:pPr>
              <w:pStyle w:val="CRCoverPage"/>
              <w:spacing w:after="0"/>
              <w:ind w:left="99"/>
              <w:rPr>
                <w:noProof/>
              </w:rPr>
            </w:pPr>
            <w:r>
              <w:rPr>
                <w:noProof/>
              </w:rPr>
              <w:t xml:space="preserve">. </w:t>
            </w:r>
          </w:p>
        </w:tc>
      </w:tr>
      <w:tr w:rsidR="00864908" w14:paraId="55C714D2" w14:textId="77777777" w:rsidTr="00547111">
        <w:tc>
          <w:tcPr>
            <w:tcW w:w="2694" w:type="dxa"/>
            <w:gridSpan w:val="2"/>
            <w:tcBorders>
              <w:left w:val="single" w:sz="4" w:space="0" w:color="auto"/>
            </w:tcBorders>
          </w:tcPr>
          <w:p w14:paraId="45913E62" w14:textId="77777777" w:rsidR="00864908" w:rsidRDefault="00864908" w:rsidP="008649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4908" w:rsidRDefault="00864908" w:rsidP="00864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864908" w:rsidRDefault="00864908" w:rsidP="00864908">
            <w:pPr>
              <w:pStyle w:val="CRCoverPage"/>
              <w:spacing w:after="0"/>
              <w:jc w:val="center"/>
              <w:rPr>
                <w:b/>
                <w:caps/>
                <w:noProof/>
              </w:rPr>
            </w:pPr>
            <w:r>
              <w:rPr>
                <w:b/>
                <w:caps/>
                <w:noProof/>
              </w:rPr>
              <w:t>X</w:t>
            </w:r>
          </w:p>
        </w:tc>
        <w:tc>
          <w:tcPr>
            <w:tcW w:w="2977" w:type="dxa"/>
            <w:gridSpan w:val="4"/>
          </w:tcPr>
          <w:p w14:paraId="1B4FF921" w14:textId="77777777" w:rsidR="00864908" w:rsidRDefault="00864908" w:rsidP="008649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864908" w:rsidRDefault="00864908" w:rsidP="00864908">
            <w:pPr>
              <w:pStyle w:val="CRCoverPage"/>
              <w:spacing w:after="0"/>
              <w:ind w:left="99"/>
              <w:rPr>
                <w:noProof/>
              </w:rPr>
            </w:pPr>
            <w:r>
              <w:rPr>
                <w:noProof/>
              </w:rPr>
              <w:t xml:space="preserve"> </w:t>
            </w:r>
          </w:p>
        </w:tc>
      </w:tr>
      <w:tr w:rsidR="00864908" w14:paraId="60DF82CC" w14:textId="77777777" w:rsidTr="008863B9">
        <w:tc>
          <w:tcPr>
            <w:tcW w:w="2694" w:type="dxa"/>
            <w:gridSpan w:val="2"/>
            <w:tcBorders>
              <w:left w:val="single" w:sz="4" w:space="0" w:color="auto"/>
            </w:tcBorders>
          </w:tcPr>
          <w:p w14:paraId="517696CD" w14:textId="77777777" w:rsidR="00864908" w:rsidRDefault="00864908" w:rsidP="00864908">
            <w:pPr>
              <w:pStyle w:val="CRCoverPage"/>
              <w:spacing w:after="0"/>
              <w:rPr>
                <w:b/>
                <w:i/>
                <w:noProof/>
              </w:rPr>
            </w:pPr>
          </w:p>
        </w:tc>
        <w:tc>
          <w:tcPr>
            <w:tcW w:w="6946" w:type="dxa"/>
            <w:gridSpan w:val="9"/>
            <w:tcBorders>
              <w:right w:val="single" w:sz="4" w:space="0" w:color="auto"/>
            </w:tcBorders>
          </w:tcPr>
          <w:p w14:paraId="4D84207F" w14:textId="77777777" w:rsidR="00864908" w:rsidRDefault="00864908" w:rsidP="00864908">
            <w:pPr>
              <w:pStyle w:val="CRCoverPage"/>
              <w:spacing w:after="0"/>
              <w:rPr>
                <w:noProof/>
              </w:rPr>
            </w:pPr>
          </w:p>
        </w:tc>
      </w:tr>
      <w:tr w:rsidR="00864908" w14:paraId="556B87B6" w14:textId="77777777" w:rsidTr="008863B9">
        <w:tc>
          <w:tcPr>
            <w:tcW w:w="2694" w:type="dxa"/>
            <w:gridSpan w:val="2"/>
            <w:tcBorders>
              <w:left w:val="single" w:sz="4" w:space="0" w:color="auto"/>
              <w:bottom w:val="single" w:sz="4" w:space="0" w:color="auto"/>
            </w:tcBorders>
          </w:tcPr>
          <w:p w14:paraId="79A9C411" w14:textId="77777777" w:rsidR="00864908" w:rsidRDefault="00864908" w:rsidP="008649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64908" w:rsidRDefault="00864908" w:rsidP="00864908">
            <w:pPr>
              <w:pStyle w:val="CRCoverPage"/>
              <w:spacing w:after="0"/>
              <w:ind w:left="100"/>
              <w:rPr>
                <w:noProof/>
              </w:rPr>
            </w:pPr>
          </w:p>
        </w:tc>
      </w:tr>
      <w:tr w:rsidR="00864908" w:rsidRPr="008863B9" w14:paraId="45BFE792" w14:textId="77777777" w:rsidTr="008863B9">
        <w:tc>
          <w:tcPr>
            <w:tcW w:w="2694" w:type="dxa"/>
            <w:gridSpan w:val="2"/>
            <w:tcBorders>
              <w:top w:val="single" w:sz="4" w:space="0" w:color="auto"/>
              <w:bottom w:val="single" w:sz="4" w:space="0" w:color="auto"/>
            </w:tcBorders>
          </w:tcPr>
          <w:p w14:paraId="194242DD" w14:textId="77777777" w:rsidR="00864908" w:rsidRPr="008863B9" w:rsidRDefault="00864908" w:rsidP="008649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4908" w:rsidRPr="008863B9" w:rsidRDefault="00864908" w:rsidP="00864908">
            <w:pPr>
              <w:pStyle w:val="CRCoverPage"/>
              <w:spacing w:after="0"/>
              <w:ind w:left="100"/>
              <w:rPr>
                <w:noProof/>
                <w:sz w:val="8"/>
                <w:szCs w:val="8"/>
              </w:rPr>
            </w:pPr>
          </w:p>
        </w:tc>
      </w:tr>
      <w:tr w:rsidR="00864908"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864908" w:rsidRDefault="00864908" w:rsidP="008649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85803" w:rsidR="00864908" w:rsidRPr="009A5A14" w:rsidRDefault="00864908" w:rsidP="008649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2" w:name="_Toc21340781"/>
      <w:bookmarkStart w:id="3" w:name="_Toc29805228"/>
      <w:bookmarkStart w:id="4" w:name="_Toc36456437"/>
      <w:bookmarkStart w:id="5" w:name="_Toc36469535"/>
      <w:bookmarkStart w:id="6" w:name="_Toc37253944"/>
      <w:bookmarkStart w:id="7" w:name="_Toc37322801"/>
      <w:bookmarkStart w:id="8" w:name="_Toc37324207"/>
      <w:bookmarkStart w:id="9" w:name="_Toc45889730"/>
      <w:bookmarkStart w:id="10" w:name="_Toc52196385"/>
      <w:bookmarkStart w:id="11" w:name="_Toc52197365"/>
      <w:bookmarkStart w:id="12" w:name="_Toc53173088"/>
      <w:bookmarkStart w:id="13" w:name="_Toc53173457"/>
      <w:bookmarkStart w:id="14" w:name="_Toc61118718"/>
      <w:bookmarkStart w:id="15" w:name="_Toc61119100"/>
      <w:bookmarkStart w:id="16" w:name="_Toc61119481"/>
      <w:bookmarkStart w:id="17" w:name="_Toc75294484"/>
      <w:bookmarkStart w:id="18" w:name="_Toc76510247"/>
      <w:bookmarkStart w:id="19" w:name="_Hlk528842194"/>
      <w:r w:rsidRPr="00D30772">
        <w:rPr>
          <w:i/>
          <w:iCs/>
          <w:noProof/>
          <w:color w:val="0070C0"/>
        </w:rPr>
        <w:lastRenderedPageBreak/>
        <w:t>&lt; start of changes &gt;</w:t>
      </w:r>
    </w:p>
    <w:p w14:paraId="52480504" w14:textId="77777777" w:rsidR="002D1A6C" w:rsidRDefault="002D1A6C" w:rsidP="002D1A6C">
      <w:pPr>
        <w:pStyle w:val="Heading2"/>
      </w:pPr>
      <w:bookmarkStart w:id="20" w:name="_Toc106782751"/>
      <w:bookmarkStart w:id="21" w:name="_Toc107311642"/>
      <w:bookmarkStart w:id="22" w:name="_Toc107419226"/>
      <w:bookmarkStart w:id="23" w:name="_Toc107474853"/>
      <w:bookmarkStart w:id="24" w:name="_Toc114255446"/>
      <w:bookmarkStart w:id="25" w:name="_Toc115186126"/>
      <w:bookmarkStart w:id="26" w:name="_Toc123054328"/>
      <w:bookmarkStart w:id="27" w:name="_Toc123717429"/>
      <w:bookmarkStart w:id="28" w:name="_Toc124157005"/>
      <w:bookmarkStart w:id="29" w:name="_Toc124266409"/>
      <w:bookmarkStart w:id="30" w:name="_Toc131595767"/>
      <w:bookmarkStart w:id="31" w:name="_Toc131740765"/>
      <w:bookmarkStart w:id="32" w:name="_Toc131766299"/>
      <w:r>
        <w:t>5.3</w:t>
      </w:r>
      <w:r>
        <w:tab/>
      </w:r>
      <w:r>
        <w:rPr>
          <w:i/>
        </w:rPr>
        <w:t>BS channel bandwidth</w:t>
      </w:r>
      <w:bookmarkEnd w:id="20"/>
      <w:bookmarkEnd w:id="21"/>
      <w:bookmarkEnd w:id="22"/>
      <w:bookmarkEnd w:id="23"/>
      <w:bookmarkEnd w:id="24"/>
      <w:bookmarkEnd w:id="25"/>
      <w:bookmarkEnd w:id="26"/>
      <w:bookmarkEnd w:id="27"/>
      <w:bookmarkEnd w:id="28"/>
      <w:bookmarkEnd w:id="29"/>
      <w:bookmarkEnd w:id="30"/>
      <w:bookmarkEnd w:id="31"/>
      <w:bookmarkEnd w:id="32"/>
    </w:p>
    <w:p w14:paraId="2FF55B85" w14:textId="77777777" w:rsidR="002D1A6C" w:rsidRDefault="002D1A6C" w:rsidP="002D1A6C">
      <w:pPr>
        <w:pStyle w:val="Heading3"/>
        <w:rPr>
          <w:rFonts w:eastAsia="SimSun"/>
        </w:rPr>
      </w:pPr>
      <w:bookmarkStart w:id="33" w:name="_Toc21127427"/>
      <w:bookmarkStart w:id="34" w:name="_Toc29811633"/>
      <w:bookmarkStart w:id="35" w:name="_Toc36817185"/>
      <w:bookmarkStart w:id="36" w:name="_Toc37260101"/>
      <w:bookmarkStart w:id="37" w:name="_Toc37267489"/>
      <w:bookmarkStart w:id="38" w:name="_Toc44712091"/>
      <w:bookmarkStart w:id="39" w:name="_Toc45893404"/>
      <w:bookmarkStart w:id="40" w:name="_Toc53178131"/>
      <w:bookmarkStart w:id="41" w:name="_Toc53178582"/>
      <w:bookmarkStart w:id="42" w:name="_Toc61178808"/>
      <w:bookmarkStart w:id="43" w:name="_Toc61179278"/>
      <w:bookmarkStart w:id="44" w:name="_Toc67916574"/>
      <w:bookmarkStart w:id="45" w:name="_Toc74663172"/>
      <w:bookmarkStart w:id="46" w:name="_Toc82621712"/>
      <w:bookmarkStart w:id="47" w:name="_Toc90422559"/>
      <w:bookmarkStart w:id="48" w:name="_Toc106782752"/>
      <w:bookmarkStart w:id="49" w:name="_Toc107311643"/>
      <w:bookmarkStart w:id="50" w:name="_Toc107419227"/>
      <w:bookmarkStart w:id="51" w:name="_Toc107474854"/>
      <w:bookmarkStart w:id="52" w:name="_Toc114255447"/>
      <w:bookmarkStart w:id="53" w:name="_Toc115186127"/>
      <w:bookmarkStart w:id="54" w:name="_Toc123054329"/>
      <w:bookmarkStart w:id="55" w:name="_Toc123717430"/>
      <w:bookmarkStart w:id="56" w:name="_Toc124157006"/>
      <w:bookmarkStart w:id="57" w:name="_Toc124266410"/>
      <w:bookmarkStart w:id="58" w:name="_Toc131595768"/>
      <w:bookmarkStart w:id="59" w:name="_Toc131740766"/>
      <w:bookmarkStart w:id="60" w:name="_Toc131766300"/>
      <w:r>
        <w:rPr>
          <w:rFonts w:eastAsia="SimSun"/>
        </w:rPr>
        <w:t>5.3.1</w:t>
      </w:r>
      <w:r>
        <w:rPr>
          <w:rFonts w:eastAsia="SimSun"/>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2C4DAD3" w14:textId="53A3C0C7" w:rsidR="002D1A6C" w:rsidRDefault="002D1A6C" w:rsidP="002D1A6C">
      <w:pPr>
        <w:rPr>
          <w:rFonts w:eastAsia="SimSun"/>
        </w:rPr>
      </w:pPr>
      <w:r>
        <w:rPr>
          <w:rFonts w:eastAsia="SimSun"/>
        </w:rPr>
        <w:t xml:space="preserve">The </w:t>
      </w:r>
      <w:r>
        <w:rPr>
          <w:rFonts w:eastAsia="SimSun"/>
          <w:i/>
          <w:kern w:val="2"/>
        </w:rPr>
        <w:t>BS channel bandwidth</w:t>
      </w:r>
      <w:r>
        <w:rPr>
          <w:rFonts w:eastAsia="SimSun"/>
        </w:rPr>
        <w:t xml:space="preserve"> supports a single NR RF carrier in the uplink or downlink at the Base Station. Different </w:t>
      </w:r>
      <w:r>
        <w:rPr>
          <w:rFonts w:eastAsia="SimSun"/>
          <w:iCs/>
          <w:kern w:val="2"/>
        </w:rPr>
        <w:t>UE channel bandwidths</w:t>
      </w:r>
      <w:r>
        <w:rPr>
          <w:rFonts w:eastAsia="SimSun"/>
        </w:rPr>
        <w:t xml:space="preserve"> may be supported within the </w:t>
      </w:r>
      <w:ins w:id="61" w:author="Intel" w:date="2023-04-10T12:11:00Z">
        <w:r w:rsidR="00343128" w:rsidRPr="00307AA9">
          <w:rPr>
            <w:rFonts w:eastAsia="SimSun"/>
          </w:rPr>
          <w:t xml:space="preserve">common resource block grid of the </w:t>
        </w:r>
        <w:r w:rsidR="00343128" w:rsidRPr="0081532D">
          <w:rPr>
            <w:rFonts w:eastAsia="SimSun"/>
            <w:i/>
            <w:iCs/>
          </w:rPr>
          <w:t xml:space="preserve">BS channel bandwidth </w:t>
        </w:r>
      </w:ins>
      <w:del w:id="62" w:author="Intel" w:date="2023-04-10T12:11:00Z">
        <w:r w:rsidDel="008411A9">
          <w:rPr>
            <w:rFonts w:eastAsia="SimSun"/>
          </w:rPr>
          <w:delText xml:space="preserve">same spectrum </w:delText>
        </w:r>
      </w:del>
      <w:r>
        <w:rPr>
          <w:rFonts w:eastAsia="SimSun"/>
        </w:rPr>
        <w:t xml:space="preserve">for transmitting to and receiving from UEs connected to the BS. The placement of the </w:t>
      </w:r>
      <w:r>
        <w:rPr>
          <w:rFonts w:eastAsia="SimSun"/>
          <w:iCs/>
          <w:kern w:val="2"/>
        </w:rPr>
        <w:t>UE channel bandwidth</w:t>
      </w:r>
      <w:r>
        <w:rPr>
          <w:rFonts w:eastAsia="SimSun"/>
        </w:rPr>
        <w:t xml:space="preserve"> is flexible but can only be completely within the </w:t>
      </w:r>
      <w:r>
        <w:rPr>
          <w:rFonts w:eastAsia="SimSun"/>
          <w:i/>
          <w:kern w:val="2"/>
        </w:rPr>
        <w:t>BS channel bandwidth</w:t>
      </w:r>
      <w:r>
        <w:rPr>
          <w:rFonts w:eastAsia="SimSun"/>
        </w:rPr>
        <w:t>.</w:t>
      </w:r>
      <w:r>
        <w:t xml:space="preserve"> The BS shall be able to transmit to and/or receive from one or more UE bandwidth parts that are smaller than or equal to the number of carrier resource blocks on the RF carrier, in any part of the carrier resource blocks.</w:t>
      </w:r>
    </w:p>
    <w:p w14:paraId="050BC4DF" w14:textId="77777777" w:rsidR="002D1A6C" w:rsidRDefault="002D1A6C" w:rsidP="002D1A6C">
      <w:pPr>
        <w:rPr>
          <w:rFonts w:eastAsia="SimSun"/>
          <w:lang w:val="en-US" w:eastAsia="zh-CN"/>
        </w:rPr>
      </w:pPr>
      <w:r>
        <w:rPr>
          <w:rFonts w:eastAsia="Yu Mincho"/>
        </w:rPr>
        <w:t xml:space="preserve">The relationship between the channel bandwidth, the </w:t>
      </w:r>
      <w:proofErr w:type="spellStart"/>
      <w:r>
        <w:rPr>
          <w:rFonts w:eastAsia="Yu Mincho"/>
        </w:rPr>
        <w:t>guardband</w:t>
      </w:r>
      <w:proofErr w:type="spellEnd"/>
      <w:r>
        <w:rPr>
          <w:rFonts w:eastAsia="Yu Mincho"/>
        </w:rPr>
        <w:t xml:space="preserve"> and the </w:t>
      </w:r>
      <w:r>
        <w:rPr>
          <w:rFonts w:eastAsia="Yu Mincho"/>
          <w:i/>
        </w:rPr>
        <w:t>transmission bandwidth configuration</w:t>
      </w:r>
      <w:r>
        <w:rPr>
          <w:rFonts w:eastAsia="Yu Mincho"/>
        </w:rPr>
        <w:t xml:space="preserve"> is shown in figure 5.3.1-1.</w:t>
      </w:r>
    </w:p>
    <w:p w14:paraId="2F8C4800" w14:textId="77777777" w:rsidR="002D1A6C" w:rsidRDefault="002D1A6C" w:rsidP="002D1A6C">
      <w:pPr>
        <w:pStyle w:val="TH"/>
        <w:rPr>
          <w:rFonts w:eastAsia="Yu Mincho"/>
        </w:rPr>
      </w:pPr>
      <w:r>
        <w:object w:dxaOrig="8640" w:dyaOrig="4320" w14:anchorId="07188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6" o:title=""/>
          </v:shape>
          <o:OLEObject Type="Embed" ProgID="Equation.3" ShapeID="_x0000_i1025" DrawAspect="Content" ObjectID="_1742640429" r:id="rId17"/>
        </w:object>
      </w:r>
      <w:r>
        <w:rPr>
          <w:rFonts w:eastAsia="Yu Mincho"/>
        </w:rPr>
        <w:t>.</w:t>
      </w:r>
    </w:p>
    <w:p w14:paraId="33B2E930" w14:textId="77777777" w:rsidR="002D1A6C" w:rsidRDefault="002D1A6C" w:rsidP="002D1A6C">
      <w:pPr>
        <w:pStyle w:val="TF"/>
      </w:pPr>
      <w:bookmarkStart w:id="63" w:name="_Toc21127428"/>
      <w:r>
        <w:t xml:space="preserve">Figure 5.3.1-1: Definition of channel bandwidth and </w:t>
      </w:r>
      <w:r>
        <w:rPr>
          <w:i/>
        </w:rPr>
        <w:t>transmission bandwidth configuration</w:t>
      </w:r>
      <w:r>
        <w:t xml:space="preserve"> for one NR channel</w:t>
      </w:r>
    </w:p>
    <w:p w14:paraId="71A8B153" w14:textId="77777777" w:rsidR="002D1A6C" w:rsidRDefault="002D1A6C" w:rsidP="002D1A6C">
      <w:pPr>
        <w:pStyle w:val="Heading3"/>
        <w:rPr>
          <w:rFonts w:eastAsia="Yu Mincho"/>
        </w:rPr>
      </w:pPr>
      <w:bookmarkStart w:id="64" w:name="_Toc13080138"/>
      <w:bookmarkStart w:id="65" w:name="_Toc29811634"/>
      <w:bookmarkStart w:id="66" w:name="_Toc36817186"/>
      <w:bookmarkStart w:id="67" w:name="_Toc37260102"/>
      <w:bookmarkStart w:id="68" w:name="_Toc37267490"/>
      <w:bookmarkStart w:id="69" w:name="_Toc44712092"/>
      <w:bookmarkStart w:id="70" w:name="_Toc45893405"/>
      <w:bookmarkStart w:id="71" w:name="_Toc53178132"/>
      <w:bookmarkStart w:id="72" w:name="_Toc53178583"/>
      <w:bookmarkStart w:id="73" w:name="_Toc61178809"/>
      <w:bookmarkStart w:id="74" w:name="_Toc61179279"/>
      <w:bookmarkStart w:id="75" w:name="_Toc67916575"/>
      <w:bookmarkStart w:id="76" w:name="_Toc74663173"/>
      <w:bookmarkStart w:id="77" w:name="_Toc82621713"/>
      <w:bookmarkStart w:id="78" w:name="_Toc90422560"/>
      <w:bookmarkStart w:id="79" w:name="_Toc106782753"/>
      <w:bookmarkStart w:id="80" w:name="_Toc107311644"/>
      <w:bookmarkStart w:id="81" w:name="_Toc107419228"/>
      <w:bookmarkStart w:id="82" w:name="_Toc107474855"/>
      <w:bookmarkStart w:id="83" w:name="_Toc114255448"/>
      <w:bookmarkStart w:id="84" w:name="_Toc115186128"/>
      <w:bookmarkStart w:id="85" w:name="_Toc123054330"/>
      <w:bookmarkStart w:id="86" w:name="_Toc123717431"/>
      <w:bookmarkStart w:id="87" w:name="_Toc124157007"/>
      <w:bookmarkStart w:id="88" w:name="_Toc124266411"/>
      <w:bookmarkStart w:id="89" w:name="_Toc131595769"/>
      <w:bookmarkStart w:id="90" w:name="_Toc131740767"/>
      <w:bookmarkStart w:id="91" w:name="_Toc131766301"/>
      <w:bookmarkEnd w:id="63"/>
      <w:r>
        <w:rPr>
          <w:rFonts w:eastAsia="Yu Mincho"/>
        </w:rPr>
        <w:t>5.3.2</w:t>
      </w:r>
      <w:r>
        <w:rPr>
          <w:rFonts w:eastAsia="Yu Mincho"/>
        </w:rPr>
        <w:tab/>
      </w:r>
      <w:r>
        <w:rPr>
          <w:rFonts w:eastAsia="Yu Mincho"/>
          <w:i/>
        </w:rPr>
        <w:t>Transmission bandwidth configuration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BBE3CF6" w14:textId="77777777" w:rsidR="005202DA" w:rsidRPr="005202DA" w:rsidRDefault="005202DA" w:rsidP="00F3115F">
      <w:pPr>
        <w:rPr>
          <w:rFonts w:eastAsia="Yu Mincho"/>
        </w:rPr>
      </w:pPr>
    </w:p>
    <w:p w14:paraId="054F639C" w14:textId="6D6CB6F3" w:rsidR="0014147A" w:rsidRDefault="000B53BE" w:rsidP="00B53765">
      <w:pPr>
        <w:rPr>
          <w:i/>
          <w:iCs/>
          <w:noProof/>
          <w:color w:val="0070C0"/>
        </w:rPr>
      </w:pPr>
      <w:r>
        <w:rPr>
          <w:i/>
          <w:iCs/>
          <w:noProof/>
          <w:color w:val="0070C0"/>
        </w:rPr>
        <w:t>&lt; text omitted &gt;</w:t>
      </w:r>
    </w:p>
    <w:p w14:paraId="3E34E077" w14:textId="77777777" w:rsidR="00343128" w:rsidRDefault="00343128" w:rsidP="00343128">
      <w:pPr>
        <w:pStyle w:val="Heading3"/>
        <w:rPr>
          <w:rFonts w:eastAsia="Yu Mincho"/>
        </w:rPr>
      </w:pPr>
      <w:bookmarkStart w:id="92" w:name="_Toc21127430"/>
      <w:bookmarkStart w:id="93" w:name="_Toc29811636"/>
      <w:bookmarkStart w:id="94" w:name="_Toc36817188"/>
      <w:bookmarkStart w:id="95" w:name="_Toc37260104"/>
      <w:bookmarkStart w:id="96" w:name="_Toc37267492"/>
      <w:bookmarkStart w:id="97" w:name="_Toc44712094"/>
      <w:bookmarkStart w:id="98" w:name="_Toc45893407"/>
      <w:bookmarkStart w:id="99" w:name="_Toc53178134"/>
      <w:bookmarkStart w:id="100" w:name="_Toc53178585"/>
      <w:bookmarkStart w:id="101" w:name="_Toc61178811"/>
      <w:bookmarkStart w:id="102" w:name="_Toc61179281"/>
      <w:bookmarkStart w:id="103" w:name="_Toc67916577"/>
      <w:bookmarkStart w:id="104" w:name="_Toc74663175"/>
      <w:bookmarkStart w:id="105" w:name="_Toc82621715"/>
      <w:bookmarkStart w:id="106" w:name="_Toc90422562"/>
      <w:bookmarkStart w:id="107" w:name="_Toc106782755"/>
      <w:bookmarkStart w:id="108" w:name="_Toc107311646"/>
      <w:bookmarkStart w:id="109" w:name="_Toc107419230"/>
      <w:bookmarkStart w:id="110" w:name="_Toc107474857"/>
      <w:bookmarkStart w:id="111" w:name="_Toc114255450"/>
      <w:bookmarkStart w:id="112" w:name="_Toc115186130"/>
      <w:bookmarkStart w:id="113" w:name="_Toc123054332"/>
      <w:bookmarkStart w:id="114" w:name="_Toc123717433"/>
      <w:bookmarkStart w:id="115" w:name="_Toc124157009"/>
      <w:bookmarkStart w:id="116" w:name="_Toc124266413"/>
      <w:bookmarkStart w:id="117" w:name="_Toc131595771"/>
      <w:bookmarkStart w:id="118" w:name="_Toc131740769"/>
      <w:bookmarkStart w:id="119" w:name="_Toc131766303"/>
      <w:r>
        <w:rPr>
          <w:rFonts w:eastAsia="Yu Mincho"/>
        </w:rPr>
        <w:t>5.3.4</w:t>
      </w:r>
      <w:r>
        <w:rPr>
          <w:rFonts w:eastAsia="Yu Mincho"/>
        </w:rPr>
        <w:tab/>
        <w:t>RB alignment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D940DF3" w14:textId="77777777" w:rsidR="00343128" w:rsidRDefault="00343128" w:rsidP="00343128">
      <w:bookmarkStart w:id="120" w:name="_Hlk530774890"/>
      <w:r>
        <w:t xml:space="preserve">For each </w:t>
      </w:r>
      <w:r>
        <w:rPr>
          <w:i/>
        </w:rPr>
        <w:t>BS channel bandwidth</w:t>
      </w:r>
      <w:r>
        <w:t xml:space="preserve"> and each numerology, </w:t>
      </w:r>
      <w:r>
        <w:rPr>
          <w:i/>
        </w:rPr>
        <w:t>BS transmission bandwidth configuration</w:t>
      </w:r>
      <w:r>
        <w:t xml:space="preserve"> must fulfil the minimum </w:t>
      </w:r>
      <w:proofErr w:type="spellStart"/>
      <w:r>
        <w:t>guardband</w:t>
      </w:r>
      <w:proofErr w:type="spellEnd"/>
      <w:r>
        <w:t xml:space="preserve"> requirement specified in clause 5.3.3.</w:t>
      </w:r>
    </w:p>
    <w:p w14:paraId="03E7D928" w14:textId="2B7C2C3A" w:rsidR="00343128" w:rsidRDefault="00343128" w:rsidP="00343128">
      <w:r>
        <w:t xml:space="preserve">For each numerology, its common resource blocks are specified in clause 4.4.4.3 in [9], </w:t>
      </w:r>
      <w:ins w:id="121" w:author="Intel" w:date="2023-04-10T12:11:00Z">
        <w:r w:rsidR="008411A9">
          <w:t>ma</w:t>
        </w:r>
        <w:r w:rsidR="008411A9" w:rsidRPr="003A7732">
          <w:t xml:space="preserve">ke up the </w:t>
        </w:r>
        <w:proofErr w:type="spellStart"/>
        <w:r w:rsidR="008411A9" w:rsidRPr="003A7732">
          <w:t>the</w:t>
        </w:r>
        <w:proofErr w:type="spellEnd"/>
        <w:r w:rsidR="008411A9" w:rsidRPr="003A7732">
          <w:t xml:space="preserve"> common resource block grid, given by </w:t>
        </w:r>
        <w:proofErr w:type="spellStart"/>
        <w:r w:rsidR="008411A9" w:rsidRPr="0049653B">
          <w:rPr>
            <w:i/>
            <w:iCs/>
          </w:rPr>
          <w:t>carrierBandwidth</w:t>
        </w:r>
        <w:proofErr w:type="spellEnd"/>
        <w:r w:rsidR="008411A9" w:rsidRPr="003A7732">
          <w:t xml:space="preserve"> in </w:t>
        </w:r>
        <w:r w:rsidR="008411A9" w:rsidRPr="0049653B">
          <w:rPr>
            <w:i/>
            <w:iCs/>
          </w:rPr>
          <w:t>SIB1</w:t>
        </w:r>
        <w:r w:rsidR="008411A9">
          <w:t>[11].</w:t>
        </w:r>
      </w:ins>
      <w:del w:id="122" w:author="Intel" w:date="2023-04-10T12:11:00Z">
        <w:r w:rsidDel="00993764">
          <w:delText>and t</w:delText>
        </w:r>
      </w:del>
      <w:ins w:id="123" w:author="Intel" w:date="2023-04-10T12:11:00Z">
        <w:r w:rsidR="00993764">
          <w:t xml:space="preserve">  T</w:t>
        </w:r>
      </w:ins>
      <w:r>
        <w:t xml:space="preserve">he starting point of its </w:t>
      </w:r>
      <w:r>
        <w:rPr>
          <w:i/>
        </w:rPr>
        <w:t>transmission bandwidth configuration</w:t>
      </w:r>
      <w:r>
        <w:t xml:space="preserve"> on the common resource block grid for a given channel bandwidth is indicated by an offset to “Reference point A” in the unit of the numerology.</w:t>
      </w:r>
    </w:p>
    <w:p w14:paraId="708277A5" w14:textId="05B61F45" w:rsidR="00343128" w:rsidRDefault="00343128" w:rsidP="00343128">
      <w:r>
        <w:t xml:space="preserve">For each numerology, all </w:t>
      </w:r>
      <w:r>
        <w:rPr>
          <w:i/>
        </w:rPr>
        <w:t>UE transmission bandwidth configurations</w:t>
      </w:r>
      <w:r>
        <w:t xml:space="preserve"> indicated to UEs served by the BS by higher layer parameter </w:t>
      </w:r>
      <w:proofErr w:type="spellStart"/>
      <w:r>
        <w:rPr>
          <w:i/>
        </w:rPr>
        <w:t>carrierBandwidth</w:t>
      </w:r>
      <w:proofErr w:type="spellEnd"/>
      <w:r>
        <w:t xml:space="preserve"> defined </w:t>
      </w:r>
      <w:ins w:id="124" w:author="Intel" w:date="2023-04-10T12:11:00Z">
        <w:r w:rsidR="00993764">
          <w:t xml:space="preserve">by dedicated signalling </w:t>
        </w:r>
      </w:ins>
      <w:r>
        <w:t xml:space="preserve">in TS 38.331 [11] shall fall within the </w:t>
      </w:r>
      <w:r>
        <w:rPr>
          <w:i/>
        </w:rPr>
        <w:t>BS transmission bandwidth configuration</w:t>
      </w:r>
      <w:r>
        <w:t>.</w:t>
      </w:r>
      <w:bookmarkEnd w:id="120"/>
    </w:p>
    <w:p w14:paraId="54532006" w14:textId="10B14B57" w:rsidR="005202DA" w:rsidRPr="005202DA" w:rsidRDefault="00343128" w:rsidP="00D3363C">
      <w:pPr>
        <w:pStyle w:val="Heading3"/>
        <w:rPr>
          <w:rFonts w:eastAsia="Yu Mincho"/>
        </w:rPr>
      </w:pPr>
      <w:bookmarkStart w:id="125" w:name="_Toc21127431"/>
      <w:bookmarkStart w:id="126" w:name="_Toc29811637"/>
      <w:bookmarkStart w:id="127" w:name="_Toc36817189"/>
      <w:bookmarkStart w:id="128" w:name="_Toc37260105"/>
      <w:bookmarkStart w:id="129" w:name="_Toc37267493"/>
      <w:bookmarkStart w:id="130" w:name="_Toc44712095"/>
      <w:bookmarkStart w:id="131" w:name="_Toc45893408"/>
      <w:bookmarkStart w:id="132" w:name="_Toc53178135"/>
      <w:bookmarkStart w:id="133" w:name="_Toc53178586"/>
      <w:bookmarkStart w:id="134" w:name="_Toc61178812"/>
      <w:bookmarkStart w:id="135" w:name="_Toc61179282"/>
      <w:bookmarkStart w:id="136" w:name="_Toc67916578"/>
      <w:bookmarkStart w:id="137" w:name="_Toc74663176"/>
      <w:bookmarkStart w:id="138" w:name="_Toc82621716"/>
      <w:bookmarkStart w:id="139" w:name="_Toc90422563"/>
      <w:bookmarkStart w:id="140" w:name="_Toc106782756"/>
      <w:bookmarkStart w:id="141" w:name="_Toc107311647"/>
      <w:bookmarkStart w:id="142" w:name="_Toc107419231"/>
      <w:bookmarkStart w:id="143" w:name="_Toc107474858"/>
      <w:bookmarkStart w:id="144" w:name="_Toc114255451"/>
      <w:bookmarkStart w:id="145" w:name="_Toc115186131"/>
      <w:bookmarkStart w:id="146" w:name="_Toc123054333"/>
      <w:bookmarkStart w:id="147" w:name="_Toc123717434"/>
      <w:bookmarkStart w:id="148" w:name="_Toc124157010"/>
      <w:bookmarkStart w:id="149" w:name="_Toc124266414"/>
      <w:bookmarkStart w:id="150" w:name="_Toc131595772"/>
      <w:bookmarkStart w:id="151" w:name="_Toc131740770"/>
      <w:bookmarkStart w:id="152" w:name="_Toc131766304"/>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D5777BF" w14:textId="4C7A7F89" w:rsidR="00344A81" w:rsidRDefault="00344A81" w:rsidP="00344A81">
      <w:pPr>
        <w:rPr>
          <w:i/>
          <w:iCs/>
          <w:noProof/>
          <w:color w:val="0070C0"/>
        </w:rPr>
      </w:pPr>
      <w:r>
        <w:rPr>
          <w:i/>
          <w:iCs/>
          <w:noProof/>
          <w:color w:val="0070C0"/>
        </w:rPr>
        <w:t>&lt; text omitted &gt;</w:t>
      </w:r>
    </w:p>
    <w:p w14:paraId="3C6D6701" w14:textId="77777777" w:rsidR="00F67A63" w:rsidRDefault="00F67A63" w:rsidP="00F67A63">
      <w:pPr>
        <w:pStyle w:val="Heading3"/>
        <w:rPr>
          <w:rFonts w:eastAsia="Yu Mincho"/>
        </w:rPr>
      </w:pPr>
      <w:bookmarkStart w:id="153" w:name="_Toc29811645"/>
      <w:bookmarkStart w:id="154" w:name="_Toc36817197"/>
      <w:bookmarkStart w:id="155" w:name="_Toc37260113"/>
      <w:bookmarkStart w:id="156" w:name="_Toc37267501"/>
      <w:bookmarkStart w:id="157" w:name="_Toc44712103"/>
      <w:bookmarkStart w:id="158" w:name="_Toc45893416"/>
      <w:bookmarkStart w:id="159" w:name="_Toc53178143"/>
      <w:bookmarkStart w:id="160" w:name="_Toc53178594"/>
      <w:bookmarkStart w:id="161" w:name="_Toc61178820"/>
      <w:bookmarkStart w:id="162" w:name="_Toc61179290"/>
      <w:bookmarkStart w:id="163" w:name="_Toc67916586"/>
      <w:bookmarkStart w:id="164" w:name="_Toc74663184"/>
      <w:bookmarkStart w:id="165" w:name="_Toc82621724"/>
      <w:bookmarkStart w:id="166" w:name="_Toc90422571"/>
      <w:bookmarkStart w:id="167" w:name="_Toc106782764"/>
      <w:bookmarkStart w:id="168" w:name="_Toc107311655"/>
      <w:bookmarkStart w:id="169" w:name="_Toc107419239"/>
      <w:bookmarkStart w:id="170" w:name="_Toc107474866"/>
      <w:bookmarkStart w:id="171" w:name="_Toc114255459"/>
      <w:bookmarkStart w:id="172" w:name="_Toc115186139"/>
      <w:bookmarkStart w:id="173" w:name="_Toc123048953"/>
      <w:bookmarkStart w:id="174" w:name="_Toc123051872"/>
      <w:bookmarkStart w:id="175" w:name="_Toc123054341"/>
      <w:bookmarkStart w:id="176" w:name="_Toc123717442"/>
      <w:bookmarkStart w:id="177" w:name="_Toc124157018"/>
      <w:bookmarkStart w:id="178" w:name="_Toc124266422"/>
      <w:bookmarkStart w:id="179" w:name="_Toc131595780"/>
      <w:bookmarkStart w:id="180" w:name="_Toc131740778"/>
      <w:bookmarkStart w:id="181" w:name="_Toc131766312"/>
      <w:r>
        <w:rPr>
          <w:rFonts w:eastAsia="Yu Mincho"/>
        </w:rPr>
        <w:lastRenderedPageBreak/>
        <w:t>5.4.2</w:t>
      </w:r>
      <w:r>
        <w:rPr>
          <w:rFonts w:eastAsia="Yu Mincho"/>
        </w:rPr>
        <w:tab/>
        <w:t>Channel raster</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C1553D3" w14:textId="77777777" w:rsidR="00F67A63" w:rsidRDefault="00F67A63" w:rsidP="00F67A63">
      <w:pPr>
        <w:pStyle w:val="Heading4"/>
        <w:rPr>
          <w:rFonts w:eastAsia="Yu Mincho"/>
        </w:rPr>
      </w:pPr>
      <w:bookmarkStart w:id="182" w:name="_Toc21127440"/>
      <w:bookmarkStart w:id="183" w:name="_Toc29811646"/>
      <w:bookmarkStart w:id="184" w:name="_Toc36817198"/>
      <w:bookmarkStart w:id="185" w:name="_Toc37260114"/>
      <w:bookmarkStart w:id="186" w:name="_Toc37267502"/>
      <w:bookmarkStart w:id="187" w:name="_Toc44712104"/>
      <w:bookmarkStart w:id="188" w:name="_Toc45893417"/>
      <w:bookmarkStart w:id="189" w:name="_Toc53178144"/>
      <w:bookmarkStart w:id="190" w:name="_Toc53178595"/>
      <w:bookmarkStart w:id="191" w:name="_Toc61178821"/>
      <w:bookmarkStart w:id="192" w:name="_Toc61179291"/>
      <w:bookmarkStart w:id="193" w:name="_Toc67916587"/>
      <w:bookmarkStart w:id="194" w:name="_Toc74663185"/>
      <w:bookmarkStart w:id="195" w:name="_Toc82621725"/>
      <w:bookmarkStart w:id="196" w:name="_Toc90422572"/>
      <w:bookmarkStart w:id="197" w:name="_Toc106782765"/>
      <w:bookmarkStart w:id="198" w:name="_Toc107311656"/>
      <w:bookmarkStart w:id="199" w:name="_Toc107419240"/>
      <w:bookmarkStart w:id="200" w:name="_Toc107474867"/>
      <w:bookmarkStart w:id="201" w:name="_Toc114255460"/>
      <w:bookmarkStart w:id="202" w:name="_Toc115186140"/>
      <w:bookmarkStart w:id="203" w:name="_Toc123048954"/>
      <w:bookmarkStart w:id="204" w:name="_Toc123051873"/>
      <w:bookmarkStart w:id="205" w:name="_Toc123054342"/>
      <w:bookmarkStart w:id="206" w:name="_Toc123717443"/>
      <w:bookmarkStart w:id="207" w:name="_Toc124157019"/>
      <w:bookmarkStart w:id="208" w:name="_Toc124266423"/>
      <w:bookmarkStart w:id="209" w:name="_Toc131595781"/>
      <w:bookmarkStart w:id="210" w:name="_Toc131740779"/>
      <w:bookmarkStart w:id="211" w:name="_Toc131766313"/>
      <w:r>
        <w:rPr>
          <w:rFonts w:eastAsia="Yu Mincho"/>
        </w:rPr>
        <w:t>5.4.2.1</w:t>
      </w:r>
      <w:r>
        <w:rPr>
          <w:rFonts w:eastAsia="Yu Mincho"/>
        </w:rPr>
        <w:tab/>
        <w:t>NR-ARFCN and channel raster</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93DA3E9" w14:textId="77777777" w:rsidR="00F67A63" w:rsidRDefault="00F67A63" w:rsidP="00F67A63">
      <w:pPr>
        <w:rPr>
          <w:rFonts w:eastAsia="Yu Mincho"/>
        </w:rPr>
      </w:pPr>
      <w:r>
        <w:rPr>
          <w:rFonts w:eastAsia="Yu Mincho"/>
        </w:rPr>
        <w:t xml:space="preserve">The </w:t>
      </w:r>
      <w:bookmarkStart w:id="212" w:name="_Hlk515622859"/>
      <w:bookmarkStart w:id="213" w:name="_Hlk514074796"/>
      <w:r>
        <w:rPr>
          <w:rFonts w:eastAsia="Yu Mincho"/>
        </w:rPr>
        <w:t>global frequency</w:t>
      </w:r>
      <w:bookmarkEnd w:id="212"/>
      <w:bookmarkEnd w:id="213"/>
      <w:r>
        <w:rPr>
          <w:rFonts w:eastAsia="Yu Mincho"/>
        </w:rPr>
        <w:t xml:space="preserve"> raster defines a set of </w:t>
      </w:r>
      <w:r>
        <w:rPr>
          <w:rFonts w:eastAsia="Yu Mincho"/>
          <w:i/>
        </w:rPr>
        <w:t>RF reference frequencies</w:t>
      </w:r>
      <w:r>
        <w:rPr>
          <w:rFonts w:eastAsia="Yu Mincho"/>
        </w:rPr>
        <w:t xml:space="preserve"> </w:t>
      </w:r>
      <w:bookmarkStart w:id="214" w:name="_Hlk514074832"/>
      <w:r>
        <w:t>F</w:t>
      </w:r>
      <w:r>
        <w:rPr>
          <w:vertAlign w:val="subscript"/>
        </w:rPr>
        <w:t>REF</w:t>
      </w:r>
      <w:bookmarkEnd w:id="214"/>
      <w:r>
        <w:rPr>
          <w:rFonts w:eastAsia="Yu Mincho"/>
        </w:rPr>
        <w:t xml:space="preserve">. The </w:t>
      </w:r>
      <w:r>
        <w:rPr>
          <w:rFonts w:eastAsia="Yu Mincho"/>
          <w:i/>
        </w:rPr>
        <w:t>RF reference frequency</w:t>
      </w:r>
      <w:bookmarkStart w:id="215" w:name="_Hlk514074872"/>
      <w:bookmarkStart w:id="216" w:name="_Hlk515622922"/>
      <w:bookmarkStart w:id="217" w:name="_Hlk514075221"/>
      <w:r>
        <w:rPr>
          <w:rFonts w:eastAsia="Yu Mincho"/>
        </w:rPr>
        <w:t xml:space="preserve"> is used in signalling to identify the position of RF channels, SS blocks and other elements</w:t>
      </w:r>
      <w:bookmarkEnd w:id="215"/>
      <w:bookmarkEnd w:id="216"/>
      <w:bookmarkEnd w:id="217"/>
      <w:r>
        <w:rPr>
          <w:rFonts w:eastAsia="Yu Mincho"/>
        </w:rPr>
        <w:t xml:space="preserve">. The global frequency raster is defined for all frequencies from 0 to 100 GHz. The granularity of the global frequency raster is </w:t>
      </w:r>
      <w:proofErr w:type="spellStart"/>
      <w:r>
        <w:t>ΔF</w:t>
      </w:r>
      <w:r>
        <w:rPr>
          <w:vertAlign w:val="subscript"/>
        </w:rPr>
        <w:t>Global</w:t>
      </w:r>
      <w:proofErr w:type="spellEnd"/>
      <w:r>
        <w:rPr>
          <w:rFonts w:eastAsia="Yu Mincho"/>
        </w:rPr>
        <w:t>.</w:t>
      </w:r>
    </w:p>
    <w:p w14:paraId="7CC60ED0" w14:textId="77777777" w:rsidR="00F67A63" w:rsidRDefault="00F67A63" w:rsidP="00F67A63">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w:t>
      </w:r>
      <w:proofErr w:type="spellStart"/>
      <w:r>
        <w:t>N</w:t>
      </w:r>
      <w:r>
        <w:rPr>
          <w:vertAlign w:val="subscript"/>
        </w:rPr>
        <w:t>Ref</w:t>
      </w:r>
      <w:proofErr w:type="spellEnd"/>
      <w:r>
        <w:rPr>
          <w:vertAlign w:val="subscript"/>
        </w:rPr>
        <w:t>-Offs</w:t>
      </w:r>
      <w:r>
        <w:t xml:space="preserve"> are given in table 5.4.2.1-1 and N</w:t>
      </w:r>
      <w:r>
        <w:rPr>
          <w:vertAlign w:val="subscript"/>
        </w:rPr>
        <w:t>REF</w:t>
      </w:r>
      <w:r>
        <w:t xml:space="preserve"> is the NR-ARFCN.</w:t>
      </w:r>
    </w:p>
    <w:p w14:paraId="5533345A" w14:textId="77777777" w:rsidR="00F67A63" w:rsidRDefault="00F67A63" w:rsidP="00F67A63">
      <w:pPr>
        <w:pStyle w:val="EQ"/>
        <w:rPr>
          <w:noProof w:val="0"/>
        </w:rPr>
      </w:pPr>
      <w:r>
        <w:rPr>
          <w:noProof w:val="0"/>
        </w:rPr>
        <w:tab/>
        <w:t>F</w:t>
      </w:r>
      <w:r>
        <w:rPr>
          <w:noProof w:val="0"/>
          <w:vertAlign w:val="subscript"/>
        </w:rPr>
        <w:t>REF</w:t>
      </w:r>
      <w:r>
        <w:rPr>
          <w:noProof w:val="0"/>
        </w:rPr>
        <w:t xml:space="preserve"> = F</w:t>
      </w:r>
      <w:r>
        <w:rPr>
          <w:noProof w:val="0"/>
          <w:vertAlign w:val="subscript"/>
        </w:rPr>
        <w:t>REF-Offs</w:t>
      </w:r>
      <w:r>
        <w:rPr>
          <w:noProof w:val="0"/>
        </w:rPr>
        <w:t xml:space="preserve"> + </w:t>
      </w:r>
      <w:r>
        <w:t>ΔF</w:t>
      </w:r>
      <w:r>
        <w:rPr>
          <w:vertAlign w:val="subscript"/>
        </w:rPr>
        <w:t>Global</w:t>
      </w:r>
      <w:r>
        <w:rPr>
          <w:noProof w:val="0"/>
        </w:rPr>
        <w:t xml:space="preserve"> (N</w:t>
      </w:r>
      <w:r>
        <w:rPr>
          <w:noProof w:val="0"/>
          <w:vertAlign w:val="subscript"/>
        </w:rPr>
        <w:t>REF</w:t>
      </w:r>
      <w:r>
        <w:rPr>
          <w:noProof w:val="0"/>
        </w:rPr>
        <w:t xml:space="preserve"> – N</w:t>
      </w:r>
      <w:r>
        <w:rPr>
          <w:noProof w:val="0"/>
          <w:vertAlign w:val="subscript"/>
        </w:rPr>
        <w:t>REF-Offs</w:t>
      </w:r>
      <w:r>
        <w:rPr>
          <w:noProof w:val="0"/>
        </w:rPr>
        <w:t>)</w:t>
      </w:r>
    </w:p>
    <w:p w14:paraId="286C4507" w14:textId="77777777" w:rsidR="00F67A63" w:rsidRDefault="00F67A63" w:rsidP="00F67A63">
      <w:pPr>
        <w:pStyle w:val="TH"/>
      </w:pPr>
      <w:r>
        <w:t xml:space="preserve">Table 5.4.2.1-1: </w:t>
      </w:r>
      <w:r>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F67A63" w14:paraId="727A253F" w14:textId="77777777" w:rsidTr="00F67A63">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5CA0D956" w14:textId="77777777" w:rsidR="00F67A63" w:rsidRDefault="00F67A63">
            <w:pPr>
              <w:pStyle w:val="TAH"/>
              <w:rPr>
                <w:lang w:eastAsia="en-GB"/>
              </w:rPr>
            </w:pPr>
            <w:r>
              <w:rPr>
                <w:lang w:eastAsia="en-GB"/>
              </w:rPr>
              <w:t>Range of frequencies (MHz)</w:t>
            </w:r>
          </w:p>
        </w:tc>
        <w:tc>
          <w:tcPr>
            <w:tcW w:w="1444" w:type="dxa"/>
            <w:tcBorders>
              <w:top w:val="single" w:sz="4" w:space="0" w:color="auto"/>
              <w:left w:val="single" w:sz="4" w:space="0" w:color="auto"/>
              <w:bottom w:val="single" w:sz="4" w:space="0" w:color="auto"/>
              <w:right w:val="single" w:sz="4" w:space="0" w:color="auto"/>
            </w:tcBorders>
            <w:vAlign w:val="center"/>
            <w:hideMark/>
          </w:tcPr>
          <w:p w14:paraId="21BE9023" w14:textId="77777777" w:rsidR="00F67A63" w:rsidRDefault="00F67A63">
            <w:pPr>
              <w:pStyle w:val="TAH"/>
              <w:rPr>
                <w:lang w:eastAsia="en-GB"/>
              </w:rPr>
            </w:pPr>
            <w:proofErr w:type="spellStart"/>
            <w:r>
              <w:rPr>
                <w:lang w:eastAsia="en-GB"/>
              </w:rPr>
              <w:t>ΔF</w:t>
            </w:r>
            <w:r>
              <w:rPr>
                <w:vertAlign w:val="subscript"/>
                <w:lang w:eastAsia="en-GB"/>
              </w:rPr>
              <w:t>Global</w:t>
            </w:r>
            <w:proofErr w:type="spellEnd"/>
            <w:r>
              <w:rPr>
                <w:lang w:eastAsia="en-GB"/>
              </w:rPr>
              <w:t xml:space="preserve"> (kHz)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6AC44AA" w14:textId="77777777" w:rsidR="00F67A63" w:rsidRDefault="00F67A63">
            <w:pPr>
              <w:pStyle w:val="TAH"/>
              <w:rPr>
                <w:lang w:eastAsia="en-GB"/>
              </w:rPr>
            </w:pPr>
            <w:r>
              <w:rPr>
                <w:lang w:eastAsia="en-GB"/>
              </w:rPr>
              <w:t>F</w:t>
            </w:r>
            <w:r>
              <w:rPr>
                <w:vertAlign w:val="subscript"/>
                <w:lang w:eastAsia="en-GB"/>
              </w:rPr>
              <w:t>REF-Offs</w:t>
            </w:r>
            <w:r>
              <w:rPr>
                <w:lang w:eastAsia="en-GB"/>
              </w:rP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D2FF35" w14:textId="77777777" w:rsidR="00F67A63" w:rsidRDefault="00F67A63">
            <w:pPr>
              <w:pStyle w:val="TAH"/>
              <w:rPr>
                <w:lang w:eastAsia="en-GB"/>
              </w:rPr>
            </w:pPr>
            <w:r>
              <w:rPr>
                <w:lang w:eastAsia="en-GB"/>
              </w:rPr>
              <w:t>N</w:t>
            </w:r>
            <w:r>
              <w:rPr>
                <w:vertAlign w:val="subscript"/>
                <w:lang w:eastAsia="en-GB"/>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6E9558BC" w14:textId="77777777" w:rsidR="00F67A63" w:rsidRDefault="00F67A63">
            <w:pPr>
              <w:pStyle w:val="TAH"/>
              <w:rPr>
                <w:lang w:eastAsia="en-GB"/>
              </w:rPr>
            </w:pPr>
            <w:r>
              <w:rPr>
                <w:lang w:eastAsia="en-GB"/>
              </w:rPr>
              <w:t>Range of N</w:t>
            </w:r>
            <w:r>
              <w:rPr>
                <w:vertAlign w:val="subscript"/>
                <w:lang w:eastAsia="en-GB"/>
              </w:rPr>
              <w:t>REF</w:t>
            </w:r>
          </w:p>
        </w:tc>
      </w:tr>
      <w:tr w:rsidR="00F67A63" w14:paraId="2BBF3491" w14:textId="77777777" w:rsidTr="00F67A63">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52F3D2F4" w14:textId="77777777" w:rsidR="00F67A63" w:rsidRDefault="00F67A63">
            <w:pPr>
              <w:pStyle w:val="TAC"/>
              <w:rPr>
                <w:lang w:eastAsia="en-GB"/>
              </w:rPr>
            </w:pPr>
            <w:r>
              <w:rPr>
                <w:lang w:eastAsia="en-GB"/>
              </w:rPr>
              <w:t>0 – 3000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EF0B839" w14:textId="77777777" w:rsidR="00F67A63" w:rsidRDefault="00F67A63">
            <w:pPr>
              <w:pStyle w:val="TAC"/>
              <w:rPr>
                <w:lang w:eastAsia="en-GB"/>
              </w:rPr>
            </w:pPr>
            <w:r>
              <w:rPr>
                <w:lang w:eastAsia="en-GB"/>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3D85DE4" w14:textId="77777777" w:rsidR="00F67A63" w:rsidRDefault="00F67A63">
            <w:pPr>
              <w:pStyle w:val="TAC"/>
              <w:rPr>
                <w:lang w:eastAsia="en-GB"/>
              </w:rPr>
            </w:pPr>
            <w:r>
              <w:rPr>
                <w:lang w:eastAsia="en-GB"/>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96BEFB" w14:textId="77777777" w:rsidR="00F67A63" w:rsidRDefault="00F67A63">
            <w:pPr>
              <w:pStyle w:val="TAC"/>
              <w:rPr>
                <w:lang w:eastAsia="en-GB"/>
              </w:rPr>
            </w:pPr>
            <w:r>
              <w:rPr>
                <w:lang w:eastAsia="en-GB"/>
              </w:rPr>
              <w:t>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8298424" w14:textId="77777777" w:rsidR="00F67A63" w:rsidRDefault="00F67A63">
            <w:pPr>
              <w:pStyle w:val="TAC"/>
              <w:rPr>
                <w:lang w:eastAsia="en-GB"/>
              </w:rPr>
            </w:pPr>
            <w:r>
              <w:rPr>
                <w:lang w:eastAsia="en-GB"/>
              </w:rPr>
              <w:t>0 – 599999</w:t>
            </w:r>
          </w:p>
        </w:tc>
      </w:tr>
      <w:tr w:rsidR="00F67A63" w14:paraId="16BD7498" w14:textId="77777777" w:rsidTr="00F67A63">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61507032" w14:textId="77777777" w:rsidR="00F67A63" w:rsidRDefault="00F67A63">
            <w:pPr>
              <w:pStyle w:val="TAC"/>
              <w:rPr>
                <w:lang w:eastAsia="en-GB"/>
              </w:rPr>
            </w:pPr>
            <w:r>
              <w:rPr>
                <w:lang w:eastAsia="en-GB"/>
              </w:rPr>
              <w:t>3000 – 24250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5ED1FFA" w14:textId="77777777" w:rsidR="00F67A63" w:rsidRDefault="00F67A63">
            <w:pPr>
              <w:pStyle w:val="TAC"/>
              <w:rPr>
                <w:lang w:eastAsia="en-GB"/>
              </w:rPr>
            </w:pPr>
            <w:r>
              <w:rPr>
                <w:lang w:eastAsia="en-GB"/>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4F0B6A6" w14:textId="77777777" w:rsidR="00F67A63" w:rsidRDefault="00F67A63">
            <w:pPr>
              <w:pStyle w:val="TAC"/>
              <w:rPr>
                <w:lang w:eastAsia="en-GB"/>
              </w:rPr>
            </w:pPr>
            <w:r>
              <w:rPr>
                <w:lang w:eastAsia="en-GB"/>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BEFAC" w14:textId="77777777" w:rsidR="00F67A63" w:rsidRDefault="00F67A63">
            <w:pPr>
              <w:pStyle w:val="TAC"/>
              <w:rPr>
                <w:lang w:eastAsia="en-GB"/>
              </w:rPr>
            </w:pPr>
            <w:r>
              <w:rPr>
                <w:lang w:eastAsia="en-GB"/>
              </w:rP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6466C81" w14:textId="77777777" w:rsidR="00F67A63" w:rsidRDefault="00F67A63">
            <w:pPr>
              <w:pStyle w:val="TAC"/>
              <w:rPr>
                <w:lang w:eastAsia="en-GB"/>
              </w:rPr>
            </w:pPr>
            <w:r>
              <w:rPr>
                <w:lang w:eastAsia="en-GB"/>
              </w:rPr>
              <w:t>600000 – 2016666</w:t>
            </w:r>
          </w:p>
        </w:tc>
      </w:tr>
      <w:tr w:rsidR="00F67A63" w14:paraId="2488186B" w14:textId="77777777" w:rsidTr="00F67A63">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7D2EBBFD" w14:textId="77777777" w:rsidR="00F67A63" w:rsidRDefault="00F67A63">
            <w:pPr>
              <w:pStyle w:val="TAC"/>
              <w:rPr>
                <w:lang w:eastAsia="en-GB"/>
              </w:rPr>
            </w:pPr>
            <w:r>
              <w:rPr>
                <w:lang w:eastAsia="en-GB"/>
              </w:rPr>
              <w:t>24250 – 100000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4EED1C6" w14:textId="77777777" w:rsidR="00F67A63" w:rsidRDefault="00F67A63">
            <w:pPr>
              <w:pStyle w:val="TAC"/>
              <w:rPr>
                <w:lang w:eastAsia="en-GB"/>
              </w:rPr>
            </w:pPr>
            <w:r>
              <w:rPr>
                <w:lang w:eastAsia="en-GB"/>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8F24BF4" w14:textId="77777777" w:rsidR="00F67A63" w:rsidRDefault="00F67A63">
            <w:pPr>
              <w:pStyle w:val="TAC"/>
              <w:rPr>
                <w:lang w:eastAsia="en-GB"/>
              </w:rPr>
            </w:pPr>
            <w:r>
              <w:rPr>
                <w:lang w:eastAsia="en-GB"/>
              </w:rPr>
              <w:t>24250</w:t>
            </w:r>
            <w:r>
              <w:rPr>
                <w:rFonts w:eastAsia="MS Mincho"/>
                <w:lang w:eastAsia="en-GB"/>
              </w:rPr>
              <w:t>.08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58C43A" w14:textId="77777777" w:rsidR="00F67A63" w:rsidRDefault="00F67A63">
            <w:pPr>
              <w:pStyle w:val="TAC"/>
              <w:rPr>
                <w:lang w:eastAsia="en-GB"/>
              </w:rPr>
            </w:pPr>
            <w:r>
              <w:rPr>
                <w:lang w:eastAsia="en-GB"/>
              </w:rPr>
              <w:t>2016667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26CD731" w14:textId="77777777" w:rsidR="00F67A63" w:rsidRDefault="00F67A63">
            <w:pPr>
              <w:pStyle w:val="TAC"/>
              <w:rPr>
                <w:lang w:eastAsia="en-GB"/>
              </w:rPr>
            </w:pPr>
            <w:r>
              <w:rPr>
                <w:lang w:eastAsia="en-GB"/>
              </w:rPr>
              <w:t>2016667 – 3279165</w:t>
            </w:r>
          </w:p>
        </w:tc>
      </w:tr>
    </w:tbl>
    <w:p w14:paraId="141D7B65" w14:textId="77777777" w:rsidR="00F67A63" w:rsidRDefault="00F67A63" w:rsidP="00F67A63">
      <w:pPr>
        <w:rPr>
          <w:rFonts w:eastAsia="Yu Mincho"/>
        </w:rPr>
      </w:pPr>
    </w:p>
    <w:p w14:paraId="4A1396DA" w14:textId="77777777" w:rsidR="00F67A63" w:rsidRDefault="00F67A63" w:rsidP="00F67A63">
      <w:pPr>
        <w:rPr>
          <w:rFonts w:eastAsia="Yu Mincho"/>
        </w:rPr>
      </w:pPr>
      <w:bookmarkStart w:id="218"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proofErr w:type="spellStart"/>
      <w:r>
        <w:t>ΔF</w:t>
      </w:r>
      <w:r>
        <w:rPr>
          <w:vertAlign w:val="subscript"/>
        </w:rPr>
        <w:t>Raster</w:t>
      </w:r>
      <w:proofErr w:type="spellEnd"/>
      <w:r>
        <w:rPr>
          <w:rFonts w:eastAsia="Yu Mincho"/>
        </w:rPr>
        <w:t xml:space="preserve">, which may be equal to or larger than </w:t>
      </w:r>
      <w:proofErr w:type="spellStart"/>
      <w:r>
        <w:t>ΔF</w:t>
      </w:r>
      <w:r>
        <w:rPr>
          <w:vertAlign w:val="subscript"/>
        </w:rPr>
        <w:t>Global</w:t>
      </w:r>
      <w:proofErr w:type="spellEnd"/>
      <w:r>
        <w:rPr>
          <w:rFonts w:eastAsia="Yu Mincho"/>
        </w:rPr>
        <w:t>.</w:t>
      </w:r>
    </w:p>
    <w:bookmarkEnd w:id="218"/>
    <w:p w14:paraId="6C8EF5C5" w14:textId="77777777" w:rsidR="00F67A63" w:rsidRDefault="00F67A63" w:rsidP="00F67A63">
      <w:pPr>
        <w:rPr>
          <w:rFonts w:eastAsiaTheme="minorEastAsia"/>
          <w:lang w:eastAsia="zh-CN"/>
        </w:rPr>
      </w:pPr>
      <w:r>
        <w:rPr>
          <w:rFonts w:eastAsia="Yu Mincho"/>
        </w:rPr>
        <w:t xml:space="preserve">For SUL bands </w:t>
      </w:r>
      <w:r>
        <w:rPr>
          <w:rFonts w:eastAsia="DengXian"/>
          <w:lang w:eastAsia="zh-CN"/>
        </w:rPr>
        <w:t>except n95,</w:t>
      </w:r>
      <w:r>
        <w:rPr>
          <w:rFonts w:eastAsia="Yu Mincho"/>
        </w:rPr>
        <w:t xml:space="preserve"> </w:t>
      </w:r>
      <w:r>
        <w:rPr>
          <w:rFonts w:eastAsia="DengXian"/>
          <w:lang w:eastAsia="zh-CN"/>
        </w:rPr>
        <w:t>n97,</w:t>
      </w:r>
      <w:r>
        <w:rPr>
          <w:rFonts w:eastAsia="Yu Mincho"/>
        </w:rPr>
        <w:t xml:space="preserve"> </w:t>
      </w:r>
      <w:r>
        <w:rPr>
          <w:rFonts w:eastAsia="DengXian"/>
          <w:lang w:eastAsia="zh-CN"/>
        </w:rPr>
        <w:t xml:space="preserve">n98 </w:t>
      </w:r>
      <w:r>
        <w:rPr>
          <w:rFonts w:eastAsia="Yu Mincho"/>
        </w:rPr>
        <w:t>and for the uplink of all FDD bands defined in table 5.2-1,</w:t>
      </w:r>
      <w:r>
        <w:rPr>
          <w:rFonts w:eastAsia="DengXian"/>
          <w:lang w:eastAsia="zh-CN"/>
        </w:rPr>
        <w:t xml:space="preserve"> for TDD bands n34, n38, n39, n48, n90, and n40</w:t>
      </w:r>
      <w:r>
        <w:rPr>
          <w:rFonts w:eastAsia="Yu Mincho"/>
        </w:rPr>
        <w:t>,</w:t>
      </w:r>
    </w:p>
    <w:p w14:paraId="437778D5" w14:textId="77777777" w:rsidR="00F67A63" w:rsidRDefault="00F67A63" w:rsidP="00F67A63">
      <w:pPr>
        <w:pStyle w:val="EQ"/>
        <w:rPr>
          <w:noProof w:val="0"/>
        </w:rPr>
      </w:pPr>
      <w:r>
        <w:rPr>
          <w:noProof w:val="0"/>
        </w:rPr>
        <w:tab/>
      </w:r>
      <w:r>
        <w:t>F</w:t>
      </w:r>
      <w:r>
        <w:rPr>
          <w:vertAlign w:val="subscript"/>
        </w:rPr>
        <w:t>REF,shift</w:t>
      </w:r>
      <w:r>
        <w:rPr>
          <w:noProof w:val="0"/>
        </w:rPr>
        <w:t xml:space="preserve"> = F</w:t>
      </w:r>
      <w:r>
        <w:rPr>
          <w:noProof w:val="0"/>
          <w:vertAlign w:val="subscript"/>
        </w:rPr>
        <w:t>REF</w:t>
      </w:r>
      <w:r>
        <w:rPr>
          <w:noProof w:val="0"/>
        </w:rPr>
        <w:t xml:space="preserve"> + </w:t>
      </w:r>
      <w:proofErr w:type="spellStart"/>
      <w:r>
        <w:rPr>
          <w:noProof w:val="0"/>
        </w:rPr>
        <w:t>Δ</w:t>
      </w:r>
      <w:r>
        <w:rPr>
          <w:noProof w:val="0"/>
          <w:vertAlign w:val="subscript"/>
        </w:rPr>
        <w:t>shift</w:t>
      </w:r>
      <w:proofErr w:type="spellEnd"/>
      <w:r>
        <w:rPr>
          <w:noProof w:val="0"/>
        </w:rPr>
        <w:t xml:space="preserve">, where </w:t>
      </w:r>
      <w:proofErr w:type="spellStart"/>
      <w:r>
        <w:rPr>
          <w:noProof w:val="0"/>
        </w:rPr>
        <w:t>Δ</w:t>
      </w:r>
      <w:r>
        <w:rPr>
          <w:noProof w:val="0"/>
          <w:vertAlign w:val="subscript"/>
        </w:rPr>
        <w:t>shift</w:t>
      </w:r>
      <w:proofErr w:type="spellEnd"/>
      <w:r>
        <w:rPr>
          <w:noProof w:val="0"/>
        </w:rPr>
        <w:t xml:space="preserve"> = 0 kHz or 7.5 kHz</w:t>
      </w:r>
    </w:p>
    <w:p w14:paraId="59635D5E" w14:textId="77777777" w:rsidR="00F67A63" w:rsidRDefault="00F67A63" w:rsidP="00F67A63">
      <w:pPr>
        <w:rPr>
          <w:rFonts w:eastAsia="Yu Mincho"/>
        </w:rPr>
      </w:pPr>
      <w:r>
        <w:rPr>
          <w:rFonts w:eastAsia="Yu Mincho"/>
        </w:rPr>
        <w:t xml:space="preserve">where </w:t>
      </w:r>
      <w:r>
        <w:rPr>
          <w:rFonts w:eastAsia="Yu Mincho" w:hint="eastAsia"/>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as defined in TS 38.331 [11]</w:t>
      </w:r>
      <w:r>
        <w:rPr>
          <w:rFonts w:eastAsia="Yu Mincho"/>
        </w:rPr>
        <w:t xml:space="preserve">. </w:t>
      </w:r>
    </w:p>
    <w:p w14:paraId="5401BEC2" w14:textId="77777777" w:rsidR="00F67A63" w:rsidRDefault="00F67A63" w:rsidP="00F67A63">
      <w:pPr>
        <w:rPr>
          <w:rFonts w:eastAsia="Yu Mincho"/>
        </w:rPr>
      </w:pPr>
      <w:r>
        <w:rPr>
          <w:rFonts w:eastAsia="Yu Mincho"/>
        </w:rPr>
        <w:t>For bands</w:t>
      </w:r>
      <w:r>
        <w:rPr>
          <w:rFonts w:eastAsia="DengXian"/>
          <w:lang w:eastAsia="zh-CN"/>
        </w:rPr>
        <w:t xml:space="preserve"> n34, n38, n39, </w:t>
      </w:r>
      <w:r>
        <w:rPr>
          <w:rFonts w:eastAsia="Yu Mincho"/>
        </w:rPr>
        <w:t>n48 and n40, F</w:t>
      </w:r>
      <w:r>
        <w:rPr>
          <w:rFonts w:eastAsia="Yu Mincho"/>
          <w:vertAlign w:val="subscript"/>
        </w:rPr>
        <w:t>REF, shift</w:t>
      </w:r>
      <w:r>
        <w:rPr>
          <w:rFonts w:eastAsia="Yu Mincho"/>
        </w:rPr>
        <w:t xml:space="preserve"> is only applicable to uplink transmissions using a 15 kHz SCS.</w:t>
      </w:r>
    </w:p>
    <w:p w14:paraId="61FFE99F" w14:textId="77777777" w:rsidR="00F67A63" w:rsidRDefault="00F67A63" w:rsidP="00F67A63">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5.4.2.2. The applicable entries for each </w:t>
      </w:r>
      <w:r>
        <w:rPr>
          <w:rFonts w:eastAsia="Yu Mincho"/>
          <w:i/>
        </w:rPr>
        <w:t>operating band</w:t>
      </w:r>
      <w:r>
        <w:rPr>
          <w:rFonts w:eastAsia="Yu Mincho"/>
        </w:rPr>
        <w:t xml:space="preserve"> are defined in clause 5.4.2.3.</w:t>
      </w:r>
    </w:p>
    <w:p w14:paraId="31B26E1A" w14:textId="77777777" w:rsidR="00F67A63" w:rsidRDefault="00F67A63" w:rsidP="00F67A63">
      <w:pPr>
        <w:pStyle w:val="Heading4"/>
        <w:rPr>
          <w:rFonts w:eastAsia="Yu Mincho"/>
        </w:rPr>
      </w:pPr>
      <w:bookmarkStart w:id="219" w:name="_Toc29811647"/>
      <w:bookmarkStart w:id="220" w:name="_Toc36817199"/>
      <w:bookmarkStart w:id="221" w:name="_Toc37260115"/>
      <w:bookmarkStart w:id="222" w:name="_Toc37267503"/>
      <w:bookmarkStart w:id="223" w:name="_Toc44712105"/>
      <w:bookmarkStart w:id="224" w:name="_Toc45893418"/>
      <w:bookmarkStart w:id="225" w:name="_Toc53178145"/>
      <w:bookmarkStart w:id="226" w:name="_Toc53178596"/>
      <w:bookmarkStart w:id="227" w:name="_Toc61178822"/>
      <w:bookmarkStart w:id="228" w:name="_Toc61179292"/>
      <w:bookmarkStart w:id="229" w:name="_Toc67916588"/>
      <w:bookmarkStart w:id="230" w:name="_Toc74663186"/>
      <w:bookmarkStart w:id="231" w:name="_Toc82621726"/>
      <w:bookmarkStart w:id="232" w:name="_Toc90422573"/>
      <w:bookmarkStart w:id="233" w:name="_Toc106782766"/>
      <w:bookmarkStart w:id="234" w:name="_Toc107311657"/>
      <w:bookmarkStart w:id="235" w:name="_Toc107419241"/>
      <w:bookmarkStart w:id="236" w:name="_Toc107474868"/>
      <w:bookmarkStart w:id="237" w:name="_Toc114255461"/>
      <w:bookmarkStart w:id="238" w:name="_Toc115186141"/>
      <w:bookmarkStart w:id="239" w:name="_Toc123048955"/>
      <w:bookmarkStart w:id="240" w:name="_Toc123051874"/>
      <w:bookmarkStart w:id="241" w:name="_Toc123054343"/>
      <w:bookmarkStart w:id="242" w:name="_Toc123717444"/>
      <w:bookmarkStart w:id="243" w:name="_Toc124157020"/>
      <w:bookmarkStart w:id="244" w:name="_Toc124266424"/>
      <w:bookmarkStart w:id="245" w:name="_Toc131595782"/>
      <w:bookmarkStart w:id="246" w:name="_Toc131740780"/>
      <w:bookmarkStart w:id="247" w:name="_Toc131766314"/>
      <w:r>
        <w:rPr>
          <w:rFonts w:eastAsia="Yu Mincho"/>
        </w:rPr>
        <w:t>5.4.2.1A</w:t>
      </w:r>
      <w:r>
        <w:rPr>
          <w:rFonts w:eastAsia="Yu Mincho"/>
        </w:rPr>
        <w:tab/>
        <w:t>NB-IoT carrier frequency numbering</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536A028" w14:textId="77777777" w:rsidR="00F67A63" w:rsidRDefault="00F67A63" w:rsidP="00F67A63">
      <w:pPr>
        <w:rPr>
          <w:rFonts w:eastAsia="Yu Mincho"/>
        </w:rPr>
      </w:pPr>
      <w:r>
        <w:rPr>
          <w:rFonts w:eastAsia="Yu Mincho"/>
        </w:rPr>
        <w:t>The</w:t>
      </w:r>
      <w:bookmarkStart w:id="248" w:name="OLE_LINK72"/>
      <w:r>
        <w:rPr>
          <w:rFonts w:eastAsia="Yu Mincho"/>
        </w:rPr>
        <w:t xml:space="preserve"> NB-IoT carrier frequency numbering</w:t>
      </w:r>
      <w:bookmarkEnd w:id="248"/>
      <w:r>
        <w:rPr>
          <w:rFonts w:eastAsia="Yu Mincho"/>
        </w:rPr>
        <w:t xml:space="preserve"> (EARFCN) is defined in clause 5.7 of TS 36.104 [4].</w:t>
      </w:r>
    </w:p>
    <w:p w14:paraId="3BAAE7A9" w14:textId="77777777" w:rsidR="00F67A63" w:rsidRDefault="00F67A63" w:rsidP="00F67A63">
      <w:pPr>
        <w:pStyle w:val="Heading4"/>
        <w:rPr>
          <w:rFonts w:eastAsia="Yu Mincho"/>
        </w:rPr>
      </w:pPr>
      <w:bookmarkStart w:id="249" w:name="_Toc21127441"/>
      <w:bookmarkStart w:id="250" w:name="_Toc29811648"/>
      <w:bookmarkStart w:id="251" w:name="_Toc36817200"/>
      <w:bookmarkStart w:id="252" w:name="_Toc37260116"/>
      <w:bookmarkStart w:id="253" w:name="_Toc37267504"/>
      <w:bookmarkStart w:id="254" w:name="_Toc44712106"/>
      <w:bookmarkStart w:id="255" w:name="_Toc45893419"/>
      <w:bookmarkStart w:id="256" w:name="_Toc53178146"/>
      <w:bookmarkStart w:id="257" w:name="_Toc53178597"/>
      <w:bookmarkStart w:id="258" w:name="_Toc61178823"/>
      <w:bookmarkStart w:id="259" w:name="_Toc61179293"/>
      <w:bookmarkStart w:id="260" w:name="_Toc67916589"/>
      <w:bookmarkStart w:id="261" w:name="_Toc74663187"/>
      <w:bookmarkStart w:id="262" w:name="_Toc82621727"/>
      <w:bookmarkStart w:id="263" w:name="_Toc90422574"/>
      <w:bookmarkStart w:id="264" w:name="_Toc106782767"/>
      <w:bookmarkStart w:id="265" w:name="_Toc107311658"/>
      <w:bookmarkStart w:id="266" w:name="_Toc107419242"/>
      <w:bookmarkStart w:id="267" w:name="_Toc107474869"/>
      <w:bookmarkStart w:id="268" w:name="_Toc114255462"/>
      <w:bookmarkStart w:id="269" w:name="_Toc115186142"/>
      <w:bookmarkStart w:id="270" w:name="_Toc123048956"/>
      <w:bookmarkStart w:id="271" w:name="_Toc123051875"/>
      <w:bookmarkStart w:id="272" w:name="_Toc123054344"/>
      <w:bookmarkStart w:id="273" w:name="_Toc123717445"/>
      <w:bookmarkStart w:id="274" w:name="_Toc124157021"/>
      <w:bookmarkStart w:id="275" w:name="_Toc124266425"/>
      <w:bookmarkStart w:id="276" w:name="_Toc131595783"/>
      <w:bookmarkStart w:id="277" w:name="_Toc131740781"/>
      <w:bookmarkStart w:id="278" w:name="_Toc131766315"/>
      <w:r>
        <w:rPr>
          <w:rFonts w:eastAsia="Yu Mincho"/>
        </w:rPr>
        <w:t>5.4.2.2</w:t>
      </w:r>
      <w:r>
        <w:rPr>
          <w:rFonts w:eastAsia="Yu Mincho"/>
        </w:rPr>
        <w:tab/>
        <w:t>Channel raster to resource element mapping</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6862306" w14:textId="77777777" w:rsidR="00F67A63" w:rsidRDefault="00F67A63" w:rsidP="00F67A63">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5.4.2.2-1 </w:t>
      </w:r>
      <w:bookmarkStart w:id="279" w:name="_Hlk514075049"/>
      <w:r>
        <w:rPr>
          <w:rFonts w:eastAsia="Yu Mincho"/>
        </w:rPr>
        <w:t>and can be used to identify the RF channel position</w:t>
      </w:r>
      <w:bookmarkEnd w:id="279"/>
      <w:r>
        <w:rPr>
          <w:rFonts w:eastAsia="Yu Mincho"/>
        </w:rPr>
        <w:t>. The mapping depends on the total number of RBs that are allocated in the channel and applies to both UL and DL. The mapping must apply to at least one numerology supported by the BS.</w:t>
      </w:r>
    </w:p>
    <w:p w14:paraId="02FA74DA" w14:textId="77777777" w:rsidR="00F67A63" w:rsidRDefault="00F67A63" w:rsidP="00F67A63">
      <w:pPr>
        <w:pStyle w:val="TH"/>
        <w:rPr>
          <w:rFonts w:eastAsia="Yu Mincho"/>
          <w:lang w:eastAsia="zh-CN"/>
        </w:rPr>
      </w:pPr>
      <w:r>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F67A63" w14:paraId="730C8F86" w14:textId="77777777" w:rsidTr="00F67A63">
        <w:trPr>
          <w:cantSplit/>
          <w:jc w:val="center"/>
        </w:trPr>
        <w:tc>
          <w:tcPr>
            <w:tcW w:w="3755" w:type="dxa"/>
            <w:tcBorders>
              <w:top w:val="single" w:sz="4" w:space="0" w:color="auto"/>
              <w:left w:val="single" w:sz="4" w:space="0" w:color="auto"/>
              <w:bottom w:val="single" w:sz="4" w:space="0" w:color="auto"/>
              <w:right w:val="single" w:sz="4" w:space="0" w:color="auto"/>
            </w:tcBorders>
          </w:tcPr>
          <w:p w14:paraId="5D61703D" w14:textId="77777777" w:rsidR="00F67A63" w:rsidRDefault="00F67A63">
            <w:pPr>
              <w:pStyle w:val="TAC"/>
              <w:rPr>
                <w:rFonts w:eastAsia="Yu Mincho"/>
                <w:lang w:eastAsia="en-GB"/>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7E1BB1F8" w14:textId="77777777" w:rsidR="00F67A63" w:rsidRDefault="00815939">
            <w:pPr>
              <w:pStyle w:val="TAC"/>
              <w:rPr>
                <w:rFonts w:eastAsia="Yu Mincho" w:cs="v5.0.0"/>
                <w:vertAlign w:val="superscript"/>
                <w:lang w:eastAsia="ja-JP"/>
              </w:rPr>
            </w:pPr>
            <m:oMathPara>
              <m:oMath>
                <m:sSub>
                  <m:sSubPr>
                    <m:ctrlPr>
                      <w:rPr>
                        <w:rFonts w:ascii="Cambria Math" w:eastAsia="Yu Mincho" w:hAnsi="Cambria Math"/>
                        <w:i/>
                        <w:lang w:eastAsia="en-GB"/>
                      </w:rPr>
                    </m:ctrlPr>
                  </m:sSubPr>
                  <m:e>
                    <m:r>
                      <w:rPr>
                        <w:rFonts w:ascii="Cambria Math" w:eastAsia="Yu Mincho"/>
                        <w:lang w:eastAsia="en-GB"/>
                      </w:rPr>
                      <m:t>N</m:t>
                    </m:r>
                  </m:e>
                  <m:sub>
                    <m:r>
                      <m:rPr>
                        <m:nor/>
                      </m:rPr>
                      <w:rPr>
                        <w:rFonts w:ascii="Cambria Math" w:eastAsia="Yu Mincho"/>
                        <w:lang w:eastAsia="en-GB"/>
                      </w:rPr>
                      <m:t>RB</m:t>
                    </m:r>
                    <m:ctrlPr>
                      <w:rPr>
                        <w:rFonts w:ascii="Cambria Math" w:eastAsia="Yu Mincho" w:hAnsi="Cambria Math"/>
                        <w:lang w:eastAsia="en-GB"/>
                      </w:rPr>
                    </m:ctrlPr>
                  </m:sub>
                </m:sSub>
                <m:func>
                  <m:funcPr>
                    <m:ctrlPr>
                      <w:rPr>
                        <w:rFonts w:ascii="Cambria Math" w:eastAsia="Yu Mincho" w:hAnsi="Cambria Math"/>
                        <w:i/>
                        <w:lang w:eastAsia="en-GB"/>
                      </w:rPr>
                    </m:ctrlPr>
                  </m:funcPr>
                  <m:fName>
                    <m:r>
                      <w:rPr>
                        <w:rFonts w:ascii="Cambria Math" w:eastAsia="Yu Mincho"/>
                        <w:lang w:eastAsia="en-GB"/>
                      </w:rPr>
                      <m:t>mod</m:t>
                    </m:r>
                  </m:fName>
                  <m:e>
                    <m:r>
                      <w:rPr>
                        <w:rFonts w:ascii="Cambria Math" w:eastAsia="Yu Mincho"/>
                        <w:lang w:eastAsia="en-GB"/>
                      </w:rPr>
                      <m:t>2</m:t>
                    </m:r>
                  </m:e>
                </m:func>
                <m:r>
                  <w:rPr>
                    <w:rFonts w:ascii="Cambria Math" w:eastAsia="Yu Mincho"/>
                    <w:lang w:eastAsia="en-GB"/>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078777D3" w14:textId="77777777" w:rsidR="00F67A63" w:rsidRDefault="00815939">
            <w:pPr>
              <w:pStyle w:val="TAC"/>
              <w:rPr>
                <w:rFonts w:eastAsia="Yu Mincho" w:cs="v5.0.0"/>
                <w:lang w:eastAsia="en-GB"/>
              </w:rPr>
            </w:pPr>
            <m:oMathPara>
              <m:oMath>
                <m:sSub>
                  <m:sSubPr>
                    <m:ctrlPr>
                      <w:rPr>
                        <w:rFonts w:ascii="Cambria Math" w:eastAsia="Yu Mincho" w:hAnsi="Cambria Math"/>
                        <w:i/>
                        <w:lang w:eastAsia="en-GB"/>
                      </w:rPr>
                    </m:ctrlPr>
                  </m:sSubPr>
                  <m:e>
                    <m:r>
                      <w:rPr>
                        <w:rFonts w:ascii="Cambria Math" w:eastAsia="Yu Mincho"/>
                        <w:lang w:eastAsia="en-GB"/>
                      </w:rPr>
                      <m:t>N</m:t>
                    </m:r>
                  </m:e>
                  <m:sub>
                    <m:r>
                      <m:rPr>
                        <m:nor/>
                      </m:rPr>
                      <w:rPr>
                        <w:rFonts w:ascii="Cambria Math" w:eastAsia="Yu Mincho"/>
                        <w:lang w:eastAsia="en-GB"/>
                      </w:rPr>
                      <m:t>RB</m:t>
                    </m:r>
                    <m:ctrlPr>
                      <w:rPr>
                        <w:rFonts w:ascii="Cambria Math" w:eastAsia="Yu Mincho" w:hAnsi="Cambria Math"/>
                        <w:lang w:eastAsia="en-GB"/>
                      </w:rPr>
                    </m:ctrlPr>
                  </m:sub>
                </m:sSub>
                <m:func>
                  <m:funcPr>
                    <m:ctrlPr>
                      <w:rPr>
                        <w:rFonts w:ascii="Cambria Math" w:eastAsia="Yu Mincho" w:hAnsi="Cambria Math"/>
                        <w:i/>
                        <w:lang w:eastAsia="en-GB"/>
                      </w:rPr>
                    </m:ctrlPr>
                  </m:funcPr>
                  <m:fName>
                    <m:r>
                      <w:rPr>
                        <w:rFonts w:ascii="Cambria Math" w:eastAsia="Yu Mincho"/>
                        <w:lang w:eastAsia="en-GB"/>
                      </w:rPr>
                      <m:t>mod</m:t>
                    </m:r>
                  </m:fName>
                  <m:e>
                    <m:r>
                      <w:rPr>
                        <w:rFonts w:ascii="Cambria Math" w:eastAsia="Yu Mincho"/>
                        <w:lang w:eastAsia="en-GB"/>
                      </w:rPr>
                      <m:t>2</m:t>
                    </m:r>
                  </m:e>
                </m:func>
                <m:r>
                  <w:rPr>
                    <w:rFonts w:ascii="Cambria Math" w:eastAsia="Yu Mincho"/>
                    <w:lang w:eastAsia="en-GB"/>
                  </w:rPr>
                  <m:t>=1</m:t>
                </m:r>
              </m:oMath>
            </m:oMathPara>
          </w:p>
        </w:tc>
      </w:tr>
      <w:tr w:rsidR="00F67A63" w14:paraId="17A38D3B" w14:textId="77777777" w:rsidTr="00F67A63">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43EAF886" w14:textId="77777777" w:rsidR="00F67A63" w:rsidRDefault="00F67A63">
            <w:pPr>
              <w:pStyle w:val="TAL"/>
              <w:rPr>
                <w:rFonts w:eastAsia="Yu Mincho"/>
                <w:lang w:eastAsia="en-GB"/>
              </w:rPr>
            </w:pPr>
            <w:r>
              <w:rPr>
                <w:rFonts w:eastAsia="Yu Mincho"/>
                <w:lang w:eastAsia="en-GB"/>
              </w:rPr>
              <w:t xml:space="preserve">Resource element index </w:t>
            </w:r>
            <w:r>
              <w:rPr>
                <w:rFonts w:eastAsia="Yu Mincho"/>
                <w:position w:val="-6"/>
                <w:lang w:eastAsia="en-GB"/>
              </w:rPr>
              <w:object w:dxaOrig="216" w:dyaOrig="288" w14:anchorId="14A8024B">
                <v:shape id="_x0000_i1026" type="#_x0000_t75" style="width:10.65pt;height:14.4pt" o:ole="">
                  <v:imagedata r:id="rId18" o:title=""/>
                </v:shape>
                <o:OLEObject Type="Embed" ProgID="Equation.3" ShapeID="_x0000_i1026" DrawAspect="Content" ObjectID="_1742640430" r:id="rId19"/>
              </w:object>
            </w:r>
          </w:p>
        </w:tc>
        <w:tc>
          <w:tcPr>
            <w:tcW w:w="2405" w:type="dxa"/>
            <w:tcBorders>
              <w:top w:val="single" w:sz="4" w:space="0" w:color="auto"/>
              <w:left w:val="single" w:sz="4" w:space="0" w:color="auto"/>
              <w:bottom w:val="single" w:sz="4" w:space="0" w:color="auto"/>
              <w:right w:val="single" w:sz="4" w:space="0" w:color="auto"/>
            </w:tcBorders>
            <w:hideMark/>
          </w:tcPr>
          <w:p w14:paraId="284CF570" w14:textId="77777777" w:rsidR="00F67A63" w:rsidRDefault="00F67A63">
            <w:pPr>
              <w:pStyle w:val="TAC"/>
              <w:rPr>
                <w:rFonts w:eastAsia="Yu Mincho"/>
                <w:lang w:eastAsia="en-GB"/>
              </w:rPr>
            </w:pPr>
            <w:r>
              <w:rPr>
                <w:rFonts w:eastAsia="Yu Mincho"/>
                <w:lang w:eastAsia="en-GB"/>
              </w:rPr>
              <w:t>0</w:t>
            </w:r>
          </w:p>
        </w:tc>
        <w:tc>
          <w:tcPr>
            <w:tcW w:w="2405" w:type="dxa"/>
            <w:tcBorders>
              <w:top w:val="single" w:sz="4" w:space="0" w:color="auto"/>
              <w:left w:val="single" w:sz="4" w:space="0" w:color="auto"/>
              <w:bottom w:val="single" w:sz="4" w:space="0" w:color="auto"/>
              <w:right w:val="single" w:sz="4" w:space="0" w:color="auto"/>
            </w:tcBorders>
            <w:hideMark/>
          </w:tcPr>
          <w:p w14:paraId="2B708B7A" w14:textId="77777777" w:rsidR="00F67A63" w:rsidRDefault="00F67A63">
            <w:pPr>
              <w:pStyle w:val="TAC"/>
              <w:rPr>
                <w:rFonts w:eastAsia="Yu Mincho"/>
                <w:lang w:eastAsia="en-GB"/>
              </w:rPr>
            </w:pPr>
            <w:r>
              <w:rPr>
                <w:rFonts w:eastAsia="Yu Mincho"/>
                <w:lang w:eastAsia="en-GB"/>
              </w:rPr>
              <w:t>6</w:t>
            </w:r>
          </w:p>
        </w:tc>
      </w:tr>
      <w:tr w:rsidR="00F67A63" w14:paraId="111528E4" w14:textId="77777777" w:rsidTr="00F67A63">
        <w:trPr>
          <w:cantSplit/>
          <w:jc w:val="center"/>
        </w:trPr>
        <w:tc>
          <w:tcPr>
            <w:tcW w:w="3755" w:type="dxa"/>
            <w:tcBorders>
              <w:top w:val="single" w:sz="4" w:space="0" w:color="auto"/>
              <w:left w:val="single" w:sz="4" w:space="0" w:color="auto"/>
              <w:bottom w:val="single" w:sz="4" w:space="0" w:color="auto"/>
              <w:right w:val="single" w:sz="4" w:space="0" w:color="auto"/>
            </w:tcBorders>
          </w:tcPr>
          <w:p w14:paraId="786DD5F7" w14:textId="77777777" w:rsidR="00F67A63" w:rsidRDefault="00F67A63">
            <w:pPr>
              <w:pStyle w:val="TAL"/>
              <w:rPr>
                <w:rFonts w:eastAsia="Yu Mincho"/>
                <w:lang w:eastAsia="en-GB"/>
              </w:rPr>
            </w:pPr>
            <w:r>
              <w:rPr>
                <w:rFonts w:eastAsia="Yu Mincho"/>
                <w:lang w:eastAsia="en-GB"/>
              </w:rPr>
              <w:t xml:space="preserve">Physical resource block number </w:t>
            </w:r>
            <w:r>
              <w:rPr>
                <w:rFonts w:eastAsia="Yu Mincho"/>
                <w:position w:val="-10"/>
                <w:lang w:eastAsia="en-GB"/>
              </w:rPr>
              <w:object w:dxaOrig="444" w:dyaOrig="288" w14:anchorId="0C6CAFD2">
                <v:shape id="_x0000_i1027" type="#_x0000_t75" style="width:22.55pt;height:14.4pt" o:ole="">
                  <v:imagedata r:id="rId20" o:title=""/>
                </v:shape>
                <o:OLEObject Type="Embed" ProgID="Equation.3" ShapeID="_x0000_i1027" DrawAspect="Content" ObjectID="_1742640431" r:id="rId21"/>
              </w:object>
            </w:r>
          </w:p>
          <w:p w14:paraId="28B65427" w14:textId="77777777" w:rsidR="00F67A63" w:rsidRDefault="00F67A63">
            <w:pPr>
              <w:pStyle w:val="TAL"/>
              <w:rPr>
                <w:rFonts w:eastAsia="Yu Mincho" w:cs="v5.0.0"/>
                <w:lang w:eastAsia="en-GB"/>
              </w:rPr>
            </w:pPr>
          </w:p>
        </w:tc>
        <w:tc>
          <w:tcPr>
            <w:tcW w:w="2405" w:type="dxa"/>
            <w:tcBorders>
              <w:top w:val="single" w:sz="4" w:space="0" w:color="auto"/>
              <w:left w:val="single" w:sz="4" w:space="0" w:color="auto"/>
              <w:bottom w:val="single" w:sz="4" w:space="0" w:color="auto"/>
              <w:right w:val="single" w:sz="4" w:space="0" w:color="auto"/>
            </w:tcBorders>
            <w:hideMark/>
          </w:tcPr>
          <w:p w14:paraId="75C71389" w14:textId="77777777" w:rsidR="00F67A63" w:rsidRDefault="00F67A63">
            <w:pPr>
              <w:pStyle w:val="TAC"/>
              <w:rPr>
                <w:rFonts w:eastAsia="Yu Mincho" w:cs="v5.0.0"/>
                <w:lang w:eastAsia="en-GB"/>
              </w:rPr>
            </w:pPr>
            <w:r>
              <w:rPr>
                <w:rFonts w:eastAsia="Yu Mincho"/>
                <w:position w:val="-32"/>
                <w:lang w:eastAsia="en-GB"/>
              </w:rPr>
              <w:object w:dxaOrig="1224" w:dyaOrig="756" w14:anchorId="40A1C416">
                <v:shape id="_x0000_i1028" type="#_x0000_t75" style="width:61.35pt;height:38.2pt" o:ole="">
                  <v:imagedata r:id="rId22" o:title=""/>
                </v:shape>
                <o:OLEObject Type="Embed" ProgID="Equation.3" ShapeID="_x0000_i1028" DrawAspect="Content" ObjectID="_1742640432" r:id="rId23"/>
              </w:object>
            </w:r>
          </w:p>
        </w:tc>
        <w:tc>
          <w:tcPr>
            <w:tcW w:w="2405" w:type="dxa"/>
            <w:tcBorders>
              <w:top w:val="single" w:sz="4" w:space="0" w:color="auto"/>
              <w:left w:val="single" w:sz="4" w:space="0" w:color="auto"/>
              <w:bottom w:val="single" w:sz="4" w:space="0" w:color="auto"/>
              <w:right w:val="single" w:sz="4" w:space="0" w:color="auto"/>
            </w:tcBorders>
            <w:hideMark/>
          </w:tcPr>
          <w:p w14:paraId="714577E3" w14:textId="77777777" w:rsidR="00F67A63" w:rsidRDefault="00F67A63">
            <w:pPr>
              <w:pStyle w:val="TAC"/>
              <w:rPr>
                <w:rFonts w:eastAsia="Yu Mincho" w:cs="v5.0.0"/>
                <w:lang w:eastAsia="en-GB"/>
              </w:rPr>
            </w:pPr>
            <w:r>
              <w:rPr>
                <w:rFonts w:eastAsia="Yu Mincho"/>
                <w:position w:val="-32"/>
                <w:lang w:eastAsia="en-GB"/>
              </w:rPr>
              <w:object w:dxaOrig="1224" w:dyaOrig="756" w14:anchorId="18EC4DB2">
                <v:shape id="_x0000_i1029" type="#_x0000_t75" style="width:61.35pt;height:38.2pt" o:ole="">
                  <v:imagedata r:id="rId24" o:title=""/>
                </v:shape>
                <o:OLEObject Type="Embed" ProgID="Equation.3" ShapeID="_x0000_i1029" DrawAspect="Content" ObjectID="_1742640433" r:id="rId25"/>
              </w:object>
            </w:r>
          </w:p>
        </w:tc>
      </w:tr>
    </w:tbl>
    <w:p w14:paraId="76F662E4" w14:textId="77777777" w:rsidR="00BE7541" w:rsidRPr="00F95B02" w:rsidRDefault="00BE7541" w:rsidP="00BE7541">
      <w:pPr>
        <w:rPr>
          <w:rFonts w:eastAsia="Yu Mincho"/>
          <w:lang w:eastAsia="ja-JP"/>
        </w:rPr>
      </w:pPr>
    </w:p>
    <w:p w14:paraId="653CB033" w14:textId="7584623C" w:rsidR="00BE7541" w:rsidRPr="00F95B02" w:rsidRDefault="00BE7541" w:rsidP="00BE7541">
      <w:pPr>
        <w:rPr>
          <w:rFonts w:eastAsia="Yu Mincho"/>
        </w:rPr>
      </w:pPr>
      <w:del w:id="280" w:author="Intel" w:date="2023-02-10T18:56:00Z">
        <w:r w:rsidRPr="00F95B02" w:rsidDel="00D8541B">
          <w:rPr>
            <w:rFonts w:eastAsia="Yu Mincho"/>
          </w:rPr>
          <w:delText xml:space="preserve">k, </w:delText>
        </w:r>
        <w:r w:rsidRPr="00F95B02" w:rsidDel="00D8541B">
          <w:rPr>
            <w:rFonts w:eastAsia="Yu Mincho"/>
            <w:position w:val="-10"/>
          </w:rPr>
          <w:object w:dxaOrig="435" w:dyaOrig="315" w14:anchorId="05942402">
            <v:shape id="_x0000_i1030" type="#_x0000_t75" style="width:21.9pt;height:15.05pt" o:ole="">
              <v:imagedata r:id="rId20" o:title=""/>
            </v:shape>
            <o:OLEObject Type="Embed" ProgID="Equation.3" ShapeID="_x0000_i1030" DrawAspect="Content" ObjectID="_1742640434" r:id="rId26"/>
          </w:object>
        </w:r>
        <w:r w:rsidRPr="00F95B02" w:rsidDel="00D8541B">
          <w:rPr>
            <w:rFonts w:eastAsia="Yu Mincho"/>
          </w:rPr>
          <w:delText xml:space="preserve"> and N</w:delText>
        </w:r>
        <w:r w:rsidRPr="00F95B02" w:rsidDel="00D8541B">
          <w:rPr>
            <w:rFonts w:eastAsia="Yu Mincho"/>
            <w:vertAlign w:val="subscript"/>
          </w:rPr>
          <w:delText>RB</w:delText>
        </w:r>
        <w:r w:rsidRPr="00F95B02" w:rsidDel="00D8541B">
          <w:rPr>
            <w:rFonts w:eastAsia="Yu Mincho"/>
          </w:rPr>
          <w:delText xml:space="preserve"> are as defined in TS 38.211 [9].</w:delText>
        </w:r>
      </w:del>
      <w:ins w:id="281" w:author="Intel" w:date="2023-02-10T18:55:00Z">
        <w:r w:rsidR="000901AF" w:rsidRPr="00C6449B">
          <w:rPr>
            <w:rFonts w:eastAsia="Yu Mincho"/>
            <w:position w:val="-10"/>
          </w:rPr>
          <w:object w:dxaOrig="435" w:dyaOrig="315" w14:anchorId="0672FE15">
            <v:shape id="_x0000_i1031" type="#_x0000_t75" style="width:21.9pt;height:15.05pt" o:ole="">
              <v:imagedata r:id="rId20" o:title=""/>
            </v:shape>
            <o:OLEObject Type="Embed" ProgID="Equation.3" ShapeID="_x0000_i1031" DrawAspect="Content" ObjectID="_1742640435" r:id="rId27"/>
          </w:object>
        </w:r>
      </w:ins>
      <w:ins w:id="282" w:author="Intel" w:date="2023-02-10T18:55:00Z">
        <w:r w:rsidR="0091276C" w:rsidRPr="0091276C">
          <w:rPr>
            <w:rFonts w:eastAsia="Yu Mincho"/>
          </w:rPr>
          <w:t xml:space="preserve"> is the PRB index</w:t>
        </w:r>
        <w:r w:rsidR="000901AF">
          <w:rPr>
            <w:rFonts w:eastAsia="Yu Mincho"/>
          </w:rPr>
          <w:t>,</w:t>
        </w:r>
        <w:r w:rsidR="0091276C" w:rsidRPr="0091276C">
          <w:rPr>
            <w:rFonts w:eastAsia="Yu Mincho"/>
          </w:rPr>
          <w:t xml:space="preserve"> </w:t>
        </w:r>
        <w:r w:rsidR="0091276C" w:rsidRPr="00E23FD6">
          <w:rPr>
            <w:rFonts w:eastAsia="Yu Mincho"/>
            <w:i/>
            <w:iCs/>
            <w:sz w:val="22"/>
            <w:szCs w:val="22"/>
          </w:rPr>
          <w:t>k</w:t>
        </w:r>
        <w:r w:rsidR="0091276C" w:rsidRPr="0091276C">
          <w:rPr>
            <w:rFonts w:eastAsia="Yu Mincho"/>
          </w:rPr>
          <w:t xml:space="preserve"> is the resource element index within the PRB</w:t>
        </w:r>
      </w:ins>
      <w:ins w:id="283" w:author="Intel" w:date="2023-02-10T18:56:00Z">
        <w:r w:rsidR="000901AF">
          <w:rPr>
            <w:rFonts w:eastAsia="Yu Mincho"/>
          </w:rPr>
          <w:t>,</w:t>
        </w:r>
      </w:ins>
      <w:ins w:id="284" w:author="Intel" w:date="2023-02-10T18:55:00Z">
        <w:r w:rsidR="0091276C" w:rsidRPr="0091276C">
          <w:rPr>
            <w:rFonts w:eastAsia="Yu Mincho"/>
          </w:rPr>
          <w:t xml:space="preserve"> and N</w:t>
        </w:r>
        <w:r w:rsidR="0091276C" w:rsidRPr="00E23FD6">
          <w:rPr>
            <w:rFonts w:eastAsia="Yu Mincho"/>
            <w:vertAlign w:val="subscript"/>
          </w:rPr>
          <w:t>RB</w:t>
        </w:r>
        <w:r w:rsidR="0091276C" w:rsidRPr="0091276C">
          <w:rPr>
            <w:rFonts w:eastAsia="Yu Mincho"/>
          </w:rPr>
          <w:t xml:space="preserve"> is the</w:t>
        </w:r>
      </w:ins>
      <w:ins w:id="285" w:author="Intel" w:date="2023-02-10T18:56:00Z">
        <w:r w:rsidR="000901AF">
          <w:rPr>
            <w:rFonts w:eastAsia="Yu Mincho"/>
          </w:rPr>
          <w:t xml:space="preserve"> number of RBs</w:t>
        </w:r>
        <w:r w:rsidR="00D8541B">
          <w:rPr>
            <w:rFonts w:eastAsia="Yu Mincho"/>
          </w:rPr>
          <w:t xml:space="preserve"> in the carrier or channel.</w:t>
        </w:r>
      </w:ins>
    </w:p>
    <w:p w14:paraId="4503C8A0" w14:textId="77777777" w:rsidR="004D691E" w:rsidRDefault="004D691E" w:rsidP="004D691E">
      <w:pPr>
        <w:pStyle w:val="Heading4"/>
        <w:rPr>
          <w:rFonts w:eastAsia="Yu Mincho"/>
        </w:rPr>
      </w:pPr>
      <w:bookmarkStart w:id="286" w:name="_Toc21127442"/>
      <w:bookmarkStart w:id="287" w:name="_Toc29811649"/>
      <w:bookmarkStart w:id="288" w:name="_Toc36817201"/>
      <w:bookmarkStart w:id="289" w:name="_Toc37260117"/>
      <w:bookmarkStart w:id="290" w:name="_Toc37267505"/>
      <w:bookmarkStart w:id="291" w:name="_Toc44712107"/>
      <w:bookmarkStart w:id="292" w:name="_Toc45893420"/>
      <w:bookmarkStart w:id="293" w:name="_Toc53178147"/>
      <w:bookmarkStart w:id="294" w:name="_Toc53178598"/>
      <w:bookmarkStart w:id="295" w:name="_Toc61178824"/>
      <w:bookmarkStart w:id="296" w:name="_Toc61179294"/>
      <w:bookmarkStart w:id="297" w:name="_Toc67916590"/>
      <w:bookmarkStart w:id="298" w:name="_Toc74663188"/>
      <w:bookmarkStart w:id="299" w:name="_Toc82621728"/>
      <w:bookmarkStart w:id="300" w:name="_Toc90422575"/>
      <w:bookmarkStart w:id="301" w:name="_Toc106782768"/>
      <w:bookmarkStart w:id="302" w:name="_Toc107311659"/>
      <w:bookmarkStart w:id="303" w:name="_Toc107419243"/>
      <w:bookmarkStart w:id="304" w:name="_Toc107474870"/>
      <w:bookmarkStart w:id="305" w:name="_Toc114255463"/>
      <w:bookmarkStart w:id="306" w:name="_Toc115186143"/>
      <w:bookmarkStart w:id="307" w:name="_Toc123054345"/>
      <w:bookmarkStart w:id="308" w:name="_Toc123717446"/>
      <w:bookmarkStart w:id="309" w:name="_Toc124157022"/>
      <w:bookmarkStart w:id="310" w:name="_Toc124266426"/>
      <w:bookmarkStart w:id="311" w:name="_Toc131595784"/>
      <w:bookmarkStart w:id="312" w:name="_Toc131740782"/>
      <w:bookmarkStart w:id="313" w:name="_Toc131766316"/>
      <w:r>
        <w:rPr>
          <w:rFonts w:eastAsia="Yu Mincho"/>
        </w:rPr>
        <w:lastRenderedPageBreak/>
        <w:t>5.4.2.3</w:t>
      </w:r>
      <w:r>
        <w:rPr>
          <w:rFonts w:eastAsia="Yu Mincho"/>
        </w:rPr>
        <w:tab/>
        <w:t xml:space="preserve">Channel raster entries for each </w:t>
      </w:r>
      <w:r>
        <w:rPr>
          <w:rFonts w:eastAsia="Yu Mincho"/>
          <w:i/>
        </w:rPr>
        <w:t>operating band</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3D3468B5" w14:textId="77777777" w:rsidR="004D691E" w:rsidRDefault="004D691E" w:rsidP="004D691E">
      <w:r>
        <w:t xml:space="preserve">The </w:t>
      </w:r>
      <w:bookmarkStart w:id="314" w:name="_Hlk514075080"/>
      <w:r>
        <w:t>RF channel positions on the channel raster</w:t>
      </w:r>
      <w:bookmarkEnd w:id="314"/>
      <w:r>
        <w:t xml:space="preserve"> in each NR </w:t>
      </w:r>
      <w:r>
        <w:rPr>
          <w:i/>
        </w:rPr>
        <w:t>operating band</w:t>
      </w:r>
      <w:r>
        <w:t xml:space="preserve"> are given </w:t>
      </w:r>
      <w:bookmarkStart w:id="315" w:name="_Hlk514075096"/>
      <w:r>
        <w:t>through the applicable NR-ARFCN</w:t>
      </w:r>
      <w:bookmarkEnd w:id="315"/>
      <w:r>
        <w:t xml:space="preserve"> in table 5.4.2.3-1 for FR1 and table 5.4.2.3-2 for FR2</w:t>
      </w:r>
      <w:bookmarkStart w:id="316" w:name="_Hlk514075107"/>
      <w:r>
        <w:t>, using the channel raster to resource element mapping in clause 5.4.2.2</w:t>
      </w:r>
      <w:bookmarkEnd w:id="316"/>
      <w:r>
        <w:t>.</w:t>
      </w:r>
    </w:p>
    <w:p w14:paraId="1EA1C5A4" w14:textId="25D3F528" w:rsidR="004D691E" w:rsidRDefault="004D691E" w:rsidP="004D691E">
      <w:pPr>
        <w:pStyle w:val="B1"/>
      </w:pPr>
      <w:r>
        <w:t>-</w:t>
      </w:r>
      <w:r>
        <w:tab/>
        <w:t xml:space="preserve">For NR </w:t>
      </w:r>
      <w:r>
        <w:rPr>
          <w:i/>
        </w:rPr>
        <w:t>operating bands</w:t>
      </w:r>
      <w:r>
        <w:t xml:space="preserve">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 </w:t>
      </w:r>
      <w:ins w:id="317" w:author="Intel" w:date="2023-04-10T13:41:00Z">
        <w:r w:rsidR="007E365D" w:rsidRPr="007E365D">
          <w:t>The 100kHz channel raster applies to UE’s that do not indicate capability of 15kHz UE channel raster for FR1 low bands [TBA].</w:t>
        </w:r>
      </w:ins>
    </w:p>
    <w:p w14:paraId="3F27EEE8" w14:textId="1B156211" w:rsidR="004D691E" w:rsidRDefault="004D691E" w:rsidP="004D691E">
      <w:pPr>
        <w:pStyle w:val="B1"/>
      </w:pPr>
      <w:r>
        <w:t>-</w:t>
      </w:r>
      <w:r>
        <w:tab/>
        <w:t xml:space="preserve">For NR </w:t>
      </w:r>
      <w:r>
        <w:rPr>
          <w:i/>
        </w:rPr>
        <w:t>operating bands</w:t>
      </w:r>
      <w:r>
        <w:t xml:space="preserve"> with 15 kHz channel raster below 3 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t xml:space="preserve">ϵ {3,6}. In this case, every </w:t>
      </w:r>
      <w:proofErr w:type="spellStart"/>
      <w:r>
        <w:rPr>
          <w:i/>
        </w:rPr>
        <w:t>I</w:t>
      </w:r>
      <w:r>
        <w:rPr>
          <w:i/>
          <w:vertAlign w:val="superscript"/>
        </w:rPr>
        <w:t>th</w:t>
      </w:r>
      <w:proofErr w:type="spellEnd"/>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ins w:id="318" w:author="Intel" w:date="2023-04-10T12:37:00Z">
        <w:r w:rsidR="00EC7D2F" w:rsidRPr="00EC7D2F">
          <w:t xml:space="preserve"> In bands listed with both 100kHz and 15kHz </w:t>
        </w:r>
        <w:proofErr w:type="spellStart"/>
        <w:r w:rsidR="00EC7D2F" w:rsidRPr="00EC7D2F">
          <w:t>ΔFRaster</w:t>
        </w:r>
        <w:proofErr w:type="spellEnd"/>
        <w:r w:rsidR="00EC7D2F" w:rsidRPr="00EC7D2F">
          <w:t>, the 15 kHz channel raster is supported for UEs that meet Common UE RF requirements for 15kHz UE raster for FR1 low bands.</w:t>
        </w:r>
      </w:ins>
    </w:p>
    <w:p w14:paraId="7A051B4F" w14:textId="77777777" w:rsidR="004D691E" w:rsidRDefault="004D691E" w:rsidP="004D691E">
      <w:pPr>
        <w:pStyle w:val="B1"/>
      </w:pPr>
      <w:r>
        <w:t>-</w:t>
      </w:r>
      <w:r>
        <w:tab/>
        <w:t xml:space="preserve">For NR </w:t>
      </w:r>
      <w:r>
        <w:rPr>
          <w:i/>
        </w:rPr>
        <w:t>operating bands</w:t>
      </w:r>
      <w:r>
        <w:t xml:space="preserve"> with 15 kHz and 60 kHz channel raster above 3 GHz, </w:t>
      </w:r>
      <w:proofErr w:type="spellStart"/>
      <w:r>
        <w:t>ΔF</w:t>
      </w:r>
      <w:r>
        <w:rPr>
          <w:vertAlign w:val="subscript"/>
        </w:rPr>
        <w:t>Raster</w:t>
      </w:r>
      <w:proofErr w:type="spellEnd"/>
      <w:r>
        <w:t xml:space="preserve"> = </w:t>
      </w:r>
      <w:r>
        <w:rPr>
          <w:i/>
        </w:rPr>
        <w:t>I</w:t>
      </w:r>
      <w:r>
        <w:t xml:space="preserve"> ×</w:t>
      </w:r>
      <w:proofErr w:type="spellStart"/>
      <w:r>
        <w:t>ΔF</w:t>
      </w:r>
      <w:r>
        <w:rPr>
          <w:vertAlign w:val="subscript"/>
        </w:rPr>
        <w:t>Global</w:t>
      </w:r>
      <w:proofErr w:type="spellEnd"/>
      <w:r>
        <w:t xml:space="preserve">, where </w:t>
      </w:r>
      <w:r>
        <w:rPr>
          <w:i/>
        </w:rPr>
        <w:t xml:space="preserve">I </w:t>
      </w:r>
      <w:r>
        <w:t xml:space="preserve">ϵ {1, 2}. In this case, every </w:t>
      </w:r>
      <w:proofErr w:type="spellStart"/>
      <w:r>
        <w:rPr>
          <w:i/>
        </w:rPr>
        <w:t>I</w:t>
      </w:r>
      <w:r>
        <w:rPr>
          <w:i/>
          <w:vertAlign w:val="superscript"/>
        </w:rPr>
        <w:t>th</w:t>
      </w:r>
      <w:proofErr w:type="spellEnd"/>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14:paraId="30F5AE85" w14:textId="77777777" w:rsidR="004D691E" w:rsidRDefault="004D691E" w:rsidP="004D691E">
      <w:pPr>
        <w:pStyle w:val="B1"/>
        <w:rPr>
          <w:noProof/>
        </w:rPr>
      </w:pPr>
      <w:r>
        <w:t>-</w:t>
      </w:r>
      <w:r>
        <w:tab/>
      </w:r>
      <w:r>
        <w:rPr>
          <w:noProof/>
        </w:rPr>
        <w:t>For frequency bands with two</w:t>
      </w:r>
      <w:r>
        <w:t xml:space="preserve"> </w:t>
      </w:r>
      <w:proofErr w:type="spellStart"/>
      <w:r>
        <w:t>ΔF</w:t>
      </w:r>
      <w:r>
        <w:rPr>
          <w:vertAlign w:val="subscript"/>
        </w:rPr>
        <w:t>Raster</w:t>
      </w:r>
      <w:proofErr w:type="spellEnd"/>
      <w:r>
        <w:t xml:space="preserve"> in FR1</w:t>
      </w:r>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is equal to the higher </w:t>
      </w:r>
      <w:proofErr w:type="spellStart"/>
      <w:r>
        <w:t>ΔF</w:t>
      </w:r>
      <w:r>
        <w:rPr>
          <w:vertAlign w:val="subscript"/>
        </w:rPr>
        <w:t>Raster</w:t>
      </w:r>
      <w:proofErr w:type="spellEnd"/>
      <w:r>
        <w:rPr>
          <w:noProof/>
        </w:rPr>
        <w:t>.</w:t>
      </w:r>
    </w:p>
    <w:p w14:paraId="5C34F1DE" w14:textId="77777777" w:rsidR="004D691E" w:rsidRDefault="004D691E" w:rsidP="004D691E">
      <w:pPr>
        <w:pStyle w:val="B1"/>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14:paraId="762FAB69" w14:textId="77777777" w:rsidR="004D691E" w:rsidRDefault="004D691E" w:rsidP="004D691E">
      <w:pPr>
        <w:pStyle w:val="TH"/>
      </w:pPr>
      <w:r>
        <w:lastRenderedPageBreak/>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D691E" w14:paraId="3459EBE7" w14:textId="77777777" w:rsidTr="004D691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1DCFCC37" w14:textId="77777777" w:rsidR="004D691E" w:rsidRDefault="004D691E">
            <w:pPr>
              <w:pStyle w:val="TAH"/>
              <w:rPr>
                <w:rFonts w:eastAsia="Yu Mincho"/>
                <w:lang w:eastAsia="en-GB"/>
              </w:rPr>
            </w:pPr>
            <w:r>
              <w:rPr>
                <w:lang w:eastAsia="en-GB"/>
              </w:rPr>
              <w:lastRenderedPageBreak/>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7DA1134" w14:textId="77777777" w:rsidR="004D691E" w:rsidRDefault="004D691E">
            <w:pPr>
              <w:pStyle w:val="TAH"/>
              <w:rPr>
                <w:lang w:eastAsia="en-GB"/>
              </w:rPr>
            </w:pPr>
            <w:proofErr w:type="spellStart"/>
            <w:r>
              <w:rPr>
                <w:lang w:eastAsia="en-GB"/>
              </w:rPr>
              <w:t>ΔF</w:t>
            </w:r>
            <w:r>
              <w:rPr>
                <w:vertAlign w:val="subscript"/>
                <w:lang w:eastAsia="en-GB"/>
              </w:rPr>
              <w:t>Raster</w:t>
            </w:r>
            <w:proofErr w:type="spellEnd"/>
          </w:p>
          <w:p w14:paraId="13D2CCB6" w14:textId="77777777" w:rsidR="004D691E" w:rsidRDefault="004D691E">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19042D46" w14:textId="77777777" w:rsidR="004D691E" w:rsidRDefault="004D691E">
            <w:pPr>
              <w:pStyle w:val="TAH"/>
              <w:rPr>
                <w:rFonts w:eastAsia="Yu Mincho"/>
                <w:lang w:eastAsia="en-GB"/>
              </w:rPr>
            </w:pPr>
            <w:r>
              <w:rPr>
                <w:rFonts w:eastAsia="Yu Mincho"/>
                <w:lang w:eastAsia="en-GB"/>
              </w:rPr>
              <w:t>Uplink</w:t>
            </w:r>
          </w:p>
          <w:p w14:paraId="50499106" w14:textId="77777777" w:rsidR="004D691E" w:rsidRDefault="004D691E">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14D6EAB" w14:textId="77777777" w:rsidR="004D691E" w:rsidRDefault="004D691E">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29B67A6" w14:textId="77777777" w:rsidR="004D691E" w:rsidRDefault="004D691E">
            <w:pPr>
              <w:pStyle w:val="TAH"/>
              <w:rPr>
                <w:rFonts w:eastAsia="Yu Mincho"/>
                <w:lang w:eastAsia="en-GB"/>
              </w:rPr>
            </w:pPr>
            <w:r>
              <w:rPr>
                <w:rFonts w:eastAsia="Yu Mincho"/>
                <w:lang w:eastAsia="en-GB"/>
              </w:rPr>
              <w:t>Downlink</w:t>
            </w:r>
          </w:p>
          <w:p w14:paraId="1EE3F066" w14:textId="77777777" w:rsidR="004D691E" w:rsidRDefault="004D691E">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298A292A" w14:textId="77777777" w:rsidR="004D691E" w:rsidRDefault="004D691E">
            <w:pPr>
              <w:pStyle w:val="TAH"/>
              <w:rPr>
                <w:rFonts w:eastAsia="Yu Mincho"/>
                <w:lang w:eastAsia="en-GB"/>
              </w:rPr>
            </w:pPr>
            <w:r>
              <w:rPr>
                <w:rFonts w:eastAsia="Yu Mincho"/>
                <w:lang w:eastAsia="en-GB"/>
              </w:rPr>
              <w:t>(First – &lt;Step size&gt; – Last)</w:t>
            </w:r>
          </w:p>
        </w:tc>
      </w:tr>
      <w:tr w:rsidR="00D87981" w14:paraId="0DB12AA4"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78BBC6DE" w14:textId="77777777" w:rsidR="00D87981" w:rsidRDefault="00D87981">
            <w:pPr>
              <w:pStyle w:val="TAC"/>
              <w:rPr>
                <w:rFonts w:eastAsia="Yu Mincho"/>
                <w:lang w:eastAsia="en-GB"/>
              </w:rPr>
            </w:pPr>
            <w:r>
              <w:rPr>
                <w:lang w:eastAsia="en-GB"/>
              </w:rPr>
              <w:t>n1</w:t>
            </w:r>
          </w:p>
        </w:tc>
        <w:tc>
          <w:tcPr>
            <w:tcW w:w="1146" w:type="dxa"/>
            <w:tcBorders>
              <w:top w:val="single" w:sz="4" w:space="0" w:color="auto"/>
              <w:left w:val="single" w:sz="4" w:space="0" w:color="auto"/>
              <w:bottom w:val="single" w:sz="4" w:space="0" w:color="auto"/>
              <w:right w:val="single" w:sz="4" w:space="0" w:color="auto"/>
            </w:tcBorders>
            <w:hideMark/>
          </w:tcPr>
          <w:p w14:paraId="56C93D90" w14:textId="77777777" w:rsidR="00D87981" w:rsidRDefault="00D87981">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14BB487" w14:textId="77777777" w:rsidR="00D87981" w:rsidRDefault="00D87981">
            <w:pPr>
              <w:pStyle w:val="TAC"/>
              <w:rPr>
                <w:rFonts w:eastAsia="Yu Mincho"/>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0595225" w14:textId="77777777" w:rsidR="00D87981" w:rsidRDefault="00D87981">
            <w:pPr>
              <w:pStyle w:val="TAC"/>
              <w:rPr>
                <w:rFonts w:eastAsia="Yu Mincho"/>
                <w:lang w:eastAsia="en-GB"/>
              </w:rPr>
            </w:pPr>
            <w:r>
              <w:rPr>
                <w:lang w:eastAsia="en-GB"/>
              </w:rPr>
              <w:t>422000</w:t>
            </w:r>
            <w:r>
              <w:rPr>
                <w:rFonts w:eastAsia="Yu Mincho"/>
                <w:lang w:eastAsia="en-GB"/>
              </w:rPr>
              <w:t xml:space="preserve"> – &lt;20&gt; – 434000</w:t>
            </w:r>
          </w:p>
        </w:tc>
      </w:tr>
      <w:tr w:rsidR="00C93194" w14:paraId="7953F168" w14:textId="77777777">
        <w:trPr>
          <w:cantSplit/>
          <w:jc w:val="center"/>
          <w:ins w:id="319" w:author="Intel" w:date="2023-04-10T12:19:00Z"/>
        </w:trPr>
        <w:tc>
          <w:tcPr>
            <w:tcW w:w="1242" w:type="dxa"/>
            <w:vMerge/>
            <w:tcBorders>
              <w:left w:val="single" w:sz="4" w:space="0" w:color="auto"/>
              <w:bottom w:val="single" w:sz="4" w:space="0" w:color="auto"/>
              <w:right w:val="single" w:sz="4" w:space="0" w:color="auto"/>
            </w:tcBorders>
            <w:vAlign w:val="center"/>
          </w:tcPr>
          <w:p w14:paraId="51C75AED" w14:textId="77777777" w:rsidR="00C93194" w:rsidRDefault="00C93194" w:rsidP="00C93194">
            <w:pPr>
              <w:pStyle w:val="TAC"/>
              <w:rPr>
                <w:ins w:id="320" w:author="Intel" w:date="2023-04-10T12:19:00Z"/>
                <w:lang w:eastAsia="en-GB"/>
              </w:rPr>
            </w:pPr>
          </w:p>
        </w:tc>
        <w:tc>
          <w:tcPr>
            <w:tcW w:w="1146" w:type="dxa"/>
            <w:tcBorders>
              <w:top w:val="single" w:sz="4" w:space="0" w:color="auto"/>
              <w:left w:val="single" w:sz="4" w:space="0" w:color="auto"/>
              <w:bottom w:val="single" w:sz="4" w:space="0" w:color="auto"/>
              <w:right w:val="single" w:sz="4" w:space="0" w:color="auto"/>
            </w:tcBorders>
          </w:tcPr>
          <w:p w14:paraId="67F81E05" w14:textId="0DFFC04B" w:rsidR="00C93194" w:rsidRDefault="00C93194" w:rsidP="00C93194">
            <w:pPr>
              <w:pStyle w:val="TAC"/>
              <w:rPr>
                <w:ins w:id="321" w:author="Intel" w:date="2023-04-10T12:19:00Z"/>
                <w:rFonts w:eastAsia="Yu Mincho"/>
                <w:lang w:eastAsia="en-GB"/>
              </w:rPr>
            </w:pPr>
            <w:ins w:id="322" w:author="Intel" w:date="2023-04-10T12:2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4A4A38C" w14:textId="2780C075" w:rsidR="00C93194" w:rsidRDefault="00C93194" w:rsidP="00C93194">
            <w:pPr>
              <w:pStyle w:val="TAC"/>
              <w:rPr>
                <w:ins w:id="323" w:author="Intel" w:date="2023-04-10T12:19:00Z"/>
                <w:lang w:eastAsia="en-GB"/>
              </w:rPr>
            </w:pPr>
            <w:ins w:id="324" w:author="Intel" w:date="2023-04-10T12:23:00Z">
              <w:r>
                <w:rPr>
                  <w:lang w:eastAsia="en-GB"/>
                </w:rPr>
                <w:t>384000</w:t>
              </w:r>
              <w:r>
                <w:rPr>
                  <w:rFonts w:eastAsia="Yu Mincho"/>
                  <w:lang w:eastAsia="en-GB"/>
                </w:rPr>
                <w:t xml:space="preserve"> – &lt;3&gt; – 396000</w:t>
              </w:r>
            </w:ins>
          </w:p>
        </w:tc>
        <w:tc>
          <w:tcPr>
            <w:tcW w:w="2877" w:type="dxa"/>
            <w:tcBorders>
              <w:top w:val="single" w:sz="4" w:space="0" w:color="auto"/>
              <w:left w:val="single" w:sz="4" w:space="0" w:color="auto"/>
              <w:bottom w:val="single" w:sz="4" w:space="0" w:color="auto"/>
              <w:right w:val="single" w:sz="4" w:space="0" w:color="auto"/>
            </w:tcBorders>
          </w:tcPr>
          <w:p w14:paraId="2B2303C2" w14:textId="11641FB9" w:rsidR="00C93194" w:rsidRDefault="00C93194" w:rsidP="00C93194">
            <w:pPr>
              <w:pStyle w:val="TAC"/>
              <w:rPr>
                <w:ins w:id="325" w:author="Intel" w:date="2023-04-10T12:19:00Z"/>
                <w:lang w:eastAsia="en-GB"/>
              </w:rPr>
            </w:pPr>
            <w:ins w:id="326" w:author="Intel" w:date="2023-04-10T12:23:00Z">
              <w:r>
                <w:rPr>
                  <w:lang w:eastAsia="en-GB"/>
                </w:rPr>
                <w:t>422000</w:t>
              </w:r>
              <w:r>
                <w:rPr>
                  <w:rFonts w:eastAsia="Yu Mincho"/>
                  <w:lang w:eastAsia="en-GB"/>
                </w:rPr>
                <w:t xml:space="preserve"> – &lt;3&gt; – 434000</w:t>
              </w:r>
            </w:ins>
          </w:p>
        </w:tc>
      </w:tr>
      <w:tr w:rsidR="00C93194" w14:paraId="016A1E12"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60BD824F" w14:textId="77777777" w:rsidR="00C93194" w:rsidRDefault="00C93194" w:rsidP="00C93194">
            <w:pPr>
              <w:pStyle w:val="TAC"/>
              <w:rPr>
                <w:rFonts w:eastAsia="Yu Mincho"/>
                <w:lang w:eastAsia="en-GB"/>
              </w:rPr>
            </w:pPr>
            <w:r>
              <w:rPr>
                <w:lang w:eastAsia="en-GB"/>
              </w:rPr>
              <w:t>n2</w:t>
            </w:r>
          </w:p>
        </w:tc>
        <w:tc>
          <w:tcPr>
            <w:tcW w:w="1146" w:type="dxa"/>
            <w:tcBorders>
              <w:top w:val="single" w:sz="4" w:space="0" w:color="auto"/>
              <w:left w:val="single" w:sz="4" w:space="0" w:color="auto"/>
              <w:bottom w:val="single" w:sz="4" w:space="0" w:color="auto"/>
              <w:right w:val="single" w:sz="4" w:space="0" w:color="auto"/>
            </w:tcBorders>
            <w:hideMark/>
          </w:tcPr>
          <w:p w14:paraId="613CFB65" w14:textId="77777777" w:rsidR="00C93194" w:rsidRDefault="00C93194" w:rsidP="00C9319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B8544B4" w14:textId="77777777" w:rsidR="00C93194" w:rsidRDefault="00C93194" w:rsidP="00C93194">
            <w:pPr>
              <w:pStyle w:val="TAC"/>
              <w:rPr>
                <w:rFonts w:eastAsia="Yu Mincho"/>
                <w:lang w:eastAsia="en-GB"/>
              </w:rPr>
            </w:pPr>
            <w:r>
              <w:rPr>
                <w:lang w:eastAsia="en-GB"/>
              </w:rPr>
              <w:t>370000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2A9A6A0" w14:textId="77777777" w:rsidR="00C93194" w:rsidRDefault="00C93194" w:rsidP="00C93194">
            <w:pPr>
              <w:pStyle w:val="TAC"/>
              <w:rPr>
                <w:rFonts w:eastAsia="Yu Mincho"/>
                <w:lang w:eastAsia="en-GB"/>
              </w:rPr>
            </w:pPr>
            <w:r>
              <w:rPr>
                <w:lang w:eastAsia="en-GB"/>
              </w:rPr>
              <w:t>386000</w:t>
            </w:r>
            <w:r>
              <w:rPr>
                <w:rFonts w:eastAsia="Yu Mincho"/>
                <w:lang w:eastAsia="en-GB"/>
              </w:rPr>
              <w:t xml:space="preserve"> – &lt;20&gt; – 398000</w:t>
            </w:r>
          </w:p>
        </w:tc>
      </w:tr>
      <w:tr w:rsidR="00F53B81" w14:paraId="1951AFB7" w14:textId="77777777">
        <w:trPr>
          <w:cantSplit/>
          <w:jc w:val="center"/>
          <w:ins w:id="327" w:author="Intel" w:date="2023-04-10T12:19:00Z"/>
        </w:trPr>
        <w:tc>
          <w:tcPr>
            <w:tcW w:w="1242" w:type="dxa"/>
            <w:vMerge/>
            <w:tcBorders>
              <w:left w:val="single" w:sz="4" w:space="0" w:color="auto"/>
              <w:bottom w:val="single" w:sz="4" w:space="0" w:color="auto"/>
              <w:right w:val="single" w:sz="4" w:space="0" w:color="auto"/>
            </w:tcBorders>
            <w:vAlign w:val="center"/>
          </w:tcPr>
          <w:p w14:paraId="19723B05" w14:textId="77777777" w:rsidR="00F53B81" w:rsidRDefault="00F53B81" w:rsidP="00F53B81">
            <w:pPr>
              <w:pStyle w:val="TAC"/>
              <w:rPr>
                <w:ins w:id="328" w:author="Intel" w:date="2023-04-10T12:19:00Z"/>
                <w:lang w:eastAsia="en-GB"/>
              </w:rPr>
            </w:pPr>
          </w:p>
        </w:tc>
        <w:tc>
          <w:tcPr>
            <w:tcW w:w="1146" w:type="dxa"/>
            <w:tcBorders>
              <w:top w:val="single" w:sz="4" w:space="0" w:color="auto"/>
              <w:left w:val="single" w:sz="4" w:space="0" w:color="auto"/>
              <w:bottom w:val="single" w:sz="4" w:space="0" w:color="auto"/>
              <w:right w:val="single" w:sz="4" w:space="0" w:color="auto"/>
            </w:tcBorders>
          </w:tcPr>
          <w:p w14:paraId="4E4EEE5B" w14:textId="7F4848AD" w:rsidR="00F53B81" w:rsidRDefault="00F53B81" w:rsidP="00F53B81">
            <w:pPr>
              <w:pStyle w:val="TAC"/>
              <w:rPr>
                <w:ins w:id="329" w:author="Intel" w:date="2023-04-10T12:19:00Z"/>
                <w:rFonts w:eastAsia="Yu Mincho"/>
                <w:lang w:eastAsia="en-GB"/>
              </w:rPr>
            </w:pPr>
            <w:ins w:id="330" w:author="Intel" w:date="2023-04-10T12:2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451AF419" w14:textId="1319149B" w:rsidR="00F53B81" w:rsidRDefault="00F53B81" w:rsidP="00F53B81">
            <w:pPr>
              <w:pStyle w:val="TAC"/>
              <w:rPr>
                <w:ins w:id="331" w:author="Intel" w:date="2023-04-10T12:19:00Z"/>
                <w:lang w:eastAsia="en-GB"/>
              </w:rPr>
            </w:pPr>
            <w:ins w:id="332" w:author="Intel" w:date="2023-04-10T12:23:00Z">
              <w:r>
                <w:rPr>
                  <w:lang w:eastAsia="en-GB"/>
                </w:rPr>
                <w:t>370000</w:t>
              </w:r>
              <w:r>
                <w:rPr>
                  <w:rFonts w:eastAsia="Yu Mincho"/>
                  <w:lang w:eastAsia="en-GB"/>
                </w:rPr>
                <w:t xml:space="preserve"> – &lt;3&gt; – 382000</w:t>
              </w:r>
            </w:ins>
          </w:p>
        </w:tc>
        <w:tc>
          <w:tcPr>
            <w:tcW w:w="2877" w:type="dxa"/>
            <w:tcBorders>
              <w:top w:val="single" w:sz="4" w:space="0" w:color="auto"/>
              <w:left w:val="single" w:sz="4" w:space="0" w:color="auto"/>
              <w:bottom w:val="single" w:sz="4" w:space="0" w:color="auto"/>
              <w:right w:val="single" w:sz="4" w:space="0" w:color="auto"/>
            </w:tcBorders>
          </w:tcPr>
          <w:p w14:paraId="36133129" w14:textId="443831C9" w:rsidR="00F53B81" w:rsidRDefault="00F53B81" w:rsidP="00F53B81">
            <w:pPr>
              <w:pStyle w:val="TAC"/>
              <w:rPr>
                <w:ins w:id="333" w:author="Intel" w:date="2023-04-10T12:19:00Z"/>
                <w:lang w:eastAsia="en-GB"/>
              </w:rPr>
            </w:pPr>
            <w:ins w:id="334" w:author="Intel" w:date="2023-04-10T12:23:00Z">
              <w:r>
                <w:rPr>
                  <w:lang w:eastAsia="en-GB"/>
                </w:rPr>
                <w:t>386000</w:t>
              </w:r>
              <w:r>
                <w:rPr>
                  <w:rFonts w:eastAsia="Yu Mincho"/>
                  <w:lang w:eastAsia="en-GB"/>
                </w:rPr>
                <w:t xml:space="preserve"> – &lt;3&gt; – 398000</w:t>
              </w:r>
            </w:ins>
          </w:p>
        </w:tc>
      </w:tr>
      <w:tr w:rsidR="00F53B81" w14:paraId="1DC07CD0"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5F105920" w14:textId="77777777" w:rsidR="00F53B81" w:rsidRDefault="00F53B81" w:rsidP="00F53B81">
            <w:pPr>
              <w:pStyle w:val="TAC"/>
              <w:rPr>
                <w:rFonts w:eastAsia="Yu Mincho"/>
                <w:lang w:eastAsia="en-GB"/>
              </w:rPr>
            </w:pPr>
            <w:r>
              <w:rPr>
                <w:lang w:eastAsia="en-GB"/>
              </w:rPr>
              <w:t>n3</w:t>
            </w:r>
          </w:p>
        </w:tc>
        <w:tc>
          <w:tcPr>
            <w:tcW w:w="1146" w:type="dxa"/>
            <w:tcBorders>
              <w:top w:val="single" w:sz="4" w:space="0" w:color="auto"/>
              <w:left w:val="single" w:sz="4" w:space="0" w:color="auto"/>
              <w:bottom w:val="single" w:sz="4" w:space="0" w:color="auto"/>
              <w:right w:val="single" w:sz="4" w:space="0" w:color="auto"/>
            </w:tcBorders>
            <w:hideMark/>
          </w:tcPr>
          <w:p w14:paraId="1138107F" w14:textId="77777777" w:rsidR="00F53B81" w:rsidRDefault="00F53B81" w:rsidP="00F53B81">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EDD9E59" w14:textId="77777777" w:rsidR="00F53B81" w:rsidRDefault="00F53B81" w:rsidP="00F53B81">
            <w:pPr>
              <w:pStyle w:val="TAC"/>
              <w:rPr>
                <w:rFonts w:eastAsia="Yu Mincho"/>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7107761" w14:textId="77777777" w:rsidR="00F53B81" w:rsidRDefault="00F53B81" w:rsidP="00F53B81">
            <w:pPr>
              <w:pStyle w:val="TAC"/>
              <w:rPr>
                <w:rFonts w:eastAsia="Yu Mincho"/>
                <w:lang w:eastAsia="en-GB"/>
              </w:rPr>
            </w:pPr>
            <w:r>
              <w:rPr>
                <w:lang w:eastAsia="en-GB"/>
              </w:rPr>
              <w:t>361000</w:t>
            </w:r>
            <w:r>
              <w:rPr>
                <w:rFonts w:eastAsia="Yu Mincho"/>
                <w:lang w:eastAsia="en-GB"/>
              </w:rPr>
              <w:t xml:space="preserve"> – &lt;20&gt; – 376000</w:t>
            </w:r>
          </w:p>
        </w:tc>
      </w:tr>
      <w:tr w:rsidR="0070280C" w14:paraId="5321A669" w14:textId="77777777">
        <w:trPr>
          <w:cantSplit/>
          <w:jc w:val="center"/>
          <w:ins w:id="335" w:author="Intel" w:date="2023-04-10T12:20:00Z"/>
        </w:trPr>
        <w:tc>
          <w:tcPr>
            <w:tcW w:w="1242" w:type="dxa"/>
            <w:vMerge/>
            <w:tcBorders>
              <w:left w:val="single" w:sz="4" w:space="0" w:color="auto"/>
              <w:bottom w:val="single" w:sz="4" w:space="0" w:color="auto"/>
              <w:right w:val="single" w:sz="4" w:space="0" w:color="auto"/>
            </w:tcBorders>
            <w:vAlign w:val="center"/>
          </w:tcPr>
          <w:p w14:paraId="0F50C9FD" w14:textId="77777777" w:rsidR="0070280C" w:rsidRDefault="0070280C" w:rsidP="0070280C">
            <w:pPr>
              <w:pStyle w:val="TAC"/>
              <w:rPr>
                <w:ins w:id="336" w:author="Intel" w:date="2023-04-10T12: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29619F04" w14:textId="342D634A" w:rsidR="0070280C" w:rsidRDefault="0070280C" w:rsidP="0070280C">
            <w:pPr>
              <w:pStyle w:val="TAC"/>
              <w:rPr>
                <w:ins w:id="337" w:author="Intel" w:date="2023-04-10T12:20:00Z"/>
                <w:rFonts w:eastAsia="Yu Mincho"/>
                <w:lang w:eastAsia="en-GB"/>
              </w:rPr>
            </w:pPr>
            <w:ins w:id="338" w:author="Intel" w:date="2023-04-10T12:2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11E2775" w14:textId="4C46DE6E" w:rsidR="0070280C" w:rsidRDefault="0070280C" w:rsidP="0070280C">
            <w:pPr>
              <w:pStyle w:val="TAC"/>
              <w:rPr>
                <w:ins w:id="339" w:author="Intel" w:date="2023-04-10T12:20:00Z"/>
                <w:lang w:eastAsia="en-GB"/>
              </w:rPr>
            </w:pPr>
            <w:ins w:id="340" w:author="Intel" w:date="2023-04-10T12:23:00Z">
              <w:r>
                <w:rPr>
                  <w:lang w:eastAsia="en-GB"/>
                </w:rPr>
                <w:t>342000</w:t>
              </w:r>
              <w:r>
                <w:rPr>
                  <w:rFonts w:eastAsia="Yu Mincho"/>
                  <w:lang w:eastAsia="en-GB"/>
                </w:rPr>
                <w:t xml:space="preserve"> – &lt;3&gt; – 357000</w:t>
              </w:r>
            </w:ins>
          </w:p>
        </w:tc>
        <w:tc>
          <w:tcPr>
            <w:tcW w:w="2877" w:type="dxa"/>
            <w:tcBorders>
              <w:top w:val="single" w:sz="4" w:space="0" w:color="auto"/>
              <w:left w:val="single" w:sz="4" w:space="0" w:color="auto"/>
              <w:bottom w:val="single" w:sz="4" w:space="0" w:color="auto"/>
              <w:right w:val="single" w:sz="4" w:space="0" w:color="auto"/>
            </w:tcBorders>
          </w:tcPr>
          <w:p w14:paraId="1CDC8687" w14:textId="55D005EA" w:rsidR="0070280C" w:rsidRDefault="0070280C" w:rsidP="0070280C">
            <w:pPr>
              <w:pStyle w:val="TAC"/>
              <w:rPr>
                <w:ins w:id="341" w:author="Intel" w:date="2023-04-10T12:20:00Z"/>
                <w:lang w:eastAsia="en-GB"/>
              </w:rPr>
            </w:pPr>
            <w:ins w:id="342" w:author="Intel" w:date="2023-04-10T12:23:00Z">
              <w:r>
                <w:rPr>
                  <w:lang w:eastAsia="en-GB"/>
                </w:rPr>
                <w:t>361000</w:t>
              </w:r>
              <w:r>
                <w:rPr>
                  <w:rFonts w:eastAsia="Yu Mincho"/>
                  <w:lang w:eastAsia="en-GB"/>
                </w:rPr>
                <w:t xml:space="preserve"> – &lt;3&gt; – 376000</w:t>
              </w:r>
            </w:ins>
          </w:p>
        </w:tc>
      </w:tr>
      <w:tr w:rsidR="0070280C" w14:paraId="3F4A3CD3"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7C80F05B" w14:textId="77777777" w:rsidR="0070280C" w:rsidRDefault="0070280C" w:rsidP="0070280C">
            <w:pPr>
              <w:pStyle w:val="TAC"/>
              <w:rPr>
                <w:rFonts w:eastAsia="Yu Mincho"/>
                <w:lang w:eastAsia="en-GB"/>
              </w:rPr>
            </w:pPr>
            <w:r>
              <w:rPr>
                <w:lang w:eastAsia="en-GB"/>
              </w:rPr>
              <w:t>n5</w:t>
            </w:r>
          </w:p>
        </w:tc>
        <w:tc>
          <w:tcPr>
            <w:tcW w:w="1146" w:type="dxa"/>
            <w:tcBorders>
              <w:top w:val="single" w:sz="4" w:space="0" w:color="auto"/>
              <w:left w:val="single" w:sz="4" w:space="0" w:color="auto"/>
              <w:bottom w:val="single" w:sz="4" w:space="0" w:color="auto"/>
              <w:right w:val="single" w:sz="4" w:space="0" w:color="auto"/>
            </w:tcBorders>
            <w:hideMark/>
          </w:tcPr>
          <w:p w14:paraId="7991C71F" w14:textId="77777777" w:rsidR="0070280C" w:rsidRDefault="0070280C" w:rsidP="0070280C">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890D809" w14:textId="77777777" w:rsidR="0070280C" w:rsidRDefault="0070280C" w:rsidP="0070280C">
            <w:pPr>
              <w:pStyle w:val="TAC"/>
              <w:rPr>
                <w:rFonts w:eastAsia="Yu Mincho"/>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17BCC124" w14:textId="77777777" w:rsidR="0070280C" w:rsidRDefault="0070280C" w:rsidP="0070280C">
            <w:pPr>
              <w:pStyle w:val="TAC"/>
              <w:rPr>
                <w:rFonts w:eastAsia="Yu Mincho"/>
                <w:lang w:eastAsia="en-GB"/>
              </w:rPr>
            </w:pPr>
            <w:r>
              <w:rPr>
                <w:lang w:eastAsia="en-GB"/>
              </w:rPr>
              <w:t>173800</w:t>
            </w:r>
            <w:r>
              <w:rPr>
                <w:rFonts w:eastAsia="Yu Mincho"/>
                <w:lang w:eastAsia="en-GB"/>
              </w:rPr>
              <w:t xml:space="preserve"> – &lt;20&gt; – 178800</w:t>
            </w:r>
          </w:p>
        </w:tc>
      </w:tr>
      <w:tr w:rsidR="008E3F93" w14:paraId="276EC540" w14:textId="77777777">
        <w:trPr>
          <w:cantSplit/>
          <w:jc w:val="center"/>
          <w:ins w:id="343" w:author="Intel" w:date="2023-04-10T12:19:00Z"/>
        </w:trPr>
        <w:tc>
          <w:tcPr>
            <w:tcW w:w="1242" w:type="dxa"/>
            <w:vMerge/>
            <w:tcBorders>
              <w:left w:val="single" w:sz="4" w:space="0" w:color="auto"/>
              <w:bottom w:val="single" w:sz="4" w:space="0" w:color="auto"/>
              <w:right w:val="single" w:sz="4" w:space="0" w:color="auto"/>
            </w:tcBorders>
            <w:vAlign w:val="center"/>
          </w:tcPr>
          <w:p w14:paraId="64B322DC" w14:textId="77777777" w:rsidR="008E3F93" w:rsidRDefault="008E3F93" w:rsidP="008E3F93">
            <w:pPr>
              <w:pStyle w:val="TAC"/>
              <w:rPr>
                <w:ins w:id="344" w:author="Intel" w:date="2023-04-10T12:19:00Z"/>
                <w:lang w:eastAsia="en-GB"/>
              </w:rPr>
            </w:pPr>
          </w:p>
        </w:tc>
        <w:tc>
          <w:tcPr>
            <w:tcW w:w="1146" w:type="dxa"/>
            <w:tcBorders>
              <w:top w:val="single" w:sz="4" w:space="0" w:color="auto"/>
              <w:left w:val="single" w:sz="4" w:space="0" w:color="auto"/>
              <w:bottom w:val="single" w:sz="4" w:space="0" w:color="auto"/>
              <w:right w:val="single" w:sz="4" w:space="0" w:color="auto"/>
            </w:tcBorders>
          </w:tcPr>
          <w:p w14:paraId="474D2E3C" w14:textId="32AFFFE2" w:rsidR="008E3F93" w:rsidRDefault="008E3F93" w:rsidP="008E3F93">
            <w:pPr>
              <w:pStyle w:val="TAC"/>
              <w:rPr>
                <w:ins w:id="345" w:author="Intel" w:date="2023-04-10T12:19:00Z"/>
                <w:rFonts w:eastAsia="Yu Mincho"/>
                <w:lang w:eastAsia="en-GB"/>
              </w:rPr>
            </w:pPr>
            <w:ins w:id="346" w:author="Intel" w:date="2023-04-10T12:2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76F3853E" w14:textId="24F83D6C" w:rsidR="008E3F93" w:rsidRDefault="008E3F93" w:rsidP="008E3F93">
            <w:pPr>
              <w:pStyle w:val="TAC"/>
              <w:rPr>
                <w:ins w:id="347" w:author="Intel" w:date="2023-04-10T12:19:00Z"/>
                <w:lang w:eastAsia="en-GB"/>
              </w:rPr>
            </w:pPr>
            <w:ins w:id="348" w:author="Intel" w:date="2023-04-10T12:23:00Z">
              <w:r>
                <w:rPr>
                  <w:lang w:eastAsia="en-GB"/>
                </w:rPr>
                <w:t>164800</w:t>
              </w:r>
              <w:r>
                <w:rPr>
                  <w:rFonts w:eastAsia="Yu Mincho"/>
                  <w:lang w:eastAsia="en-GB"/>
                </w:rPr>
                <w:t xml:space="preserve"> – &lt;3&gt; – 169798</w:t>
              </w:r>
            </w:ins>
          </w:p>
        </w:tc>
        <w:tc>
          <w:tcPr>
            <w:tcW w:w="2877" w:type="dxa"/>
            <w:tcBorders>
              <w:top w:val="single" w:sz="4" w:space="0" w:color="auto"/>
              <w:left w:val="single" w:sz="4" w:space="0" w:color="auto"/>
              <w:bottom w:val="single" w:sz="4" w:space="0" w:color="auto"/>
              <w:right w:val="single" w:sz="4" w:space="0" w:color="auto"/>
            </w:tcBorders>
          </w:tcPr>
          <w:p w14:paraId="774B865E" w14:textId="6259142D" w:rsidR="008E3F93" w:rsidRDefault="008E3F93" w:rsidP="008E3F93">
            <w:pPr>
              <w:pStyle w:val="TAC"/>
              <w:rPr>
                <w:ins w:id="349" w:author="Intel" w:date="2023-04-10T12:19:00Z"/>
                <w:lang w:eastAsia="en-GB"/>
              </w:rPr>
            </w:pPr>
            <w:ins w:id="350" w:author="Intel" w:date="2023-04-10T12:23:00Z">
              <w:r>
                <w:rPr>
                  <w:lang w:eastAsia="en-GB"/>
                </w:rPr>
                <w:t>173800</w:t>
              </w:r>
              <w:r>
                <w:rPr>
                  <w:rFonts w:eastAsia="Yu Mincho"/>
                  <w:lang w:eastAsia="en-GB"/>
                </w:rPr>
                <w:t xml:space="preserve"> – &lt;3&gt; – 178798</w:t>
              </w:r>
            </w:ins>
          </w:p>
        </w:tc>
      </w:tr>
      <w:tr w:rsidR="008E3F93" w14:paraId="57A72B64"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1E0C2DB7" w14:textId="77777777" w:rsidR="008E3F93" w:rsidRDefault="008E3F93" w:rsidP="008E3F93">
            <w:pPr>
              <w:pStyle w:val="TAC"/>
              <w:rPr>
                <w:rFonts w:eastAsia="Yu Mincho"/>
                <w:lang w:eastAsia="en-GB"/>
              </w:rPr>
            </w:pPr>
            <w:r>
              <w:rPr>
                <w:lang w:eastAsia="en-GB"/>
              </w:rPr>
              <w:t>n7</w:t>
            </w:r>
          </w:p>
        </w:tc>
        <w:tc>
          <w:tcPr>
            <w:tcW w:w="1146" w:type="dxa"/>
            <w:tcBorders>
              <w:top w:val="single" w:sz="4" w:space="0" w:color="auto"/>
              <w:left w:val="single" w:sz="4" w:space="0" w:color="auto"/>
              <w:bottom w:val="single" w:sz="4" w:space="0" w:color="auto"/>
              <w:right w:val="single" w:sz="4" w:space="0" w:color="auto"/>
            </w:tcBorders>
            <w:hideMark/>
          </w:tcPr>
          <w:p w14:paraId="54428EC2" w14:textId="77777777" w:rsidR="008E3F93" w:rsidRDefault="008E3F93" w:rsidP="008E3F93">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86B9B0B" w14:textId="77777777" w:rsidR="008E3F93" w:rsidRDefault="008E3F93" w:rsidP="008E3F93">
            <w:pPr>
              <w:pStyle w:val="TAC"/>
              <w:rPr>
                <w:rFonts w:eastAsia="Yu Mincho"/>
                <w:lang w:eastAsia="en-GB"/>
              </w:rPr>
            </w:pPr>
            <w:r>
              <w:rPr>
                <w:rFonts w:eastAsia="Yu Mincho"/>
                <w:lang w:eastAsia="en-GB"/>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7327C46B" w14:textId="77777777" w:rsidR="008E3F93" w:rsidRDefault="008E3F93" w:rsidP="008E3F93">
            <w:pPr>
              <w:pStyle w:val="TAC"/>
              <w:rPr>
                <w:rFonts w:eastAsia="Yu Mincho"/>
                <w:lang w:eastAsia="en-GB"/>
              </w:rPr>
            </w:pPr>
            <w:r>
              <w:rPr>
                <w:rFonts w:eastAsia="Yu Mincho"/>
                <w:lang w:eastAsia="en-GB"/>
              </w:rPr>
              <w:t>524000 – &lt;20&gt; – 538000</w:t>
            </w:r>
          </w:p>
        </w:tc>
      </w:tr>
      <w:tr w:rsidR="000F4382" w14:paraId="5B37B137" w14:textId="77777777">
        <w:trPr>
          <w:cantSplit/>
          <w:jc w:val="center"/>
          <w:ins w:id="351" w:author="Intel" w:date="2023-04-10T12:20:00Z"/>
        </w:trPr>
        <w:tc>
          <w:tcPr>
            <w:tcW w:w="1242" w:type="dxa"/>
            <w:vMerge/>
            <w:tcBorders>
              <w:left w:val="single" w:sz="4" w:space="0" w:color="auto"/>
              <w:bottom w:val="single" w:sz="4" w:space="0" w:color="auto"/>
              <w:right w:val="single" w:sz="4" w:space="0" w:color="auto"/>
            </w:tcBorders>
            <w:vAlign w:val="center"/>
          </w:tcPr>
          <w:p w14:paraId="14718FAF" w14:textId="77777777" w:rsidR="000F4382" w:rsidRDefault="000F4382" w:rsidP="000F4382">
            <w:pPr>
              <w:pStyle w:val="TAC"/>
              <w:rPr>
                <w:ins w:id="352" w:author="Intel" w:date="2023-04-10T12: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63A1DF13" w14:textId="60BD7F29" w:rsidR="000F4382" w:rsidRDefault="000F4382" w:rsidP="000F4382">
            <w:pPr>
              <w:pStyle w:val="TAC"/>
              <w:rPr>
                <w:ins w:id="353" w:author="Intel" w:date="2023-04-10T12:20:00Z"/>
                <w:rFonts w:eastAsia="Yu Mincho"/>
                <w:lang w:eastAsia="en-GB"/>
              </w:rPr>
            </w:pPr>
            <w:ins w:id="354" w:author="Intel" w:date="2023-04-10T12:2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53F7C613" w14:textId="60C44326" w:rsidR="000F4382" w:rsidRDefault="000F4382" w:rsidP="000F4382">
            <w:pPr>
              <w:pStyle w:val="TAC"/>
              <w:rPr>
                <w:ins w:id="355" w:author="Intel" w:date="2023-04-10T12:20:00Z"/>
                <w:rFonts w:eastAsia="Yu Mincho"/>
                <w:lang w:eastAsia="en-GB"/>
              </w:rPr>
            </w:pPr>
            <w:ins w:id="356" w:author="Intel" w:date="2023-04-10T12:23:00Z">
              <w:r>
                <w:rPr>
                  <w:lang w:eastAsia="en-GB"/>
                </w:rPr>
                <w:t>500000</w:t>
              </w:r>
              <w:r>
                <w:rPr>
                  <w:rFonts w:eastAsia="Yu Mincho"/>
                  <w:lang w:eastAsia="en-GB"/>
                </w:rPr>
                <w:t xml:space="preserve"> – &lt;3&gt; – 513998</w:t>
              </w:r>
            </w:ins>
          </w:p>
        </w:tc>
        <w:tc>
          <w:tcPr>
            <w:tcW w:w="2877" w:type="dxa"/>
            <w:tcBorders>
              <w:top w:val="single" w:sz="4" w:space="0" w:color="auto"/>
              <w:left w:val="single" w:sz="4" w:space="0" w:color="auto"/>
              <w:bottom w:val="single" w:sz="4" w:space="0" w:color="auto"/>
              <w:right w:val="single" w:sz="4" w:space="0" w:color="auto"/>
            </w:tcBorders>
          </w:tcPr>
          <w:p w14:paraId="6376AF80" w14:textId="6451014A" w:rsidR="000F4382" w:rsidRDefault="000F4382" w:rsidP="000F4382">
            <w:pPr>
              <w:pStyle w:val="TAC"/>
              <w:rPr>
                <w:ins w:id="357" w:author="Intel" w:date="2023-04-10T12:20:00Z"/>
                <w:rFonts w:eastAsia="Yu Mincho"/>
                <w:lang w:eastAsia="en-GB"/>
              </w:rPr>
            </w:pPr>
            <w:ins w:id="358" w:author="Intel" w:date="2023-04-10T12:23:00Z">
              <w:r>
                <w:rPr>
                  <w:lang w:eastAsia="en-GB"/>
                </w:rPr>
                <w:t>524000</w:t>
              </w:r>
              <w:r>
                <w:rPr>
                  <w:rFonts w:eastAsia="Yu Mincho"/>
                  <w:lang w:eastAsia="en-GB"/>
                </w:rPr>
                <w:t xml:space="preserve"> – &lt;3&gt; – 537998</w:t>
              </w:r>
            </w:ins>
          </w:p>
        </w:tc>
      </w:tr>
      <w:tr w:rsidR="000F4382" w14:paraId="724E9D0A"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4338722C" w14:textId="77777777" w:rsidR="000F4382" w:rsidRDefault="000F4382" w:rsidP="000F4382">
            <w:pPr>
              <w:pStyle w:val="TAC"/>
              <w:rPr>
                <w:lang w:eastAsia="en-GB"/>
              </w:rPr>
            </w:pPr>
            <w:r>
              <w:rPr>
                <w:lang w:eastAsia="en-GB"/>
              </w:rPr>
              <w:t>n8</w:t>
            </w:r>
          </w:p>
        </w:tc>
        <w:tc>
          <w:tcPr>
            <w:tcW w:w="1146" w:type="dxa"/>
            <w:tcBorders>
              <w:top w:val="single" w:sz="4" w:space="0" w:color="auto"/>
              <w:left w:val="single" w:sz="4" w:space="0" w:color="auto"/>
              <w:bottom w:val="single" w:sz="4" w:space="0" w:color="auto"/>
              <w:right w:val="single" w:sz="4" w:space="0" w:color="auto"/>
            </w:tcBorders>
            <w:hideMark/>
          </w:tcPr>
          <w:p w14:paraId="6780C977" w14:textId="77777777" w:rsidR="000F4382" w:rsidRDefault="000F4382" w:rsidP="000F438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2BDBF02" w14:textId="77777777" w:rsidR="000F4382" w:rsidRDefault="000F4382" w:rsidP="000F4382">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4559554" w14:textId="77777777" w:rsidR="000F4382" w:rsidRDefault="000F4382" w:rsidP="000F4382">
            <w:pPr>
              <w:pStyle w:val="TAC"/>
              <w:rPr>
                <w:lang w:eastAsia="en-GB"/>
              </w:rPr>
            </w:pPr>
            <w:r>
              <w:rPr>
                <w:lang w:eastAsia="en-GB"/>
              </w:rPr>
              <w:t>185000</w:t>
            </w:r>
            <w:r>
              <w:rPr>
                <w:rFonts w:eastAsia="Yu Mincho"/>
                <w:lang w:eastAsia="en-GB"/>
              </w:rPr>
              <w:t xml:space="preserve"> – &lt;20&gt; – 192000</w:t>
            </w:r>
          </w:p>
        </w:tc>
      </w:tr>
      <w:tr w:rsidR="008A7D89" w14:paraId="38F24221" w14:textId="77777777">
        <w:trPr>
          <w:cantSplit/>
          <w:jc w:val="center"/>
          <w:ins w:id="359" w:author="Intel" w:date="2023-04-10T12:20:00Z"/>
        </w:trPr>
        <w:tc>
          <w:tcPr>
            <w:tcW w:w="1242" w:type="dxa"/>
            <w:vMerge/>
            <w:tcBorders>
              <w:left w:val="single" w:sz="4" w:space="0" w:color="auto"/>
              <w:bottom w:val="single" w:sz="4" w:space="0" w:color="auto"/>
              <w:right w:val="single" w:sz="4" w:space="0" w:color="auto"/>
            </w:tcBorders>
            <w:vAlign w:val="center"/>
          </w:tcPr>
          <w:p w14:paraId="53DF7960" w14:textId="77777777" w:rsidR="008A7D89" w:rsidRDefault="008A7D89" w:rsidP="008A7D89">
            <w:pPr>
              <w:pStyle w:val="TAC"/>
              <w:rPr>
                <w:ins w:id="360" w:author="Intel" w:date="2023-04-10T12: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3F404B91" w14:textId="390F15F7" w:rsidR="008A7D89" w:rsidRDefault="008A7D89" w:rsidP="008A7D89">
            <w:pPr>
              <w:pStyle w:val="TAC"/>
              <w:rPr>
                <w:ins w:id="361" w:author="Intel" w:date="2023-04-10T12:20:00Z"/>
                <w:rFonts w:eastAsia="Yu Mincho"/>
                <w:lang w:eastAsia="en-GB"/>
              </w:rPr>
            </w:pPr>
            <w:ins w:id="362" w:author="Intel" w:date="2023-04-10T12:24: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09FBE8A" w14:textId="12CA6A7E" w:rsidR="008A7D89" w:rsidRDefault="008A7D89" w:rsidP="008A7D89">
            <w:pPr>
              <w:pStyle w:val="TAC"/>
              <w:rPr>
                <w:ins w:id="363" w:author="Intel" w:date="2023-04-10T12:20:00Z"/>
                <w:lang w:eastAsia="en-GB"/>
              </w:rPr>
            </w:pPr>
            <w:ins w:id="364" w:author="Intel" w:date="2023-04-10T12:24:00Z">
              <w:r>
                <w:rPr>
                  <w:lang w:eastAsia="en-GB"/>
                </w:rPr>
                <w:t>176000</w:t>
              </w:r>
              <w:r>
                <w:rPr>
                  <w:rFonts w:eastAsia="Yu Mincho"/>
                  <w:lang w:eastAsia="en-GB"/>
                </w:rPr>
                <w:t xml:space="preserve"> – &lt;3&gt; – 182999</w:t>
              </w:r>
            </w:ins>
          </w:p>
        </w:tc>
        <w:tc>
          <w:tcPr>
            <w:tcW w:w="2877" w:type="dxa"/>
            <w:tcBorders>
              <w:top w:val="single" w:sz="4" w:space="0" w:color="auto"/>
              <w:left w:val="single" w:sz="4" w:space="0" w:color="auto"/>
              <w:bottom w:val="single" w:sz="4" w:space="0" w:color="auto"/>
              <w:right w:val="single" w:sz="4" w:space="0" w:color="auto"/>
            </w:tcBorders>
          </w:tcPr>
          <w:p w14:paraId="2B5D64D6" w14:textId="7A641B5E" w:rsidR="008A7D89" w:rsidRDefault="008A7D89" w:rsidP="008A7D89">
            <w:pPr>
              <w:pStyle w:val="TAC"/>
              <w:rPr>
                <w:ins w:id="365" w:author="Intel" w:date="2023-04-10T12:20:00Z"/>
                <w:lang w:eastAsia="en-GB"/>
              </w:rPr>
            </w:pPr>
            <w:ins w:id="366" w:author="Intel" w:date="2023-04-10T12:24:00Z">
              <w:r>
                <w:rPr>
                  <w:lang w:eastAsia="en-GB"/>
                </w:rPr>
                <w:t>185000</w:t>
              </w:r>
              <w:r>
                <w:rPr>
                  <w:rFonts w:eastAsia="Yu Mincho"/>
                  <w:lang w:eastAsia="en-GB"/>
                </w:rPr>
                <w:t xml:space="preserve"> – &lt;3&gt; – 191999</w:t>
              </w:r>
            </w:ins>
          </w:p>
        </w:tc>
      </w:tr>
      <w:tr w:rsidR="008A7D89" w14:paraId="6E9AC00F"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4CEB8D8E" w14:textId="77777777" w:rsidR="008A7D89" w:rsidRDefault="008A7D89" w:rsidP="008A7D89">
            <w:pPr>
              <w:pStyle w:val="TAC"/>
              <w:rPr>
                <w:lang w:eastAsia="en-GB"/>
              </w:rPr>
            </w:pPr>
            <w:r>
              <w:rPr>
                <w:lang w:eastAsia="en-GB"/>
              </w:rPr>
              <w:t>n12</w:t>
            </w:r>
          </w:p>
        </w:tc>
        <w:tc>
          <w:tcPr>
            <w:tcW w:w="1146" w:type="dxa"/>
            <w:tcBorders>
              <w:top w:val="single" w:sz="4" w:space="0" w:color="auto"/>
              <w:left w:val="single" w:sz="4" w:space="0" w:color="auto"/>
              <w:bottom w:val="single" w:sz="4" w:space="0" w:color="auto"/>
              <w:right w:val="single" w:sz="4" w:space="0" w:color="auto"/>
            </w:tcBorders>
            <w:hideMark/>
          </w:tcPr>
          <w:p w14:paraId="03A2636C" w14:textId="77777777" w:rsidR="008A7D89" w:rsidRDefault="008A7D89" w:rsidP="008A7D89">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7CCC9C1" w14:textId="77777777" w:rsidR="008A7D89" w:rsidRDefault="008A7D89" w:rsidP="008A7D89">
            <w:pPr>
              <w:pStyle w:val="TAC"/>
              <w:rPr>
                <w:lang w:eastAsia="en-GB"/>
              </w:rPr>
            </w:pPr>
            <w:r>
              <w:rPr>
                <w:lang w:eastAsia="en-GB"/>
              </w:rPr>
              <w:t>139800</w:t>
            </w:r>
            <w:r>
              <w:rPr>
                <w:rFonts w:eastAsia="Yu Mincho"/>
                <w:lang w:eastAsia="en-GB"/>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14:paraId="5664A856" w14:textId="77777777" w:rsidR="008A7D89" w:rsidRDefault="008A7D89" w:rsidP="008A7D89">
            <w:pPr>
              <w:pStyle w:val="TAC"/>
              <w:rPr>
                <w:lang w:eastAsia="en-GB"/>
              </w:rPr>
            </w:pPr>
            <w:r>
              <w:rPr>
                <w:lang w:eastAsia="en-GB"/>
              </w:rPr>
              <w:t>145800</w:t>
            </w:r>
            <w:r>
              <w:rPr>
                <w:rFonts w:eastAsia="Yu Mincho"/>
                <w:lang w:eastAsia="en-GB"/>
              </w:rPr>
              <w:t xml:space="preserve"> – &lt;20&gt; – 149200</w:t>
            </w:r>
          </w:p>
        </w:tc>
      </w:tr>
      <w:tr w:rsidR="00F025A1" w14:paraId="32D33D61" w14:textId="77777777">
        <w:trPr>
          <w:cantSplit/>
          <w:jc w:val="center"/>
          <w:ins w:id="367" w:author="Intel" w:date="2023-04-10T12:20:00Z"/>
        </w:trPr>
        <w:tc>
          <w:tcPr>
            <w:tcW w:w="1242" w:type="dxa"/>
            <w:vMerge/>
            <w:tcBorders>
              <w:left w:val="single" w:sz="4" w:space="0" w:color="auto"/>
              <w:bottom w:val="single" w:sz="4" w:space="0" w:color="auto"/>
              <w:right w:val="single" w:sz="4" w:space="0" w:color="auto"/>
            </w:tcBorders>
            <w:vAlign w:val="center"/>
          </w:tcPr>
          <w:p w14:paraId="68593853" w14:textId="77777777" w:rsidR="00F025A1" w:rsidRDefault="00F025A1" w:rsidP="00F025A1">
            <w:pPr>
              <w:pStyle w:val="TAC"/>
              <w:rPr>
                <w:ins w:id="368" w:author="Intel" w:date="2023-04-10T12: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41D2C85B" w14:textId="7BB735C3" w:rsidR="00F025A1" w:rsidRDefault="00F025A1" w:rsidP="00F025A1">
            <w:pPr>
              <w:pStyle w:val="TAC"/>
              <w:rPr>
                <w:ins w:id="369" w:author="Intel" w:date="2023-04-10T12:20:00Z"/>
                <w:rFonts w:eastAsia="Yu Mincho"/>
                <w:lang w:eastAsia="en-GB"/>
              </w:rPr>
            </w:pPr>
            <w:ins w:id="370" w:author="Intel" w:date="2023-04-10T12:24: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4E5D1CBB" w14:textId="3E966C1B" w:rsidR="00F025A1" w:rsidRDefault="00F025A1" w:rsidP="00F025A1">
            <w:pPr>
              <w:pStyle w:val="TAC"/>
              <w:rPr>
                <w:ins w:id="371" w:author="Intel" w:date="2023-04-10T12:20:00Z"/>
                <w:lang w:eastAsia="en-GB"/>
              </w:rPr>
            </w:pPr>
            <w:ins w:id="372" w:author="Intel" w:date="2023-04-10T12:24:00Z">
              <w:r>
                <w:rPr>
                  <w:lang w:eastAsia="en-GB"/>
                </w:rPr>
                <w:t>139800 – &lt;3&gt; – 143199</w:t>
              </w:r>
            </w:ins>
          </w:p>
        </w:tc>
        <w:tc>
          <w:tcPr>
            <w:tcW w:w="2877" w:type="dxa"/>
            <w:tcBorders>
              <w:top w:val="single" w:sz="4" w:space="0" w:color="auto"/>
              <w:left w:val="single" w:sz="4" w:space="0" w:color="auto"/>
              <w:bottom w:val="single" w:sz="4" w:space="0" w:color="auto"/>
              <w:right w:val="single" w:sz="4" w:space="0" w:color="auto"/>
            </w:tcBorders>
          </w:tcPr>
          <w:p w14:paraId="65240B52" w14:textId="2BBE21CD" w:rsidR="00F025A1" w:rsidRDefault="00F025A1" w:rsidP="00F025A1">
            <w:pPr>
              <w:pStyle w:val="TAC"/>
              <w:rPr>
                <w:ins w:id="373" w:author="Intel" w:date="2023-04-10T12:20:00Z"/>
                <w:lang w:eastAsia="en-GB"/>
              </w:rPr>
            </w:pPr>
            <w:ins w:id="374" w:author="Intel" w:date="2023-04-10T12:24:00Z">
              <w:r>
                <w:rPr>
                  <w:lang w:eastAsia="en-GB"/>
                </w:rPr>
                <w:t>145800 – &lt;3&gt; – 149199</w:t>
              </w:r>
            </w:ins>
          </w:p>
        </w:tc>
      </w:tr>
      <w:tr w:rsidR="00F025A1" w14:paraId="452EA2FE"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41C6F0F7" w14:textId="77777777" w:rsidR="00F025A1" w:rsidRDefault="00F025A1" w:rsidP="00F025A1">
            <w:pPr>
              <w:pStyle w:val="TAC"/>
              <w:rPr>
                <w:lang w:eastAsia="en-GB"/>
              </w:rPr>
            </w:pPr>
            <w:r>
              <w:rPr>
                <w:rFonts w:cs="Arial"/>
                <w:lang w:eastAsia="en-GB"/>
              </w:rPr>
              <w:t>n13</w:t>
            </w:r>
          </w:p>
        </w:tc>
        <w:tc>
          <w:tcPr>
            <w:tcW w:w="1146" w:type="dxa"/>
            <w:tcBorders>
              <w:top w:val="single" w:sz="4" w:space="0" w:color="auto"/>
              <w:left w:val="single" w:sz="4" w:space="0" w:color="auto"/>
              <w:bottom w:val="single" w:sz="4" w:space="0" w:color="auto"/>
              <w:right w:val="single" w:sz="4" w:space="0" w:color="auto"/>
            </w:tcBorders>
            <w:hideMark/>
          </w:tcPr>
          <w:p w14:paraId="081714C4" w14:textId="77777777" w:rsidR="00F025A1" w:rsidRDefault="00F025A1" w:rsidP="00F025A1">
            <w:pPr>
              <w:pStyle w:val="TAC"/>
              <w:rPr>
                <w:rFonts w:eastAsia="Yu Mincho"/>
                <w:lang w:eastAsia="en-GB"/>
              </w:rPr>
            </w:pPr>
            <w:r>
              <w:rPr>
                <w:rFonts w:cs="Arial"/>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8845F4B" w14:textId="77777777" w:rsidR="00F025A1" w:rsidRDefault="00F025A1" w:rsidP="00F025A1">
            <w:pPr>
              <w:pStyle w:val="TAC"/>
              <w:rPr>
                <w:lang w:eastAsia="en-GB"/>
              </w:rPr>
            </w:pPr>
            <w:r>
              <w:rPr>
                <w:rFonts w:eastAsia="Yu Mincho" w:cs="Arial"/>
                <w:lang w:eastAsia="en-GB"/>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0948B404" w14:textId="77777777" w:rsidR="00F025A1" w:rsidRDefault="00F025A1" w:rsidP="00F025A1">
            <w:pPr>
              <w:pStyle w:val="TAC"/>
              <w:rPr>
                <w:lang w:eastAsia="en-GB"/>
              </w:rPr>
            </w:pPr>
            <w:r>
              <w:rPr>
                <w:rFonts w:eastAsia="Yu Mincho" w:cs="Arial"/>
                <w:lang w:eastAsia="en-GB"/>
              </w:rPr>
              <w:t>149200 – &lt;20&gt; – 151200</w:t>
            </w:r>
          </w:p>
        </w:tc>
      </w:tr>
      <w:tr w:rsidR="0021442E" w14:paraId="7E782824" w14:textId="77777777">
        <w:trPr>
          <w:cantSplit/>
          <w:jc w:val="center"/>
          <w:ins w:id="375" w:author="Intel" w:date="2023-04-10T12:20:00Z"/>
        </w:trPr>
        <w:tc>
          <w:tcPr>
            <w:tcW w:w="1242" w:type="dxa"/>
            <w:vMerge/>
            <w:tcBorders>
              <w:left w:val="single" w:sz="4" w:space="0" w:color="auto"/>
              <w:bottom w:val="single" w:sz="4" w:space="0" w:color="auto"/>
              <w:right w:val="single" w:sz="4" w:space="0" w:color="auto"/>
            </w:tcBorders>
            <w:vAlign w:val="center"/>
          </w:tcPr>
          <w:p w14:paraId="526E6953" w14:textId="77777777" w:rsidR="0021442E" w:rsidRDefault="0021442E" w:rsidP="0021442E">
            <w:pPr>
              <w:pStyle w:val="TAC"/>
              <w:rPr>
                <w:ins w:id="376" w:author="Intel" w:date="2023-04-10T12:20:00Z"/>
                <w:rFonts w:cs="Arial"/>
                <w:lang w:eastAsia="en-GB"/>
              </w:rPr>
            </w:pPr>
          </w:p>
        </w:tc>
        <w:tc>
          <w:tcPr>
            <w:tcW w:w="1146" w:type="dxa"/>
            <w:tcBorders>
              <w:top w:val="single" w:sz="4" w:space="0" w:color="auto"/>
              <w:left w:val="single" w:sz="4" w:space="0" w:color="auto"/>
              <w:bottom w:val="single" w:sz="4" w:space="0" w:color="auto"/>
              <w:right w:val="single" w:sz="4" w:space="0" w:color="auto"/>
            </w:tcBorders>
          </w:tcPr>
          <w:p w14:paraId="70CB7595" w14:textId="61B8A321" w:rsidR="0021442E" w:rsidRDefault="0021442E" w:rsidP="0021442E">
            <w:pPr>
              <w:pStyle w:val="TAC"/>
              <w:rPr>
                <w:ins w:id="377" w:author="Intel" w:date="2023-04-10T12:20:00Z"/>
                <w:rFonts w:cs="Arial"/>
                <w:lang w:eastAsia="en-GB"/>
              </w:rPr>
            </w:pPr>
            <w:ins w:id="378" w:author="Intel" w:date="2023-04-10T12:24: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486ACC90" w14:textId="03570887" w:rsidR="0021442E" w:rsidRDefault="0021442E" w:rsidP="0021442E">
            <w:pPr>
              <w:pStyle w:val="TAC"/>
              <w:rPr>
                <w:ins w:id="379" w:author="Intel" w:date="2023-04-10T12:20:00Z"/>
                <w:rFonts w:eastAsia="Yu Mincho" w:cs="Arial"/>
                <w:lang w:eastAsia="en-GB"/>
              </w:rPr>
            </w:pPr>
            <w:ins w:id="380" w:author="Intel" w:date="2023-04-10T12:24:00Z">
              <w:r>
                <w:rPr>
                  <w:rFonts w:eastAsia="Yu Mincho"/>
                  <w:lang w:eastAsia="en-GB"/>
                </w:rPr>
                <w:t>155400 – &lt;3&gt; – 157398</w:t>
              </w:r>
            </w:ins>
          </w:p>
        </w:tc>
        <w:tc>
          <w:tcPr>
            <w:tcW w:w="2877" w:type="dxa"/>
            <w:tcBorders>
              <w:top w:val="single" w:sz="4" w:space="0" w:color="auto"/>
              <w:left w:val="single" w:sz="4" w:space="0" w:color="auto"/>
              <w:bottom w:val="single" w:sz="4" w:space="0" w:color="auto"/>
              <w:right w:val="single" w:sz="4" w:space="0" w:color="auto"/>
            </w:tcBorders>
          </w:tcPr>
          <w:p w14:paraId="44369ED5" w14:textId="3CEEC6DC" w:rsidR="0021442E" w:rsidRDefault="0021442E" w:rsidP="0021442E">
            <w:pPr>
              <w:pStyle w:val="TAC"/>
              <w:rPr>
                <w:ins w:id="381" w:author="Intel" w:date="2023-04-10T12:20:00Z"/>
                <w:rFonts w:eastAsia="Yu Mincho" w:cs="Arial"/>
                <w:lang w:eastAsia="en-GB"/>
              </w:rPr>
            </w:pPr>
            <w:ins w:id="382" w:author="Intel" w:date="2023-04-10T12:24:00Z">
              <w:r>
                <w:rPr>
                  <w:rFonts w:eastAsia="Yu Mincho"/>
                  <w:lang w:eastAsia="en-GB"/>
                </w:rPr>
                <w:t>149200 – &lt;3&gt; – 151198</w:t>
              </w:r>
            </w:ins>
          </w:p>
        </w:tc>
      </w:tr>
      <w:tr w:rsidR="0021442E" w14:paraId="48FBECBE"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292FC430" w14:textId="77777777" w:rsidR="0021442E" w:rsidRDefault="0021442E" w:rsidP="0021442E">
            <w:pPr>
              <w:pStyle w:val="TAC"/>
              <w:rPr>
                <w:lang w:eastAsia="en-GB"/>
              </w:rPr>
            </w:pPr>
            <w:r>
              <w:rPr>
                <w:lang w:eastAsia="en-GB"/>
              </w:rPr>
              <w:t>n14</w:t>
            </w:r>
          </w:p>
        </w:tc>
        <w:tc>
          <w:tcPr>
            <w:tcW w:w="1146" w:type="dxa"/>
            <w:tcBorders>
              <w:top w:val="single" w:sz="4" w:space="0" w:color="auto"/>
              <w:left w:val="single" w:sz="4" w:space="0" w:color="auto"/>
              <w:bottom w:val="single" w:sz="4" w:space="0" w:color="auto"/>
              <w:right w:val="single" w:sz="4" w:space="0" w:color="auto"/>
            </w:tcBorders>
            <w:hideMark/>
          </w:tcPr>
          <w:p w14:paraId="28863E14" w14:textId="77777777" w:rsidR="0021442E" w:rsidRDefault="0021442E" w:rsidP="0021442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1085A89" w14:textId="77777777" w:rsidR="0021442E" w:rsidRDefault="0021442E" w:rsidP="0021442E">
            <w:pPr>
              <w:pStyle w:val="TAC"/>
              <w:rPr>
                <w:lang w:eastAsia="en-GB"/>
              </w:rPr>
            </w:pPr>
            <w:r>
              <w:rPr>
                <w:lang w:eastAsia="en-GB"/>
              </w:rPr>
              <w:t xml:space="preserve">157600 </w:t>
            </w:r>
            <w:r>
              <w:rPr>
                <w:rFonts w:eastAsia="Yu Mincho"/>
                <w:lang w:eastAsia="en-GB"/>
              </w:rPr>
              <w:t>– &lt;20&gt; –159600</w:t>
            </w:r>
          </w:p>
        </w:tc>
        <w:tc>
          <w:tcPr>
            <w:tcW w:w="2877" w:type="dxa"/>
            <w:tcBorders>
              <w:top w:val="single" w:sz="4" w:space="0" w:color="auto"/>
              <w:left w:val="single" w:sz="4" w:space="0" w:color="auto"/>
              <w:bottom w:val="single" w:sz="4" w:space="0" w:color="auto"/>
              <w:right w:val="single" w:sz="4" w:space="0" w:color="auto"/>
            </w:tcBorders>
            <w:hideMark/>
          </w:tcPr>
          <w:p w14:paraId="7886085E" w14:textId="77777777" w:rsidR="0021442E" w:rsidRDefault="0021442E" w:rsidP="0021442E">
            <w:pPr>
              <w:pStyle w:val="TAC"/>
              <w:rPr>
                <w:lang w:eastAsia="en-GB"/>
              </w:rPr>
            </w:pPr>
            <w:r>
              <w:rPr>
                <w:lang w:eastAsia="en-GB"/>
              </w:rPr>
              <w:t xml:space="preserve">151600 </w:t>
            </w:r>
            <w:r>
              <w:rPr>
                <w:rFonts w:eastAsia="Yu Mincho"/>
                <w:lang w:eastAsia="en-GB"/>
              </w:rPr>
              <w:t>– &lt;20&gt; – 153600</w:t>
            </w:r>
          </w:p>
        </w:tc>
      </w:tr>
      <w:tr w:rsidR="00552CEA" w14:paraId="0BF66290" w14:textId="77777777">
        <w:trPr>
          <w:cantSplit/>
          <w:jc w:val="center"/>
          <w:ins w:id="383" w:author="Intel" w:date="2023-04-10T12:20:00Z"/>
        </w:trPr>
        <w:tc>
          <w:tcPr>
            <w:tcW w:w="1242" w:type="dxa"/>
            <w:vMerge/>
            <w:tcBorders>
              <w:left w:val="single" w:sz="4" w:space="0" w:color="auto"/>
              <w:bottom w:val="single" w:sz="4" w:space="0" w:color="auto"/>
              <w:right w:val="single" w:sz="4" w:space="0" w:color="auto"/>
            </w:tcBorders>
            <w:vAlign w:val="center"/>
          </w:tcPr>
          <w:p w14:paraId="28F6CF13" w14:textId="77777777" w:rsidR="00552CEA" w:rsidRDefault="00552CEA" w:rsidP="00552CEA">
            <w:pPr>
              <w:pStyle w:val="TAC"/>
              <w:rPr>
                <w:ins w:id="384" w:author="Intel" w:date="2023-04-10T12: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1F72CBF8" w14:textId="2FD8A555" w:rsidR="00552CEA" w:rsidRDefault="00552CEA" w:rsidP="00552CEA">
            <w:pPr>
              <w:pStyle w:val="TAC"/>
              <w:rPr>
                <w:ins w:id="385" w:author="Intel" w:date="2023-04-10T12:20:00Z"/>
                <w:rFonts w:eastAsia="Yu Mincho"/>
                <w:lang w:eastAsia="en-GB"/>
              </w:rPr>
            </w:pPr>
            <w:ins w:id="386" w:author="Intel" w:date="2023-04-10T12:24: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1207A830" w14:textId="254B827A" w:rsidR="00552CEA" w:rsidRDefault="00552CEA" w:rsidP="00552CEA">
            <w:pPr>
              <w:pStyle w:val="TAC"/>
              <w:rPr>
                <w:ins w:id="387" w:author="Intel" w:date="2023-04-10T12:20:00Z"/>
                <w:lang w:eastAsia="en-GB"/>
              </w:rPr>
            </w:pPr>
            <w:ins w:id="388" w:author="Intel" w:date="2023-04-10T12:24:00Z">
              <w:r>
                <w:rPr>
                  <w:lang w:eastAsia="en-GB"/>
                </w:rPr>
                <w:t>157600 – &lt;3&gt; – 159598</w:t>
              </w:r>
            </w:ins>
          </w:p>
        </w:tc>
        <w:tc>
          <w:tcPr>
            <w:tcW w:w="2877" w:type="dxa"/>
            <w:tcBorders>
              <w:top w:val="single" w:sz="4" w:space="0" w:color="auto"/>
              <w:left w:val="single" w:sz="4" w:space="0" w:color="auto"/>
              <w:bottom w:val="single" w:sz="4" w:space="0" w:color="auto"/>
              <w:right w:val="single" w:sz="4" w:space="0" w:color="auto"/>
            </w:tcBorders>
          </w:tcPr>
          <w:p w14:paraId="4ACBEAAA" w14:textId="5CD93891" w:rsidR="00552CEA" w:rsidRDefault="00552CEA" w:rsidP="00552CEA">
            <w:pPr>
              <w:pStyle w:val="TAC"/>
              <w:rPr>
                <w:ins w:id="389" w:author="Intel" w:date="2023-04-10T12:20:00Z"/>
                <w:lang w:eastAsia="en-GB"/>
              </w:rPr>
            </w:pPr>
            <w:ins w:id="390" w:author="Intel" w:date="2023-04-10T12:24:00Z">
              <w:r>
                <w:rPr>
                  <w:lang w:eastAsia="en-GB"/>
                </w:rPr>
                <w:t>151600 – &lt;3&gt; – 153598</w:t>
              </w:r>
            </w:ins>
          </w:p>
        </w:tc>
      </w:tr>
      <w:tr w:rsidR="00552CEA" w14:paraId="42BFFB42"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03B612C3" w14:textId="77777777" w:rsidR="00552CEA" w:rsidRDefault="00552CEA" w:rsidP="00552CEA">
            <w:pPr>
              <w:pStyle w:val="TAC"/>
              <w:rPr>
                <w:lang w:eastAsia="en-GB"/>
              </w:rPr>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7AFA7F3B" w14:textId="77777777" w:rsidR="00552CEA" w:rsidRDefault="00552CEA" w:rsidP="00552CEA">
            <w:pPr>
              <w:pStyle w:val="TAC"/>
              <w:rPr>
                <w:rFonts w:eastAsia="Yu Mincho"/>
                <w:lang w:eastAsia="en-GB"/>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76EFE3B4" w14:textId="77777777" w:rsidR="00552CEA" w:rsidRDefault="00552CEA" w:rsidP="00552CEA">
            <w:pPr>
              <w:pStyle w:val="TAC"/>
              <w:rPr>
                <w:lang w:eastAsia="en-GB"/>
              </w:rPr>
            </w:pPr>
            <w:r>
              <w:rPr>
                <w:lang w:eastAsia="en-GB"/>
              </w:rPr>
              <w:t>1</w:t>
            </w:r>
            <w:r>
              <w:rPr>
                <w:rFonts w:eastAsia="MS Mincho"/>
                <w:lang w:val="en-US" w:eastAsia="ja-JP"/>
              </w:rPr>
              <w:t>630</w:t>
            </w:r>
            <w:r>
              <w:rPr>
                <w:lang w:eastAsia="en-GB"/>
              </w:rPr>
              <w:t>00 – &lt;20&gt; – 1</w:t>
            </w:r>
            <w:r>
              <w:rPr>
                <w:rFonts w:eastAsia="MS Mincho"/>
                <w:lang w:val="en-US" w:eastAsia="ja-JP"/>
              </w:rPr>
              <w:t>660</w:t>
            </w:r>
            <w:r>
              <w:rPr>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6BFF7888" w14:textId="77777777" w:rsidR="00552CEA" w:rsidRDefault="00552CEA" w:rsidP="00552CEA">
            <w:pPr>
              <w:pStyle w:val="TAC"/>
              <w:rPr>
                <w:lang w:eastAsia="en-GB"/>
              </w:rPr>
            </w:pPr>
            <w:r>
              <w:rPr>
                <w:lang w:eastAsia="en-GB"/>
              </w:rPr>
              <w:t>1</w:t>
            </w:r>
            <w:r>
              <w:rPr>
                <w:rFonts w:eastAsia="MS Mincho"/>
                <w:lang w:val="en-US" w:eastAsia="ja-JP"/>
              </w:rPr>
              <w:t>720</w:t>
            </w:r>
            <w:r>
              <w:rPr>
                <w:lang w:eastAsia="en-GB"/>
              </w:rPr>
              <w:t>00 – &lt;20&gt; – 1</w:t>
            </w:r>
            <w:r>
              <w:rPr>
                <w:rFonts w:eastAsia="MS Mincho"/>
                <w:lang w:val="en-US" w:eastAsia="ja-JP"/>
              </w:rPr>
              <w:t>750</w:t>
            </w:r>
            <w:r>
              <w:rPr>
                <w:lang w:eastAsia="en-GB"/>
              </w:rPr>
              <w:t>00</w:t>
            </w:r>
          </w:p>
        </w:tc>
      </w:tr>
      <w:tr w:rsidR="00055472" w14:paraId="580D9638" w14:textId="77777777">
        <w:trPr>
          <w:cantSplit/>
          <w:jc w:val="center"/>
          <w:ins w:id="391" w:author="Intel" w:date="2023-04-10T12:20:00Z"/>
        </w:trPr>
        <w:tc>
          <w:tcPr>
            <w:tcW w:w="1242" w:type="dxa"/>
            <w:vMerge/>
            <w:tcBorders>
              <w:left w:val="single" w:sz="4" w:space="0" w:color="auto"/>
              <w:bottom w:val="single" w:sz="4" w:space="0" w:color="auto"/>
              <w:right w:val="single" w:sz="4" w:space="0" w:color="auto"/>
            </w:tcBorders>
            <w:vAlign w:val="center"/>
          </w:tcPr>
          <w:p w14:paraId="0943C79E" w14:textId="77777777" w:rsidR="00055472" w:rsidRDefault="00055472" w:rsidP="00055472">
            <w:pPr>
              <w:pStyle w:val="TAC"/>
              <w:rPr>
                <w:ins w:id="392" w:author="Intel" w:date="2023-04-10T12:20:00Z"/>
                <w:rFonts w:eastAsia="MS Mincho"/>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084DBD56" w14:textId="7572F2E9" w:rsidR="00055472" w:rsidRDefault="00055472" w:rsidP="00055472">
            <w:pPr>
              <w:pStyle w:val="TAC"/>
              <w:rPr>
                <w:ins w:id="393" w:author="Intel" w:date="2023-04-10T12:20:00Z"/>
                <w:rFonts w:eastAsia="Yu Mincho"/>
                <w:lang w:val="en-US" w:eastAsia="ja-JP"/>
              </w:rPr>
            </w:pPr>
            <w:ins w:id="394" w:author="Intel" w:date="2023-04-10T12:24: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96543EA" w14:textId="55DDD18D" w:rsidR="00055472" w:rsidRDefault="00055472" w:rsidP="00055472">
            <w:pPr>
              <w:pStyle w:val="TAC"/>
              <w:rPr>
                <w:ins w:id="395" w:author="Intel" w:date="2023-04-10T12:20:00Z"/>
                <w:lang w:eastAsia="en-GB"/>
              </w:rPr>
            </w:pPr>
            <w:ins w:id="396" w:author="Intel" w:date="2023-04-10T12:24:00Z">
              <w:r>
                <w:rPr>
                  <w:lang w:eastAsia="en-GB"/>
                </w:rPr>
                <w:t>1</w:t>
              </w:r>
              <w:r>
                <w:rPr>
                  <w:lang w:val="en-US" w:eastAsia="ja-JP"/>
                </w:rPr>
                <w:t>630</w:t>
              </w:r>
              <w:r>
                <w:rPr>
                  <w:lang w:eastAsia="en-GB"/>
                </w:rPr>
                <w:t>00 – &lt;3&gt; – 1</w:t>
              </w:r>
              <w:r>
                <w:rPr>
                  <w:lang w:val="en-US" w:eastAsia="ja-JP"/>
                </w:rPr>
                <w:t>660</w:t>
              </w:r>
              <w:r>
                <w:rPr>
                  <w:lang w:eastAsia="en-GB"/>
                </w:rPr>
                <w:t>00</w:t>
              </w:r>
            </w:ins>
          </w:p>
        </w:tc>
        <w:tc>
          <w:tcPr>
            <w:tcW w:w="2877" w:type="dxa"/>
            <w:tcBorders>
              <w:top w:val="single" w:sz="4" w:space="0" w:color="auto"/>
              <w:left w:val="single" w:sz="4" w:space="0" w:color="auto"/>
              <w:bottom w:val="single" w:sz="4" w:space="0" w:color="auto"/>
              <w:right w:val="single" w:sz="4" w:space="0" w:color="auto"/>
            </w:tcBorders>
          </w:tcPr>
          <w:p w14:paraId="2CEB4046" w14:textId="39BCE045" w:rsidR="00055472" w:rsidRDefault="00055472" w:rsidP="00055472">
            <w:pPr>
              <w:pStyle w:val="TAC"/>
              <w:rPr>
                <w:ins w:id="397" w:author="Intel" w:date="2023-04-10T12:20:00Z"/>
                <w:lang w:eastAsia="en-GB"/>
              </w:rPr>
            </w:pPr>
            <w:ins w:id="398" w:author="Intel" w:date="2023-04-10T12:24:00Z">
              <w:r>
                <w:rPr>
                  <w:lang w:eastAsia="en-GB"/>
                </w:rPr>
                <w:t>1</w:t>
              </w:r>
              <w:r>
                <w:rPr>
                  <w:lang w:val="en-US" w:eastAsia="ja-JP"/>
                </w:rPr>
                <w:t>720</w:t>
              </w:r>
              <w:r>
                <w:rPr>
                  <w:lang w:eastAsia="en-GB"/>
                </w:rPr>
                <w:t>00 – &lt;3&gt; – 1</w:t>
              </w:r>
              <w:r>
                <w:rPr>
                  <w:lang w:val="en-US" w:eastAsia="ja-JP"/>
                </w:rPr>
                <w:t>750</w:t>
              </w:r>
              <w:r>
                <w:rPr>
                  <w:lang w:eastAsia="en-GB"/>
                </w:rPr>
                <w:t>00</w:t>
              </w:r>
            </w:ins>
          </w:p>
        </w:tc>
      </w:tr>
      <w:tr w:rsidR="00055472" w14:paraId="27D731BD"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5A16E492" w14:textId="77777777" w:rsidR="00055472" w:rsidRDefault="00055472" w:rsidP="00055472">
            <w:pPr>
              <w:pStyle w:val="TAC"/>
              <w:rPr>
                <w:lang w:eastAsia="en-GB"/>
              </w:rPr>
            </w:pPr>
            <w:r>
              <w:rPr>
                <w:lang w:eastAsia="en-GB"/>
              </w:rPr>
              <w:t>n20</w:t>
            </w:r>
          </w:p>
        </w:tc>
        <w:tc>
          <w:tcPr>
            <w:tcW w:w="1146" w:type="dxa"/>
            <w:tcBorders>
              <w:top w:val="single" w:sz="4" w:space="0" w:color="auto"/>
              <w:left w:val="single" w:sz="4" w:space="0" w:color="auto"/>
              <w:bottom w:val="single" w:sz="4" w:space="0" w:color="auto"/>
              <w:right w:val="single" w:sz="4" w:space="0" w:color="auto"/>
            </w:tcBorders>
            <w:hideMark/>
          </w:tcPr>
          <w:p w14:paraId="3B4BADD3" w14:textId="77777777" w:rsidR="00055472" w:rsidRDefault="00055472" w:rsidP="0005547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15849FF" w14:textId="77777777" w:rsidR="00055472" w:rsidRDefault="00055472" w:rsidP="00055472">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31BAD62" w14:textId="77777777" w:rsidR="00055472" w:rsidRDefault="00055472" w:rsidP="00055472">
            <w:pPr>
              <w:pStyle w:val="TAC"/>
              <w:rPr>
                <w:lang w:eastAsia="en-GB"/>
              </w:rPr>
            </w:pPr>
            <w:r>
              <w:rPr>
                <w:lang w:eastAsia="en-GB"/>
              </w:rPr>
              <w:t>158200</w:t>
            </w:r>
            <w:r>
              <w:rPr>
                <w:rFonts w:eastAsia="Yu Mincho"/>
                <w:lang w:eastAsia="en-GB"/>
              </w:rPr>
              <w:t xml:space="preserve"> – &lt;20&gt; – 164200</w:t>
            </w:r>
          </w:p>
        </w:tc>
      </w:tr>
      <w:tr w:rsidR="0043567C" w14:paraId="40602876" w14:textId="77777777">
        <w:trPr>
          <w:cantSplit/>
          <w:jc w:val="center"/>
          <w:ins w:id="399" w:author="Intel" w:date="2023-04-10T12:20:00Z"/>
        </w:trPr>
        <w:tc>
          <w:tcPr>
            <w:tcW w:w="1242" w:type="dxa"/>
            <w:vMerge/>
            <w:tcBorders>
              <w:left w:val="single" w:sz="4" w:space="0" w:color="auto"/>
              <w:bottom w:val="single" w:sz="4" w:space="0" w:color="auto"/>
              <w:right w:val="single" w:sz="4" w:space="0" w:color="auto"/>
            </w:tcBorders>
            <w:vAlign w:val="center"/>
          </w:tcPr>
          <w:p w14:paraId="7DB83F92" w14:textId="77777777" w:rsidR="0043567C" w:rsidRDefault="0043567C" w:rsidP="0043567C">
            <w:pPr>
              <w:pStyle w:val="TAC"/>
              <w:rPr>
                <w:ins w:id="400" w:author="Intel" w:date="2023-04-10T12: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206BB555" w14:textId="5155FDEF" w:rsidR="0043567C" w:rsidRDefault="0043567C" w:rsidP="0043567C">
            <w:pPr>
              <w:pStyle w:val="TAC"/>
              <w:rPr>
                <w:ins w:id="401" w:author="Intel" w:date="2023-04-10T12:20:00Z"/>
                <w:rFonts w:eastAsia="Yu Mincho"/>
                <w:lang w:eastAsia="en-GB"/>
              </w:rPr>
            </w:pPr>
            <w:ins w:id="402" w:author="Intel" w:date="2023-04-10T12:24: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5F1849EE" w14:textId="6AFBAA5D" w:rsidR="0043567C" w:rsidRDefault="0043567C" w:rsidP="0043567C">
            <w:pPr>
              <w:pStyle w:val="TAC"/>
              <w:rPr>
                <w:ins w:id="403" w:author="Intel" w:date="2023-04-10T12:20:00Z"/>
                <w:lang w:eastAsia="en-GB"/>
              </w:rPr>
            </w:pPr>
            <w:ins w:id="404" w:author="Intel" w:date="2023-04-10T12:24:00Z">
              <w:r>
                <w:rPr>
                  <w:lang w:eastAsia="en-GB"/>
                </w:rPr>
                <w:t>166400</w:t>
              </w:r>
              <w:r>
                <w:rPr>
                  <w:rFonts w:eastAsia="Yu Mincho"/>
                  <w:lang w:eastAsia="en-GB"/>
                </w:rPr>
                <w:t xml:space="preserve"> – &lt;3&gt; – 172400</w:t>
              </w:r>
            </w:ins>
          </w:p>
        </w:tc>
        <w:tc>
          <w:tcPr>
            <w:tcW w:w="2877" w:type="dxa"/>
            <w:tcBorders>
              <w:top w:val="single" w:sz="4" w:space="0" w:color="auto"/>
              <w:left w:val="single" w:sz="4" w:space="0" w:color="auto"/>
              <w:bottom w:val="single" w:sz="4" w:space="0" w:color="auto"/>
              <w:right w:val="single" w:sz="4" w:space="0" w:color="auto"/>
            </w:tcBorders>
          </w:tcPr>
          <w:p w14:paraId="41D91750" w14:textId="53C3AB3E" w:rsidR="0043567C" w:rsidRDefault="0043567C" w:rsidP="0043567C">
            <w:pPr>
              <w:pStyle w:val="TAC"/>
              <w:rPr>
                <w:ins w:id="405" w:author="Intel" w:date="2023-04-10T12:20:00Z"/>
                <w:lang w:eastAsia="en-GB"/>
              </w:rPr>
            </w:pPr>
            <w:ins w:id="406" w:author="Intel" w:date="2023-04-10T12:24:00Z">
              <w:r>
                <w:rPr>
                  <w:lang w:eastAsia="en-GB"/>
                </w:rPr>
                <w:t>158200</w:t>
              </w:r>
              <w:r>
                <w:rPr>
                  <w:rFonts w:eastAsia="Yu Mincho"/>
                  <w:lang w:eastAsia="en-GB"/>
                </w:rPr>
                <w:t xml:space="preserve"> – &lt;3&gt; – 164200</w:t>
              </w:r>
            </w:ins>
          </w:p>
        </w:tc>
      </w:tr>
      <w:tr w:rsidR="0043567C" w14:paraId="32353282"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059BEECA" w14:textId="77777777" w:rsidR="0043567C" w:rsidRDefault="0043567C" w:rsidP="0043567C">
            <w:pPr>
              <w:pStyle w:val="TAC"/>
              <w:rPr>
                <w:lang w:eastAsia="en-GB"/>
              </w:rPr>
            </w:pPr>
            <w:r>
              <w:rPr>
                <w:lang w:eastAsia="en-GB"/>
              </w:rPr>
              <w:t>n25</w:t>
            </w:r>
          </w:p>
        </w:tc>
        <w:tc>
          <w:tcPr>
            <w:tcW w:w="1146" w:type="dxa"/>
            <w:tcBorders>
              <w:top w:val="single" w:sz="4" w:space="0" w:color="auto"/>
              <w:left w:val="single" w:sz="4" w:space="0" w:color="auto"/>
              <w:bottom w:val="single" w:sz="4" w:space="0" w:color="auto"/>
              <w:right w:val="single" w:sz="4" w:space="0" w:color="auto"/>
            </w:tcBorders>
            <w:hideMark/>
          </w:tcPr>
          <w:p w14:paraId="4A2467AA" w14:textId="77777777" w:rsidR="0043567C" w:rsidRDefault="0043567C" w:rsidP="0043567C">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1A9CC02" w14:textId="77777777" w:rsidR="0043567C" w:rsidRDefault="0043567C" w:rsidP="0043567C">
            <w:pPr>
              <w:pStyle w:val="TAC"/>
              <w:rPr>
                <w:lang w:eastAsia="en-GB"/>
              </w:rPr>
            </w:pPr>
            <w:r>
              <w:rPr>
                <w:lang w:eastAsia="en-GB"/>
              </w:rPr>
              <w:t>370000</w:t>
            </w:r>
            <w:r>
              <w:rPr>
                <w:rFonts w:eastAsia="Yu Mincho"/>
                <w:lang w:eastAsia="en-GB"/>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14:paraId="1A044E1B" w14:textId="77777777" w:rsidR="0043567C" w:rsidRDefault="0043567C" w:rsidP="0043567C">
            <w:pPr>
              <w:pStyle w:val="TAC"/>
              <w:rPr>
                <w:lang w:eastAsia="en-GB"/>
              </w:rPr>
            </w:pPr>
            <w:r>
              <w:rPr>
                <w:lang w:eastAsia="en-GB"/>
              </w:rPr>
              <w:t>386000</w:t>
            </w:r>
            <w:r>
              <w:rPr>
                <w:rFonts w:eastAsia="Yu Mincho"/>
                <w:lang w:eastAsia="en-GB"/>
              </w:rPr>
              <w:t xml:space="preserve"> – &lt;20&gt; – 399000</w:t>
            </w:r>
          </w:p>
        </w:tc>
      </w:tr>
      <w:tr w:rsidR="00D24607" w14:paraId="69EC5742" w14:textId="77777777">
        <w:trPr>
          <w:cantSplit/>
          <w:jc w:val="center"/>
          <w:ins w:id="407" w:author="Intel" w:date="2023-04-10T12:20:00Z"/>
        </w:trPr>
        <w:tc>
          <w:tcPr>
            <w:tcW w:w="1242" w:type="dxa"/>
            <w:vMerge/>
            <w:tcBorders>
              <w:left w:val="single" w:sz="4" w:space="0" w:color="auto"/>
              <w:bottom w:val="single" w:sz="4" w:space="0" w:color="auto"/>
              <w:right w:val="single" w:sz="4" w:space="0" w:color="auto"/>
            </w:tcBorders>
            <w:vAlign w:val="center"/>
          </w:tcPr>
          <w:p w14:paraId="5FF369CB" w14:textId="77777777" w:rsidR="00D24607" w:rsidRDefault="00D24607" w:rsidP="00D24607">
            <w:pPr>
              <w:pStyle w:val="TAC"/>
              <w:rPr>
                <w:ins w:id="408" w:author="Intel" w:date="2023-04-10T12: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182E78E6" w14:textId="0D18E6C2" w:rsidR="00D24607" w:rsidRDefault="00D24607" w:rsidP="00D24607">
            <w:pPr>
              <w:pStyle w:val="TAC"/>
              <w:rPr>
                <w:ins w:id="409" w:author="Intel" w:date="2023-04-10T12:20:00Z"/>
                <w:rFonts w:eastAsia="Yu Mincho"/>
                <w:lang w:eastAsia="en-GB"/>
              </w:rPr>
            </w:pPr>
            <w:ins w:id="410" w:author="Intel" w:date="2023-04-10T12:24: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49E0D576" w14:textId="0F5946D5" w:rsidR="00D24607" w:rsidRDefault="00D24607" w:rsidP="00D24607">
            <w:pPr>
              <w:pStyle w:val="TAC"/>
              <w:rPr>
                <w:ins w:id="411" w:author="Intel" w:date="2023-04-10T12:20:00Z"/>
                <w:lang w:eastAsia="en-GB"/>
              </w:rPr>
            </w:pPr>
            <w:ins w:id="412" w:author="Intel" w:date="2023-04-10T12:24:00Z">
              <w:r>
                <w:rPr>
                  <w:lang w:eastAsia="en-GB"/>
                </w:rPr>
                <w:t>370000 – &lt;3&gt; – 382999</w:t>
              </w:r>
            </w:ins>
          </w:p>
        </w:tc>
        <w:tc>
          <w:tcPr>
            <w:tcW w:w="2877" w:type="dxa"/>
            <w:tcBorders>
              <w:top w:val="single" w:sz="4" w:space="0" w:color="auto"/>
              <w:left w:val="single" w:sz="4" w:space="0" w:color="auto"/>
              <w:bottom w:val="single" w:sz="4" w:space="0" w:color="auto"/>
              <w:right w:val="single" w:sz="4" w:space="0" w:color="auto"/>
            </w:tcBorders>
          </w:tcPr>
          <w:p w14:paraId="5169FBC3" w14:textId="6EFF23F5" w:rsidR="00D24607" w:rsidRDefault="00D24607" w:rsidP="00D24607">
            <w:pPr>
              <w:pStyle w:val="TAC"/>
              <w:rPr>
                <w:ins w:id="413" w:author="Intel" w:date="2023-04-10T12:20:00Z"/>
                <w:lang w:eastAsia="en-GB"/>
              </w:rPr>
            </w:pPr>
            <w:ins w:id="414" w:author="Intel" w:date="2023-04-10T12:24:00Z">
              <w:r>
                <w:rPr>
                  <w:lang w:eastAsia="en-GB"/>
                </w:rPr>
                <w:t>386000 – &lt;3&gt; – 398999</w:t>
              </w:r>
            </w:ins>
          </w:p>
        </w:tc>
      </w:tr>
      <w:tr w:rsidR="00D24607" w14:paraId="208A331A"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3DDF70C1" w14:textId="77777777" w:rsidR="00D24607" w:rsidRDefault="00D24607" w:rsidP="00D24607">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hideMark/>
          </w:tcPr>
          <w:p w14:paraId="3FF5798D" w14:textId="77777777" w:rsidR="00D24607" w:rsidRDefault="00D24607" w:rsidP="00D24607">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744DD1B" w14:textId="77777777" w:rsidR="00D24607" w:rsidRDefault="00D24607" w:rsidP="00D24607">
            <w:pPr>
              <w:pStyle w:val="TAC"/>
              <w:rPr>
                <w:lang w:eastAsia="en-GB"/>
              </w:rPr>
            </w:pPr>
            <w:r>
              <w:rPr>
                <w:rFonts w:eastAsia="Yu Mincho" w:cs="Arial"/>
                <w:lang w:eastAsia="en-GB"/>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7E32834" w14:textId="77777777" w:rsidR="00D24607" w:rsidRDefault="00D24607" w:rsidP="00D24607">
            <w:pPr>
              <w:pStyle w:val="TAC"/>
              <w:rPr>
                <w:lang w:eastAsia="en-GB"/>
              </w:rPr>
            </w:pPr>
            <w:r>
              <w:rPr>
                <w:rFonts w:eastAsia="Yu Mincho" w:cs="Arial"/>
                <w:lang w:eastAsia="en-GB"/>
              </w:rPr>
              <w:t>305000 – &lt;20&gt; – 311800</w:t>
            </w:r>
          </w:p>
        </w:tc>
      </w:tr>
      <w:tr w:rsidR="00107D27" w14:paraId="73008713" w14:textId="77777777">
        <w:trPr>
          <w:cantSplit/>
          <w:jc w:val="center"/>
          <w:ins w:id="415" w:author="Intel" w:date="2023-04-10T12:20:00Z"/>
        </w:trPr>
        <w:tc>
          <w:tcPr>
            <w:tcW w:w="1242" w:type="dxa"/>
            <w:vMerge/>
            <w:tcBorders>
              <w:left w:val="single" w:sz="4" w:space="0" w:color="auto"/>
              <w:bottom w:val="single" w:sz="4" w:space="0" w:color="auto"/>
              <w:right w:val="single" w:sz="4" w:space="0" w:color="auto"/>
            </w:tcBorders>
            <w:vAlign w:val="center"/>
          </w:tcPr>
          <w:p w14:paraId="0334B2DE" w14:textId="77777777" w:rsidR="00107D27" w:rsidRDefault="00107D27" w:rsidP="00107D27">
            <w:pPr>
              <w:pStyle w:val="TAC"/>
              <w:rPr>
                <w:ins w:id="416" w:author="Intel" w:date="2023-04-10T12: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17BEB11D" w14:textId="43F13307" w:rsidR="00107D27" w:rsidRDefault="00107D27" w:rsidP="00107D27">
            <w:pPr>
              <w:pStyle w:val="TAC"/>
              <w:rPr>
                <w:ins w:id="417" w:author="Intel" w:date="2023-04-10T12:20:00Z"/>
                <w:rFonts w:eastAsia="Yu Mincho"/>
                <w:lang w:eastAsia="en-GB"/>
              </w:rPr>
            </w:pPr>
            <w:ins w:id="418" w:author="Intel" w:date="2023-04-10T12:25: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099D5D70" w14:textId="173F764D" w:rsidR="00107D27" w:rsidRDefault="00107D27" w:rsidP="00107D27">
            <w:pPr>
              <w:pStyle w:val="TAC"/>
              <w:rPr>
                <w:ins w:id="419" w:author="Intel" w:date="2023-04-10T12:20:00Z"/>
                <w:rFonts w:eastAsia="Yu Mincho" w:cs="Arial"/>
                <w:lang w:eastAsia="en-GB"/>
              </w:rPr>
            </w:pPr>
            <w:ins w:id="420" w:author="Intel" w:date="2023-04-10T12:25:00Z">
              <w:r>
                <w:rPr>
                  <w:rFonts w:eastAsia="Yu Mincho" w:cs="Arial"/>
                  <w:lang w:eastAsia="en-GB"/>
                </w:rPr>
                <w:t>325300 – &lt;3&gt; – 332098</w:t>
              </w:r>
            </w:ins>
          </w:p>
        </w:tc>
        <w:tc>
          <w:tcPr>
            <w:tcW w:w="2877" w:type="dxa"/>
            <w:tcBorders>
              <w:top w:val="single" w:sz="4" w:space="0" w:color="auto"/>
              <w:left w:val="single" w:sz="4" w:space="0" w:color="auto"/>
              <w:bottom w:val="single" w:sz="4" w:space="0" w:color="auto"/>
              <w:right w:val="single" w:sz="4" w:space="0" w:color="auto"/>
            </w:tcBorders>
          </w:tcPr>
          <w:p w14:paraId="75164922" w14:textId="78AA2AE1" w:rsidR="00107D27" w:rsidRDefault="00107D27" w:rsidP="00107D27">
            <w:pPr>
              <w:pStyle w:val="TAC"/>
              <w:rPr>
                <w:ins w:id="421" w:author="Intel" w:date="2023-04-10T12:20:00Z"/>
                <w:rFonts w:eastAsia="Yu Mincho" w:cs="Arial"/>
                <w:lang w:eastAsia="en-GB"/>
              </w:rPr>
            </w:pPr>
            <w:ins w:id="422" w:author="Intel" w:date="2023-04-10T12:25:00Z">
              <w:r>
                <w:rPr>
                  <w:rFonts w:eastAsia="Yu Mincho" w:cs="Arial"/>
                  <w:lang w:eastAsia="en-GB"/>
                </w:rPr>
                <w:t>305000 – &lt;3&gt; – 311798</w:t>
              </w:r>
            </w:ins>
          </w:p>
        </w:tc>
      </w:tr>
      <w:tr w:rsidR="00107D27" w14:paraId="3EBBBCF4"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70D7289C" w14:textId="77777777" w:rsidR="00107D27" w:rsidRDefault="00107D27" w:rsidP="00107D27">
            <w:pPr>
              <w:pStyle w:val="TAC"/>
              <w:rPr>
                <w:lang w:eastAsia="en-GB"/>
              </w:rPr>
            </w:pPr>
            <w:r>
              <w:rPr>
                <w:lang w:eastAsia="en-GB"/>
              </w:rPr>
              <w:t>n26</w:t>
            </w:r>
          </w:p>
        </w:tc>
        <w:tc>
          <w:tcPr>
            <w:tcW w:w="1146" w:type="dxa"/>
            <w:tcBorders>
              <w:top w:val="single" w:sz="4" w:space="0" w:color="auto"/>
              <w:left w:val="single" w:sz="4" w:space="0" w:color="auto"/>
              <w:bottom w:val="single" w:sz="4" w:space="0" w:color="auto"/>
              <w:right w:val="single" w:sz="4" w:space="0" w:color="auto"/>
            </w:tcBorders>
            <w:hideMark/>
          </w:tcPr>
          <w:p w14:paraId="093DE368" w14:textId="77777777" w:rsidR="00107D27" w:rsidRDefault="00107D27" w:rsidP="00107D27">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649D4A4" w14:textId="77777777" w:rsidR="00107D27" w:rsidRDefault="00107D27" w:rsidP="00107D27">
            <w:pPr>
              <w:pStyle w:val="TAC"/>
              <w:rPr>
                <w:lang w:eastAsia="en-GB"/>
              </w:rPr>
            </w:pPr>
            <w:r>
              <w:rPr>
                <w:lang w:eastAsia="en-GB"/>
              </w:rP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796F5278" w14:textId="77777777" w:rsidR="00107D27" w:rsidRDefault="00107D27" w:rsidP="00107D27">
            <w:pPr>
              <w:pStyle w:val="TAC"/>
              <w:rPr>
                <w:lang w:eastAsia="en-GB"/>
              </w:rPr>
            </w:pPr>
            <w:r>
              <w:rPr>
                <w:lang w:eastAsia="en-GB"/>
              </w:rPr>
              <w:t>171800 – &lt;20&gt; – 178800</w:t>
            </w:r>
          </w:p>
        </w:tc>
      </w:tr>
      <w:tr w:rsidR="00D57CB2" w14:paraId="1EF3BAD3" w14:textId="77777777">
        <w:trPr>
          <w:cantSplit/>
          <w:jc w:val="center"/>
          <w:ins w:id="423" w:author="Intel" w:date="2023-04-10T12:20:00Z"/>
        </w:trPr>
        <w:tc>
          <w:tcPr>
            <w:tcW w:w="1242" w:type="dxa"/>
            <w:vMerge/>
            <w:tcBorders>
              <w:left w:val="single" w:sz="4" w:space="0" w:color="auto"/>
              <w:bottom w:val="single" w:sz="4" w:space="0" w:color="auto"/>
              <w:right w:val="single" w:sz="4" w:space="0" w:color="auto"/>
            </w:tcBorders>
            <w:vAlign w:val="center"/>
          </w:tcPr>
          <w:p w14:paraId="02329E69" w14:textId="77777777" w:rsidR="00D57CB2" w:rsidRDefault="00D57CB2" w:rsidP="00D57CB2">
            <w:pPr>
              <w:pStyle w:val="TAC"/>
              <w:rPr>
                <w:ins w:id="424" w:author="Intel" w:date="2023-04-10T12: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6AF3D0BF" w14:textId="17DDF476" w:rsidR="00D57CB2" w:rsidRDefault="00D57CB2" w:rsidP="00D57CB2">
            <w:pPr>
              <w:pStyle w:val="TAC"/>
              <w:rPr>
                <w:ins w:id="425" w:author="Intel" w:date="2023-04-10T12:20:00Z"/>
                <w:rFonts w:eastAsia="Yu Mincho"/>
                <w:lang w:eastAsia="en-GB"/>
              </w:rPr>
            </w:pPr>
            <w:ins w:id="426" w:author="Intel" w:date="2023-04-10T12:25: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69C2ED8" w14:textId="38F807D8" w:rsidR="00D57CB2" w:rsidRDefault="00D57CB2" w:rsidP="00D57CB2">
            <w:pPr>
              <w:pStyle w:val="TAC"/>
              <w:rPr>
                <w:ins w:id="427" w:author="Intel" w:date="2023-04-10T12:20:00Z"/>
                <w:lang w:eastAsia="en-GB"/>
              </w:rPr>
            </w:pPr>
            <w:ins w:id="428" w:author="Intel" w:date="2023-04-10T12:25:00Z">
              <w:r>
                <w:rPr>
                  <w:lang w:eastAsia="en-GB"/>
                </w:rPr>
                <w:t>162800 – &lt;3&gt; – 169799</w:t>
              </w:r>
            </w:ins>
          </w:p>
        </w:tc>
        <w:tc>
          <w:tcPr>
            <w:tcW w:w="2877" w:type="dxa"/>
            <w:tcBorders>
              <w:top w:val="single" w:sz="4" w:space="0" w:color="auto"/>
              <w:left w:val="single" w:sz="4" w:space="0" w:color="auto"/>
              <w:bottom w:val="single" w:sz="4" w:space="0" w:color="auto"/>
              <w:right w:val="single" w:sz="4" w:space="0" w:color="auto"/>
            </w:tcBorders>
          </w:tcPr>
          <w:p w14:paraId="50BDDDD3" w14:textId="1E51AD0E" w:rsidR="00D57CB2" w:rsidRDefault="00D57CB2" w:rsidP="00D57CB2">
            <w:pPr>
              <w:pStyle w:val="TAC"/>
              <w:rPr>
                <w:ins w:id="429" w:author="Intel" w:date="2023-04-10T12:20:00Z"/>
                <w:lang w:eastAsia="en-GB"/>
              </w:rPr>
            </w:pPr>
            <w:ins w:id="430" w:author="Intel" w:date="2023-04-10T12:25:00Z">
              <w:r>
                <w:rPr>
                  <w:lang w:eastAsia="en-GB"/>
                </w:rPr>
                <w:t>171800 – &lt;3&gt; – 178799</w:t>
              </w:r>
            </w:ins>
          </w:p>
        </w:tc>
      </w:tr>
      <w:tr w:rsidR="00D57CB2" w14:paraId="3A9CC325"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434CC41E" w14:textId="77777777" w:rsidR="00D57CB2" w:rsidRDefault="00D57CB2" w:rsidP="00D57CB2">
            <w:pPr>
              <w:pStyle w:val="TAC"/>
              <w:rPr>
                <w:lang w:eastAsia="en-GB"/>
              </w:rPr>
            </w:pPr>
            <w:r>
              <w:rPr>
                <w:lang w:eastAsia="en-GB"/>
              </w:rPr>
              <w:t>n28</w:t>
            </w:r>
          </w:p>
        </w:tc>
        <w:tc>
          <w:tcPr>
            <w:tcW w:w="1146" w:type="dxa"/>
            <w:tcBorders>
              <w:top w:val="single" w:sz="4" w:space="0" w:color="auto"/>
              <w:left w:val="single" w:sz="4" w:space="0" w:color="auto"/>
              <w:bottom w:val="nil"/>
              <w:right w:val="single" w:sz="4" w:space="0" w:color="auto"/>
            </w:tcBorders>
            <w:hideMark/>
          </w:tcPr>
          <w:p w14:paraId="730C86D1" w14:textId="77777777" w:rsidR="00D57CB2" w:rsidRDefault="00D57CB2" w:rsidP="00D57CB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29CEA8D" w14:textId="77777777" w:rsidR="00D57CB2" w:rsidRDefault="00D57CB2" w:rsidP="00D57CB2">
            <w:pPr>
              <w:pStyle w:val="TAC"/>
              <w:rPr>
                <w:lang w:eastAsia="en-GB"/>
              </w:rPr>
            </w:pPr>
            <w:r>
              <w:rPr>
                <w:lang w:eastAsia="en-GB"/>
              </w:rPr>
              <w:t>140600</w:t>
            </w:r>
            <w:r>
              <w:rPr>
                <w:rFonts w:eastAsia="Yu Mincho"/>
                <w:lang w:eastAsia="en-GB"/>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18DEE8FC" w14:textId="77777777" w:rsidR="00D57CB2" w:rsidRDefault="00D57CB2" w:rsidP="00D57CB2">
            <w:pPr>
              <w:pStyle w:val="TAC"/>
              <w:rPr>
                <w:lang w:eastAsia="en-GB"/>
              </w:rPr>
            </w:pPr>
            <w:r>
              <w:rPr>
                <w:lang w:eastAsia="en-GB"/>
              </w:rPr>
              <w:t>151600</w:t>
            </w:r>
            <w:r>
              <w:rPr>
                <w:rFonts w:eastAsia="Yu Mincho"/>
                <w:lang w:eastAsia="en-GB"/>
              </w:rPr>
              <w:t xml:space="preserve"> – &lt;20&gt; – 160600</w:t>
            </w:r>
          </w:p>
        </w:tc>
      </w:tr>
      <w:tr w:rsidR="00D57CB2" w14:paraId="26CD956A" w14:textId="77777777">
        <w:trPr>
          <w:cantSplit/>
          <w:jc w:val="center"/>
        </w:trPr>
        <w:tc>
          <w:tcPr>
            <w:tcW w:w="1242" w:type="dxa"/>
            <w:vMerge/>
            <w:tcBorders>
              <w:left w:val="single" w:sz="4" w:space="0" w:color="auto"/>
              <w:right w:val="single" w:sz="4" w:space="0" w:color="auto"/>
            </w:tcBorders>
            <w:vAlign w:val="center"/>
          </w:tcPr>
          <w:p w14:paraId="2AF733BD" w14:textId="77777777" w:rsidR="00D57CB2" w:rsidRDefault="00D57CB2" w:rsidP="00D57CB2">
            <w:pPr>
              <w:pStyle w:val="TAC"/>
              <w:rPr>
                <w:lang w:eastAsia="en-GB"/>
              </w:rPr>
            </w:pPr>
          </w:p>
        </w:tc>
        <w:tc>
          <w:tcPr>
            <w:tcW w:w="1146" w:type="dxa"/>
            <w:tcBorders>
              <w:top w:val="nil"/>
              <w:left w:val="single" w:sz="4" w:space="0" w:color="auto"/>
              <w:bottom w:val="single" w:sz="4" w:space="0" w:color="auto"/>
              <w:right w:val="single" w:sz="4" w:space="0" w:color="auto"/>
            </w:tcBorders>
          </w:tcPr>
          <w:p w14:paraId="6888B692" w14:textId="77777777" w:rsidR="00D57CB2" w:rsidRDefault="00D57CB2" w:rsidP="00D57CB2">
            <w:pPr>
              <w:pStyle w:val="TAC"/>
              <w:rPr>
                <w:rFonts w:eastAsia="Yu Mincho"/>
                <w:lang w:eastAsia="en-GB"/>
              </w:rPr>
            </w:pPr>
          </w:p>
        </w:tc>
        <w:tc>
          <w:tcPr>
            <w:tcW w:w="2876" w:type="dxa"/>
            <w:tcBorders>
              <w:top w:val="single" w:sz="4" w:space="0" w:color="auto"/>
              <w:left w:val="single" w:sz="4" w:space="0" w:color="auto"/>
              <w:bottom w:val="single" w:sz="4" w:space="0" w:color="auto"/>
              <w:right w:val="single" w:sz="4" w:space="0" w:color="auto"/>
            </w:tcBorders>
            <w:hideMark/>
          </w:tcPr>
          <w:p w14:paraId="5FD0E1DE" w14:textId="77777777" w:rsidR="00D57CB2" w:rsidRDefault="00D57CB2" w:rsidP="00D57CB2">
            <w:pPr>
              <w:pStyle w:val="TAC"/>
              <w:rPr>
                <w:lang w:eastAsia="en-GB"/>
              </w:rPr>
            </w:pPr>
            <w:r>
              <w:rPr>
                <w:rFonts w:eastAsia="DengXian" w:cs="Arial"/>
                <w:szCs w:val="18"/>
                <w:lang w:eastAsia="en-GB"/>
              </w:rPr>
              <w:t>144608</w:t>
            </w:r>
            <w:r>
              <w:rPr>
                <w:rFonts w:eastAsia="DengXian" w:cs="Arial"/>
                <w:szCs w:val="18"/>
                <w:vertAlign w:val="superscript"/>
                <w:lang w:eastAsia="zh-CN"/>
              </w:rPr>
              <w:t>4</w:t>
            </w:r>
          </w:p>
        </w:tc>
        <w:tc>
          <w:tcPr>
            <w:tcW w:w="2877" w:type="dxa"/>
            <w:tcBorders>
              <w:top w:val="single" w:sz="4" w:space="0" w:color="auto"/>
              <w:left w:val="single" w:sz="4" w:space="0" w:color="auto"/>
              <w:bottom w:val="single" w:sz="4" w:space="0" w:color="auto"/>
              <w:right w:val="single" w:sz="4" w:space="0" w:color="auto"/>
            </w:tcBorders>
            <w:hideMark/>
          </w:tcPr>
          <w:p w14:paraId="6B75F1E4" w14:textId="77777777" w:rsidR="00D57CB2" w:rsidRDefault="00D57CB2" w:rsidP="00D57CB2">
            <w:pPr>
              <w:pStyle w:val="TAC"/>
              <w:rPr>
                <w:lang w:eastAsia="en-GB"/>
              </w:rPr>
            </w:pPr>
            <w:r>
              <w:rPr>
                <w:rFonts w:eastAsia="DengXian" w:cs="Arial"/>
                <w:szCs w:val="18"/>
                <w:lang w:eastAsia="en-GB"/>
              </w:rPr>
              <w:t>155608</w:t>
            </w:r>
            <w:r>
              <w:rPr>
                <w:rFonts w:eastAsia="DengXian" w:cs="Arial"/>
                <w:szCs w:val="18"/>
                <w:vertAlign w:val="superscript"/>
                <w:lang w:eastAsia="zh-CN"/>
              </w:rPr>
              <w:t>4</w:t>
            </w:r>
          </w:p>
        </w:tc>
      </w:tr>
      <w:tr w:rsidR="009572D0" w14:paraId="4650150E" w14:textId="77777777">
        <w:trPr>
          <w:cantSplit/>
          <w:jc w:val="center"/>
          <w:ins w:id="431" w:author="Intel" w:date="2023-04-10T12:20:00Z"/>
        </w:trPr>
        <w:tc>
          <w:tcPr>
            <w:tcW w:w="1242" w:type="dxa"/>
            <w:vMerge/>
            <w:tcBorders>
              <w:left w:val="single" w:sz="4" w:space="0" w:color="auto"/>
              <w:bottom w:val="single" w:sz="4" w:space="0" w:color="auto"/>
              <w:right w:val="single" w:sz="4" w:space="0" w:color="auto"/>
            </w:tcBorders>
            <w:vAlign w:val="center"/>
          </w:tcPr>
          <w:p w14:paraId="35DF8EEC" w14:textId="77777777" w:rsidR="009572D0" w:rsidRDefault="009572D0" w:rsidP="009572D0">
            <w:pPr>
              <w:pStyle w:val="TAC"/>
              <w:rPr>
                <w:ins w:id="432" w:author="Intel" w:date="2023-04-10T12:20:00Z"/>
                <w:lang w:eastAsia="en-GB"/>
              </w:rPr>
            </w:pPr>
          </w:p>
        </w:tc>
        <w:tc>
          <w:tcPr>
            <w:tcW w:w="1146" w:type="dxa"/>
            <w:tcBorders>
              <w:top w:val="nil"/>
              <w:left w:val="single" w:sz="4" w:space="0" w:color="auto"/>
              <w:bottom w:val="single" w:sz="4" w:space="0" w:color="auto"/>
              <w:right w:val="single" w:sz="4" w:space="0" w:color="auto"/>
            </w:tcBorders>
          </w:tcPr>
          <w:p w14:paraId="5C7AD298" w14:textId="61DF98C6" w:rsidR="009572D0" w:rsidRDefault="009572D0" w:rsidP="009572D0">
            <w:pPr>
              <w:pStyle w:val="TAC"/>
              <w:rPr>
                <w:ins w:id="433" w:author="Intel" w:date="2023-04-10T12:20:00Z"/>
                <w:rFonts w:eastAsia="Yu Mincho"/>
                <w:lang w:eastAsia="en-GB"/>
              </w:rPr>
            </w:pPr>
            <w:ins w:id="434" w:author="Intel" w:date="2023-04-10T12:25: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6EEDE968" w14:textId="59F4D572" w:rsidR="009572D0" w:rsidRDefault="009572D0" w:rsidP="009572D0">
            <w:pPr>
              <w:pStyle w:val="TAC"/>
              <w:rPr>
                <w:ins w:id="435" w:author="Intel" w:date="2023-04-10T12:20:00Z"/>
                <w:rFonts w:eastAsia="DengXian" w:cs="Arial"/>
                <w:szCs w:val="18"/>
                <w:lang w:eastAsia="en-GB"/>
              </w:rPr>
            </w:pPr>
            <w:ins w:id="436" w:author="Intel" w:date="2023-04-10T12:25:00Z">
              <w:r>
                <w:rPr>
                  <w:lang w:eastAsia="en-GB"/>
                </w:rPr>
                <w:t>140600</w:t>
              </w:r>
              <w:r>
                <w:rPr>
                  <w:rFonts w:eastAsia="Yu Mincho"/>
                  <w:lang w:eastAsia="en-GB"/>
                </w:rPr>
                <w:t xml:space="preserve"> – &lt;3&gt; – 149600</w:t>
              </w:r>
            </w:ins>
          </w:p>
        </w:tc>
        <w:tc>
          <w:tcPr>
            <w:tcW w:w="2877" w:type="dxa"/>
            <w:tcBorders>
              <w:top w:val="single" w:sz="4" w:space="0" w:color="auto"/>
              <w:left w:val="single" w:sz="4" w:space="0" w:color="auto"/>
              <w:bottom w:val="single" w:sz="4" w:space="0" w:color="auto"/>
              <w:right w:val="single" w:sz="4" w:space="0" w:color="auto"/>
            </w:tcBorders>
          </w:tcPr>
          <w:p w14:paraId="382032F8" w14:textId="20AD5760" w:rsidR="009572D0" w:rsidRDefault="009572D0" w:rsidP="009572D0">
            <w:pPr>
              <w:pStyle w:val="TAC"/>
              <w:rPr>
                <w:ins w:id="437" w:author="Intel" w:date="2023-04-10T12:20:00Z"/>
                <w:rFonts w:eastAsia="DengXian" w:cs="Arial"/>
                <w:szCs w:val="18"/>
                <w:lang w:eastAsia="en-GB"/>
              </w:rPr>
            </w:pPr>
            <w:ins w:id="438" w:author="Intel" w:date="2023-04-10T12:25:00Z">
              <w:r>
                <w:rPr>
                  <w:lang w:eastAsia="en-GB"/>
                </w:rPr>
                <w:t>151600</w:t>
              </w:r>
              <w:r>
                <w:rPr>
                  <w:rFonts w:eastAsia="Yu Mincho"/>
                  <w:lang w:eastAsia="en-GB"/>
                </w:rPr>
                <w:t xml:space="preserve"> – &lt;3&gt; – 160600</w:t>
              </w:r>
            </w:ins>
          </w:p>
        </w:tc>
      </w:tr>
      <w:tr w:rsidR="009572D0" w14:paraId="58794D01"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37E9D867" w14:textId="77777777" w:rsidR="009572D0" w:rsidRDefault="009572D0" w:rsidP="009572D0">
            <w:pPr>
              <w:pStyle w:val="TAC"/>
              <w:rPr>
                <w:lang w:eastAsia="en-GB"/>
              </w:rPr>
            </w:pPr>
            <w:r>
              <w:rPr>
                <w:lang w:eastAsia="en-GB"/>
              </w:rPr>
              <w:t>n29</w:t>
            </w:r>
          </w:p>
        </w:tc>
        <w:tc>
          <w:tcPr>
            <w:tcW w:w="1146" w:type="dxa"/>
            <w:tcBorders>
              <w:top w:val="single" w:sz="4" w:space="0" w:color="auto"/>
              <w:left w:val="single" w:sz="4" w:space="0" w:color="auto"/>
              <w:bottom w:val="single" w:sz="4" w:space="0" w:color="auto"/>
              <w:right w:val="single" w:sz="4" w:space="0" w:color="auto"/>
            </w:tcBorders>
            <w:hideMark/>
          </w:tcPr>
          <w:p w14:paraId="211FB98B" w14:textId="77777777" w:rsidR="009572D0" w:rsidRDefault="009572D0" w:rsidP="009572D0">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91DBFF8" w14:textId="77777777" w:rsidR="009572D0" w:rsidRDefault="009572D0" w:rsidP="009572D0">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655A68F4" w14:textId="77777777" w:rsidR="009572D0" w:rsidRDefault="009572D0" w:rsidP="009572D0">
            <w:pPr>
              <w:pStyle w:val="TAC"/>
              <w:rPr>
                <w:lang w:eastAsia="en-GB"/>
              </w:rPr>
            </w:pPr>
            <w:r>
              <w:rPr>
                <w:lang w:eastAsia="en-GB"/>
              </w:rPr>
              <w:t xml:space="preserve">143400 </w:t>
            </w:r>
            <w:r>
              <w:rPr>
                <w:rFonts w:eastAsia="Yu Mincho"/>
                <w:lang w:eastAsia="en-GB"/>
              </w:rPr>
              <w:t>–</w:t>
            </w:r>
            <w:r>
              <w:rPr>
                <w:lang w:eastAsia="en-GB"/>
              </w:rPr>
              <w:t xml:space="preserve"> &lt;20&gt; </w:t>
            </w:r>
            <w:r>
              <w:rPr>
                <w:rFonts w:eastAsia="Yu Mincho"/>
                <w:lang w:eastAsia="en-GB"/>
              </w:rPr>
              <w:t>–</w:t>
            </w:r>
            <w:r>
              <w:rPr>
                <w:lang w:eastAsia="en-GB"/>
              </w:rPr>
              <w:t xml:space="preserve"> 145600</w:t>
            </w:r>
          </w:p>
        </w:tc>
      </w:tr>
      <w:tr w:rsidR="00BC5BA1" w14:paraId="14243CF8" w14:textId="77777777">
        <w:trPr>
          <w:cantSplit/>
          <w:jc w:val="center"/>
          <w:ins w:id="439" w:author="Intel" w:date="2023-04-10T12:21:00Z"/>
        </w:trPr>
        <w:tc>
          <w:tcPr>
            <w:tcW w:w="1242" w:type="dxa"/>
            <w:vMerge/>
            <w:tcBorders>
              <w:left w:val="single" w:sz="4" w:space="0" w:color="auto"/>
              <w:bottom w:val="single" w:sz="4" w:space="0" w:color="auto"/>
              <w:right w:val="single" w:sz="4" w:space="0" w:color="auto"/>
            </w:tcBorders>
            <w:vAlign w:val="center"/>
          </w:tcPr>
          <w:p w14:paraId="00CD4022" w14:textId="77777777" w:rsidR="00BC5BA1" w:rsidRDefault="00BC5BA1" w:rsidP="00BC5BA1">
            <w:pPr>
              <w:pStyle w:val="TAC"/>
              <w:rPr>
                <w:ins w:id="440" w:author="Intel" w:date="2023-04-10T12:21:00Z"/>
                <w:lang w:eastAsia="en-GB"/>
              </w:rPr>
            </w:pPr>
          </w:p>
        </w:tc>
        <w:tc>
          <w:tcPr>
            <w:tcW w:w="1146" w:type="dxa"/>
            <w:tcBorders>
              <w:top w:val="single" w:sz="4" w:space="0" w:color="auto"/>
              <w:left w:val="single" w:sz="4" w:space="0" w:color="auto"/>
              <w:bottom w:val="single" w:sz="4" w:space="0" w:color="auto"/>
              <w:right w:val="single" w:sz="4" w:space="0" w:color="auto"/>
            </w:tcBorders>
          </w:tcPr>
          <w:p w14:paraId="5D220F7F" w14:textId="5D53B62E" w:rsidR="00BC5BA1" w:rsidRDefault="00BC5BA1" w:rsidP="00BC5BA1">
            <w:pPr>
              <w:pStyle w:val="TAC"/>
              <w:rPr>
                <w:ins w:id="441" w:author="Intel" w:date="2023-04-10T12:21:00Z"/>
                <w:rFonts w:eastAsia="Yu Mincho"/>
                <w:lang w:eastAsia="en-GB"/>
              </w:rPr>
            </w:pPr>
            <w:ins w:id="442" w:author="Intel" w:date="2023-04-10T12:25: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7EB96F59" w14:textId="6F80DA13" w:rsidR="00BC5BA1" w:rsidRDefault="00BC5BA1" w:rsidP="00BC5BA1">
            <w:pPr>
              <w:pStyle w:val="TAC"/>
              <w:rPr>
                <w:ins w:id="443" w:author="Intel" w:date="2023-04-10T12:21:00Z"/>
                <w:lang w:eastAsia="en-GB"/>
              </w:rPr>
            </w:pPr>
            <w:ins w:id="444" w:author="Intel" w:date="2023-04-10T12:25:00Z">
              <w:r>
                <w:rPr>
                  <w:lang w:eastAsia="en-GB"/>
                </w:rPr>
                <w:t>N/A</w:t>
              </w:r>
            </w:ins>
          </w:p>
        </w:tc>
        <w:tc>
          <w:tcPr>
            <w:tcW w:w="2877" w:type="dxa"/>
            <w:tcBorders>
              <w:top w:val="single" w:sz="4" w:space="0" w:color="auto"/>
              <w:left w:val="single" w:sz="4" w:space="0" w:color="auto"/>
              <w:bottom w:val="single" w:sz="4" w:space="0" w:color="auto"/>
              <w:right w:val="single" w:sz="4" w:space="0" w:color="auto"/>
            </w:tcBorders>
          </w:tcPr>
          <w:p w14:paraId="2AF1AA6F" w14:textId="3D3B032A" w:rsidR="00BC5BA1" w:rsidRDefault="00BC5BA1" w:rsidP="00BC5BA1">
            <w:pPr>
              <w:pStyle w:val="TAC"/>
              <w:rPr>
                <w:ins w:id="445" w:author="Intel" w:date="2023-04-10T12:21:00Z"/>
                <w:lang w:eastAsia="en-GB"/>
              </w:rPr>
            </w:pPr>
            <w:ins w:id="446" w:author="Intel" w:date="2023-04-10T12:25:00Z">
              <w:r>
                <w:rPr>
                  <w:lang w:eastAsia="en-GB"/>
                </w:rPr>
                <w:t>143400</w:t>
              </w:r>
              <w:r>
                <w:rPr>
                  <w:rFonts w:eastAsia="Yu Mincho"/>
                  <w:lang w:eastAsia="en-GB"/>
                </w:rPr>
                <w:t xml:space="preserve"> – &lt;3&gt; – 145599</w:t>
              </w:r>
            </w:ins>
          </w:p>
        </w:tc>
      </w:tr>
      <w:tr w:rsidR="00BC5BA1" w14:paraId="6EA489C1"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408BFC93" w14:textId="77777777" w:rsidR="00BC5BA1" w:rsidRDefault="00BC5BA1" w:rsidP="00BC5BA1">
            <w:pPr>
              <w:pStyle w:val="TAC"/>
              <w:rPr>
                <w:lang w:eastAsia="en-GB"/>
              </w:rPr>
            </w:pPr>
            <w:r>
              <w:rPr>
                <w:lang w:eastAsia="en-GB"/>
              </w:rPr>
              <w:t>n30</w:t>
            </w:r>
          </w:p>
        </w:tc>
        <w:tc>
          <w:tcPr>
            <w:tcW w:w="1146" w:type="dxa"/>
            <w:tcBorders>
              <w:top w:val="single" w:sz="4" w:space="0" w:color="auto"/>
              <w:left w:val="single" w:sz="4" w:space="0" w:color="auto"/>
              <w:bottom w:val="single" w:sz="4" w:space="0" w:color="auto"/>
              <w:right w:val="single" w:sz="4" w:space="0" w:color="auto"/>
            </w:tcBorders>
            <w:hideMark/>
          </w:tcPr>
          <w:p w14:paraId="55656BBE" w14:textId="77777777" w:rsidR="00BC5BA1" w:rsidRDefault="00BC5BA1" w:rsidP="00BC5BA1">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EE337C8" w14:textId="77777777" w:rsidR="00BC5BA1" w:rsidRDefault="00BC5BA1" w:rsidP="00BC5BA1">
            <w:pPr>
              <w:pStyle w:val="TAC"/>
              <w:rPr>
                <w:lang w:eastAsia="en-GB"/>
              </w:rPr>
            </w:pPr>
            <w:r>
              <w:rPr>
                <w:lang w:eastAsia="en-GB"/>
              </w:rPr>
              <w:t xml:space="preserve">461000 </w:t>
            </w:r>
            <w:r>
              <w:rPr>
                <w:lang w:eastAsia="ko-KR"/>
              </w:rPr>
              <w:t>–</w:t>
            </w:r>
            <w:r>
              <w:rPr>
                <w:lang w:eastAsia="en-GB"/>
              </w:rPr>
              <w:t xml:space="preserve"> &lt;20&gt; </w:t>
            </w:r>
            <w:r>
              <w:rPr>
                <w:lang w:eastAsia="ko-KR"/>
              </w:rPr>
              <w:t>–</w:t>
            </w:r>
            <w:r>
              <w:rPr>
                <w:lang w:eastAsia="en-GB"/>
              </w:rP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14:paraId="5DDFD2BD" w14:textId="77777777" w:rsidR="00BC5BA1" w:rsidRDefault="00BC5BA1" w:rsidP="00BC5BA1">
            <w:pPr>
              <w:pStyle w:val="TAC"/>
              <w:rPr>
                <w:lang w:eastAsia="en-GB"/>
              </w:rPr>
            </w:pPr>
            <w:r>
              <w:rPr>
                <w:lang w:eastAsia="en-GB"/>
              </w:rPr>
              <w:t xml:space="preserve">470000 </w:t>
            </w:r>
            <w:r>
              <w:rPr>
                <w:rFonts w:eastAsia="Yu Mincho"/>
                <w:lang w:eastAsia="en-GB"/>
              </w:rPr>
              <w:t>–</w:t>
            </w:r>
            <w:r>
              <w:rPr>
                <w:lang w:eastAsia="en-GB"/>
              </w:rPr>
              <w:t xml:space="preserve"> &lt;20&gt; </w:t>
            </w:r>
            <w:r>
              <w:rPr>
                <w:rFonts w:eastAsia="Yu Mincho"/>
                <w:lang w:eastAsia="en-GB"/>
              </w:rPr>
              <w:t>–</w:t>
            </w:r>
            <w:r>
              <w:rPr>
                <w:lang w:eastAsia="en-GB"/>
              </w:rPr>
              <w:t xml:space="preserve"> 472000</w:t>
            </w:r>
          </w:p>
        </w:tc>
      </w:tr>
      <w:tr w:rsidR="009459C0" w14:paraId="0ED9F780" w14:textId="77777777">
        <w:trPr>
          <w:cantSplit/>
          <w:jc w:val="center"/>
          <w:ins w:id="447" w:author="Intel" w:date="2023-04-10T12:21:00Z"/>
        </w:trPr>
        <w:tc>
          <w:tcPr>
            <w:tcW w:w="1242" w:type="dxa"/>
            <w:vMerge/>
            <w:tcBorders>
              <w:left w:val="single" w:sz="4" w:space="0" w:color="auto"/>
              <w:bottom w:val="single" w:sz="4" w:space="0" w:color="auto"/>
              <w:right w:val="single" w:sz="4" w:space="0" w:color="auto"/>
            </w:tcBorders>
            <w:vAlign w:val="center"/>
          </w:tcPr>
          <w:p w14:paraId="2D78B565" w14:textId="77777777" w:rsidR="009459C0" w:rsidRDefault="009459C0" w:rsidP="009459C0">
            <w:pPr>
              <w:pStyle w:val="TAC"/>
              <w:rPr>
                <w:ins w:id="448" w:author="Intel" w:date="2023-04-10T12:21:00Z"/>
                <w:lang w:eastAsia="en-GB"/>
              </w:rPr>
            </w:pPr>
          </w:p>
        </w:tc>
        <w:tc>
          <w:tcPr>
            <w:tcW w:w="1146" w:type="dxa"/>
            <w:tcBorders>
              <w:top w:val="single" w:sz="4" w:space="0" w:color="auto"/>
              <w:left w:val="single" w:sz="4" w:space="0" w:color="auto"/>
              <w:bottom w:val="single" w:sz="4" w:space="0" w:color="auto"/>
              <w:right w:val="single" w:sz="4" w:space="0" w:color="auto"/>
            </w:tcBorders>
          </w:tcPr>
          <w:p w14:paraId="0AD3BA9D" w14:textId="76875FF7" w:rsidR="009459C0" w:rsidRDefault="009459C0" w:rsidP="009459C0">
            <w:pPr>
              <w:pStyle w:val="TAC"/>
              <w:rPr>
                <w:ins w:id="449" w:author="Intel" w:date="2023-04-10T12:21:00Z"/>
                <w:rFonts w:eastAsia="Yu Mincho"/>
                <w:lang w:eastAsia="en-GB"/>
              </w:rPr>
            </w:pPr>
            <w:ins w:id="450" w:author="Intel" w:date="2023-04-10T12:25: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77AAC11E" w14:textId="42798822" w:rsidR="009459C0" w:rsidRDefault="009459C0" w:rsidP="009459C0">
            <w:pPr>
              <w:pStyle w:val="TAC"/>
              <w:rPr>
                <w:ins w:id="451" w:author="Intel" w:date="2023-04-10T12:21:00Z"/>
                <w:lang w:eastAsia="en-GB"/>
              </w:rPr>
            </w:pPr>
            <w:ins w:id="452" w:author="Intel" w:date="2023-04-10T12:25:00Z">
              <w:r>
                <w:rPr>
                  <w:lang w:eastAsia="en-GB"/>
                </w:rPr>
                <w:t>461000 – &lt;3&gt; – 462998</w:t>
              </w:r>
            </w:ins>
          </w:p>
        </w:tc>
        <w:tc>
          <w:tcPr>
            <w:tcW w:w="2877" w:type="dxa"/>
            <w:tcBorders>
              <w:top w:val="single" w:sz="4" w:space="0" w:color="auto"/>
              <w:left w:val="single" w:sz="4" w:space="0" w:color="auto"/>
              <w:bottom w:val="single" w:sz="4" w:space="0" w:color="auto"/>
              <w:right w:val="single" w:sz="4" w:space="0" w:color="auto"/>
            </w:tcBorders>
          </w:tcPr>
          <w:p w14:paraId="6CBFA2EB" w14:textId="4B684E80" w:rsidR="009459C0" w:rsidRDefault="009459C0" w:rsidP="009459C0">
            <w:pPr>
              <w:pStyle w:val="TAC"/>
              <w:rPr>
                <w:ins w:id="453" w:author="Intel" w:date="2023-04-10T12:21:00Z"/>
                <w:lang w:eastAsia="en-GB"/>
              </w:rPr>
            </w:pPr>
            <w:ins w:id="454" w:author="Intel" w:date="2023-04-10T12:25:00Z">
              <w:r>
                <w:rPr>
                  <w:lang w:eastAsia="en-GB"/>
                </w:rPr>
                <w:t>470000 – &lt;3&gt; – 471998</w:t>
              </w:r>
            </w:ins>
          </w:p>
        </w:tc>
      </w:tr>
      <w:tr w:rsidR="009459C0" w14:paraId="4F9924BD"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39459CF0" w14:textId="77777777" w:rsidR="009459C0" w:rsidRDefault="009459C0" w:rsidP="009459C0">
            <w:pPr>
              <w:pStyle w:val="TAC"/>
              <w:rPr>
                <w:lang w:eastAsia="en-GB"/>
              </w:rPr>
            </w:pPr>
            <w:r>
              <w:rPr>
                <w:rFonts w:eastAsia="SimSun"/>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14:paraId="3EA26559" w14:textId="77777777" w:rsidR="009459C0" w:rsidRDefault="009459C0" w:rsidP="009459C0">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7716F014" w14:textId="77777777" w:rsidR="009459C0" w:rsidRDefault="009459C0" w:rsidP="009459C0">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46052CEC" w14:textId="77777777" w:rsidR="009459C0" w:rsidRDefault="009459C0" w:rsidP="009459C0">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r>
      <w:tr w:rsidR="00DC7D9D" w14:paraId="58AD3FFA" w14:textId="77777777">
        <w:trPr>
          <w:cantSplit/>
          <w:jc w:val="center"/>
          <w:ins w:id="455" w:author="Intel" w:date="2023-04-10T12:21:00Z"/>
        </w:trPr>
        <w:tc>
          <w:tcPr>
            <w:tcW w:w="1242" w:type="dxa"/>
            <w:vMerge/>
            <w:tcBorders>
              <w:left w:val="single" w:sz="4" w:space="0" w:color="auto"/>
              <w:bottom w:val="single" w:sz="4" w:space="0" w:color="auto"/>
              <w:right w:val="single" w:sz="4" w:space="0" w:color="auto"/>
            </w:tcBorders>
            <w:vAlign w:val="center"/>
          </w:tcPr>
          <w:p w14:paraId="71F7C380" w14:textId="77777777" w:rsidR="00DC7D9D" w:rsidRDefault="00DC7D9D" w:rsidP="00DC7D9D">
            <w:pPr>
              <w:pStyle w:val="TAC"/>
              <w:rPr>
                <w:ins w:id="456" w:author="Intel" w:date="2023-04-10T12:21: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1404F4" w14:textId="4E591F54" w:rsidR="00DC7D9D" w:rsidRDefault="00DC7D9D" w:rsidP="00DC7D9D">
            <w:pPr>
              <w:pStyle w:val="TAC"/>
              <w:rPr>
                <w:ins w:id="457" w:author="Intel" w:date="2023-04-10T12:21:00Z"/>
                <w:rFonts w:eastAsia="SimSun"/>
                <w:lang w:val="en-US" w:eastAsia="zh-CN"/>
              </w:rPr>
            </w:pPr>
            <w:ins w:id="458" w:author="Intel" w:date="2023-04-10T12:25: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00EDD6F" w14:textId="4C13B59A" w:rsidR="00DC7D9D" w:rsidRDefault="00DC7D9D" w:rsidP="00DC7D9D">
            <w:pPr>
              <w:pStyle w:val="TAC"/>
              <w:rPr>
                <w:ins w:id="459" w:author="Intel" w:date="2023-04-10T12:21:00Z"/>
                <w:rFonts w:eastAsia="SimSun"/>
                <w:lang w:val="en-US" w:eastAsia="zh-CN"/>
              </w:rPr>
            </w:pPr>
            <w:ins w:id="460" w:author="Intel" w:date="2023-04-10T12:25:00Z">
              <w:r>
                <w:rPr>
                  <w:lang w:eastAsia="en-GB"/>
                </w:rPr>
                <w:t>402000 – &lt;3&gt; – 405000</w:t>
              </w:r>
            </w:ins>
          </w:p>
        </w:tc>
        <w:tc>
          <w:tcPr>
            <w:tcW w:w="2877" w:type="dxa"/>
            <w:tcBorders>
              <w:top w:val="single" w:sz="4" w:space="0" w:color="auto"/>
              <w:left w:val="single" w:sz="4" w:space="0" w:color="auto"/>
              <w:bottom w:val="single" w:sz="4" w:space="0" w:color="auto"/>
              <w:right w:val="single" w:sz="4" w:space="0" w:color="auto"/>
            </w:tcBorders>
          </w:tcPr>
          <w:p w14:paraId="7551A82A" w14:textId="2B2AB7DA" w:rsidR="00DC7D9D" w:rsidRDefault="00DC7D9D" w:rsidP="00DC7D9D">
            <w:pPr>
              <w:pStyle w:val="TAC"/>
              <w:rPr>
                <w:ins w:id="461" w:author="Intel" w:date="2023-04-10T12:21:00Z"/>
                <w:rFonts w:eastAsia="SimSun"/>
                <w:lang w:val="en-US" w:eastAsia="zh-CN"/>
              </w:rPr>
            </w:pPr>
            <w:ins w:id="462" w:author="Intel" w:date="2023-04-10T12:25:00Z">
              <w:r>
                <w:rPr>
                  <w:lang w:eastAsia="en-GB"/>
                </w:rPr>
                <w:t>402000 – &lt;3&gt; – 405000</w:t>
              </w:r>
            </w:ins>
          </w:p>
        </w:tc>
      </w:tr>
      <w:tr w:rsidR="00DC7D9D" w14:paraId="71E8A86F"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412339AE" w14:textId="77777777" w:rsidR="00DC7D9D" w:rsidRDefault="00DC7D9D" w:rsidP="00DC7D9D">
            <w:pPr>
              <w:pStyle w:val="TAC"/>
              <w:rPr>
                <w:lang w:eastAsia="en-GB"/>
              </w:rPr>
            </w:pPr>
            <w:r>
              <w:rPr>
                <w:lang w:eastAsia="en-GB"/>
              </w:rPr>
              <w:t>n38</w:t>
            </w:r>
          </w:p>
        </w:tc>
        <w:tc>
          <w:tcPr>
            <w:tcW w:w="1146" w:type="dxa"/>
            <w:tcBorders>
              <w:top w:val="single" w:sz="4" w:space="0" w:color="auto"/>
              <w:left w:val="single" w:sz="4" w:space="0" w:color="auto"/>
              <w:bottom w:val="single" w:sz="4" w:space="0" w:color="auto"/>
              <w:right w:val="single" w:sz="4" w:space="0" w:color="auto"/>
            </w:tcBorders>
            <w:hideMark/>
          </w:tcPr>
          <w:p w14:paraId="7F68ABF0" w14:textId="77777777" w:rsidR="00DC7D9D" w:rsidRDefault="00DC7D9D" w:rsidP="00DC7D9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D990D52" w14:textId="77777777" w:rsidR="00DC7D9D" w:rsidRDefault="00DC7D9D" w:rsidP="00DC7D9D">
            <w:pPr>
              <w:pStyle w:val="TAC"/>
              <w:rPr>
                <w:lang w:eastAsia="en-GB"/>
              </w:rPr>
            </w:pPr>
            <w:r>
              <w:rPr>
                <w:rFonts w:eastAsia="Yu Mincho"/>
                <w:lang w:eastAsia="en-GB"/>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23A0FBCD" w14:textId="77777777" w:rsidR="00DC7D9D" w:rsidRDefault="00DC7D9D" w:rsidP="00DC7D9D">
            <w:pPr>
              <w:pStyle w:val="TAC"/>
              <w:rPr>
                <w:lang w:eastAsia="en-GB"/>
              </w:rPr>
            </w:pPr>
            <w:r>
              <w:rPr>
                <w:rFonts w:eastAsia="Yu Mincho"/>
                <w:lang w:eastAsia="en-GB"/>
              </w:rPr>
              <w:t>514000 – &lt;20&gt; – 524000</w:t>
            </w:r>
          </w:p>
        </w:tc>
      </w:tr>
      <w:tr w:rsidR="002D74B9" w14:paraId="22875DC5" w14:textId="77777777">
        <w:trPr>
          <w:cantSplit/>
          <w:jc w:val="center"/>
          <w:ins w:id="463" w:author="Intel" w:date="2023-04-10T12:21:00Z"/>
        </w:trPr>
        <w:tc>
          <w:tcPr>
            <w:tcW w:w="1242" w:type="dxa"/>
            <w:vMerge/>
            <w:tcBorders>
              <w:left w:val="single" w:sz="4" w:space="0" w:color="auto"/>
              <w:bottom w:val="single" w:sz="4" w:space="0" w:color="auto"/>
              <w:right w:val="single" w:sz="4" w:space="0" w:color="auto"/>
            </w:tcBorders>
            <w:vAlign w:val="center"/>
          </w:tcPr>
          <w:p w14:paraId="4481C6C8" w14:textId="77777777" w:rsidR="002D74B9" w:rsidRDefault="002D74B9" w:rsidP="002D74B9">
            <w:pPr>
              <w:pStyle w:val="TAC"/>
              <w:rPr>
                <w:ins w:id="464" w:author="Intel" w:date="2023-04-10T12:21:00Z"/>
                <w:lang w:eastAsia="en-GB"/>
              </w:rPr>
            </w:pPr>
          </w:p>
        </w:tc>
        <w:tc>
          <w:tcPr>
            <w:tcW w:w="1146" w:type="dxa"/>
            <w:tcBorders>
              <w:top w:val="single" w:sz="4" w:space="0" w:color="auto"/>
              <w:left w:val="single" w:sz="4" w:space="0" w:color="auto"/>
              <w:bottom w:val="single" w:sz="4" w:space="0" w:color="auto"/>
              <w:right w:val="single" w:sz="4" w:space="0" w:color="auto"/>
            </w:tcBorders>
          </w:tcPr>
          <w:p w14:paraId="41B3BD6C" w14:textId="34F18172" w:rsidR="002D74B9" w:rsidRDefault="002D74B9" w:rsidP="002D74B9">
            <w:pPr>
              <w:pStyle w:val="TAC"/>
              <w:rPr>
                <w:ins w:id="465" w:author="Intel" w:date="2023-04-10T12:21:00Z"/>
                <w:rFonts w:eastAsia="Yu Mincho"/>
                <w:lang w:eastAsia="en-GB"/>
              </w:rPr>
            </w:pPr>
            <w:ins w:id="466" w:author="Intel" w:date="2023-04-10T12: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776BF1D" w14:textId="2FFFD2D9" w:rsidR="002D74B9" w:rsidRDefault="002D74B9" w:rsidP="002D74B9">
            <w:pPr>
              <w:pStyle w:val="TAC"/>
              <w:rPr>
                <w:ins w:id="467" w:author="Intel" w:date="2023-04-10T12:21:00Z"/>
                <w:rFonts w:eastAsia="Yu Mincho"/>
                <w:lang w:eastAsia="en-GB"/>
              </w:rPr>
            </w:pPr>
            <w:ins w:id="468" w:author="Intel" w:date="2023-04-10T12:26:00Z">
              <w:r>
                <w:rPr>
                  <w:lang w:eastAsia="en-GB"/>
                </w:rPr>
                <w:t>514000</w:t>
              </w:r>
              <w:r>
                <w:rPr>
                  <w:rFonts w:eastAsia="Yu Mincho"/>
                  <w:lang w:eastAsia="en-GB"/>
                </w:rPr>
                <w:t xml:space="preserve"> – &lt;3&gt; – 523999</w:t>
              </w:r>
            </w:ins>
          </w:p>
        </w:tc>
        <w:tc>
          <w:tcPr>
            <w:tcW w:w="2877" w:type="dxa"/>
            <w:tcBorders>
              <w:top w:val="single" w:sz="4" w:space="0" w:color="auto"/>
              <w:left w:val="single" w:sz="4" w:space="0" w:color="auto"/>
              <w:bottom w:val="single" w:sz="4" w:space="0" w:color="auto"/>
              <w:right w:val="single" w:sz="4" w:space="0" w:color="auto"/>
            </w:tcBorders>
          </w:tcPr>
          <w:p w14:paraId="118E7E13" w14:textId="04489FE9" w:rsidR="002D74B9" w:rsidRDefault="002D74B9" w:rsidP="002D74B9">
            <w:pPr>
              <w:pStyle w:val="TAC"/>
              <w:rPr>
                <w:ins w:id="469" w:author="Intel" w:date="2023-04-10T12:21:00Z"/>
                <w:rFonts w:eastAsia="Yu Mincho"/>
                <w:lang w:eastAsia="en-GB"/>
              </w:rPr>
            </w:pPr>
            <w:ins w:id="470" w:author="Intel" w:date="2023-04-10T12:26:00Z">
              <w:r>
                <w:rPr>
                  <w:lang w:eastAsia="en-GB"/>
                </w:rPr>
                <w:t>514000</w:t>
              </w:r>
              <w:r>
                <w:rPr>
                  <w:rFonts w:eastAsia="Yu Mincho"/>
                  <w:lang w:eastAsia="en-GB"/>
                </w:rPr>
                <w:t xml:space="preserve"> – &lt;3&gt; – 523999</w:t>
              </w:r>
            </w:ins>
          </w:p>
        </w:tc>
      </w:tr>
      <w:tr w:rsidR="002D74B9" w14:paraId="1627878A"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059296AD" w14:textId="77777777" w:rsidR="002D74B9" w:rsidRDefault="002D74B9" w:rsidP="002D74B9">
            <w:pPr>
              <w:pStyle w:val="TAC"/>
              <w:rPr>
                <w:lang w:eastAsia="en-GB"/>
              </w:rPr>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14:paraId="63AB1122" w14:textId="77777777" w:rsidR="002D74B9" w:rsidRDefault="002D74B9" w:rsidP="002D74B9">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34BD3E96" w14:textId="77777777" w:rsidR="002D74B9" w:rsidRDefault="002D74B9" w:rsidP="002D74B9">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5B16D649" w14:textId="77777777" w:rsidR="002D74B9" w:rsidRDefault="002D74B9" w:rsidP="002D74B9">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r>
      <w:tr w:rsidR="008F1A10" w14:paraId="79DABCD0" w14:textId="77777777">
        <w:trPr>
          <w:cantSplit/>
          <w:jc w:val="center"/>
          <w:ins w:id="471" w:author="Intel" w:date="2023-04-10T12:21:00Z"/>
        </w:trPr>
        <w:tc>
          <w:tcPr>
            <w:tcW w:w="1242" w:type="dxa"/>
            <w:vMerge/>
            <w:tcBorders>
              <w:left w:val="single" w:sz="4" w:space="0" w:color="auto"/>
              <w:bottom w:val="single" w:sz="4" w:space="0" w:color="auto"/>
              <w:right w:val="single" w:sz="4" w:space="0" w:color="auto"/>
            </w:tcBorders>
            <w:vAlign w:val="center"/>
          </w:tcPr>
          <w:p w14:paraId="3357CDBE" w14:textId="77777777" w:rsidR="008F1A10" w:rsidRDefault="008F1A10" w:rsidP="008F1A10">
            <w:pPr>
              <w:pStyle w:val="TAC"/>
              <w:rPr>
                <w:ins w:id="472" w:author="Intel" w:date="2023-04-10T12:2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7CB36F" w14:textId="678B5E4B" w:rsidR="008F1A10" w:rsidRDefault="008F1A10" w:rsidP="008F1A10">
            <w:pPr>
              <w:pStyle w:val="TAC"/>
              <w:rPr>
                <w:ins w:id="473" w:author="Intel" w:date="2023-04-10T12:21:00Z"/>
                <w:rFonts w:eastAsia="SimSun"/>
                <w:lang w:val="en-US" w:eastAsia="zh-CN"/>
              </w:rPr>
            </w:pPr>
            <w:ins w:id="474" w:author="Intel" w:date="2023-04-10T12: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CFC991E" w14:textId="68AD4E64" w:rsidR="008F1A10" w:rsidRDefault="008F1A10" w:rsidP="008F1A10">
            <w:pPr>
              <w:pStyle w:val="TAC"/>
              <w:rPr>
                <w:ins w:id="475" w:author="Intel" w:date="2023-04-10T12:21:00Z"/>
                <w:rFonts w:eastAsia="SimSun"/>
                <w:lang w:val="en-US" w:eastAsia="zh-CN"/>
              </w:rPr>
            </w:pPr>
            <w:ins w:id="476" w:author="Intel" w:date="2023-04-10T12:26:00Z">
              <w:r>
                <w:rPr>
                  <w:lang w:eastAsia="en-GB"/>
                </w:rPr>
                <w:t>376000 – &lt;3&gt; – 383998</w:t>
              </w:r>
            </w:ins>
          </w:p>
        </w:tc>
        <w:tc>
          <w:tcPr>
            <w:tcW w:w="2877" w:type="dxa"/>
            <w:tcBorders>
              <w:top w:val="single" w:sz="4" w:space="0" w:color="auto"/>
              <w:left w:val="single" w:sz="4" w:space="0" w:color="auto"/>
              <w:bottom w:val="single" w:sz="4" w:space="0" w:color="auto"/>
              <w:right w:val="single" w:sz="4" w:space="0" w:color="auto"/>
            </w:tcBorders>
          </w:tcPr>
          <w:p w14:paraId="718AEE09" w14:textId="5BA548CA" w:rsidR="008F1A10" w:rsidRDefault="008F1A10" w:rsidP="008F1A10">
            <w:pPr>
              <w:pStyle w:val="TAC"/>
              <w:rPr>
                <w:ins w:id="477" w:author="Intel" w:date="2023-04-10T12:21:00Z"/>
                <w:rFonts w:eastAsia="SimSun"/>
                <w:lang w:val="en-US" w:eastAsia="zh-CN"/>
              </w:rPr>
            </w:pPr>
            <w:ins w:id="478" w:author="Intel" w:date="2023-04-10T12:26:00Z">
              <w:r>
                <w:rPr>
                  <w:lang w:eastAsia="en-GB"/>
                </w:rPr>
                <w:t>376000 – &lt;3&gt; – 383998</w:t>
              </w:r>
            </w:ins>
          </w:p>
        </w:tc>
      </w:tr>
      <w:tr w:rsidR="008F1A10" w14:paraId="563BE234"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05876485" w14:textId="77777777" w:rsidR="008F1A10" w:rsidRDefault="008F1A10" w:rsidP="008F1A10">
            <w:pPr>
              <w:pStyle w:val="TAC"/>
              <w:rPr>
                <w:lang w:val="en-US" w:eastAsia="zh-CN"/>
              </w:rPr>
            </w:pPr>
            <w:r>
              <w:rPr>
                <w:lang w:eastAsia="en-GB"/>
              </w:rPr>
              <w:t>n40</w:t>
            </w:r>
          </w:p>
        </w:tc>
        <w:tc>
          <w:tcPr>
            <w:tcW w:w="1146" w:type="dxa"/>
            <w:tcBorders>
              <w:top w:val="single" w:sz="4" w:space="0" w:color="auto"/>
              <w:left w:val="single" w:sz="4" w:space="0" w:color="auto"/>
              <w:bottom w:val="single" w:sz="4" w:space="0" w:color="auto"/>
              <w:right w:val="single" w:sz="4" w:space="0" w:color="auto"/>
            </w:tcBorders>
            <w:hideMark/>
          </w:tcPr>
          <w:p w14:paraId="3627FC50" w14:textId="77777777" w:rsidR="008F1A10" w:rsidRDefault="008F1A10" w:rsidP="008F1A10">
            <w:pPr>
              <w:pStyle w:val="TAC"/>
              <w:rPr>
                <w:rFonts w:eastAsia="SimSun"/>
                <w:lang w:val="en-US" w:eastAsia="zh-CN"/>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707532B" w14:textId="77777777" w:rsidR="008F1A10" w:rsidRDefault="008F1A10" w:rsidP="008F1A10">
            <w:pPr>
              <w:pStyle w:val="TAC"/>
              <w:rPr>
                <w:rFonts w:eastAsia="SimSun"/>
                <w:lang w:val="en-US" w:eastAsia="zh-CN"/>
              </w:rPr>
            </w:pPr>
            <w:r>
              <w:rPr>
                <w:lang w:eastAsia="en-GB"/>
              </w:rPr>
              <w:t>460000</w:t>
            </w:r>
            <w:r>
              <w:rPr>
                <w:rFonts w:eastAsia="Yu Mincho"/>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2F0E64C0" w14:textId="77777777" w:rsidR="008F1A10" w:rsidRDefault="008F1A10" w:rsidP="008F1A10">
            <w:pPr>
              <w:pStyle w:val="TAC"/>
              <w:rPr>
                <w:rFonts w:eastAsia="SimSun"/>
                <w:lang w:val="en-US" w:eastAsia="zh-CN"/>
              </w:rPr>
            </w:pPr>
            <w:r>
              <w:rPr>
                <w:lang w:eastAsia="en-GB"/>
              </w:rPr>
              <w:t>460000</w:t>
            </w:r>
            <w:r>
              <w:rPr>
                <w:rFonts w:eastAsia="Yu Mincho"/>
                <w:lang w:eastAsia="en-GB"/>
              </w:rPr>
              <w:t xml:space="preserve"> – &lt;20&gt; – 480000</w:t>
            </w:r>
          </w:p>
        </w:tc>
      </w:tr>
      <w:tr w:rsidR="00CF65D6" w14:paraId="5CA66326" w14:textId="77777777">
        <w:trPr>
          <w:cantSplit/>
          <w:jc w:val="center"/>
          <w:ins w:id="479" w:author="Intel" w:date="2023-04-10T12:21:00Z"/>
        </w:trPr>
        <w:tc>
          <w:tcPr>
            <w:tcW w:w="1242" w:type="dxa"/>
            <w:vMerge/>
            <w:tcBorders>
              <w:left w:val="single" w:sz="4" w:space="0" w:color="auto"/>
              <w:bottom w:val="single" w:sz="4" w:space="0" w:color="auto"/>
              <w:right w:val="single" w:sz="4" w:space="0" w:color="auto"/>
            </w:tcBorders>
            <w:vAlign w:val="center"/>
          </w:tcPr>
          <w:p w14:paraId="18244F2C" w14:textId="77777777" w:rsidR="00CF65D6" w:rsidRDefault="00CF65D6" w:rsidP="00CF65D6">
            <w:pPr>
              <w:pStyle w:val="TAC"/>
              <w:rPr>
                <w:ins w:id="480" w:author="Intel" w:date="2023-04-10T12:21:00Z"/>
                <w:lang w:eastAsia="en-GB"/>
              </w:rPr>
            </w:pPr>
          </w:p>
        </w:tc>
        <w:tc>
          <w:tcPr>
            <w:tcW w:w="1146" w:type="dxa"/>
            <w:tcBorders>
              <w:top w:val="single" w:sz="4" w:space="0" w:color="auto"/>
              <w:left w:val="single" w:sz="4" w:space="0" w:color="auto"/>
              <w:bottom w:val="single" w:sz="4" w:space="0" w:color="auto"/>
              <w:right w:val="single" w:sz="4" w:space="0" w:color="auto"/>
            </w:tcBorders>
          </w:tcPr>
          <w:p w14:paraId="43FE0FEB" w14:textId="546E1ACB" w:rsidR="00CF65D6" w:rsidRDefault="00CF65D6" w:rsidP="00CF65D6">
            <w:pPr>
              <w:pStyle w:val="TAC"/>
              <w:rPr>
                <w:ins w:id="481" w:author="Intel" w:date="2023-04-10T12:21:00Z"/>
                <w:rFonts w:eastAsia="Yu Mincho"/>
                <w:lang w:eastAsia="en-GB"/>
              </w:rPr>
            </w:pPr>
            <w:ins w:id="482" w:author="Intel" w:date="2023-04-10T12: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04B58869" w14:textId="1F06B9FC" w:rsidR="00CF65D6" w:rsidRDefault="00CF65D6" w:rsidP="00CF65D6">
            <w:pPr>
              <w:pStyle w:val="TAC"/>
              <w:rPr>
                <w:ins w:id="483" w:author="Intel" w:date="2023-04-10T12:21:00Z"/>
                <w:lang w:eastAsia="en-GB"/>
              </w:rPr>
            </w:pPr>
            <w:ins w:id="484" w:author="Intel" w:date="2023-04-10T12:26:00Z">
              <w:r>
                <w:rPr>
                  <w:lang w:eastAsia="en-GB"/>
                </w:rPr>
                <w:t>460000 – &lt;3&gt; – 479998</w:t>
              </w:r>
            </w:ins>
          </w:p>
        </w:tc>
        <w:tc>
          <w:tcPr>
            <w:tcW w:w="2877" w:type="dxa"/>
            <w:tcBorders>
              <w:top w:val="single" w:sz="4" w:space="0" w:color="auto"/>
              <w:left w:val="single" w:sz="4" w:space="0" w:color="auto"/>
              <w:bottom w:val="single" w:sz="4" w:space="0" w:color="auto"/>
              <w:right w:val="single" w:sz="4" w:space="0" w:color="auto"/>
            </w:tcBorders>
          </w:tcPr>
          <w:p w14:paraId="433ED60C" w14:textId="6019C306" w:rsidR="00CF65D6" w:rsidRDefault="00CF65D6" w:rsidP="00CF65D6">
            <w:pPr>
              <w:pStyle w:val="TAC"/>
              <w:rPr>
                <w:ins w:id="485" w:author="Intel" w:date="2023-04-10T12:21:00Z"/>
                <w:lang w:eastAsia="en-GB"/>
              </w:rPr>
            </w:pPr>
            <w:ins w:id="486" w:author="Intel" w:date="2023-04-10T12:26:00Z">
              <w:r>
                <w:rPr>
                  <w:lang w:eastAsia="en-GB"/>
                </w:rPr>
                <w:t>460000 – &lt;3&gt; – 479998</w:t>
              </w:r>
            </w:ins>
          </w:p>
        </w:tc>
      </w:tr>
      <w:tr w:rsidR="00CF65D6" w14:paraId="04B4B982" w14:textId="77777777" w:rsidTr="004D691E">
        <w:trPr>
          <w:cantSplit/>
          <w:jc w:val="center"/>
        </w:trPr>
        <w:tc>
          <w:tcPr>
            <w:tcW w:w="1242" w:type="dxa"/>
            <w:tcBorders>
              <w:top w:val="single" w:sz="4" w:space="0" w:color="auto"/>
              <w:left w:val="single" w:sz="4" w:space="0" w:color="auto"/>
              <w:bottom w:val="nil"/>
              <w:right w:val="single" w:sz="4" w:space="0" w:color="auto"/>
            </w:tcBorders>
            <w:vAlign w:val="center"/>
            <w:hideMark/>
          </w:tcPr>
          <w:p w14:paraId="5261D788" w14:textId="77777777" w:rsidR="00CF65D6" w:rsidRDefault="00CF65D6" w:rsidP="00CF65D6">
            <w:pPr>
              <w:pStyle w:val="TAC"/>
              <w:rPr>
                <w:lang w:val="en-US" w:eastAsia="zh-CN"/>
              </w:rPr>
            </w:pPr>
            <w:r>
              <w:rPr>
                <w:lang w:eastAsia="en-GB"/>
              </w:rPr>
              <w:t>n41</w:t>
            </w:r>
          </w:p>
        </w:tc>
        <w:tc>
          <w:tcPr>
            <w:tcW w:w="1146" w:type="dxa"/>
            <w:tcBorders>
              <w:top w:val="single" w:sz="4" w:space="0" w:color="auto"/>
              <w:left w:val="single" w:sz="4" w:space="0" w:color="auto"/>
              <w:bottom w:val="single" w:sz="4" w:space="0" w:color="auto"/>
              <w:right w:val="single" w:sz="4" w:space="0" w:color="auto"/>
            </w:tcBorders>
            <w:hideMark/>
          </w:tcPr>
          <w:p w14:paraId="0E9652CD" w14:textId="77777777" w:rsidR="00CF65D6" w:rsidRDefault="00CF65D6" w:rsidP="00CF65D6">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37F34682" w14:textId="77777777" w:rsidR="00CF65D6" w:rsidRDefault="00CF65D6" w:rsidP="00CF65D6">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AE4C05F" w14:textId="77777777" w:rsidR="00CF65D6" w:rsidRDefault="00CF65D6" w:rsidP="00CF65D6">
            <w:pPr>
              <w:pStyle w:val="TAC"/>
              <w:rPr>
                <w:lang w:eastAsia="en-GB"/>
              </w:rPr>
            </w:pPr>
            <w:r>
              <w:rPr>
                <w:lang w:eastAsia="en-GB"/>
              </w:rPr>
              <w:t>499200</w:t>
            </w:r>
            <w:r>
              <w:rPr>
                <w:rFonts w:eastAsia="Yu Mincho"/>
                <w:lang w:eastAsia="en-GB"/>
              </w:rPr>
              <w:t xml:space="preserve"> – &lt;3&gt; – 537999</w:t>
            </w:r>
          </w:p>
        </w:tc>
      </w:tr>
      <w:tr w:rsidR="00CF65D6" w14:paraId="2F91DF59" w14:textId="77777777" w:rsidTr="004D691E">
        <w:trPr>
          <w:cantSplit/>
          <w:jc w:val="center"/>
        </w:trPr>
        <w:tc>
          <w:tcPr>
            <w:tcW w:w="1242" w:type="dxa"/>
            <w:tcBorders>
              <w:top w:val="nil"/>
              <w:left w:val="single" w:sz="4" w:space="0" w:color="auto"/>
              <w:bottom w:val="single" w:sz="4" w:space="0" w:color="auto"/>
              <w:right w:val="single" w:sz="4" w:space="0" w:color="auto"/>
            </w:tcBorders>
            <w:vAlign w:val="center"/>
          </w:tcPr>
          <w:p w14:paraId="243D5E29" w14:textId="77777777" w:rsidR="00CF65D6" w:rsidRDefault="00CF65D6" w:rsidP="00CF65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520BA2" w14:textId="77777777" w:rsidR="00CF65D6" w:rsidRDefault="00CF65D6" w:rsidP="00CF65D6">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23951D4C" w14:textId="77777777" w:rsidR="00CF65D6" w:rsidRDefault="00CF65D6" w:rsidP="00CF65D6">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2A919F1D" w14:textId="77777777" w:rsidR="00CF65D6" w:rsidRDefault="00CF65D6" w:rsidP="00CF65D6">
            <w:pPr>
              <w:pStyle w:val="TAC"/>
              <w:rPr>
                <w:lang w:eastAsia="en-GB"/>
              </w:rPr>
            </w:pPr>
            <w:r>
              <w:rPr>
                <w:lang w:eastAsia="en-GB"/>
              </w:rPr>
              <w:t>499200</w:t>
            </w:r>
            <w:r>
              <w:rPr>
                <w:rFonts w:eastAsia="Yu Mincho"/>
                <w:lang w:eastAsia="en-GB"/>
              </w:rPr>
              <w:t xml:space="preserve"> – &lt;6&gt; – 537996</w:t>
            </w:r>
          </w:p>
        </w:tc>
      </w:tr>
      <w:tr w:rsidR="00CF65D6" w14:paraId="197DC864" w14:textId="77777777" w:rsidTr="004D691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A321B92" w14:textId="77777777" w:rsidR="00CF65D6" w:rsidRDefault="00CF65D6" w:rsidP="00CF65D6">
            <w:pPr>
              <w:pStyle w:val="TAC"/>
              <w:rPr>
                <w:lang w:val="en-US" w:eastAsia="zh-CN"/>
              </w:rPr>
            </w:pPr>
            <w:r>
              <w:rPr>
                <w:lang w:eastAsia="ko-KR"/>
              </w:rPr>
              <w:t>n46</w:t>
            </w:r>
            <w:r>
              <w:rPr>
                <w:vertAlign w:val="superscript"/>
                <w:lang w:eastAsia="ko-KR"/>
              </w:rPr>
              <w:t>1</w:t>
            </w:r>
          </w:p>
        </w:tc>
        <w:tc>
          <w:tcPr>
            <w:tcW w:w="1146" w:type="dxa"/>
            <w:tcBorders>
              <w:top w:val="single" w:sz="4" w:space="0" w:color="auto"/>
              <w:left w:val="single" w:sz="4" w:space="0" w:color="auto"/>
              <w:bottom w:val="single" w:sz="4" w:space="0" w:color="auto"/>
              <w:right w:val="single" w:sz="4" w:space="0" w:color="auto"/>
            </w:tcBorders>
            <w:hideMark/>
          </w:tcPr>
          <w:p w14:paraId="3F587965" w14:textId="77777777" w:rsidR="00CF65D6" w:rsidRDefault="00CF65D6" w:rsidP="00CF65D6">
            <w:pPr>
              <w:pStyle w:val="TAC"/>
              <w:rPr>
                <w:rFonts w:eastAsia="SimSun"/>
                <w:lang w:val="en-US"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4035EADD" w14:textId="77777777" w:rsidR="00CF65D6" w:rsidRDefault="00CF65D6" w:rsidP="00CF65D6">
            <w:pPr>
              <w:pStyle w:val="TAC"/>
              <w:rPr>
                <w:rFonts w:eastAsia="SimSun"/>
                <w:lang w:val="en-US" w:eastAsia="zh-CN"/>
              </w:rPr>
            </w:pPr>
            <w:proofErr w:type="gramStart"/>
            <w:r>
              <w:rPr>
                <w:lang w:eastAsia="en-GB"/>
              </w:rPr>
              <w:t>743334  –</w:t>
            </w:r>
            <w:proofErr w:type="gramEnd"/>
            <w:r>
              <w:rPr>
                <w:lang w:eastAsia="en-GB"/>
              </w:rPr>
              <w:t xml:space="preserve"> &lt;1&gt; – 795000</w:t>
            </w:r>
          </w:p>
        </w:tc>
        <w:tc>
          <w:tcPr>
            <w:tcW w:w="2877" w:type="dxa"/>
            <w:tcBorders>
              <w:top w:val="single" w:sz="4" w:space="0" w:color="auto"/>
              <w:left w:val="single" w:sz="4" w:space="0" w:color="auto"/>
              <w:bottom w:val="single" w:sz="4" w:space="0" w:color="auto"/>
              <w:right w:val="single" w:sz="4" w:space="0" w:color="auto"/>
            </w:tcBorders>
            <w:hideMark/>
          </w:tcPr>
          <w:p w14:paraId="6F7FEB96" w14:textId="77777777" w:rsidR="00CF65D6" w:rsidRDefault="00CF65D6" w:rsidP="00CF65D6">
            <w:pPr>
              <w:pStyle w:val="TAC"/>
              <w:rPr>
                <w:rFonts w:eastAsia="SimSun"/>
                <w:lang w:val="en-US" w:eastAsia="zh-CN"/>
              </w:rPr>
            </w:pPr>
            <w:proofErr w:type="gramStart"/>
            <w:r>
              <w:rPr>
                <w:lang w:eastAsia="en-GB"/>
              </w:rPr>
              <w:t>743334  –</w:t>
            </w:r>
            <w:proofErr w:type="gramEnd"/>
            <w:r>
              <w:rPr>
                <w:lang w:eastAsia="en-GB"/>
              </w:rPr>
              <w:t xml:space="preserve"> &lt;1&gt; – 795000</w:t>
            </w:r>
          </w:p>
        </w:tc>
      </w:tr>
      <w:tr w:rsidR="00CF65D6" w14:paraId="3772D768" w14:textId="77777777" w:rsidTr="004D691E">
        <w:trPr>
          <w:cantSplit/>
          <w:jc w:val="center"/>
        </w:trPr>
        <w:tc>
          <w:tcPr>
            <w:tcW w:w="1242" w:type="dxa"/>
            <w:tcBorders>
              <w:top w:val="single" w:sz="4" w:space="0" w:color="auto"/>
              <w:left w:val="single" w:sz="4" w:space="0" w:color="auto"/>
              <w:bottom w:val="nil"/>
              <w:right w:val="single" w:sz="4" w:space="0" w:color="auto"/>
            </w:tcBorders>
            <w:vAlign w:val="center"/>
            <w:hideMark/>
          </w:tcPr>
          <w:p w14:paraId="097D5137" w14:textId="77777777" w:rsidR="00CF65D6" w:rsidRDefault="00CF65D6" w:rsidP="00CF65D6">
            <w:pPr>
              <w:pStyle w:val="TAC"/>
              <w:rPr>
                <w:lang w:val="en-US" w:eastAsia="zh-CN"/>
              </w:rPr>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14:paraId="27A156E4" w14:textId="77777777" w:rsidR="00CF65D6" w:rsidRDefault="00CF65D6" w:rsidP="00CF65D6">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738F2D3C" w14:textId="77777777" w:rsidR="00CF65D6" w:rsidRDefault="00CF65D6" w:rsidP="00CF65D6">
            <w:pPr>
              <w:pStyle w:val="TAC"/>
              <w:rPr>
                <w:lang w:eastAsia="en-GB"/>
              </w:rPr>
            </w:pPr>
            <w:r>
              <w:rPr>
                <w:lang w:eastAsia="ko-KR"/>
              </w:rPr>
              <w:t xml:space="preserve">636667 </w:t>
            </w:r>
            <w:r>
              <w:rPr>
                <w:rFonts w:eastAsia="Yu Mincho"/>
                <w:lang w:eastAsia="en-GB"/>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56C750C7" w14:textId="77777777" w:rsidR="00CF65D6" w:rsidRDefault="00CF65D6" w:rsidP="00CF65D6">
            <w:pPr>
              <w:pStyle w:val="TAC"/>
              <w:rPr>
                <w:lang w:eastAsia="en-GB"/>
              </w:rPr>
            </w:pPr>
            <w:r>
              <w:rPr>
                <w:lang w:eastAsia="ko-KR"/>
              </w:rPr>
              <w:t xml:space="preserve">636667 </w:t>
            </w:r>
            <w:r>
              <w:rPr>
                <w:rFonts w:eastAsia="Yu Mincho"/>
                <w:lang w:eastAsia="en-GB"/>
              </w:rPr>
              <w:t>– &lt;1&gt; – 646666</w:t>
            </w:r>
          </w:p>
        </w:tc>
      </w:tr>
      <w:tr w:rsidR="00CF65D6" w14:paraId="67403A6C" w14:textId="77777777" w:rsidTr="004D691E">
        <w:trPr>
          <w:cantSplit/>
          <w:jc w:val="center"/>
        </w:trPr>
        <w:tc>
          <w:tcPr>
            <w:tcW w:w="1242" w:type="dxa"/>
            <w:tcBorders>
              <w:top w:val="nil"/>
              <w:left w:val="single" w:sz="4" w:space="0" w:color="auto"/>
              <w:bottom w:val="single" w:sz="4" w:space="0" w:color="auto"/>
              <w:right w:val="single" w:sz="4" w:space="0" w:color="auto"/>
            </w:tcBorders>
            <w:vAlign w:val="center"/>
          </w:tcPr>
          <w:p w14:paraId="4BBE86F3" w14:textId="77777777" w:rsidR="00CF65D6" w:rsidRDefault="00CF65D6" w:rsidP="00CF65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4BEDC5" w14:textId="77777777" w:rsidR="00CF65D6" w:rsidRDefault="00CF65D6" w:rsidP="00CF65D6">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66ED8212" w14:textId="77777777" w:rsidR="00CF65D6" w:rsidRDefault="00CF65D6" w:rsidP="00CF65D6">
            <w:pPr>
              <w:pStyle w:val="TAC"/>
              <w:rPr>
                <w:lang w:eastAsia="ko-KR"/>
              </w:rPr>
            </w:pPr>
            <w:r>
              <w:rPr>
                <w:lang w:eastAsia="ko-KR"/>
              </w:rPr>
              <w:t xml:space="preserve">636668 </w:t>
            </w:r>
            <w:r>
              <w:rPr>
                <w:rFonts w:eastAsia="Yu Mincho"/>
                <w:lang w:eastAsia="en-GB"/>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40A3CEC5" w14:textId="77777777" w:rsidR="00CF65D6" w:rsidRDefault="00CF65D6" w:rsidP="00CF65D6">
            <w:pPr>
              <w:pStyle w:val="TAC"/>
              <w:rPr>
                <w:lang w:eastAsia="ko-KR"/>
              </w:rPr>
            </w:pPr>
            <w:r>
              <w:rPr>
                <w:lang w:eastAsia="ko-KR"/>
              </w:rPr>
              <w:t xml:space="preserve">636668 </w:t>
            </w:r>
            <w:r>
              <w:rPr>
                <w:rFonts w:eastAsia="Yu Mincho"/>
                <w:lang w:eastAsia="en-GB"/>
              </w:rPr>
              <w:t>– &lt;2&gt; – 646666</w:t>
            </w:r>
          </w:p>
        </w:tc>
      </w:tr>
      <w:tr w:rsidR="00AC3FCC" w14:paraId="42794905"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260E3FCA" w14:textId="77777777" w:rsidR="00AC3FCC" w:rsidRDefault="00AC3FCC" w:rsidP="00CF65D6">
            <w:pPr>
              <w:pStyle w:val="TAC"/>
              <w:rPr>
                <w:lang w:val="en-US" w:eastAsia="zh-CN"/>
              </w:rPr>
            </w:pPr>
            <w:r>
              <w:rPr>
                <w:lang w:eastAsia="en-GB"/>
              </w:rPr>
              <w:t>n50</w:t>
            </w:r>
          </w:p>
        </w:tc>
        <w:tc>
          <w:tcPr>
            <w:tcW w:w="1146" w:type="dxa"/>
            <w:tcBorders>
              <w:top w:val="single" w:sz="4" w:space="0" w:color="auto"/>
              <w:left w:val="single" w:sz="4" w:space="0" w:color="auto"/>
              <w:bottom w:val="single" w:sz="4" w:space="0" w:color="auto"/>
              <w:right w:val="single" w:sz="4" w:space="0" w:color="auto"/>
            </w:tcBorders>
            <w:hideMark/>
          </w:tcPr>
          <w:p w14:paraId="0BB1FA35" w14:textId="77777777" w:rsidR="00AC3FCC" w:rsidRDefault="00AC3FCC" w:rsidP="00CF65D6">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5D88437" w14:textId="77777777" w:rsidR="00AC3FCC" w:rsidRDefault="00AC3FCC" w:rsidP="00CF65D6">
            <w:pPr>
              <w:pStyle w:val="TAC"/>
              <w:rPr>
                <w:lang w:eastAsia="ko-KR"/>
              </w:rPr>
            </w:pPr>
            <w:r>
              <w:rPr>
                <w:lang w:eastAsia="en-GB"/>
              </w:rPr>
              <w:t>286400</w:t>
            </w:r>
            <w:r>
              <w:rPr>
                <w:rFonts w:eastAsia="Yu Mincho"/>
                <w:lang w:eastAsia="en-GB"/>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1E551E54" w14:textId="77777777" w:rsidR="00AC3FCC" w:rsidRDefault="00AC3FCC" w:rsidP="00CF65D6">
            <w:pPr>
              <w:pStyle w:val="TAC"/>
              <w:rPr>
                <w:lang w:eastAsia="ko-KR"/>
              </w:rPr>
            </w:pPr>
            <w:r>
              <w:rPr>
                <w:lang w:eastAsia="en-GB"/>
              </w:rPr>
              <w:t>286400</w:t>
            </w:r>
            <w:r>
              <w:rPr>
                <w:rFonts w:eastAsia="Yu Mincho"/>
                <w:lang w:eastAsia="en-GB"/>
              </w:rPr>
              <w:t xml:space="preserve"> – &lt;20&gt; – 303400</w:t>
            </w:r>
          </w:p>
        </w:tc>
      </w:tr>
      <w:tr w:rsidR="000B1704" w14:paraId="2546D96D" w14:textId="77777777">
        <w:trPr>
          <w:cantSplit/>
          <w:jc w:val="center"/>
          <w:ins w:id="487" w:author="Intel" w:date="2023-04-10T12:26:00Z"/>
        </w:trPr>
        <w:tc>
          <w:tcPr>
            <w:tcW w:w="1242" w:type="dxa"/>
            <w:vMerge/>
            <w:tcBorders>
              <w:left w:val="single" w:sz="4" w:space="0" w:color="auto"/>
              <w:bottom w:val="single" w:sz="4" w:space="0" w:color="auto"/>
              <w:right w:val="single" w:sz="4" w:space="0" w:color="auto"/>
            </w:tcBorders>
            <w:vAlign w:val="center"/>
          </w:tcPr>
          <w:p w14:paraId="0F532032" w14:textId="77777777" w:rsidR="000B1704" w:rsidRDefault="000B1704" w:rsidP="000B1704">
            <w:pPr>
              <w:pStyle w:val="TAC"/>
              <w:rPr>
                <w:ins w:id="488" w:author="Intel" w:date="2023-04-10T12:26:00Z"/>
                <w:lang w:eastAsia="en-GB"/>
              </w:rPr>
            </w:pPr>
          </w:p>
        </w:tc>
        <w:tc>
          <w:tcPr>
            <w:tcW w:w="1146" w:type="dxa"/>
            <w:tcBorders>
              <w:top w:val="single" w:sz="4" w:space="0" w:color="auto"/>
              <w:left w:val="single" w:sz="4" w:space="0" w:color="auto"/>
              <w:bottom w:val="single" w:sz="4" w:space="0" w:color="auto"/>
              <w:right w:val="single" w:sz="4" w:space="0" w:color="auto"/>
            </w:tcBorders>
          </w:tcPr>
          <w:p w14:paraId="0306DCF5" w14:textId="69982337" w:rsidR="000B1704" w:rsidRDefault="000B1704" w:rsidP="000B1704">
            <w:pPr>
              <w:pStyle w:val="TAC"/>
              <w:rPr>
                <w:ins w:id="489" w:author="Intel" w:date="2023-04-10T12:26:00Z"/>
                <w:rFonts w:eastAsia="Yu Mincho"/>
                <w:lang w:eastAsia="en-GB"/>
              </w:rPr>
            </w:pPr>
            <w:ins w:id="490" w:author="Intel" w:date="2023-04-10T12:31: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9575EB9" w14:textId="0C8BE7ED" w:rsidR="000B1704" w:rsidRDefault="000B1704" w:rsidP="000B1704">
            <w:pPr>
              <w:pStyle w:val="TAC"/>
              <w:rPr>
                <w:ins w:id="491" w:author="Intel" w:date="2023-04-10T12:26:00Z"/>
                <w:lang w:eastAsia="en-GB"/>
              </w:rPr>
            </w:pPr>
            <w:ins w:id="492" w:author="Intel" w:date="2023-04-10T12:31:00Z">
              <w:r>
                <w:rPr>
                  <w:lang w:eastAsia="en-GB"/>
                </w:rPr>
                <w:t>286400</w:t>
              </w:r>
              <w:r>
                <w:rPr>
                  <w:rFonts w:eastAsia="Yu Mincho"/>
                  <w:lang w:eastAsia="en-GB"/>
                </w:rPr>
                <w:t xml:space="preserve"> – &lt;3&gt; – 303398</w:t>
              </w:r>
            </w:ins>
          </w:p>
        </w:tc>
        <w:tc>
          <w:tcPr>
            <w:tcW w:w="2877" w:type="dxa"/>
            <w:tcBorders>
              <w:top w:val="single" w:sz="4" w:space="0" w:color="auto"/>
              <w:left w:val="single" w:sz="4" w:space="0" w:color="auto"/>
              <w:bottom w:val="single" w:sz="4" w:space="0" w:color="auto"/>
              <w:right w:val="single" w:sz="4" w:space="0" w:color="auto"/>
            </w:tcBorders>
          </w:tcPr>
          <w:p w14:paraId="67D9B021" w14:textId="6E4D14A2" w:rsidR="000B1704" w:rsidRDefault="000B1704" w:rsidP="000B1704">
            <w:pPr>
              <w:pStyle w:val="TAC"/>
              <w:rPr>
                <w:ins w:id="493" w:author="Intel" w:date="2023-04-10T12:26:00Z"/>
                <w:lang w:eastAsia="en-GB"/>
              </w:rPr>
            </w:pPr>
            <w:ins w:id="494" w:author="Intel" w:date="2023-04-10T12:31:00Z">
              <w:r>
                <w:rPr>
                  <w:lang w:eastAsia="en-GB"/>
                </w:rPr>
                <w:t>286400</w:t>
              </w:r>
              <w:r>
                <w:rPr>
                  <w:rFonts w:eastAsia="Yu Mincho"/>
                  <w:lang w:eastAsia="en-GB"/>
                </w:rPr>
                <w:t xml:space="preserve"> – &lt;3&gt; – 303398</w:t>
              </w:r>
            </w:ins>
          </w:p>
        </w:tc>
      </w:tr>
      <w:tr w:rsidR="000B1704" w14:paraId="78DB35E7"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41F309C0" w14:textId="77777777" w:rsidR="000B1704" w:rsidRDefault="000B1704" w:rsidP="000B1704">
            <w:pPr>
              <w:pStyle w:val="TAC"/>
              <w:rPr>
                <w:lang w:val="en-US" w:eastAsia="zh-CN"/>
              </w:rPr>
            </w:pPr>
            <w:r>
              <w:rPr>
                <w:lang w:eastAsia="en-GB"/>
              </w:rPr>
              <w:t>n51</w:t>
            </w:r>
          </w:p>
        </w:tc>
        <w:tc>
          <w:tcPr>
            <w:tcW w:w="1146" w:type="dxa"/>
            <w:tcBorders>
              <w:top w:val="single" w:sz="4" w:space="0" w:color="auto"/>
              <w:left w:val="single" w:sz="4" w:space="0" w:color="auto"/>
              <w:bottom w:val="single" w:sz="4" w:space="0" w:color="auto"/>
              <w:right w:val="single" w:sz="4" w:space="0" w:color="auto"/>
            </w:tcBorders>
            <w:hideMark/>
          </w:tcPr>
          <w:p w14:paraId="23C9E8C9" w14:textId="77777777" w:rsidR="000B1704" w:rsidRDefault="000B1704" w:rsidP="000B17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3F43F4A" w14:textId="77777777" w:rsidR="000B1704" w:rsidRDefault="000B1704" w:rsidP="000B1704">
            <w:pPr>
              <w:pStyle w:val="TAC"/>
              <w:rPr>
                <w:lang w:eastAsia="en-GB"/>
              </w:rPr>
            </w:pPr>
            <w:r>
              <w:rPr>
                <w:lang w:eastAsia="en-GB"/>
              </w:rPr>
              <w:t>285400</w:t>
            </w:r>
            <w:r>
              <w:rPr>
                <w:rFonts w:eastAsia="Yu Mincho"/>
                <w:lang w:eastAsia="en-GB"/>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1C2CAC50" w14:textId="77777777" w:rsidR="000B1704" w:rsidRDefault="000B1704" w:rsidP="000B1704">
            <w:pPr>
              <w:pStyle w:val="TAC"/>
              <w:rPr>
                <w:lang w:eastAsia="en-GB"/>
              </w:rPr>
            </w:pPr>
            <w:r>
              <w:rPr>
                <w:lang w:eastAsia="en-GB"/>
              </w:rPr>
              <w:t>285400</w:t>
            </w:r>
            <w:r>
              <w:rPr>
                <w:rFonts w:eastAsia="Yu Mincho"/>
                <w:lang w:eastAsia="en-GB"/>
              </w:rPr>
              <w:t xml:space="preserve"> – &lt;20&gt; – 286400</w:t>
            </w:r>
          </w:p>
        </w:tc>
      </w:tr>
      <w:tr w:rsidR="004A5849" w14:paraId="6348A574" w14:textId="77777777">
        <w:trPr>
          <w:cantSplit/>
          <w:jc w:val="center"/>
          <w:ins w:id="495" w:author="Intel" w:date="2023-04-10T12:27:00Z"/>
        </w:trPr>
        <w:tc>
          <w:tcPr>
            <w:tcW w:w="1242" w:type="dxa"/>
            <w:vMerge/>
            <w:tcBorders>
              <w:left w:val="single" w:sz="4" w:space="0" w:color="auto"/>
              <w:bottom w:val="single" w:sz="4" w:space="0" w:color="auto"/>
              <w:right w:val="single" w:sz="4" w:space="0" w:color="auto"/>
            </w:tcBorders>
            <w:vAlign w:val="center"/>
          </w:tcPr>
          <w:p w14:paraId="01EDC313" w14:textId="77777777" w:rsidR="004A5849" w:rsidRDefault="004A5849" w:rsidP="004A5849">
            <w:pPr>
              <w:pStyle w:val="TAC"/>
              <w:rPr>
                <w:ins w:id="496" w:author="Intel" w:date="2023-04-10T12:27:00Z"/>
                <w:lang w:eastAsia="en-GB"/>
              </w:rPr>
            </w:pPr>
          </w:p>
        </w:tc>
        <w:tc>
          <w:tcPr>
            <w:tcW w:w="1146" w:type="dxa"/>
            <w:tcBorders>
              <w:top w:val="single" w:sz="4" w:space="0" w:color="auto"/>
              <w:left w:val="single" w:sz="4" w:space="0" w:color="auto"/>
              <w:bottom w:val="single" w:sz="4" w:space="0" w:color="auto"/>
              <w:right w:val="single" w:sz="4" w:space="0" w:color="auto"/>
            </w:tcBorders>
          </w:tcPr>
          <w:p w14:paraId="196154D8" w14:textId="424E0B2C" w:rsidR="004A5849" w:rsidRDefault="004A5849" w:rsidP="004A5849">
            <w:pPr>
              <w:pStyle w:val="TAC"/>
              <w:rPr>
                <w:ins w:id="497" w:author="Intel" w:date="2023-04-10T12:27:00Z"/>
                <w:rFonts w:eastAsia="Yu Mincho"/>
                <w:lang w:eastAsia="en-GB"/>
              </w:rPr>
            </w:pPr>
            <w:ins w:id="498" w:author="Intel" w:date="2023-04-10T12:31: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4600AB00" w14:textId="470F6E5A" w:rsidR="004A5849" w:rsidRDefault="004A5849" w:rsidP="004A5849">
            <w:pPr>
              <w:pStyle w:val="TAC"/>
              <w:rPr>
                <w:ins w:id="499" w:author="Intel" w:date="2023-04-10T12:27:00Z"/>
                <w:lang w:eastAsia="en-GB"/>
              </w:rPr>
            </w:pPr>
            <w:ins w:id="500" w:author="Intel" w:date="2023-04-10T12:31:00Z">
              <w:r>
                <w:rPr>
                  <w:lang w:eastAsia="en-GB"/>
                </w:rPr>
                <w:t>285400</w:t>
              </w:r>
              <w:r>
                <w:rPr>
                  <w:rFonts w:eastAsia="Yu Mincho"/>
                  <w:lang w:eastAsia="en-GB"/>
                </w:rPr>
                <w:t xml:space="preserve"> – &lt;3&gt; – 286399</w:t>
              </w:r>
            </w:ins>
          </w:p>
        </w:tc>
        <w:tc>
          <w:tcPr>
            <w:tcW w:w="2877" w:type="dxa"/>
            <w:tcBorders>
              <w:top w:val="single" w:sz="4" w:space="0" w:color="auto"/>
              <w:left w:val="single" w:sz="4" w:space="0" w:color="auto"/>
              <w:bottom w:val="single" w:sz="4" w:space="0" w:color="auto"/>
              <w:right w:val="single" w:sz="4" w:space="0" w:color="auto"/>
            </w:tcBorders>
          </w:tcPr>
          <w:p w14:paraId="22AD0940" w14:textId="36094498" w:rsidR="004A5849" w:rsidRDefault="004A5849" w:rsidP="004A5849">
            <w:pPr>
              <w:pStyle w:val="TAC"/>
              <w:rPr>
                <w:ins w:id="501" w:author="Intel" w:date="2023-04-10T12:27:00Z"/>
                <w:lang w:eastAsia="en-GB"/>
              </w:rPr>
            </w:pPr>
            <w:ins w:id="502" w:author="Intel" w:date="2023-04-10T12:31:00Z">
              <w:r>
                <w:rPr>
                  <w:lang w:eastAsia="en-GB"/>
                </w:rPr>
                <w:t>285400</w:t>
              </w:r>
              <w:r>
                <w:rPr>
                  <w:rFonts w:eastAsia="Yu Mincho"/>
                  <w:lang w:eastAsia="en-GB"/>
                </w:rPr>
                <w:t xml:space="preserve"> – &lt;3&gt; – 286399</w:t>
              </w:r>
            </w:ins>
          </w:p>
        </w:tc>
      </w:tr>
      <w:tr w:rsidR="004A5849" w14:paraId="62008445"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0CAFCBA4" w14:textId="77777777" w:rsidR="004A5849" w:rsidRDefault="004A5849" w:rsidP="004A5849">
            <w:pPr>
              <w:pStyle w:val="TAC"/>
              <w:rPr>
                <w:lang w:val="en-US" w:eastAsia="zh-CN"/>
              </w:rPr>
            </w:pPr>
            <w:r>
              <w:rPr>
                <w:lang w:eastAsia="fr-FR"/>
              </w:rPr>
              <w:t>n5</w:t>
            </w:r>
            <w:r>
              <w:rPr>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4F241BA2" w14:textId="77777777" w:rsidR="004A5849" w:rsidRDefault="004A5849" w:rsidP="004A5849">
            <w:pPr>
              <w:pStyle w:val="TAC"/>
              <w:rPr>
                <w:rFonts w:eastAsia="Yu Mincho"/>
                <w:lang w:eastAsia="en-GB"/>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hideMark/>
          </w:tcPr>
          <w:p w14:paraId="3744F383" w14:textId="77777777" w:rsidR="004A5849" w:rsidRDefault="004A5849" w:rsidP="004A5849">
            <w:pPr>
              <w:pStyle w:val="TAC"/>
              <w:rPr>
                <w:lang w:eastAsia="en-GB"/>
              </w:rPr>
            </w:pPr>
            <w:r>
              <w:rPr>
                <w:lang w:eastAsia="zh-CN"/>
              </w:rPr>
              <w:t>496700</w:t>
            </w:r>
            <w:r>
              <w:rPr>
                <w:lang w:eastAsia="fr-FR"/>
              </w:rPr>
              <w:t xml:space="preserve"> – &lt;20&gt; – </w:t>
            </w:r>
            <w:r>
              <w:rPr>
                <w:lang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14:paraId="6B3EC460" w14:textId="77777777" w:rsidR="004A5849" w:rsidRDefault="004A5849" w:rsidP="004A5849">
            <w:pPr>
              <w:pStyle w:val="TAC"/>
              <w:rPr>
                <w:lang w:eastAsia="en-GB"/>
              </w:rPr>
            </w:pPr>
            <w:r>
              <w:rPr>
                <w:lang w:eastAsia="zh-CN"/>
              </w:rPr>
              <w:t>496700</w:t>
            </w:r>
            <w:r>
              <w:rPr>
                <w:lang w:eastAsia="fr-FR"/>
              </w:rPr>
              <w:t xml:space="preserve"> – &lt;20&gt; – </w:t>
            </w:r>
            <w:r>
              <w:rPr>
                <w:lang w:eastAsia="zh-CN"/>
              </w:rPr>
              <w:t>499000</w:t>
            </w:r>
          </w:p>
        </w:tc>
      </w:tr>
      <w:tr w:rsidR="001B3CB1" w14:paraId="004F9DBE" w14:textId="77777777">
        <w:trPr>
          <w:cantSplit/>
          <w:jc w:val="center"/>
          <w:ins w:id="503" w:author="Intel" w:date="2023-04-10T12:27:00Z"/>
        </w:trPr>
        <w:tc>
          <w:tcPr>
            <w:tcW w:w="1242" w:type="dxa"/>
            <w:vMerge/>
            <w:tcBorders>
              <w:left w:val="single" w:sz="4" w:space="0" w:color="auto"/>
              <w:bottom w:val="single" w:sz="4" w:space="0" w:color="auto"/>
              <w:right w:val="single" w:sz="4" w:space="0" w:color="auto"/>
            </w:tcBorders>
            <w:vAlign w:val="center"/>
          </w:tcPr>
          <w:p w14:paraId="20A48399" w14:textId="77777777" w:rsidR="001B3CB1" w:rsidRDefault="001B3CB1" w:rsidP="001B3CB1">
            <w:pPr>
              <w:pStyle w:val="TAC"/>
              <w:rPr>
                <w:ins w:id="504" w:author="Intel" w:date="2023-04-10T12:27:00Z"/>
                <w:lang w:eastAsia="fr-FR"/>
              </w:rPr>
            </w:pPr>
          </w:p>
        </w:tc>
        <w:tc>
          <w:tcPr>
            <w:tcW w:w="1146" w:type="dxa"/>
            <w:tcBorders>
              <w:top w:val="single" w:sz="4" w:space="0" w:color="auto"/>
              <w:left w:val="single" w:sz="4" w:space="0" w:color="auto"/>
              <w:bottom w:val="single" w:sz="4" w:space="0" w:color="auto"/>
              <w:right w:val="single" w:sz="4" w:space="0" w:color="auto"/>
            </w:tcBorders>
          </w:tcPr>
          <w:p w14:paraId="62593EA6" w14:textId="656F5EB9" w:rsidR="001B3CB1" w:rsidRDefault="001B3CB1" w:rsidP="001B3CB1">
            <w:pPr>
              <w:pStyle w:val="TAC"/>
              <w:rPr>
                <w:ins w:id="505" w:author="Intel" w:date="2023-04-10T12:27:00Z"/>
                <w:lang w:eastAsia="fr-FR"/>
              </w:rPr>
            </w:pPr>
            <w:ins w:id="506" w:author="Intel" w:date="2023-04-10T12:31: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14C55DBE" w14:textId="7C91BBD1" w:rsidR="001B3CB1" w:rsidRDefault="001B3CB1" w:rsidP="001B3CB1">
            <w:pPr>
              <w:pStyle w:val="TAC"/>
              <w:rPr>
                <w:ins w:id="507" w:author="Intel" w:date="2023-04-10T12:27:00Z"/>
                <w:lang w:eastAsia="zh-CN"/>
              </w:rPr>
            </w:pPr>
            <w:ins w:id="508" w:author="Intel" w:date="2023-04-10T12:31:00Z">
              <w:r>
                <w:rPr>
                  <w:lang w:eastAsia="en-GB"/>
                </w:rPr>
                <w:t>496700</w:t>
              </w:r>
              <w:r>
                <w:rPr>
                  <w:rFonts w:eastAsia="Yu Mincho"/>
                  <w:lang w:eastAsia="en-GB"/>
                </w:rPr>
                <w:t xml:space="preserve"> – &lt;3&gt; – 498998</w:t>
              </w:r>
            </w:ins>
          </w:p>
        </w:tc>
        <w:tc>
          <w:tcPr>
            <w:tcW w:w="2877" w:type="dxa"/>
            <w:tcBorders>
              <w:top w:val="single" w:sz="4" w:space="0" w:color="auto"/>
              <w:left w:val="single" w:sz="4" w:space="0" w:color="auto"/>
              <w:bottom w:val="single" w:sz="4" w:space="0" w:color="auto"/>
              <w:right w:val="single" w:sz="4" w:space="0" w:color="auto"/>
            </w:tcBorders>
          </w:tcPr>
          <w:p w14:paraId="72AA0A07" w14:textId="7DDF2E3E" w:rsidR="001B3CB1" w:rsidRDefault="001B3CB1" w:rsidP="001B3CB1">
            <w:pPr>
              <w:pStyle w:val="TAC"/>
              <w:rPr>
                <w:ins w:id="509" w:author="Intel" w:date="2023-04-10T12:27:00Z"/>
                <w:lang w:eastAsia="zh-CN"/>
              </w:rPr>
            </w:pPr>
            <w:ins w:id="510" w:author="Intel" w:date="2023-04-10T12:31:00Z">
              <w:r>
                <w:rPr>
                  <w:lang w:eastAsia="en-GB"/>
                </w:rPr>
                <w:t>496700</w:t>
              </w:r>
              <w:r>
                <w:rPr>
                  <w:rFonts w:eastAsia="Yu Mincho"/>
                  <w:lang w:eastAsia="en-GB"/>
                </w:rPr>
                <w:t xml:space="preserve"> – &lt;3&gt; – 498998</w:t>
              </w:r>
            </w:ins>
          </w:p>
        </w:tc>
      </w:tr>
      <w:tr w:rsidR="001B3CB1" w14:paraId="4E2EE901"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48DF2C66" w14:textId="77777777" w:rsidR="001B3CB1" w:rsidRDefault="001B3CB1" w:rsidP="001B3CB1">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hideMark/>
          </w:tcPr>
          <w:p w14:paraId="34B71D06" w14:textId="77777777" w:rsidR="001B3CB1" w:rsidRDefault="001B3CB1" w:rsidP="001B3CB1">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hideMark/>
          </w:tcPr>
          <w:p w14:paraId="6FE12C18" w14:textId="77777777" w:rsidR="001B3CB1" w:rsidRDefault="001B3CB1" w:rsidP="001B3CB1">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hideMark/>
          </w:tcPr>
          <w:p w14:paraId="2C658869" w14:textId="77777777" w:rsidR="001B3CB1" w:rsidRDefault="001B3CB1" w:rsidP="001B3CB1">
            <w:pPr>
              <w:pStyle w:val="TAC"/>
              <w:rPr>
                <w:lang w:eastAsia="zh-CN"/>
              </w:rPr>
            </w:pPr>
            <w:r>
              <w:rPr>
                <w:lang w:eastAsia="zh-CN"/>
              </w:rPr>
              <w:t>334000 - &lt;20&gt; - 335000</w:t>
            </w:r>
          </w:p>
        </w:tc>
      </w:tr>
      <w:tr w:rsidR="00A85584" w14:paraId="7098FB59" w14:textId="77777777">
        <w:trPr>
          <w:cantSplit/>
          <w:jc w:val="center"/>
          <w:ins w:id="511" w:author="Intel" w:date="2023-04-10T12:27:00Z"/>
        </w:trPr>
        <w:tc>
          <w:tcPr>
            <w:tcW w:w="1242" w:type="dxa"/>
            <w:vMerge/>
            <w:tcBorders>
              <w:left w:val="single" w:sz="4" w:space="0" w:color="auto"/>
              <w:bottom w:val="single" w:sz="4" w:space="0" w:color="auto"/>
              <w:right w:val="single" w:sz="4" w:space="0" w:color="auto"/>
            </w:tcBorders>
            <w:vAlign w:val="center"/>
          </w:tcPr>
          <w:p w14:paraId="766D7DED" w14:textId="77777777" w:rsidR="00A85584" w:rsidRDefault="00A85584" w:rsidP="00A85584">
            <w:pPr>
              <w:pStyle w:val="TAC"/>
              <w:rPr>
                <w:ins w:id="512" w:author="Intel" w:date="2023-04-10T12:27:00Z"/>
                <w:lang w:eastAsia="fr-FR"/>
              </w:rPr>
            </w:pPr>
          </w:p>
        </w:tc>
        <w:tc>
          <w:tcPr>
            <w:tcW w:w="1146" w:type="dxa"/>
            <w:tcBorders>
              <w:top w:val="single" w:sz="4" w:space="0" w:color="auto"/>
              <w:left w:val="single" w:sz="4" w:space="0" w:color="auto"/>
              <w:bottom w:val="single" w:sz="4" w:space="0" w:color="auto"/>
              <w:right w:val="single" w:sz="4" w:space="0" w:color="auto"/>
            </w:tcBorders>
          </w:tcPr>
          <w:p w14:paraId="6184F17F" w14:textId="238CF5C0" w:rsidR="00A85584" w:rsidRDefault="00A85584" w:rsidP="00A85584">
            <w:pPr>
              <w:pStyle w:val="TAC"/>
              <w:rPr>
                <w:ins w:id="513" w:author="Intel" w:date="2023-04-10T12:27:00Z"/>
                <w:lang w:eastAsia="fr-FR"/>
              </w:rPr>
            </w:pPr>
            <w:ins w:id="514" w:author="Intel" w:date="2023-04-10T12:31: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44316D7A" w14:textId="71BC91C0" w:rsidR="00A85584" w:rsidRDefault="00A85584" w:rsidP="00A85584">
            <w:pPr>
              <w:pStyle w:val="TAC"/>
              <w:rPr>
                <w:ins w:id="515" w:author="Intel" w:date="2023-04-10T12:27:00Z"/>
                <w:lang w:eastAsia="zh-CN"/>
              </w:rPr>
            </w:pPr>
            <w:ins w:id="516" w:author="Intel" w:date="2023-04-10T12:31:00Z">
              <w:r>
                <w:rPr>
                  <w:rFonts w:eastAsia="Yu Mincho"/>
                  <w:lang w:eastAsia="en-GB"/>
                </w:rPr>
                <w:t>334000 – &lt;3&gt; – 334999</w:t>
              </w:r>
            </w:ins>
          </w:p>
        </w:tc>
        <w:tc>
          <w:tcPr>
            <w:tcW w:w="2877" w:type="dxa"/>
            <w:tcBorders>
              <w:top w:val="single" w:sz="4" w:space="0" w:color="auto"/>
              <w:left w:val="single" w:sz="4" w:space="0" w:color="auto"/>
              <w:bottom w:val="single" w:sz="4" w:space="0" w:color="auto"/>
              <w:right w:val="single" w:sz="4" w:space="0" w:color="auto"/>
            </w:tcBorders>
          </w:tcPr>
          <w:p w14:paraId="3741C114" w14:textId="6A306C22" w:rsidR="00A85584" w:rsidRDefault="00A85584" w:rsidP="00A85584">
            <w:pPr>
              <w:pStyle w:val="TAC"/>
              <w:rPr>
                <w:ins w:id="517" w:author="Intel" w:date="2023-04-10T12:27:00Z"/>
                <w:lang w:eastAsia="zh-CN"/>
              </w:rPr>
            </w:pPr>
            <w:ins w:id="518" w:author="Intel" w:date="2023-04-10T12:31:00Z">
              <w:r>
                <w:rPr>
                  <w:rFonts w:eastAsia="Yu Mincho"/>
                  <w:lang w:eastAsia="en-GB"/>
                </w:rPr>
                <w:t>334000 – &lt;3&gt; – 334999</w:t>
              </w:r>
            </w:ins>
          </w:p>
        </w:tc>
      </w:tr>
      <w:tr w:rsidR="00A85584" w14:paraId="1D176364"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78ADA26D" w14:textId="77777777" w:rsidR="00A85584" w:rsidRDefault="00A85584" w:rsidP="00A85584">
            <w:pPr>
              <w:pStyle w:val="TAC"/>
              <w:rPr>
                <w:lang w:val="en-US" w:eastAsia="zh-CN"/>
              </w:rPr>
            </w:pPr>
            <w:r>
              <w:rPr>
                <w:lang w:eastAsia="en-GB"/>
              </w:rPr>
              <w:t>n65</w:t>
            </w:r>
          </w:p>
        </w:tc>
        <w:tc>
          <w:tcPr>
            <w:tcW w:w="1146" w:type="dxa"/>
            <w:tcBorders>
              <w:top w:val="single" w:sz="4" w:space="0" w:color="auto"/>
              <w:left w:val="single" w:sz="4" w:space="0" w:color="auto"/>
              <w:bottom w:val="single" w:sz="4" w:space="0" w:color="auto"/>
              <w:right w:val="single" w:sz="4" w:space="0" w:color="auto"/>
            </w:tcBorders>
            <w:hideMark/>
          </w:tcPr>
          <w:p w14:paraId="383D3259" w14:textId="77777777" w:rsidR="00A85584" w:rsidRDefault="00A85584" w:rsidP="00A85584">
            <w:pPr>
              <w:pStyle w:val="TAC"/>
              <w:rPr>
                <w:lang w:eastAsia="fr-FR"/>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EC158D3" w14:textId="77777777" w:rsidR="00A85584" w:rsidRDefault="00A85584" w:rsidP="00A85584">
            <w:pPr>
              <w:pStyle w:val="TAC"/>
              <w:rPr>
                <w:lang w:eastAsia="zh-CN"/>
              </w:rPr>
            </w:pPr>
            <w:r>
              <w:rPr>
                <w:lang w:eastAsia="en-GB"/>
              </w:rPr>
              <w:t>384000</w:t>
            </w:r>
            <w:r>
              <w:rPr>
                <w:rFonts w:eastAsia="Yu Mincho"/>
                <w:lang w:eastAsia="en-GB"/>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7A795DFB" w14:textId="77777777" w:rsidR="00A85584" w:rsidRDefault="00A85584" w:rsidP="00A85584">
            <w:pPr>
              <w:pStyle w:val="TAC"/>
              <w:rPr>
                <w:lang w:eastAsia="zh-CN"/>
              </w:rPr>
            </w:pPr>
            <w:r>
              <w:rPr>
                <w:lang w:eastAsia="en-GB"/>
              </w:rPr>
              <w:t>422000</w:t>
            </w:r>
            <w:r>
              <w:rPr>
                <w:rFonts w:eastAsia="Yu Mincho"/>
                <w:lang w:eastAsia="en-GB"/>
              </w:rPr>
              <w:t xml:space="preserve"> – &lt;20&gt; – 440000</w:t>
            </w:r>
          </w:p>
        </w:tc>
      </w:tr>
      <w:tr w:rsidR="00882AB1" w14:paraId="323C18A4" w14:textId="77777777">
        <w:trPr>
          <w:cantSplit/>
          <w:jc w:val="center"/>
          <w:ins w:id="519" w:author="Intel" w:date="2023-04-10T12:27:00Z"/>
        </w:trPr>
        <w:tc>
          <w:tcPr>
            <w:tcW w:w="1242" w:type="dxa"/>
            <w:vMerge/>
            <w:tcBorders>
              <w:left w:val="single" w:sz="4" w:space="0" w:color="auto"/>
              <w:bottom w:val="single" w:sz="4" w:space="0" w:color="auto"/>
              <w:right w:val="single" w:sz="4" w:space="0" w:color="auto"/>
            </w:tcBorders>
            <w:vAlign w:val="center"/>
          </w:tcPr>
          <w:p w14:paraId="493BACFE" w14:textId="77777777" w:rsidR="00882AB1" w:rsidRDefault="00882AB1" w:rsidP="00882AB1">
            <w:pPr>
              <w:pStyle w:val="TAC"/>
              <w:rPr>
                <w:ins w:id="520" w:author="Intel" w:date="2023-04-10T12:27:00Z"/>
                <w:lang w:eastAsia="en-GB"/>
              </w:rPr>
            </w:pPr>
          </w:p>
        </w:tc>
        <w:tc>
          <w:tcPr>
            <w:tcW w:w="1146" w:type="dxa"/>
            <w:tcBorders>
              <w:top w:val="single" w:sz="4" w:space="0" w:color="auto"/>
              <w:left w:val="single" w:sz="4" w:space="0" w:color="auto"/>
              <w:bottom w:val="single" w:sz="4" w:space="0" w:color="auto"/>
              <w:right w:val="single" w:sz="4" w:space="0" w:color="auto"/>
            </w:tcBorders>
          </w:tcPr>
          <w:p w14:paraId="11687447" w14:textId="4AD31F80" w:rsidR="00882AB1" w:rsidRDefault="00882AB1" w:rsidP="00882AB1">
            <w:pPr>
              <w:pStyle w:val="TAC"/>
              <w:rPr>
                <w:ins w:id="521" w:author="Intel" w:date="2023-04-10T12:27:00Z"/>
                <w:rFonts w:eastAsia="Yu Mincho"/>
                <w:lang w:eastAsia="en-GB"/>
              </w:rPr>
            </w:pPr>
            <w:ins w:id="522" w:author="Intel" w:date="2023-04-10T12:31: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6F417FC3" w14:textId="206C50E3" w:rsidR="00882AB1" w:rsidRDefault="00882AB1" w:rsidP="00882AB1">
            <w:pPr>
              <w:pStyle w:val="TAC"/>
              <w:rPr>
                <w:ins w:id="523" w:author="Intel" w:date="2023-04-10T12:27:00Z"/>
                <w:lang w:eastAsia="en-GB"/>
              </w:rPr>
            </w:pPr>
            <w:ins w:id="524" w:author="Intel" w:date="2023-04-10T12:31:00Z">
              <w:r>
                <w:rPr>
                  <w:lang w:eastAsia="en-GB"/>
                </w:rPr>
                <w:t>384000</w:t>
              </w:r>
              <w:r>
                <w:rPr>
                  <w:rFonts w:eastAsia="Yu Mincho"/>
                  <w:lang w:eastAsia="en-GB"/>
                </w:rPr>
                <w:t xml:space="preserve"> – &lt;3&gt; – 402000</w:t>
              </w:r>
            </w:ins>
          </w:p>
        </w:tc>
        <w:tc>
          <w:tcPr>
            <w:tcW w:w="2877" w:type="dxa"/>
            <w:tcBorders>
              <w:top w:val="single" w:sz="4" w:space="0" w:color="auto"/>
              <w:left w:val="single" w:sz="4" w:space="0" w:color="auto"/>
              <w:bottom w:val="single" w:sz="4" w:space="0" w:color="auto"/>
              <w:right w:val="single" w:sz="4" w:space="0" w:color="auto"/>
            </w:tcBorders>
          </w:tcPr>
          <w:p w14:paraId="3ECF4FFB" w14:textId="7667D0B4" w:rsidR="00882AB1" w:rsidRDefault="00882AB1" w:rsidP="00882AB1">
            <w:pPr>
              <w:pStyle w:val="TAC"/>
              <w:rPr>
                <w:ins w:id="525" w:author="Intel" w:date="2023-04-10T12:27:00Z"/>
                <w:lang w:eastAsia="en-GB"/>
              </w:rPr>
            </w:pPr>
            <w:ins w:id="526" w:author="Intel" w:date="2023-04-10T12:31:00Z">
              <w:r>
                <w:rPr>
                  <w:lang w:eastAsia="en-GB"/>
                </w:rPr>
                <w:t>422000</w:t>
              </w:r>
              <w:r>
                <w:rPr>
                  <w:rFonts w:eastAsia="Yu Mincho"/>
                  <w:lang w:eastAsia="en-GB"/>
                </w:rPr>
                <w:t xml:space="preserve"> – &lt;3&gt; – 440000</w:t>
              </w:r>
            </w:ins>
          </w:p>
        </w:tc>
      </w:tr>
      <w:tr w:rsidR="00882AB1" w14:paraId="6C26D5C4"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254CBAE3" w14:textId="77777777" w:rsidR="00882AB1" w:rsidRDefault="00882AB1" w:rsidP="00882AB1">
            <w:pPr>
              <w:pStyle w:val="TAC"/>
              <w:rPr>
                <w:lang w:val="en-US" w:eastAsia="zh-CN"/>
              </w:rPr>
            </w:pPr>
            <w:r>
              <w:rPr>
                <w:lang w:eastAsia="en-GB"/>
              </w:rPr>
              <w:t>n66</w:t>
            </w:r>
          </w:p>
        </w:tc>
        <w:tc>
          <w:tcPr>
            <w:tcW w:w="1146" w:type="dxa"/>
            <w:tcBorders>
              <w:top w:val="single" w:sz="4" w:space="0" w:color="auto"/>
              <w:left w:val="single" w:sz="4" w:space="0" w:color="auto"/>
              <w:bottom w:val="single" w:sz="4" w:space="0" w:color="auto"/>
              <w:right w:val="single" w:sz="4" w:space="0" w:color="auto"/>
            </w:tcBorders>
            <w:hideMark/>
          </w:tcPr>
          <w:p w14:paraId="0BAA5BDA" w14:textId="77777777" w:rsidR="00882AB1" w:rsidRDefault="00882AB1" w:rsidP="00882AB1">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1927551" w14:textId="77777777" w:rsidR="00882AB1" w:rsidRDefault="00882AB1" w:rsidP="00882AB1">
            <w:pPr>
              <w:pStyle w:val="TAC"/>
              <w:rPr>
                <w:lang w:eastAsia="en-GB"/>
              </w:rPr>
            </w:pPr>
            <w:r>
              <w:rPr>
                <w:lang w:eastAsia="en-GB"/>
              </w:rPr>
              <w:t>342000</w:t>
            </w:r>
            <w:r>
              <w:rPr>
                <w:rFonts w:eastAsia="Yu Mincho"/>
                <w:lang w:eastAsia="en-GB"/>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AAB63F8" w14:textId="77777777" w:rsidR="00882AB1" w:rsidRDefault="00882AB1" w:rsidP="00882AB1">
            <w:pPr>
              <w:pStyle w:val="TAC"/>
              <w:rPr>
                <w:lang w:eastAsia="en-GB"/>
              </w:rPr>
            </w:pPr>
            <w:r>
              <w:rPr>
                <w:lang w:eastAsia="en-GB"/>
              </w:rPr>
              <w:t>422000</w:t>
            </w:r>
            <w:r>
              <w:rPr>
                <w:rFonts w:eastAsia="Yu Mincho"/>
                <w:lang w:eastAsia="en-GB"/>
              </w:rPr>
              <w:t xml:space="preserve"> – &lt;20&gt; – 440000</w:t>
            </w:r>
          </w:p>
        </w:tc>
      </w:tr>
      <w:tr w:rsidR="00A16C96" w14:paraId="39CA3381" w14:textId="77777777">
        <w:trPr>
          <w:cantSplit/>
          <w:jc w:val="center"/>
          <w:ins w:id="527" w:author="Intel" w:date="2023-04-10T12:27:00Z"/>
        </w:trPr>
        <w:tc>
          <w:tcPr>
            <w:tcW w:w="1242" w:type="dxa"/>
            <w:vMerge/>
            <w:tcBorders>
              <w:left w:val="single" w:sz="4" w:space="0" w:color="auto"/>
              <w:bottom w:val="single" w:sz="4" w:space="0" w:color="auto"/>
              <w:right w:val="single" w:sz="4" w:space="0" w:color="auto"/>
            </w:tcBorders>
            <w:vAlign w:val="center"/>
          </w:tcPr>
          <w:p w14:paraId="5A45C6CD" w14:textId="77777777" w:rsidR="00A16C96" w:rsidRDefault="00A16C96" w:rsidP="00A16C96">
            <w:pPr>
              <w:pStyle w:val="TAC"/>
              <w:rPr>
                <w:ins w:id="528" w:author="Intel" w:date="2023-04-10T12:27:00Z"/>
                <w:lang w:eastAsia="en-GB"/>
              </w:rPr>
            </w:pPr>
          </w:p>
        </w:tc>
        <w:tc>
          <w:tcPr>
            <w:tcW w:w="1146" w:type="dxa"/>
            <w:tcBorders>
              <w:top w:val="single" w:sz="4" w:space="0" w:color="auto"/>
              <w:left w:val="single" w:sz="4" w:space="0" w:color="auto"/>
              <w:bottom w:val="single" w:sz="4" w:space="0" w:color="auto"/>
              <w:right w:val="single" w:sz="4" w:space="0" w:color="auto"/>
            </w:tcBorders>
          </w:tcPr>
          <w:p w14:paraId="41E89465" w14:textId="352D33A6" w:rsidR="00A16C96" w:rsidRDefault="00A16C96" w:rsidP="00A16C96">
            <w:pPr>
              <w:pStyle w:val="TAC"/>
              <w:rPr>
                <w:ins w:id="529" w:author="Intel" w:date="2023-04-10T12:27:00Z"/>
                <w:rFonts w:eastAsia="Yu Mincho"/>
                <w:lang w:eastAsia="en-GB"/>
              </w:rPr>
            </w:pPr>
            <w:ins w:id="530" w:author="Intel" w:date="2023-04-10T12:31: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1291AC14" w14:textId="22233C47" w:rsidR="00A16C96" w:rsidRDefault="00A16C96" w:rsidP="00A16C96">
            <w:pPr>
              <w:pStyle w:val="TAC"/>
              <w:rPr>
                <w:ins w:id="531" w:author="Intel" w:date="2023-04-10T12:27:00Z"/>
                <w:lang w:eastAsia="en-GB"/>
              </w:rPr>
            </w:pPr>
            <w:ins w:id="532" w:author="Intel" w:date="2023-04-10T12:31:00Z">
              <w:r>
                <w:rPr>
                  <w:lang w:eastAsia="en-GB"/>
                </w:rPr>
                <w:t>342000</w:t>
              </w:r>
              <w:r>
                <w:rPr>
                  <w:rFonts w:eastAsia="Yu Mincho"/>
                  <w:lang w:eastAsia="en-GB"/>
                </w:rPr>
                <w:t xml:space="preserve"> – &lt;3&gt; – 355998</w:t>
              </w:r>
            </w:ins>
          </w:p>
        </w:tc>
        <w:tc>
          <w:tcPr>
            <w:tcW w:w="2877" w:type="dxa"/>
            <w:tcBorders>
              <w:top w:val="single" w:sz="4" w:space="0" w:color="auto"/>
              <w:left w:val="single" w:sz="4" w:space="0" w:color="auto"/>
              <w:bottom w:val="single" w:sz="4" w:space="0" w:color="auto"/>
              <w:right w:val="single" w:sz="4" w:space="0" w:color="auto"/>
            </w:tcBorders>
          </w:tcPr>
          <w:p w14:paraId="79833662" w14:textId="3CCC2285" w:rsidR="00A16C96" w:rsidRDefault="00A16C96" w:rsidP="00A16C96">
            <w:pPr>
              <w:pStyle w:val="TAC"/>
              <w:rPr>
                <w:ins w:id="533" w:author="Intel" w:date="2023-04-10T12:27:00Z"/>
                <w:lang w:eastAsia="en-GB"/>
              </w:rPr>
            </w:pPr>
            <w:ins w:id="534" w:author="Intel" w:date="2023-04-10T12:31:00Z">
              <w:r>
                <w:rPr>
                  <w:lang w:eastAsia="en-GB"/>
                </w:rPr>
                <w:t>422000</w:t>
              </w:r>
              <w:r>
                <w:rPr>
                  <w:rFonts w:eastAsia="Yu Mincho"/>
                  <w:lang w:eastAsia="en-GB"/>
                </w:rPr>
                <w:t xml:space="preserve"> – &lt;3&gt; – 440000</w:t>
              </w:r>
            </w:ins>
          </w:p>
        </w:tc>
      </w:tr>
      <w:tr w:rsidR="00A16C96" w14:paraId="1BA2C714"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28E3B4A5" w14:textId="77777777" w:rsidR="00A16C96" w:rsidRDefault="00A16C96" w:rsidP="00A16C96">
            <w:pPr>
              <w:pStyle w:val="TAC"/>
              <w:rPr>
                <w:lang w:eastAsia="en-GB"/>
              </w:rPr>
            </w:pPr>
            <w:r>
              <w:rPr>
                <w:lang w:eastAsia="en-GB"/>
              </w:rPr>
              <w:t>n67</w:t>
            </w:r>
          </w:p>
        </w:tc>
        <w:tc>
          <w:tcPr>
            <w:tcW w:w="1146" w:type="dxa"/>
            <w:tcBorders>
              <w:top w:val="single" w:sz="4" w:space="0" w:color="auto"/>
              <w:left w:val="single" w:sz="4" w:space="0" w:color="auto"/>
              <w:bottom w:val="single" w:sz="4" w:space="0" w:color="auto"/>
              <w:right w:val="single" w:sz="4" w:space="0" w:color="auto"/>
            </w:tcBorders>
            <w:hideMark/>
          </w:tcPr>
          <w:p w14:paraId="4295DBE8" w14:textId="77777777" w:rsidR="00A16C96" w:rsidRDefault="00A16C96" w:rsidP="00A16C96">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A223571" w14:textId="77777777" w:rsidR="00A16C96" w:rsidRDefault="00A16C96" w:rsidP="00A16C96">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5D68E194" w14:textId="77777777" w:rsidR="00A16C96" w:rsidRDefault="00A16C96" w:rsidP="00A16C96">
            <w:pPr>
              <w:pStyle w:val="TAC"/>
              <w:rPr>
                <w:lang w:eastAsia="en-GB"/>
              </w:rPr>
            </w:pPr>
            <w:r>
              <w:rPr>
                <w:lang w:val="x-none" w:eastAsia="en-GB"/>
              </w:rPr>
              <w:t>147600</w:t>
            </w:r>
            <w:r>
              <w:rPr>
                <w:lang w:val="en-US" w:eastAsia="en-GB"/>
              </w:rPr>
              <w:t xml:space="preserve"> </w:t>
            </w:r>
            <w:r>
              <w:rPr>
                <w:lang w:val="x-none" w:eastAsia="en-GB"/>
              </w:rPr>
              <w:t>– &lt;20&gt; – 151600</w:t>
            </w:r>
          </w:p>
        </w:tc>
      </w:tr>
      <w:tr w:rsidR="00865702" w14:paraId="35DEA661" w14:textId="77777777">
        <w:trPr>
          <w:cantSplit/>
          <w:jc w:val="center"/>
          <w:ins w:id="535" w:author="Intel" w:date="2023-04-10T12:27:00Z"/>
        </w:trPr>
        <w:tc>
          <w:tcPr>
            <w:tcW w:w="1242" w:type="dxa"/>
            <w:vMerge/>
            <w:tcBorders>
              <w:left w:val="single" w:sz="4" w:space="0" w:color="auto"/>
              <w:bottom w:val="single" w:sz="4" w:space="0" w:color="auto"/>
              <w:right w:val="single" w:sz="4" w:space="0" w:color="auto"/>
            </w:tcBorders>
            <w:vAlign w:val="center"/>
          </w:tcPr>
          <w:p w14:paraId="7CE87488" w14:textId="77777777" w:rsidR="00865702" w:rsidRDefault="00865702" w:rsidP="00865702">
            <w:pPr>
              <w:pStyle w:val="TAC"/>
              <w:rPr>
                <w:ins w:id="536" w:author="Intel" w:date="2023-04-10T12:27:00Z"/>
                <w:lang w:eastAsia="en-GB"/>
              </w:rPr>
            </w:pPr>
          </w:p>
        </w:tc>
        <w:tc>
          <w:tcPr>
            <w:tcW w:w="1146" w:type="dxa"/>
            <w:tcBorders>
              <w:top w:val="single" w:sz="4" w:space="0" w:color="auto"/>
              <w:left w:val="single" w:sz="4" w:space="0" w:color="auto"/>
              <w:bottom w:val="single" w:sz="4" w:space="0" w:color="auto"/>
              <w:right w:val="single" w:sz="4" w:space="0" w:color="auto"/>
            </w:tcBorders>
          </w:tcPr>
          <w:p w14:paraId="7CCB720D" w14:textId="27879A7C" w:rsidR="00865702" w:rsidRDefault="00865702" w:rsidP="00865702">
            <w:pPr>
              <w:pStyle w:val="TAC"/>
              <w:rPr>
                <w:ins w:id="537" w:author="Intel" w:date="2023-04-10T12:27:00Z"/>
                <w:rFonts w:eastAsia="Yu Mincho"/>
                <w:lang w:eastAsia="en-GB"/>
              </w:rPr>
            </w:pPr>
            <w:ins w:id="538" w:author="Intel" w:date="2023-04-10T12:31: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3E34540" w14:textId="183E4DA2" w:rsidR="00865702" w:rsidRDefault="00865702" w:rsidP="00865702">
            <w:pPr>
              <w:pStyle w:val="TAC"/>
              <w:rPr>
                <w:ins w:id="539" w:author="Intel" w:date="2023-04-10T12:27:00Z"/>
                <w:lang w:eastAsia="en-GB"/>
              </w:rPr>
            </w:pPr>
            <w:ins w:id="540" w:author="Intel" w:date="2023-04-10T12:31:00Z">
              <w:r>
                <w:rPr>
                  <w:lang w:eastAsia="en-GB"/>
                </w:rPr>
                <w:t>N/A</w:t>
              </w:r>
            </w:ins>
          </w:p>
        </w:tc>
        <w:tc>
          <w:tcPr>
            <w:tcW w:w="2877" w:type="dxa"/>
            <w:tcBorders>
              <w:top w:val="single" w:sz="4" w:space="0" w:color="auto"/>
              <w:left w:val="single" w:sz="4" w:space="0" w:color="auto"/>
              <w:bottom w:val="single" w:sz="4" w:space="0" w:color="auto"/>
              <w:right w:val="single" w:sz="4" w:space="0" w:color="auto"/>
            </w:tcBorders>
          </w:tcPr>
          <w:p w14:paraId="60E46AB6" w14:textId="2934F760" w:rsidR="00865702" w:rsidRDefault="00865702" w:rsidP="00865702">
            <w:pPr>
              <w:pStyle w:val="TAC"/>
              <w:rPr>
                <w:ins w:id="541" w:author="Intel" w:date="2023-04-10T12:27:00Z"/>
                <w:lang w:val="x-none" w:eastAsia="en-GB"/>
              </w:rPr>
            </w:pPr>
            <w:ins w:id="542" w:author="Intel" w:date="2023-04-10T12:31:00Z">
              <w:r>
                <w:rPr>
                  <w:lang w:val="x-none" w:eastAsia="en-GB"/>
                </w:rPr>
                <w:t>147600</w:t>
              </w:r>
              <w:r>
                <w:rPr>
                  <w:lang w:val="en-US" w:eastAsia="en-GB"/>
                </w:rPr>
                <w:t xml:space="preserve"> </w:t>
              </w:r>
              <w:r>
                <w:rPr>
                  <w:lang w:val="x-none" w:eastAsia="en-GB"/>
                </w:rPr>
                <w:t>– &lt;</w:t>
              </w:r>
              <w:r>
                <w:rPr>
                  <w:lang w:val="en-US" w:eastAsia="en-GB"/>
                </w:rPr>
                <w:t>3</w:t>
              </w:r>
              <w:r>
                <w:rPr>
                  <w:lang w:val="x-none" w:eastAsia="en-GB"/>
                </w:rPr>
                <w:t>&gt; – 151</w:t>
              </w:r>
              <w:r>
                <w:rPr>
                  <w:lang w:val="en-US" w:eastAsia="en-GB"/>
                </w:rPr>
                <w:t>599</w:t>
              </w:r>
            </w:ins>
          </w:p>
        </w:tc>
      </w:tr>
      <w:tr w:rsidR="00865702" w14:paraId="4CF66C6A"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4EBC1BB6" w14:textId="77777777" w:rsidR="00865702" w:rsidRDefault="00865702" w:rsidP="00865702">
            <w:pPr>
              <w:pStyle w:val="TAC"/>
              <w:rPr>
                <w:lang w:val="en-US" w:eastAsia="zh-CN"/>
              </w:rPr>
            </w:pPr>
            <w:r>
              <w:rPr>
                <w:lang w:eastAsia="en-GB"/>
              </w:rPr>
              <w:lastRenderedPageBreak/>
              <w:t>n70</w:t>
            </w:r>
          </w:p>
        </w:tc>
        <w:tc>
          <w:tcPr>
            <w:tcW w:w="1146" w:type="dxa"/>
            <w:tcBorders>
              <w:top w:val="single" w:sz="4" w:space="0" w:color="auto"/>
              <w:left w:val="single" w:sz="4" w:space="0" w:color="auto"/>
              <w:bottom w:val="single" w:sz="4" w:space="0" w:color="auto"/>
              <w:right w:val="single" w:sz="4" w:space="0" w:color="auto"/>
            </w:tcBorders>
            <w:hideMark/>
          </w:tcPr>
          <w:p w14:paraId="217FFFF8" w14:textId="77777777" w:rsidR="00865702" w:rsidRDefault="00865702" w:rsidP="0086570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68B8152" w14:textId="77777777" w:rsidR="00865702" w:rsidRDefault="00865702" w:rsidP="00865702">
            <w:pPr>
              <w:pStyle w:val="TAC"/>
              <w:rPr>
                <w:lang w:eastAsia="en-GB"/>
              </w:rPr>
            </w:pPr>
            <w:r>
              <w:rPr>
                <w:lang w:eastAsia="en-GB"/>
              </w:rPr>
              <w:t>339000</w:t>
            </w:r>
            <w:r>
              <w:rPr>
                <w:rFonts w:eastAsia="Yu Mincho"/>
                <w:lang w:eastAsia="en-GB"/>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0ECF16A" w14:textId="77777777" w:rsidR="00865702" w:rsidRDefault="00865702" w:rsidP="00865702">
            <w:pPr>
              <w:pStyle w:val="TAC"/>
              <w:rPr>
                <w:lang w:eastAsia="en-GB"/>
              </w:rPr>
            </w:pPr>
            <w:r>
              <w:rPr>
                <w:lang w:eastAsia="en-GB"/>
              </w:rPr>
              <w:t>399000</w:t>
            </w:r>
            <w:r>
              <w:rPr>
                <w:rFonts w:eastAsia="Yu Mincho"/>
                <w:lang w:eastAsia="en-GB"/>
              </w:rPr>
              <w:t xml:space="preserve"> – &lt;20&gt; – 404000</w:t>
            </w:r>
          </w:p>
        </w:tc>
      </w:tr>
      <w:tr w:rsidR="00E6113B" w14:paraId="356A9E56" w14:textId="77777777">
        <w:trPr>
          <w:cantSplit/>
          <w:jc w:val="center"/>
          <w:ins w:id="543" w:author="Intel" w:date="2023-04-10T12:27:00Z"/>
        </w:trPr>
        <w:tc>
          <w:tcPr>
            <w:tcW w:w="1242" w:type="dxa"/>
            <w:vMerge/>
            <w:tcBorders>
              <w:left w:val="single" w:sz="4" w:space="0" w:color="auto"/>
              <w:bottom w:val="single" w:sz="4" w:space="0" w:color="auto"/>
              <w:right w:val="single" w:sz="4" w:space="0" w:color="auto"/>
            </w:tcBorders>
            <w:vAlign w:val="center"/>
          </w:tcPr>
          <w:p w14:paraId="777616DB" w14:textId="77777777" w:rsidR="00E6113B" w:rsidRDefault="00E6113B" w:rsidP="00E6113B">
            <w:pPr>
              <w:pStyle w:val="TAC"/>
              <w:rPr>
                <w:ins w:id="544" w:author="Intel" w:date="2023-04-10T12:27:00Z"/>
                <w:lang w:eastAsia="en-GB"/>
              </w:rPr>
            </w:pPr>
          </w:p>
        </w:tc>
        <w:tc>
          <w:tcPr>
            <w:tcW w:w="1146" w:type="dxa"/>
            <w:tcBorders>
              <w:top w:val="single" w:sz="4" w:space="0" w:color="auto"/>
              <w:left w:val="single" w:sz="4" w:space="0" w:color="auto"/>
              <w:bottom w:val="single" w:sz="4" w:space="0" w:color="auto"/>
              <w:right w:val="single" w:sz="4" w:space="0" w:color="auto"/>
            </w:tcBorders>
          </w:tcPr>
          <w:p w14:paraId="0857C859" w14:textId="47FA05AB" w:rsidR="00E6113B" w:rsidRDefault="00E6113B" w:rsidP="00E6113B">
            <w:pPr>
              <w:pStyle w:val="TAC"/>
              <w:rPr>
                <w:ins w:id="545" w:author="Intel" w:date="2023-04-10T12:27:00Z"/>
                <w:rFonts w:eastAsia="Yu Mincho"/>
                <w:lang w:eastAsia="en-GB"/>
              </w:rPr>
            </w:pPr>
            <w:ins w:id="546" w:author="Intel" w:date="2023-04-10T12:3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AADAA51" w14:textId="5DB84976" w:rsidR="00E6113B" w:rsidRDefault="00E6113B" w:rsidP="00E6113B">
            <w:pPr>
              <w:pStyle w:val="TAC"/>
              <w:rPr>
                <w:ins w:id="547" w:author="Intel" w:date="2023-04-10T12:27:00Z"/>
                <w:lang w:eastAsia="en-GB"/>
              </w:rPr>
            </w:pPr>
            <w:ins w:id="548" w:author="Intel" w:date="2023-04-10T12:32:00Z">
              <w:r>
                <w:rPr>
                  <w:lang w:eastAsia="en-GB"/>
                </w:rPr>
                <w:t>339000</w:t>
              </w:r>
              <w:r>
                <w:rPr>
                  <w:rFonts w:eastAsia="Yu Mincho"/>
                  <w:lang w:eastAsia="en-GB"/>
                </w:rPr>
                <w:t xml:space="preserve"> – &lt;3&gt; – 342000</w:t>
              </w:r>
            </w:ins>
          </w:p>
        </w:tc>
        <w:tc>
          <w:tcPr>
            <w:tcW w:w="2877" w:type="dxa"/>
            <w:tcBorders>
              <w:top w:val="single" w:sz="4" w:space="0" w:color="auto"/>
              <w:left w:val="single" w:sz="4" w:space="0" w:color="auto"/>
              <w:bottom w:val="single" w:sz="4" w:space="0" w:color="auto"/>
              <w:right w:val="single" w:sz="4" w:space="0" w:color="auto"/>
            </w:tcBorders>
          </w:tcPr>
          <w:p w14:paraId="636BB0CD" w14:textId="01E713A1" w:rsidR="00E6113B" w:rsidRDefault="00E6113B" w:rsidP="00E6113B">
            <w:pPr>
              <w:pStyle w:val="TAC"/>
              <w:rPr>
                <w:ins w:id="549" w:author="Intel" w:date="2023-04-10T12:27:00Z"/>
                <w:lang w:eastAsia="en-GB"/>
              </w:rPr>
            </w:pPr>
            <w:ins w:id="550" w:author="Intel" w:date="2023-04-10T12:32:00Z">
              <w:r>
                <w:rPr>
                  <w:lang w:eastAsia="en-GB"/>
                </w:rPr>
                <w:t>399000</w:t>
              </w:r>
              <w:r>
                <w:rPr>
                  <w:rFonts w:eastAsia="Yu Mincho"/>
                  <w:lang w:eastAsia="en-GB"/>
                </w:rPr>
                <w:t xml:space="preserve"> – &lt;3&gt; – 403998</w:t>
              </w:r>
            </w:ins>
          </w:p>
        </w:tc>
      </w:tr>
      <w:tr w:rsidR="00E6113B" w14:paraId="504C5FFB"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24A9F08E" w14:textId="77777777" w:rsidR="00E6113B" w:rsidRDefault="00E6113B" w:rsidP="00E6113B">
            <w:pPr>
              <w:pStyle w:val="TAC"/>
              <w:rPr>
                <w:lang w:val="en-US" w:eastAsia="zh-CN"/>
              </w:rPr>
            </w:pPr>
            <w:r>
              <w:rPr>
                <w:lang w:eastAsia="en-GB"/>
              </w:rPr>
              <w:t>n71</w:t>
            </w:r>
          </w:p>
        </w:tc>
        <w:tc>
          <w:tcPr>
            <w:tcW w:w="1146" w:type="dxa"/>
            <w:tcBorders>
              <w:top w:val="single" w:sz="4" w:space="0" w:color="auto"/>
              <w:left w:val="single" w:sz="4" w:space="0" w:color="auto"/>
              <w:bottom w:val="single" w:sz="4" w:space="0" w:color="auto"/>
              <w:right w:val="single" w:sz="4" w:space="0" w:color="auto"/>
            </w:tcBorders>
            <w:hideMark/>
          </w:tcPr>
          <w:p w14:paraId="267E4D75" w14:textId="77777777" w:rsidR="00E6113B" w:rsidRDefault="00E6113B" w:rsidP="00E6113B">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66E3B1F" w14:textId="77777777" w:rsidR="00E6113B" w:rsidRDefault="00E6113B" w:rsidP="00E6113B">
            <w:pPr>
              <w:pStyle w:val="TAC"/>
              <w:rPr>
                <w:lang w:eastAsia="en-GB"/>
              </w:rPr>
            </w:pPr>
            <w:r>
              <w:rPr>
                <w:lang w:eastAsia="en-GB"/>
              </w:rPr>
              <w:t>132600</w:t>
            </w:r>
            <w:r>
              <w:rPr>
                <w:rFonts w:eastAsia="Yu Mincho"/>
                <w:lang w:eastAsia="en-GB"/>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DDF0840" w14:textId="77777777" w:rsidR="00E6113B" w:rsidRDefault="00E6113B" w:rsidP="00E6113B">
            <w:pPr>
              <w:pStyle w:val="TAC"/>
              <w:rPr>
                <w:lang w:eastAsia="en-GB"/>
              </w:rPr>
            </w:pPr>
            <w:r>
              <w:rPr>
                <w:lang w:eastAsia="en-GB"/>
              </w:rPr>
              <w:t>123400</w:t>
            </w:r>
            <w:r>
              <w:rPr>
                <w:rFonts w:eastAsia="Yu Mincho"/>
                <w:lang w:eastAsia="en-GB"/>
              </w:rPr>
              <w:t xml:space="preserve"> – &lt;20&gt; – 130400</w:t>
            </w:r>
          </w:p>
        </w:tc>
      </w:tr>
      <w:tr w:rsidR="00F746EC" w14:paraId="39199210" w14:textId="77777777">
        <w:trPr>
          <w:cantSplit/>
          <w:jc w:val="center"/>
          <w:ins w:id="551" w:author="Intel" w:date="2023-04-10T12:27:00Z"/>
        </w:trPr>
        <w:tc>
          <w:tcPr>
            <w:tcW w:w="1242" w:type="dxa"/>
            <w:vMerge/>
            <w:tcBorders>
              <w:left w:val="single" w:sz="4" w:space="0" w:color="auto"/>
              <w:bottom w:val="single" w:sz="4" w:space="0" w:color="auto"/>
              <w:right w:val="single" w:sz="4" w:space="0" w:color="auto"/>
            </w:tcBorders>
            <w:vAlign w:val="center"/>
          </w:tcPr>
          <w:p w14:paraId="28DF8345" w14:textId="77777777" w:rsidR="00F746EC" w:rsidRDefault="00F746EC" w:rsidP="00F746EC">
            <w:pPr>
              <w:pStyle w:val="TAC"/>
              <w:rPr>
                <w:ins w:id="552" w:author="Intel" w:date="2023-04-10T12:27:00Z"/>
                <w:lang w:eastAsia="en-GB"/>
              </w:rPr>
            </w:pPr>
          </w:p>
        </w:tc>
        <w:tc>
          <w:tcPr>
            <w:tcW w:w="1146" w:type="dxa"/>
            <w:tcBorders>
              <w:top w:val="single" w:sz="4" w:space="0" w:color="auto"/>
              <w:left w:val="single" w:sz="4" w:space="0" w:color="auto"/>
              <w:bottom w:val="single" w:sz="4" w:space="0" w:color="auto"/>
              <w:right w:val="single" w:sz="4" w:space="0" w:color="auto"/>
            </w:tcBorders>
          </w:tcPr>
          <w:p w14:paraId="21BBB5C6" w14:textId="7D2CAFF9" w:rsidR="00F746EC" w:rsidRDefault="00F746EC" w:rsidP="00F746EC">
            <w:pPr>
              <w:pStyle w:val="TAC"/>
              <w:rPr>
                <w:ins w:id="553" w:author="Intel" w:date="2023-04-10T12:27:00Z"/>
                <w:rFonts w:eastAsia="Yu Mincho"/>
                <w:lang w:eastAsia="en-GB"/>
              </w:rPr>
            </w:pPr>
            <w:ins w:id="554" w:author="Intel" w:date="2023-04-10T12:3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9394040" w14:textId="3667D413" w:rsidR="00F746EC" w:rsidRDefault="00F746EC" w:rsidP="00F746EC">
            <w:pPr>
              <w:pStyle w:val="TAC"/>
              <w:rPr>
                <w:ins w:id="555" w:author="Intel" w:date="2023-04-10T12:27:00Z"/>
                <w:lang w:eastAsia="en-GB"/>
              </w:rPr>
            </w:pPr>
            <w:ins w:id="556" w:author="Intel" w:date="2023-04-10T12:32:00Z">
              <w:r>
                <w:rPr>
                  <w:lang w:eastAsia="en-GB"/>
                </w:rPr>
                <w:t>132600</w:t>
              </w:r>
              <w:r>
                <w:rPr>
                  <w:rFonts w:eastAsia="Yu Mincho"/>
                  <w:lang w:eastAsia="en-GB"/>
                </w:rPr>
                <w:t xml:space="preserve"> – &lt;3&gt; – 139599</w:t>
              </w:r>
            </w:ins>
          </w:p>
        </w:tc>
        <w:tc>
          <w:tcPr>
            <w:tcW w:w="2877" w:type="dxa"/>
            <w:tcBorders>
              <w:top w:val="single" w:sz="4" w:space="0" w:color="auto"/>
              <w:left w:val="single" w:sz="4" w:space="0" w:color="auto"/>
              <w:bottom w:val="single" w:sz="4" w:space="0" w:color="auto"/>
              <w:right w:val="single" w:sz="4" w:space="0" w:color="auto"/>
            </w:tcBorders>
          </w:tcPr>
          <w:p w14:paraId="6462B07D" w14:textId="483FB70A" w:rsidR="00F746EC" w:rsidRDefault="00F746EC" w:rsidP="00F746EC">
            <w:pPr>
              <w:pStyle w:val="TAC"/>
              <w:rPr>
                <w:ins w:id="557" w:author="Intel" w:date="2023-04-10T12:27:00Z"/>
                <w:lang w:eastAsia="en-GB"/>
              </w:rPr>
            </w:pPr>
            <w:ins w:id="558" w:author="Intel" w:date="2023-04-10T12:32:00Z">
              <w:r>
                <w:rPr>
                  <w:lang w:eastAsia="en-GB"/>
                </w:rPr>
                <w:t>123400</w:t>
              </w:r>
              <w:r>
                <w:rPr>
                  <w:rFonts w:eastAsia="Yu Mincho"/>
                  <w:lang w:eastAsia="en-GB"/>
                </w:rPr>
                <w:t xml:space="preserve"> – &lt;3&gt; – 130399</w:t>
              </w:r>
            </w:ins>
          </w:p>
        </w:tc>
      </w:tr>
      <w:tr w:rsidR="00F746EC" w14:paraId="2ED95EB1" w14:textId="77777777">
        <w:trPr>
          <w:cantSplit/>
          <w:jc w:val="center"/>
        </w:trPr>
        <w:tc>
          <w:tcPr>
            <w:tcW w:w="1242" w:type="dxa"/>
            <w:vMerge w:val="restart"/>
            <w:tcBorders>
              <w:top w:val="single" w:sz="4" w:space="0" w:color="auto"/>
              <w:left w:val="single" w:sz="4" w:space="0" w:color="auto"/>
              <w:right w:val="single" w:sz="4" w:space="0" w:color="auto"/>
            </w:tcBorders>
            <w:hideMark/>
          </w:tcPr>
          <w:p w14:paraId="1D0B0D22" w14:textId="77777777" w:rsidR="00F746EC" w:rsidRDefault="00F746EC" w:rsidP="00F746EC">
            <w:pPr>
              <w:pStyle w:val="TAC"/>
              <w:rPr>
                <w:lang w:val="en-US" w:eastAsia="zh-CN"/>
              </w:rPr>
            </w:pPr>
            <w:r>
              <w:rPr>
                <w:lang w:eastAsia="en-GB"/>
              </w:rPr>
              <w:t>n74</w:t>
            </w:r>
          </w:p>
        </w:tc>
        <w:tc>
          <w:tcPr>
            <w:tcW w:w="1146" w:type="dxa"/>
            <w:tcBorders>
              <w:top w:val="single" w:sz="4" w:space="0" w:color="auto"/>
              <w:left w:val="single" w:sz="4" w:space="0" w:color="auto"/>
              <w:bottom w:val="single" w:sz="4" w:space="0" w:color="auto"/>
              <w:right w:val="single" w:sz="4" w:space="0" w:color="auto"/>
            </w:tcBorders>
            <w:hideMark/>
          </w:tcPr>
          <w:p w14:paraId="4C0388DF" w14:textId="77777777" w:rsidR="00F746EC" w:rsidRDefault="00F746EC" w:rsidP="00F746EC">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EA6C3B4" w14:textId="77777777" w:rsidR="00F746EC" w:rsidRDefault="00F746EC" w:rsidP="00F746EC">
            <w:pPr>
              <w:pStyle w:val="TAC"/>
              <w:rPr>
                <w:lang w:eastAsia="en-GB"/>
              </w:rPr>
            </w:pPr>
            <w:r>
              <w:rPr>
                <w:lang w:eastAsia="en-GB"/>
              </w:rPr>
              <w:t>285400</w:t>
            </w:r>
            <w:r>
              <w:rPr>
                <w:rFonts w:eastAsia="Yu Mincho"/>
                <w:lang w:eastAsia="en-GB"/>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EAEB16D" w14:textId="77777777" w:rsidR="00F746EC" w:rsidRDefault="00F746EC" w:rsidP="00F746EC">
            <w:pPr>
              <w:pStyle w:val="TAC"/>
              <w:rPr>
                <w:lang w:eastAsia="en-GB"/>
              </w:rPr>
            </w:pPr>
            <w:r>
              <w:rPr>
                <w:lang w:eastAsia="en-GB"/>
              </w:rPr>
              <w:t>295000</w:t>
            </w:r>
            <w:r>
              <w:rPr>
                <w:rFonts w:eastAsia="Yu Mincho"/>
                <w:lang w:eastAsia="en-GB"/>
              </w:rPr>
              <w:t xml:space="preserve"> – &lt;20&gt; – 303600</w:t>
            </w:r>
          </w:p>
        </w:tc>
      </w:tr>
      <w:tr w:rsidR="00320145" w14:paraId="2D179D7C" w14:textId="77777777">
        <w:trPr>
          <w:cantSplit/>
          <w:jc w:val="center"/>
          <w:ins w:id="559" w:author="Intel" w:date="2023-04-10T12:27:00Z"/>
        </w:trPr>
        <w:tc>
          <w:tcPr>
            <w:tcW w:w="1242" w:type="dxa"/>
            <w:vMerge/>
            <w:tcBorders>
              <w:left w:val="single" w:sz="4" w:space="0" w:color="auto"/>
              <w:bottom w:val="single" w:sz="4" w:space="0" w:color="auto"/>
              <w:right w:val="single" w:sz="4" w:space="0" w:color="auto"/>
            </w:tcBorders>
          </w:tcPr>
          <w:p w14:paraId="4E65CBE8" w14:textId="77777777" w:rsidR="00320145" w:rsidRDefault="00320145" w:rsidP="00320145">
            <w:pPr>
              <w:pStyle w:val="TAC"/>
              <w:rPr>
                <w:ins w:id="560" w:author="Intel" w:date="2023-04-10T12:27:00Z"/>
                <w:lang w:eastAsia="en-GB"/>
              </w:rPr>
            </w:pPr>
          </w:p>
        </w:tc>
        <w:tc>
          <w:tcPr>
            <w:tcW w:w="1146" w:type="dxa"/>
            <w:tcBorders>
              <w:top w:val="single" w:sz="4" w:space="0" w:color="auto"/>
              <w:left w:val="single" w:sz="4" w:space="0" w:color="auto"/>
              <w:bottom w:val="single" w:sz="4" w:space="0" w:color="auto"/>
              <w:right w:val="single" w:sz="4" w:space="0" w:color="auto"/>
            </w:tcBorders>
          </w:tcPr>
          <w:p w14:paraId="324C545B" w14:textId="618276EE" w:rsidR="00320145" w:rsidRDefault="00320145" w:rsidP="00320145">
            <w:pPr>
              <w:pStyle w:val="TAC"/>
              <w:rPr>
                <w:ins w:id="561" w:author="Intel" w:date="2023-04-10T12:27:00Z"/>
                <w:rFonts w:eastAsia="Yu Mincho"/>
                <w:lang w:eastAsia="en-GB"/>
              </w:rPr>
            </w:pPr>
            <w:ins w:id="562" w:author="Intel" w:date="2023-04-10T12:3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54CEF11" w14:textId="65198224" w:rsidR="00320145" w:rsidRDefault="00320145" w:rsidP="00320145">
            <w:pPr>
              <w:pStyle w:val="TAC"/>
              <w:rPr>
                <w:ins w:id="563" w:author="Intel" w:date="2023-04-10T12:27:00Z"/>
                <w:lang w:eastAsia="en-GB"/>
              </w:rPr>
            </w:pPr>
            <w:ins w:id="564" w:author="Intel" w:date="2023-04-10T12:32:00Z">
              <w:r>
                <w:rPr>
                  <w:lang w:eastAsia="en-GB"/>
                </w:rPr>
                <w:t>285400</w:t>
              </w:r>
              <w:r>
                <w:rPr>
                  <w:rFonts w:eastAsia="Yu Mincho"/>
                  <w:lang w:eastAsia="en-GB"/>
                </w:rPr>
                <w:t xml:space="preserve"> – &lt;3&gt; – 293998</w:t>
              </w:r>
            </w:ins>
          </w:p>
        </w:tc>
        <w:tc>
          <w:tcPr>
            <w:tcW w:w="2877" w:type="dxa"/>
            <w:tcBorders>
              <w:top w:val="single" w:sz="4" w:space="0" w:color="auto"/>
              <w:left w:val="single" w:sz="4" w:space="0" w:color="auto"/>
              <w:bottom w:val="single" w:sz="4" w:space="0" w:color="auto"/>
              <w:right w:val="single" w:sz="4" w:space="0" w:color="auto"/>
            </w:tcBorders>
          </w:tcPr>
          <w:p w14:paraId="637C2801" w14:textId="1EA29EAF" w:rsidR="00320145" w:rsidRDefault="00320145" w:rsidP="00320145">
            <w:pPr>
              <w:pStyle w:val="TAC"/>
              <w:rPr>
                <w:ins w:id="565" w:author="Intel" w:date="2023-04-10T12:27:00Z"/>
                <w:lang w:eastAsia="en-GB"/>
              </w:rPr>
            </w:pPr>
            <w:ins w:id="566" w:author="Intel" w:date="2023-04-10T12:32:00Z">
              <w:r>
                <w:rPr>
                  <w:lang w:eastAsia="en-GB"/>
                </w:rPr>
                <w:t>295000</w:t>
              </w:r>
              <w:r>
                <w:rPr>
                  <w:rFonts w:eastAsia="Yu Mincho"/>
                  <w:lang w:eastAsia="en-GB"/>
                </w:rPr>
                <w:t xml:space="preserve"> – &lt;3&gt; – 303598</w:t>
              </w:r>
            </w:ins>
          </w:p>
        </w:tc>
      </w:tr>
      <w:tr w:rsidR="00320145" w14:paraId="31A0A6D6"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641279B3" w14:textId="77777777" w:rsidR="00320145" w:rsidRDefault="00320145" w:rsidP="00320145">
            <w:pPr>
              <w:pStyle w:val="TAC"/>
              <w:rPr>
                <w:lang w:val="en-US" w:eastAsia="zh-CN"/>
              </w:rPr>
            </w:pPr>
            <w:r>
              <w:rPr>
                <w:lang w:eastAsia="en-GB"/>
              </w:rPr>
              <w:t>n75</w:t>
            </w:r>
          </w:p>
        </w:tc>
        <w:tc>
          <w:tcPr>
            <w:tcW w:w="1146" w:type="dxa"/>
            <w:tcBorders>
              <w:top w:val="single" w:sz="4" w:space="0" w:color="auto"/>
              <w:left w:val="single" w:sz="4" w:space="0" w:color="auto"/>
              <w:bottom w:val="single" w:sz="4" w:space="0" w:color="auto"/>
              <w:right w:val="single" w:sz="4" w:space="0" w:color="auto"/>
            </w:tcBorders>
            <w:hideMark/>
          </w:tcPr>
          <w:p w14:paraId="33D3BA38" w14:textId="77777777" w:rsidR="00320145" w:rsidRDefault="00320145" w:rsidP="0032014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C9BC94A" w14:textId="77777777" w:rsidR="00320145" w:rsidRDefault="00320145" w:rsidP="00320145">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5F85F8A4" w14:textId="77777777" w:rsidR="00320145" w:rsidRDefault="00320145" w:rsidP="00320145">
            <w:pPr>
              <w:pStyle w:val="TAC"/>
              <w:rPr>
                <w:lang w:eastAsia="en-GB"/>
              </w:rPr>
            </w:pPr>
            <w:r>
              <w:rPr>
                <w:lang w:eastAsia="en-GB"/>
              </w:rPr>
              <w:t>286400</w:t>
            </w:r>
            <w:r>
              <w:rPr>
                <w:rFonts w:eastAsia="Yu Mincho"/>
                <w:lang w:eastAsia="en-GB"/>
              </w:rPr>
              <w:t xml:space="preserve"> – &lt;20&gt; – 303400</w:t>
            </w:r>
          </w:p>
        </w:tc>
      </w:tr>
      <w:tr w:rsidR="00A02DA1" w14:paraId="0E865C59" w14:textId="77777777">
        <w:trPr>
          <w:cantSplit/>
          <w:jc w:val="center"/>
          <w:ins w:id="567" w:author="Intel" w:date="2023-04-10T12:27:00Z"/>
        </w:trPr>
        <w:tc>
          <w:tcPr>
            <w:tcW w:w="1242" w:type="dxa"/>
            <w:vMerge/>
            <w:tcBorders>
              <w:left w:val="single" w:sz="4" w:space="0" w:color="auto"/>
              <w:bottom w:val="single" w:sz="4" w:space="0" w:color="auto"/>
              <w:right w:val="single" w:sz="4" w:space="0" w:color="auto"/>
            </w:tcBorders>
            <w:vAlign w:val="center"/>
          </w:tcPr>
          <w:p w14:paraId="11440D32" w14:textId="77777777" w:rsidR="00A02DA1" w:rsidRDefault="00A02DA1" w:rsidP="00A02DA1">
            <w:pPr>
              <w:pStyle w:val="TAC"/>
              <w:rPr>
                <w:ins w:id="568" w:author="Intel" w:date="2023-04-10T12:27:00Z"/>
                <w:lang w:eastAsia="en-GB"/>
              </w:rPr>
            </w:pPr>
          </w:p>
        </w:tc>
        <w:tc>
          <w:tcPr>
            <w:tcW w:w="1146" w:type="dxa"/>
            <w:tcBorders>
              <w:top w:val="single" w:sz="4" w:space="0" w:color="auto"/>
              <w:left w:val="single" w:sz="4" w:space="0" w:color="auto"/>
              <w:bottom w:val="single" w:sz="4" w:space="0" w:color="auto"/>
              <w:right w:val="single" w:sz="4" w:space="0" w:color="auto"/>
            </w:tcBorders>
          </w:tcPr>
          <w:p w14:paraId="7ABAE325" w14:textId="0772EB58" w:rsidR="00A02DA1" w:rsidRDefault="00A02DA1" w:rsidP="00A02DA1">
            <w:pPr>
              <w:pStyle w:val="TAC"/>
              <w:rPr>
                <w:ins w:id="569" w:author="Intel" w:date="2023-04-10T12:27:00Z"/>
                <w:rFonts w:eastAsia="Yu Mincho"/>
                <w:lang w:eastAsia="en-GB"/>
              </w:rPr>
            </w:pPr>
            <w:ins w:id="570" w:author="Intel" w:date="2023-04-10T12:3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6EA8F42E" w14:textId="5EBB4032" w:rsidR="00A02DA1" w:rsidRDefault="00A02DA1" w:rsidP="00A02DA1">
            <w:pPr>
              <w:pStyle w:val="TAC"/>
              <w:rPr>
                <w:ins w:id="571" w:author="Intel" w:date="2023-04-10T12:27:00Z"/>
                <w:lang w:eastAsia="en-GB"/>
              </w:rPr>
            </w:pPr>
            <w:ins w:id="572" w:author="Intel" w:date="2023-04-10T12:32:00Z">
              <w:r>
                <w:rPr>
                  <w:lang w:eastAsia="en-GB"/>
                </w:rPr>
                <w:t>N/A</w:t>
              </w:r>
            </w:ins>
          </w:p>
        </w:tc>
        <w:tc>
          <w:tcPr>
            <w:tcW w:w="2877" w:type="dxa"/>
            <w:tcBorders>
              <w:top w:val="single" w:sz="4" w:space="0" w:color="auto"/>
              <w:left w:val="single" w:sz="4" w:space="0" w:color="auto"/>
              <w:bottom w:val="single" w:sz="4" w:space="0" w:color="auto"/>
              <w:right w:val="single" w:sz="4" w:space="0" w:color="auto"/>
            </w:tcBorders>
          </w:tcPr>
          <w:p w14:paraId="62AC7EB9" w14:textId="509AA4F7" w:rsidR="00A02DA1" w:rsidRDefault="00A02DA1" w:rsidP="00A02DA1">
            <w:pPr>
              <w:pStyle w:val="TAC"/>
              <w:rPr>
                <w:ins w:id="573" w:author="Intel" w:date="2023-04-10T12:27:00Z"/>
                <w:lang w:eastAsia="en-GB"/>
              </w:rPr>
            </w:pPr>
            <w:ins w:id="574" w:author="Intel" w:date="2023-04-10T12:32:00Z">
              <w:r>
                <w:rPr>
                  <w:lang w:eastAsia="en-GB"/>
                </w:rPr>
                <w:t>286400</w:t>
              </w:r>
              <w:r>
                <w:rPr>
                  <w:rFonts w:eastAsia="Yu Mincho"/>
                  <w:lang w:eastAsia="en-GB"/>
                </w:rPr>
                <w:t xml:space="preserve"> – &lt;3&gt; – 303598</w:t>
              </w:r>
            </w:ins>
          </w:p>
        </w:tc>
      </w:tr>
      <w:tr w:rsidR="00A02DA1" w14:paraId="1B1B0761"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7B2D31DC" w14:textId="77777777" w:rsidR="00A02DA1" w:rsidRDefault="00A02DA1" w:rsidP="00A02DA1">
            <w:pPr>
              <w:pStyle w:val="TAC"/>
              <w:rPr>
                <w:lang w:val="en-US" w:eastAsia="zh-CN"/>
              </w:rPr>
            </w:pPr>
            <w:r>
              <w:rPr>
                <w:lang w:eastAsia="en-GB"/>
              </w:rPr>
              <w:t>n76</w:t>
            </w:r>
          </w:p>
        </w:tc>
        <w:tc>
          <w:tcPr>
            <w:tcW w:w="1146" w:type="dxa"/>
            <w:tcBorders>
              <w:top w:val="single" w:sz="4" w:space="0" w:color="auto"/>
              <w:left w:val="single" w:sz="4" w:space="0" w:color="auto"/>
              <w:bottom w:val="single" w:sz="4" w:space="0" w:color="auto"/>
              <w:right w:val="single" w:sz="4" w:space="0" w:color="auto"/>
            </w:tcBorders>
            <w:hideMark/>
          </w:tcPr>
          <w:p w14:paraId="0FDEC820" w14:textId="77777777" w:rsidR="00A02DA1" w:rsidRDefault="00A02DA1" w:rsidP="00A02DA1">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0B02932" w14:textId="77777777" w:rsidR="00A02DA1" w:rsidRDefault="00A02DA1" w:rsidP="00A02DA1">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31295E7F" w14:textId="77777777" w:rsidR="00A02DA1" w:rsidRDefault="00A02DA1" w:rsidP="00A02DA1">
            <w:pPr>
              <w:pStyle w:val="TAC"/>
              <w:rPr>
                <w:lang w:eastAsia="en-GB"/>
              </w:rPr>
            </w:pPr>
            <w:r>
              <w:rPr>
                <w:lang w:eastAsia="en-GB"/>
              </w:rPr>
              <w:t>285400</w:t>
            </w:r>
            <w:r>
              <w:rPr>
                <w:rFonts w:eastAsia="Yu Mincho"/>
                <w:lang w:eastAsia="en-GB"/>
              </w:rPr>
              <w:t xml:space="preserve"> – &lt;20&gt; – 286400</w:t>
            </w:r>
          </w:p>
        </w:tc>
      </w:tr>
      <w:tr w:rsidR="00A266E9" w14:paraId="5B5A5699" w14:textId="77777777">
        <w:trPr>
          <w:cantSplit/>
          <w:jc w:val="center"/>
          <w:ins w:id="575" w:author="Intel" w:date="2023-04-10T12:27:00Z"/>
        </w:trPr>
        <w:tc>
          <w:tcPr>
            <w:tcW w:w="1242" w:type="dxa"/>
            <w:vMerge/>
            <w:tcBorders>
              <w:left w:val="single" w:sz="4" w:space="0" w:color="auto"/>
              <w:bottom w:val="single" w:sz="4" w:space="0" w:color="auto"/>
              <w:right w:val="single" w:sz="4" w:space="0" w:color="auto"/>
            </w:tcBorders>
            <w:vAlign w:val="center"/>
          </w:tcPr>
          <w:p w14:paraId="018E0BD1" w14:textId="77777777" w:rsidR="00A266E9" w:rsidRDefault="00A266E9" w:rsidP="00A266E9">
            <w:pPr>
              <w:pStyle w:val="TAC"/>
              <w:rPr>
                <w:ins w:id="576" w:author="Intel" w:date="2023-04-10T12:27:00Z"/>
                <w:lang w:eastAsia="en-GB"/>
              </w:rPr>
            </w:pPr>
          </w:p>
        </w:tc>
        <w:tc>
          <w:tcPr>
            <w:tcW w:w="1146" w:type="dxa"/>
            <w:tcBorders>
              <w:top w:val="single" w:sz="4" w:space="0" w:color="auto"/>
              <w:left w:val="single" w:sz="4" w:space="0" w:color="auto"/>
              <w:bottom w:val="single" w:sz="4" w:space="0" w:color="auto"/>
              <w:right w:val="single" w:sz="4" w:space="0" w:color="auto"/>
            </w:tcBorders>
          </w:tcPr>
          <w:p w14:paraId="4167F8DD" w14:textId="28F16D37" w:rsidR="00A266E9" w:rsidRDefault="00A266E9" w:rsidP="00A266E9">
            <w:pPr>
              <w:pStyle w:val="TAC"/>
              <w:rPr>
                <w:ins w:id="577" w:author="Intel" w:date="2023-04-10T12:27:00Z"/>
                <w:rFonts w:eastAsia="Yu Mincho"/>
                <w:lang w:eastAsia="en-GB"/>
              </w:rPr>
            </w:pPr>
            <w:ins w:id="578" w:author="Intel" w:date="2023-04-10T12:3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4CC30902" w14:textId="50F7A85A" w:rsidR="00A266E9" w:rsidRDefault="00A266E9" w:rsidP="00A266E9">
            <w:pPr>
              <w:pStyle w:val="TAC"/>
              <w:rPr>
                <w:ins w:id="579" w:author="Intel" w:date="2023-04-10T12:27:00Z"/>
                <w:lang w:eastAsia="en-GB"/>
              </w:rPr>
            </w:pPr>
            <w:ins w:id="580" w:author="Intel" w:date="2023-04-10T12:32:00Z">
              <w:r>
                <w:rPr>
                  <w:lang w:eastAsia="en-GB"/>
                </w:rPr>
                <w:t>N/A</w:t>
              </w:r>
            </w:ins>
          </w:p>
        </w:tc>
        <w:tc>
          <w:tcPr>
            <w:tcW w:w="2877" w:type="dxa"/>
            <w:tcBorders>
              <w:top w:val="single" w:sz="4" w:space="0" w:color="auto"/>
              <w:left w:val="single" w:sz="4" w:space="0" w:color="auto"/>
              <w:bottom w:val="single" w:sz="4" w:space="0" w:color="auto"/>
              <w:right w:val="single" w:sz="4" w:space="0" w:color="auto"/>
            </w:tcBorders>
          </w:tcPr>
          <w:p w14:paraId="713D650B" w14:textId="48026893" w:rsidR="00A266E9" w:rsidRDefault="00A266E9" w:rsidP="00A266E9">
            <w:pPr>
              <w:pStyle w:val="TAC"/>
              <w:rPr>
                <w:ins w:id="581" w:author="Intel" w:date="2023-04-10T12:27:00Z"/>
                <w:lang w:eastAsia="en-GB"/>
              </w:rPr>
            </w:pPr>
            <w:ins w:id="582" w:author="Intel" w:date="2023-04-10T12:32:00Z">
              <w:r>
                <w:rPr>
                  <w:lang w:eastAsia="en-GB"/>
                </w:rPr>
                <w:t>285400</w:t>
              </w:r>
              <w:r>
                <w:rPr>
                  <w:rFonts w:eastAsia="Yu Mincho"/>
                  <w:lang w:eastAsia="en-GB"/>
                </w:rPr>
                <w:t xml:space="preserve"> – &lt;3&gt; – 286399</w:t>
              </w:r>
            </w:ins>
          </w:p>
        </w:tc>
      </w:tr>
      <w:tr w:rsidR="00A266E9" w14:paraId="604121F5" w14:textId="77777777" w:rsidTr="004D691E">
        <w:trPr>
          <w:cantSplit/>
          <w:jc w:val="center"/>
        </w:trPr>
        <w:tc>
          <w:tcPr>
            <w:tcW w:w="1242" w:type="dxa"/>
            <w:tcBorders>
              <w:top w:val="single" w:sz="4" w:space="0" w:color="auto"/>
              <w:left w:val="single" w:sz="4" w:space="0" w:color="auto"/>
              <w:bottom w:val="nil"/>
              <w:right w:val="single" w:sz="4" w:space="0" w:color="auto"/>
            </w:tcBorders>
            <w:vAlign w:val="center"/>
            <w:hideMark/>
          </w:tcPr>
          <w:p w14:paraId="76F6D486" w14:textId="77777777" w:rsidR="00A266E9" w:rsidRDefault="00A266E9" w:rsidP="00A266E9">
            <w:pPr>
              <w:pStyle w:val="TAC"/>
              <w:rPr>
                <w:lang w:val="en-US" w:eastAsia="zh-CN"/>
              </w:rPr>
            </w:pPr>
            <w:r>
              <w:rPr>
                <w:lang w:eastAsia="en-GB"/>
              </w:rPr>
              <w:t>n77</w:t>
            </w:r>
          </w:p>
        </w:tc>
        <w:tc>
          <w:tcPr>
            <w:tcW w:w="1146" w:type="dxa"/>
            <w:tcBorders>
              <w:top w:val="single" w:sz="4" w:space="0" w:color="auto"/>
              <w:left w:val="single" w:sz="4" w:space="0" w:color="auto"/>
              <w:bottom w:val="single" w:sz="4" w:space="0" w:color="auto"/>
              <w:right w:val="single" w:sz="4" w:space="0" w:color="auto"/>
            </w:tcBorders>
            <w:hideMark/>
          </w:tcPr>
          <w:p w14:paraId="76441309" w14:textId="77777777" w:rsidR="00A266E9" w:rsidRDefault="00A266E9" w:rsidP="00A266E9">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2C9B31F0" w14:textId="77777777" w:rsidR="00A266E9" w:rsidRDefault="00A266E9" w:rsidP="00A266E9">
            <w:pPr>
              <w:pStyle w:val="TAC"/>
              <w:rPr>
                <w:lang w:eastAsia="en-GB"/>
              </w:rPr>
            </w:pPr>
            <w:r>
              <w:rPr>
                <w:lang w:eastAsia="en-GB"/>
              </w:rPr>
              <w:t>620000</w:t>
            </w:r>
            <w:r>
              <w:rPr>
                <w:rFonts w:eastAsia="Yu Mincho"/>
                <w:lang w:eastAsia="en-GB"/>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8D78CCB" w14:textId="77777777" w:rsidR="00A266E9" w:rsidRDefault="00A266E9" w:rsidP="00A266E9">
            <w:pPr>
              <w:pStyle w:val="TAC"/>
              <w:rPr>
                <w:lang w:eastAsia="en-GB"/>
              </w:rPr>
            </w:pPr>
            <w:r>
              <w:rPr>
                <w:lang w:eastAsia="en-GB"/>
              </w:rPr>
              <w:t>620000</w:t>
            </w:r>
            <w:r>
              <w:rPr>
                <w:rFonts w:eastAsia="Yu Mincho"/>
                <w:lang w:eastAsia="en-GB"/>
              </w:rPr>
              <w:t xml:space="preserve"> – &lt;1&gt; – 680000</w:t>
            </w:r>
          </w:p>
        </w:tc>
      </w:tr>
      <w:tr w:rsidR="00A266E9" w14:paraId="22458368" w14:textId="77777777" w:rsidTr="004D691E">
        <w:trPr>
          <w:cantSplit/>
          <w:jc w:val="center"/>
        </w:trPr>
        <w:tc>
          <w:tcPr>
            <w:tcW w:w="1242" w:type="dxa"/>
            <w:tcBorders>
              <w:top w:val="nil"/>
              <w:left w:val="single" w:sz="4" w:space="0" w:color="auto"/>
              <w:bottom w:val="single" w:sz="4" w:space="0" w:color="auto"/>
              <w:right w:val="single" w:sz="4" w:space="0" w:color="auto"/>
            </w:tcBorders>
            <w:vAlign w:val="center"/>
          </w:tcPr>
          <w:p w14:paraId="3DC0A885" w14:textId="77777777" w:rsidR="00A266E9" w:rsidRDefault="00A266E9" w:rsidP="00A266E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0DBB1A" w14:textId="77777777" w:rsidR="00A266E9" w:rsidRDefault="00A266E9" w:rsidP="00A266E9">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60CFA48B" w14:textId="77777777" w:rsidR="00A266E9" w:rsidRDefault="00A266E9" w:rsidP="00A266E9">
            <w:pPr>
              <w:pStyle w:val="TAC"/>
              <w:rPr>
                <w:lang w:eastAsia="en-GB"/>
              </w:rPr>
            </w:pPr>
            <w:r>
              <w:rPr>
                <w:lang w:eastAsia="en-GB"/>
              </w:rPr>
              <w:t>620000</w:t>
            </w:r>
            <w:r>
              <w:rPr>
                <w:rFonts w:eastAsia="Yu Mincho"/>
                <w:lang w:eastAsia="en-GB"/>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18E84902" w14:textId="77777777" w:rsidR="00A266E9" w:rsidRDefault="00A266E9" w:rsidP="00A266E9">
            <w:pPr>
              <w:pStyle w:val="TAC"/>
              <w:rPr>
                <w:lang w:eastAsia="en-GB"/>
              </w:rPr>
            </w:pPr>
            <w:r>
              <w:rPr>
                <w:lang w:eastAsia="en-GB"/>
              </w:rPr>
              <w:t>620000</w:t>
            </w:r>
            <w:r>
              <w:rPr>
                <w:rFonts w:eastAsia="Yu Mincho"/>
                <w:lang w:eastAsia="en-GB"/>
              </w:rPr>
              <w:t xml:space="preserve"> – &lt;2&gt; – 680000</w:t>
            </w:r>
          </w:p>
        </w:tc>
      </w:tr>
      <w:tr w:rsidR="00A266E9" w14:paraId="194C3065" w14:textId="77777777" w:rsidTr="004D691E">
        <w:trPr>
          <w:cantSplit/>
          <w:jc w:val="center"/>
        </w:trPr>
        <w:tc>
          <w:tcPr>
            <w:tcW w:w="1242" w:type="dxa"/>
            <w:tcBorders>
              <w:top w:val="single" w:sz="4" w:space="0" w:color="auto"/>
              <w:left w:val="single" w:sz="4" w:space="0" w:color="auto"/>
              <w:bottom w:val="nil"/>
              <w:right w:val="single" w:sz="4" w:space="0" w:color="auto"/>
            </w:tcBorders>
            <w:vAlign w:val="center"/>
            <w:hideMark/>
          </w:tcPr>
          <w:p w14:paraId="5FCEF0AA" w14:textId="77777777" w:rsidR="00A266E9" w:rsidRDefault="00A266E9" w:rsidP="00A266E9">
            <w:pPr>
              <w:pStyle w:val="TAC"/>
              <w:rPr>
                <w:lang w:val="en-US" w:eastAsia="zh-CN"/>
              </w:rPr>
            </w:pPr>
            <w:r>
              <w:rPr>
                <w:lang w:eastAsia="en-GB"/>
              </w:rPr>
              <w:t>n78</w:t>
            </w:r>
          </w:p>
        </w:tc>
        <w:tc>
          <w:tcPr>
            <w:tcW w:w="1146" w:type="dxa"/>
            <w:tcBorders>
              <w:top w:val="single" w:sz="4" w:space="0" w:color="auto"/>
              <w:left w:val="single" w:sz="4" w:space="0" w:color="auto"/>
              <w:bottom w:val="single" w:sz="4" w:space="0" w:color="auto"/>
              <w:right w:val="single" w:sz="4" w:space="0" w:color="auto"/>
            </w:tcBorders>
            <w:hideMark/>
          </w:tcPr>
          <w:p w14:paraId="20F39954" w14:textId="77777777" w:rsidR="00A266E9" w:rsidRDefault="00A266E9" w:rsidP="00A266E9">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3C4DF0C0" w14:textId="77777777" w:rsidR="00A266E9" w:rsidRDefault="00A266E9" w:rsidP="00A266E9">
            <w:pPr>
              <w:pStyle w:val="TAC"/>
              <w:rPr>
                <w:lang w:eastAsia="en-GB"/>
              </w:rPr>
            </w:pPr>
            <w:r>
              <w:rPr>
                <w:lang w:eastAsia="en-GB"/>
              </w:rPr>
              <w:t>620000</w:t>
            </w:r>
            <w:r>
              <w:rPr>
                <w:rFonts w:eastAsia="Yu Mincho"/>
                <w:lang w:eastAsia="en-GB"/>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1519C94C" w14:textId="77777777" w:rsidR="00A266E9" w:rsidRDefault="00A266E9" w:rsidP="00A266E9">
            <w:pPr>
              <w:pStyle w:val="TAC"/>
              <w:rPr>
                <w:lang w:eastAsia="en-GB"/>
              </w:rPr>
            </w:pPr>
            <w:r>
              <w:rPr>
                <w:lang w:eastAsia="en-GB"/>
              </w:rPr>
              <w:t>620000</w:t>
            </w:r>
            <w:r>
              <w:rPr>
                <w:rFonts w:eastAsia="Yu Mincho"/>
                <w:lang w:eastAsia="en-GB"/>
              </w:rPr>
              <w:t xml:space="preserve"> – &lt;1&gt; – 653333</w:t>
            </w:r>
          </w:p>
        </w:tc>
      </w:tr>
      <w:tr w:rsidR="00A266E9" w14:paraId="7EA70817" w14:textId="77777777" w:rsidTr="004D691E">
        <w:trPr>
          <w:cantSplit/>
          <w:jc w:val="center"/>
        </w:trPr>
        <w:tc>
          <w:tcPr>
            <w:tcW w:w="1242" w:type="dxa"/>
            <w:tcBorders>
              <w:top w:val="nil"/>
              <w:left w:val="single" w:sz="4" w:space="0" w:color="auto"/>
              <w:bottom w:val="single" w:sz="4" w:space="0" w:color="auto"/>
              <w:right w:val="single" w:sz="4" w:space="0" w:color="auto"/>
            </w:tcBorders>
            <w:vAlign w:val="center"/>
          </w:tcPr>
          <w:p w14:paraId="1AE9469F" w14:textId="77777777" w:rsidR="00A266E9" w:rsidRDefault="00A266E9" w:rsidP="00A266E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46F085" w14:textId="77777777" w:rsidR="00A266E9" w:rsidRDefault="00A266E9" w:rsidP="00A266E9">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7685DEFA" w14:textId="77777777" w:rsidR="00A266E9" w:rsidRDefault="00A266E9" w:rsidP="00A266E9">
            <w:pPr>
              <w:pStyle w:val="TAC"/>
              <w:rPr>
                <w:lang w:eastAsia="en-GB"/>
              </w:rPr>
            </w:pPr>
            <w:r>
              <w:rPr>
                <w:lang w:eastAsia="en-GB"/>
              </w:rPr>
              <w:t>620000</w:t>
            </w:r>
            <w:r>
              <w:rPr>
                <w:rFonts w:eastAsia="Yu Mincho"/>
                <w:lang w:eastAsia="en-GB"/>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08C813AA" w14:textId="77777777" w:rsidR="00A266E9" w:rsidRDefault="00A266E9" w:rsidP="00A266E9">
            <w:pPr>
              <w:pStyle w:val="TAC"/>
              <w:rPr>
                <w:lang w:eastAsia="en-GB"/>
              </w:rPr>
            </w:pPr>
            <w:r>
              <w:rPr>
                <w:lang w:eastAsia="en-GB"/>
              </w:rPr>
              <w:t>620000</w:t>
            </w:r>
            <w:r>
              <w:rPr>
                <w:rFonts w:eastAsia="Yu Mincho"/>
                <w:lang w:eastAsia="en-GB"/>
              </w:rPr>
              <w:t xml:space="preserve"> – &lt;2&gt; – 653332</w:t>
            </w:r>
          </w:p>
        </w:tc>
      </w:tr>
      <w:tr w:rsidR="00A266E9" w14:paraId="7CF769B4" w14:textId="77777777" w:rsidTr="004D691E">
        <w:trPr>
          <w:cantSplit/>
          <w:jc w:val="center"/>
        </w:trPr>
        <w:tc>
          <w:tcPr>
            <w:tcW w:w="1242" w:type="dxa"/>
            <w:tcBorders>
              <w:top w:val="single" w:sz="4" w:space="0" w:color="auto"/>
              <w:left w:val="single" w:sz="4" w:space="0" w:color="auto"/>
              <w:bottom w:val="nil"/>
              <w:right w:val="single" w:sz="4" w:space="0" w:color="auto"/>
            </w:tcBorders>
            <w:vAlign w:val="center"/>
            <w:hideMark/>
          </w:tcPr>
          <w:p w14:paraId="68EE686B" w14:textId="77777777" w:rsidR="00A266E9" w:rsidRDefault="00A266E9" w:rsidP="00A266E9">
            <w:pPr>
              <w:pStyle w:val="TAC"/>
              <w:rPr>
                <w:lang w:val="en-US" w:eastAsia="zh-CN"/>
              </w:rPr>
            </w:pPr>
            <w:r>
              <w:rPr>
                <w:lang w:eastAsia="en-GB"/>
              </w:rPr>
              <w:t>n79</w:t>
            </w:r>
          </w:p>
        </w:tc>
        <w:tc>
          <w:tcPr>
            <w:tcW w:w="1146" w:type="dxa"/>
            <w:tcBorders>
              <w:top w:val="single" w:sz="4" w:space="0" w:color="auto"/>
              <w:left w:val="single" w:sz="4" w:space="0" w:color="auto"/>
              <w:bottom w:val="single" w:sz="4" w:space="0" w:color="auto"/>
              <w:right w:val="single" w:sz="4" w:space="0" w:color="auto"/>
            </w:tcBorders>
            <w:hideMark/>
          </w:tcPr>
          <w:p w14:paraId="1D28B9B3" w14:textId="77777777" w:rsidR="00A266E9" w:rsidRDefault="00A266E9" w:rsidP="00A266E9">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3E68BFED" w14:textId="77777777" w:rsidR="00A266E9" w:rsidRDefault="00A266E9" w:rsidP="00A266E9">
            <w:pPr>
              <w:pStyle w:val="TAC"/>
              <w:rPr>
                <w:lang w:eastAsia="en-GB"/>
              </w:rPr>
            </w:pPr>
            <w:r>
              <w:rPr>
                <w:lang w:eastAsia="en-GB"/>
              </w:rPr>
              <w:t>693334</w:t>
            </w:r>
            <w:r>
              <w:rPr>
                <w:rFonts w:eastAsia="Yu Mincho"/>
                <w:lang w:eastAsia="en-GB"/>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397ADE7" w14:textId="77777777" w:rsidR="00A266E9" w:rsidRDefault="00A266E9" w:rsidP="00A266E9">
            <w:pPr>
              <w:pStyle w:val="TAC"/>
              <w:rPr>
                <w:lang w:eastAsia="en-GB"/>
              </w:rPr>
            </w:pPr>
            <w:r>
              <w:rPr>
                <w:lang w:eastAsia="en-GB"/>
              </w:rPr>
              <w:t>693334</w:t>
            </w:r>
            <w:r>
              <w:rPr>
                <w:rFonts w:eastAsia="Yu Mincho"/>
                <w:lang w:eastAsia="en-GB"/>
              </w:rPr>
              <w:t xml:space="preserve"> – &lt;1&gt; – 733333</w:t>
            </w:r>
          </w:p>
        </w:tc>
      </w:tr>
      <w:tr w:rsidR="00A266E9" w14:paraId="03CD88BC" w14:textId="77777777" w:rsidTr="004D691E">
        <w:trPr>
          <w:cantSplit/>
          <w:jc w:val="center"/>
        </w:trPr>
        <w:tc>
          <w:tcPr>
            <w:tcW w:w="1242" w:type="dxa"/>
            <w:tcBorders>
              <w:top w:val="nil"/>
              <w:left w:val="single" w:sz="4" w:space="0" w:color="auto"/>
              <w:bottom w:val="single" w:sz="4" w:space="0" w:color="auto"/>
              <w:right w:val="single" w:sz="4" w:space="0" w:color="auto"/>
            </w:tcBorders>
            <w:vAlign w:val="center"/>
          </w:tcPr>
          <w:p w14:paraId="3A9F2915" w14:textId="77777777" w:rsidR="00A266E9" w:rsidRDefault="00A266E9" w:rsidP="00A266E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F7ECDD" w14:textId="77777777" w:rsidR="00A266E9" w:rsidRDefault="00A266E9" w:rsidP="00A266E9">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704692C7" w14:textId="77777777" w:rsidR="00A266E9" w:rsidRDefault="00A266E9" w:rsidP="00A266E9">
            <w:pPr>
              <w:pStyle w:val="TAC"/>
              <w:rPr>
                <w:lang w:eastAsia="en-GB"/>
              </w:rPr>
            </w:pPr>
            <w:r>
              <w:rPr>
                <w:lang w:eastAsia="en-GB"/>
              </w:rPr>
              <w:t>693334</w:t>
            </w:r>
            <w:r>
              <w:rPr>
                <w:rFonts w:eastAsia="Yu Mincho"/>
                <w:lang w:eastAsia="en-GB"/>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5E79DAD8" w14:textId="77777777" w:rsidR="00A266E9" w:rsidRDefault="00A266E9" w:rsidP="00A266E9">
            <w:pPr>
              <w:pStyle w:val="TAC"/>
              <w:rPr>
                <w:lang w:eastAsia="en-GB"/>
              </w:rPr>
            </w:pPr>
            <w:r>
              <w:rPr>
                <w:lang w:eastAsia="en-GB"/>
              </w:rPr>
              <w:t>693334</w:t>
            </w:r>
            <w:r>
              <w:rPr>
                <w:rFonts w:eastAsia="Yu Mincho"/>
                <w:lang w:eastAsia="en-GB"/>
              </w:rPr>
              <w:t xml:space="preserve"> – &lt;2&gt; – 733332</w:t>
            </w:r>
          </w:p>
        </w:tc>
      </w:tr>
      <w:tr w:rsidR="00A266E9" w14:paraId="4DBFEA32"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7F0335DC" w14:textId="77777777" w:rsidR="00A266E9" w:rsidRDefault="00A266E9" w:rsidP="00A266E9">
            <w:pPr>
              <w:pStyle w:val="TAC"/>
              <w:rPr>
                <w:lang w:val="en-US" w:eastAsia="zh-CN"/>
              </w:rPr>
            </w:pPr>
            <w:r>
              <w:rPr>
                <w:lang w:eastAsia="en-GB"/>
              </w:rPr>
              <w:t>n80</w:t>
            </w:r>
          </w:p>
        </w:tc>
        <w:tc>
          <w:tcPr>
            <w:tcW w:w="1146" w:type="dxa"/>
            <w:tcBorders>
              <w:top w:val="single" w:sz="4" w:space="0" w:color="auto"/>
              <w:left w:val="single" w:sz="4" w:space="0" w:color="auto"/>
              <w:bottom w:val="single" w:sz="4" w:space="0" w:color="auto"/>
              <w:right w:val="single" w:sz="4" w:space="0" w:color="auto"/>
            </w:tcBorders>
            <w:hideMark/>
          </w:tcPr>
          <w:p w14:paraId="39364783" w14:textId="77777777" w:rsidR="00A266E9" w:rsidRDefault="00A266E9" w:rsidP="00A266E9">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262398A" w14:textId="77777777" w:rsidR="00A266E9" w:rsidRDefault="00A266E9" w:rsidP="00A266E9">
            <w:pPr>
              <w:pStyle w:val="TAC"/>
              <w:rPr>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D4651E1" w14:textId="77777777" w:rsidR="00A266E9" w:rsidRDefault="00A266E9" w:rsidP="00A266E9">
            <w:pPr>
              <w:pStyle w:val="TAC"/>
              <w:rPr>
                <w:lang w:eastAsia="en-GB"/>
              </w:rPr>
            </w:pPr>
            <w:r>
              <w:rPr>
                <w:lang w:eastAsia="en-GB"/>
              </w:rPr>
              <w:t>N/A</w:t>
            </w:r>
          </w:p>
        </w:tc>
      </w:tr>
      <w:tr w:rsidR="00BB6C1A" w14:paraId="3E6F991D" w14:textId="77777777">
        <w:trPr>
          <w:cantSplit/>
          <w:jc w:val="center"/>
          <w:ins w:id="583" w:author="Intel" w:date="2023-04-10T12:28:00Z"/>
        </w:trPr>
        <w:tc>
          <w:tcPr>
            <w:tcW w:w="1242" w:type="dxa"/>
            <w:vMerge/>
            <w:tcBorders>
              <w:left w:val="single" w:sz="4" w:space="0" w:color="auto"/>
              <w:bottom w:val="single" w:sz="4" w:space="0" w:color="auto"/>
              <w:right w:val="single" w:sz="4" w:space="0" w:color="auto"/>
            </w:tcBorders>
            <w:vAlign w:val="center"/>
          </w:tcPr>
          <w:p w14:paraId="057D360C" w14:textId="77777777" w:rsidR="00BB6C1A" w:rsidRDefault="00BB6C1A" w:rsidP="00BB6C1A">
            <w:pPr>
              <w:pStyle w:val="TAC"/>
              <w:rPr>
                <w:ins w:id="584" w:author="Intel" w:date="2023-04-10T12:28:00Z"/>
                <w:lang w:eastAsia="en-GB"/>
              </w:rPr>
            </w:pPr>
          </w:p>
        </w:tc>
        <w:tc>
          <w:tcPr>
            <w:tcW w:w="1146" w:type="dxa"/>
            <w:tcBorders>
              <w:top w:val="single" w:sz="4" w:space="0" w:color="auto"/>
              <w:left w:val="single" w:sz="4" w:space="0" w:color="auto"/>
              <w:bottom w:val="single" w:sz="4" w:space="0" w:color="auto"/>
              <w:right w:val="single" w:sz="4" w:space="0" w:color="auto"/>
            </w:tcBorders>
          </w:tcPr>
          <w:p w14:paraId="2F8F26D4" w14:textId="40DA5977" w:rsidR="00BB6C1A" w:rsidRDefault="00BB6C1A" w:rsidP="00BB6C1A">
            <w:pPr>
              <w:pStyle w:val="TAC"/>
              <w:rPr>
                <w:ins w:id="585" w:author="Intel" w:date="2023-04-10T12:28:00Z"/>
                <w:rFonts w:eastAsia="Yu Mincho"/>
                <w:lang w:eastAsia="en-GB"/>
              </w:rPr>
            </w:pPr>
            <w:ins w:id="586" w:author="Intel" w:date="2023-04-10T12:3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1D15CE6" w14:textId="13A6FFF4" w:rsidR="00BB6C1A" w:rsidRDefault="00BB6C1A" w:rsidP="00BB6C1A">
            <w:pPr>
              <w:pStyle w:val="TAC"/>
              <w:rPr>
                <w:ins w:id="587" w:author="Intel" w:date="2023-04-10T12:28:00Z"/>
                <w:lang w:eastAsia="en-GB"/>
              </w:rPr>
            </w:pPr>
            <w:ins w:id="588" w:author="Intel" w:date="2023-04-10T12:32:00Z">
              <w:r>
                <w:rPr>
                  <w:lang w:eastAsia="en-GB"/>
                </w:rPr>
                <w:t>342000</w:t>
              </w:r>
              <w:r>
                <w:rPr>
                  <w:rFonts w:eastAsia="Yu Mincho"/>
                  <w:lang w:eastAsia="en-GB"/>
                </w:rPr>
                <w:t xml:space="preserve"> – &lt;3&gt; – 357000</w:t>
              </w:r>
            </w:ins>
          </w:p>
        </w:tc>
        <w:tc>
          <w:tcPr>
            <w:tcW w:w="2877" w:type="dxa"/>
            <w:tcBorders>
              <w:top w:val="single" w:sz="4" w:space="0" w:color="auto"/>
              <w:left w:val="single" w:sz="4" w:space="0" w:color="auto"/>
              <w:bottom w:val="single" w:sz="4" w:space="0" w:color="auto"/>
              <w:right w:val="single" w:sz="4" w:space="0" w:color="auto"/>
            </w:tcBorders>
          </w:tcPr>
          <w:p w14:paraId="77E59AC6" w14:textId="08B5DF54" w:rsidR="00BB6C1A" w:rsidRDefault="00BB6C1A" w:rsidP="00BB6C1A">
            <w:pPr>
              <w:pStyle w:val="TAC"/>
              <w:rPr>
                <w:ins w:id="589" w:author="Intel" w:date="2023-04-10T12:28:00Z"/>
                <w:lang w:eastAsia="en-GB"/>
              </w:rPr>
            </w:pPr>
            <w:ins w:id="590" w:author="Intel" w:date="2023-04-10T12:32:00Z">
              <w:r>
                <w:rPr>
                  <w:lang w:eastAsia="en-GB"/>
                </w:rPr>
                <w:t>N/A</w:t>
              </w:r>
            </w:ins>
          </w:p>
        </w:tc>
      </w:tr>
      <w:tr w:rsidR="00BB6C1A" w14:paraId="07003D79"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5688689D" w14:textId="77777777" w:rsidR="00BB6C1A" w:rsidRDefault="00BB6C1A" w:rsidP="00BB6C1A">
            <w:pPr>
              <w:pStyle w:val="TAC"/>
              <w:rPr>
                <w:lang w:val="en-US" w:eastAsia="zh-CN"/>
              </w:rPr>
            </w:pPr>
            <w:r>
              <w:rPr>
                <w:lang w:eastAsia="en-GB"/>
              </w:rPr>
              <w:t>n81</w:t>
            </w:r>
          </w:p>
        </w:tc>
        <w:tc>
          <w:tcPr>
            <w:tcW w:w="1146" w:type="dxa"/>
            <w:tcBorders>
              <w:top w:val="single" w:sz="4" w:space="0" w:color="auto"/>
              <w:left w:val="single" w:sz="4" w:space="0" w:color="auto"/>
              <w:bottom w:val="single" w:sz="4" w:space="0" w:color="auto"/>
              <w:right w:val="single" w:sz="4" w:space="0" w:color="auto"/>
            </w:tcBorders>
            <w:hideMark/>
          </w:tcPr>
          <w:p w14:paraId="4A2230D1" w14:textId="77777777" w:rsidR="00BB6C1A" w:rsidRDefault="00BB6C1A" w:rsidP="00BB6C1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CB79D57" w14:textId="77777777" w:rsidR="00BB6C1A" w:rsidRDefault="00BB6C1A" w:rsidP="00BB6C1A">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B1BDD29" w14:textId="77777777" w:rsidR="00BB6C1A" w:rsidRDefault="00BB6C1A" w:rsidP="00BB6C1A">
            <w:pPr>
              <w:pStyle w:val="TAC"/>
              <w:rPr>
                <w:lang w:eastAsia="en-GB"/>
              </w:rPr>
            </w:pPr>
            <w:r>
              <w:rPr>
                <w:lang w:eastAsia="en-GB"/>
              </w:rPr>
              <w:t>N/A</w:t>
            </w:r>
          </w:p>
        </w:tc>
      </w:tr>
      <w:tr w:rsidR="0019218E" w14:paraId="1167F867" w14:textId="77777777">
        <w:trPr>
          <w:cantSplit/>
          <w:jc w:val="center"/>
          <w:ins w:id="591" w:author="Intel" w:date="2023-04-10T12:28:00Z"/>
        </w:trPr>
        <w:tc>
          <w:tcPr>
            <w:tcW w:w="1242" w:type="dxa"/>
            <w:vMerge/>
            <w:tcBorders>
              <w:left w:val="single" w:sz="4" w:space="0" w:color="auto"/>
              <w:bottom w:val="single" w:sz="4" w:space="0" w:color="auto"/>
              <w:right w:val="single" w:sz="4" w:space="0" w:color="auto"/>
            </w:tcBorders>
            <w:vAlign w:val="center"/>
          </w:tcPr>
          <w:p w14:paraId="5562B33E" w14:textId="77777777" w:rsidR="0019218E" w:rsidRDefault="0019218E" w:rsidP="0019218E">
            <w:pPr>
              <w:pStyle w:val="TAC"/>
              <w:rPr>
                <w:ins w:id="592" w:author="Intel" w:date="2023-04-10T12:28:00Z"/>
                <w:lang w:eastAsia="en-GB"/>
              </w:rPr>
            </w:pPr>
          </w:p>
        </w:tc>
        <w:tc>
          <w:tcPr>
            <w:tcW w:w="1146" w:type="dxa"/>
            <w:tcBorders>
              <w:top w:val="single" w:sz="4" w:space="0" w:color="auto"/>
              <w:left w:val="single" w:sz="4" w:space="0" w:color="auto"/>
              <w:bottom w:val="single" w:sz="4" w:space="0" w:color="auto"/>
              <w:right w:val="single" w:sz="4" w:space="0" w:color="auto"/>
            </w:tcBorders>
          </w:tcPr>
          <w:p w14:paraId="468335B4" w14:textId="25F4DCDE" w:rsidR="0019218E" w:rsidRDefault="0019218E" w:rsidP="0019218E">
            <w:pPr>
              <w:pStyle w:val="TAC"/>
              <w:rPr>
                <w:ins w:id="593" w:author="Intel" w:date="2023-04-10T12:28:00Z"/>
                <w:rFonts w:eastAsia="Yu Mincho"/>
                <w:lang w:eastAsia="en-GB"/>
              </w:rPr>
            </w:pPr>
            <w:ins w:id="594" w:author="Intel" w:date="2023-04-10T12:3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2B00E9C" w14:textId="3DC9F655" w:rsidR="0019218E" w:rsidRDefault="0019218E" w:rsidP="0019218E">
            <w:pPr>
              <w:pStyle w:val="TAC"/>
              <w:rPr>
                <w:ins w:id="595" w:author="Intel" w:date="2023-04-10T12:28:00Z"/>
                <w:lang w:eastAsia="en-GB"/>
              </w:rPr>
            </w:pPr>
            <w:ins w:id="596" w:author="Intel" w:date="2023-04-10T12:32:00Z">
              <w:r>
                <w:rPr>
                  <w:lang w:eastAsia="en-GB"/>
                </w:rPr>
                <w:t>176000</w:t>
              </w:r>
              <w:r>
                <w:rPr>
                  <w:rFonts w:eastAsia="Yu Mincho"/>
                  <w:lang w:eastAsia="en-GB"/>
                </w:rPr>
                <w:t xml:space="preserve"> – &lt;3&gt; – 182999</w:t>
              </w:r>
            </w:ins>
          </w:p>
        </w:tc>
        <w:tc>
          <w:tcPr>
            <w:tcW w:w="2877" w:type="dxa"/>
            <w:tcBorders>
              <w:top w:val="single" w:sz="4" w:space="0" w:color="auto"/>
              <w:left w:val="single" w:sz="4" w:space="0" w:color="auto"/>
              <w:bottom w:val="single" w:sz="4" w:space="0" w:color="auto"/>
              <w:right w:val="single" w:sz="4" w:space="0" w:color="auto"/>
            </w:tcBorders>
          </w:tcPr>
          <w:p w14:paraId="272D56CF" w14:textId="07FBF1E0" w:rsidR="0019218E" w:rsidRDefault="0019218E" w:rsidP="0019218E">
            <w:pPr>
              <w:pStyle w:val="TAC"/>
              <w:rPr>
                <w:ins w:id="597" w:author="Intel" w:date="2023-04-10T12:28:00Z"/>
                <w:lang w:eastAsia="en-GB"/>
              </w:rPr>
            </w:pPr>
            <w:ins w:id="598" w:author="Intel" w:date="2023-04-10T12:32:00Z">
              <w:r>
                <w:rPr>
                  <w:lang w:eastAsia="en-GB"/>
                </w:rPr>
                <w:t>N/A</w:t>
              </w:r>
            </w:ins>
          </w:p>
        </w:tc>
      </w:tr>
      <w:tr w:rsidR="0019218E" w14:paraId="4C5A9FDE"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2F42FAB0" w14:textId="77777777" w:rsidR="0019218E" w:rsidRDefault="0019218E" w:rsidP="0019218E">
            <w:pPr>
              <w:pStyle w:val="TAC"/>
              <w:rPr>
                <w:lang w:val="en-US" w:eastAsia="zh-CN"/>
              </w:rPr>
            </w:pPr>
            <w:r>
              <w:rPr>
                <w:lang w:eastAsia="en-GB"/>
              </w:rPr>
              <w:t>n82</w:t>
            </w:r>
          </w:p>
        </w:tc>
        <w:tc>
          <w:tcPr>
            <w:tcW w:w="1146" w:type="dxa"/>
            <w:tcBorders>
              <w:top w:val="single" w:sz="4" w:space="0" w:color="auto"/>
              <w:left w:val="single" w:sz="4" w:space="0" w:color="auto"/>
              <w:bottom w:val="single" w:sz="4" w:space="0" w:color="auto"/>
              <w:right w:val="single" w:sz="4" w:space="0" w:color="auto"/>
            </w:tcBorders>
            <w:hideMark/>
          </w:tcPr>
          <w:p w14:paraId="37980077" w14:textId="77777777" w:rsidR="0019218E" w:rsidRDefault="0019218E" w:rsidP="0019218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D56967E" w14:textId="77777777" w:rsidR="0019218E" w:rsidRDefault="0019218E" w:rsidP="0019218E">
            <w:pPr>
              <w:pStyle w:val="TAC"/>
              <w:rPr>
                <w:lang w:eastAsia="en-GB"/>
              </w:rPr>
            </w:pPr>
            <w:r>
              <w:rPr>
                <w:lang w:eastAsia="en-GB"/>
              </w:rPr>
              <w:t>166400</w:t>
            </w:r>
            <w:r>
              <w:rPr>
                <w:rFonts w:eastAsia="Yu Mincho"/>
                <w:lang w:eastAsia="en-GB"/>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DD841A1" w14:textId="77777777" w:rsidR="0019218E" w:rsidRDefault="0019218E" w:rsidP="0019218E">
            <w:pPr>
              <w:pStyle w:val="TAC"/>
              <w:rPr>
                <w:lang w:eastAsia="en-GB"/>
              </w:rPr>
            </w:pPr>
            <w:r>
              <w:rPr>
                <w:lang w:eastAsia="en-GB"/>
              </w:rPr>
              <w:t>N/A</w:t>
            </w:r>
          </w:p>
        </w:tc>
      </w:tr>
      <w:tr w:rsidR="001772BA" w14:paraId="0BA1AAD0" w14:textId="77777777">
        <w:trPr>
          <w:cantSplit/>
          <w:jc w:val="center"/>
          <w:ins w:id="599" w:author="Intel" w:date="2023-04-10T12:28:00Z"/>
        </w:trPr>
        <w:tc>
          <w:tcPr>
            <w:tcW w:w="1242" w:type="dxa"/>
            <w:vMerge/>
            <w:tcBorders>
              <w:left w:val="single" w:sz="4" w:space="0" w:color="auto"/>
              <w:bottom w:val="single" w:sz="4" w:space="0" w:color="auto"/>
              <w:right w:val="single" w:sz="4" w:space="0" w:color="auto"/>
            </w:tcBorders>
            <w:vAlign w:val="center"/>
          </w:tcPr>
          <w:p w14:paraId="33ACECB2" w14:textId="77777777" w:rsidR="001772BA" w:rsidRDefault="001772BA" w:rsidP="001772BA">
            <w:pPr>
              <w:pStyle w:val="TAC"/>
              <w:rPr>
                <w:ins w:id="600" w:author="Intel" w:date="2023-04-10T12:28:00Z"/>
                <w:lang w:eastAsia="en-GB"/>
              </w:rPr>
            </w:pPr>
          </w:p>
        </w:tc>
        <w:tc>
          <w:tcPr>
            <w:tcW w:w="1146" w:type="dxa"/>
            <w:tcBorders>
              <w:top w:val="single" w:sz="4" w:space="0" w:color="auto"/>
              <w:left w:val="single" w:sz="4" w:space="0" w:color="auto"/>
              <w:bottom w:val="single" w:sz="4" w:space="0" w:color="auto"/>
              <w:right w:val="single" w:sz="4" w:space="0" w:color="auto"/>
            </w:tcBorders>
          </w:tcPr>
          <w:p w14:paraId="0C0134B8" w14:textId="2E34C835" w:rsidR="001772BA" w:rsidRDefault="001772BA" w:rsidP="001772BA">
            <w:pPr>
              <w:pStyle w:val="TAC"/>
              <w:rPr>
                <w:ins w:id="601" w:author="Intel" w:date="2023-04-10T12:28:00Z"/>
                <w:rFonts w:eastAsia="Yu Mincho"/>
                <w:lang w:eastAsia="en-GB"/>
              </w:rPr>
            </w:pPr>
            <w:ins w:id="602" w:author="Intel" w:date="2023-04-10T12:3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5503855" w14:textId="39F166CE" w:rsidR="001772BA" w:rsidRDefault="001772BA" w:rsidP="001772BA">
            <w:pPr>
              <w:pStyle w:val="TAC"/>
              <w:rPr>
                <w:ins w:id="603" w:author="Intel" w:date="2023-04-10T12:28:00Z"/>
                <w:lang w:eastAsia="en-GB"/>
              </w:rPr>
            </w:pPr>
            <w:ins w:id="604" w:author="Intel" w:date="2023-04-10T12:33:00Z">
              <w:r>
                <w:rPr>
                  <w:lang w:eastAsia="en-GB"/>
                </w:rPr>
                <w:t>166400</w:t>
              </w:r>
              <w:r>
                <w:rPr>
                  <w:rFonts w:eastAsia="Yu Mincho"/>
                  <w:lang w:eastAsia="en-GB"/>
                </w:rPr>
                <w:t xml:space="preserve"> – &lt;3&gt; – 172400 </w:t>
              </w:r>
            </w:ins>
          </w:p>
        </w:tc>
        <w:tc>
          <w:tcPr>
            <w:tcW w:w="2877" w:type="dxa"/>
            <w:tcBorders>
              <w:top w:val="single" w:sz="4" w:space="0" w:color="auto"/>
              <w:left w:val="single" w:sz="4" w:space="0" w:color="auto"/>
              <w:bottom w:val="single" w:sz="4" w:space="0" w:color="auto"/>
              <w:right w:val="single" w:sz="4" w:space="0" w:color="auto"/>
            </w:tcBorders>
          </w:tcPr>
          <w:p w14:paraId="118DE548" w14:textId="7D01C699" w:rsidR="001772BA" w:rsidRDefault="001772BA" w:rsidP="001772BA">
            <w:pPr>
              <w:pStyle w:val="TAC"/>
              <w:rPr>
                <w:ins w:id="605" w:author="Intel" w:date="2023-04-10T12:28:00Z"/>
                <w:lang w:eastAsia="en-GB"/>
              </w:rPr>
            </w:pPr>
            <w:ins w:id="606" w:author="Intel" w:date="2023-04-10T12:33:00Z">
              <w:r>
                <w:rPr>
                  <w:lang w:eastAsia="en-GB"/>
                </w:rPr>
                <w:t>N/A</w:t>
              </w:r>
            </w:ins>
          </w:p>
        </w:tc>
      </w:tr>
      <w:tr w:rsidR="001772BA" w14:paraId="00FD891C"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4BB3F472" w14:textId="77777777" w:rsidR="001772BA" w:rsidRDefault="001772BA" w:rsidP="001772BA">
            <w:pPr>
              <w:pStyle w:val="TAC"/>
              <w:rPr>
                <w:lang w:val="en-US" w:eastAsia="zh-CN"/>
              </w:rPr>
            </w:pPr>
            <w:r>
              <w:rPr>
                <w:lang w:eastAsia="en-GB"/>
              </w:rPr>
              <w:t>n83</w:t>
            </w:r>
          </w:p>
        </w:tc>
        <w:tc>
          <w:tcPr>
            <w:tcW w:w="1146" w:type="dxa"/>
            <w:tcBorders>
              <w:top w:val="single" w:sz="4" w:space="0" w:color="auto"/>
              <w:left w:val="single" w:sz="4" w:space="0" w:color="auto"/>
              <w:bottom w:val="single" w:sz="4" w:space="0" w:color="auto"/>
              <w:right w:val="single" w:sz="4" w:space="0" w:color="auto"/>
            </w:tcBorders>
            <w:hideMark/>
          </w:tcPr>
          <w:p w14:paraId="51B5895D" w14:textId="77777777" w:rsidR="001772BA" w:rsidRDefault="001772BA" w:rsidP="001772B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C63875B" w14:textId="77777777" w:rsidR="001772BA" w:rsidRDefault="001772BA" w:rsidP="001772BA">
            <w:pPr>
              <w:pStyle w:val="TAC"/>
              <w:rPr>
                <w:lang w:eastAsia="en-GB"/>
              </w:rPr>
            </w:pPr>
            <w:r>
              <w:rPr>
                <w:lang w:eastAsia="en-GB"/>
              </w:rPr>
              <w:t>140600</w:t>
            </w:r>
            <w:r>
              <w:rPr>
                <w:rFonts w:eastAsia="Yu Mincho"/>
                <w:lang w:eastAsia="en-GB"/>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514C8E57" w14:textId="77777777" w:rsidR="001772BA" w:rsidRDefault="001772BA" w:rsidP="001772BA">
            <w:pPr>
              <w:pStyle w:val="TAC"/>
              <w:rPr>
                <w:lang w:eastAsia="en-GB"/>
              </w:rPr>
            </w:pPr>
            <w:r>
              <w:rPr>
                <w:lang w:eastAsia="en-GB"/>
              </w:rPr>
              <w:t>N/A</w:t>
            </w:r>
          </w:p>
        </w:tc>
      </w:tr>
      <w:tr w:rsidR="000E7FEE" w14:paraId="17961829" w14:textId="77777777">
        <w:trPr>
          <w:cantSplit/>
          <w:jc w:val="center"/>
          <w:ins w:id="607" w:author="Intel" w:date="2023-04-10T12:28:00Z"/>
        </w:trPr>
        <w:tc>
          <w:tcPr>
            <w:tcW w:w="1242" w:type="dxa"/>
            <w:vMerge/>
            <w:tcBorders>
              <w:left w:val="single" w:sz="4" w:space="0" w:color="auto"/>
              <w:bottom w:val="single" w:sz="4" w:space="0" w:color="auto"/>
              <w:right w:val="single" w:sz="4" w:space="0" w:color="auto"/>
            </w:tcBorders>
            <w:vAlign w:val="center"/>
          </w:tcPr>
          <w:p w14:paraId="14B8C549" w14:textId="77777777" w:rsidR="000E7FEE" w:rsidRDefault="000E7FEE" w:rsidP="000E7FEE">
            <w:pPr>
              <w:pStyle w:val="TAC"/>
              <w:rPr>
                <w:ins w:id="608" w:author="Intel" w:date="2023-04-10T12:28:00Z"/>
                <w:lang w:eastAsia="en-GB"/>
              </w:rPr>
            </w:pPr>
          </w:p>
        </w:tc>
        <w:tc>
          <w:tcPr>
            <w:tcW w:w="1146" w:type="dxa"/>
            <w:tcBorders>
              <w:top w:val="single" w:sz="4" w:space="0" w:color="auto"/>
              <w:left w:val="single" w:sz="4" w:space="0" w:color="auto"/>
              <w:bottom w:val="single" w:sz="4" w:space="0" w:color="auto"/>
              <w:right w:val="single" w:sz="4" w:space="0" w:color="auto"/>
            </w:tcBorders>
          </w:tcPr>
          <w:p w14:paraId="0F753F30" w14:textId="5FCB2298" w:rsidR="000E7FEE" w:rsidRDefault="000E7FEE" w:rsidP="000E7FEE">
            <w:pPr>
              <w:pStyle w:val="TAC"/>
              <w:rPr>
                <w:ins w:id="609" w:author="Intel" w:date="2023-04-10T12:28:00Z"/>
                <w:rFonts w:eastAsia="Yu Mincho"/>
                <w:lang w:eastAsia="en-GB"/>
              </w:rPr>
            </w:pPr>
            <w:ins w:id="610" w:author="Intel" w:date="2023-04-10T12:3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005DAB9" w14:textId="0EFB1968" w:rsidR="000E7FEE" w:rsidRDefault="000E7FEE" w:rsidP="000E7FEE">
            <w:pPr>
              <w:pStyle w:val="TAC"/>
              <w:rPr>
                <w:ins w:id="611" w:author="Intel" w:date="2023-04-10T12:28:00Z"/>
                <w:lang w:eastAsia="en-GB"/>
              </w:rPr>
            </w:pPr>
            <w:ins w:id="612" w:author="Intel" w:date="2023-04-10T12:33:00Z">
              <w:r>
                <w:rPr>
                  <w:lang w:eastAsia="en-GB"/>
                </w:rPr>
                <w:t>140600</w:t>
              </w:r>
              <w:r>
                <w:rPr>
                  <w:rFonts w:eastAsia="Yu Mincho"/>
                  <w:lang w:eastAsia="en-GB"/>
                </w:rPr>
                <w:t xml:space="preserve"> – &lt;3&gt; –149600</w:t>
              </w:r>
            </w:ins>
          </w:p>
        </w:tc>
        <w:tc>
          <w:tcPr>
            <w:tcW w:w="2877" w:type="dxa"/>
            <w:tcBorders>
              <w:top w:val="single" w:sz="4" w:space="0" w:color="auto"/>
              <w:left w:val="single" w:sz="4" w:space="0" w:color="auto"/>
              <w:bottom w:val="single" w:sz="4" w:space="0" w:color="auto"/>
              <w:right w:val="single" w:sz="4" w:space="0" w:color="auto"/>
            </w:tcBorders>
          </w:tcPr>
          <w:p w14:paraId="1BA4AD39" w14:textId="520A6BBE" w:rsidR="000E7FEE" w:rsidRDefault="000E7FEE" w:rsidP="000E7FEE">
            <w:pPr>
              <w:pStyle w:val="TAC"/>
              <w:rPr>
                <w:ins w:id="613" w:author="Intel" w:date="2023-04-10T12:28:00Z"/>
                <w:lang w:eastAsia="en-GB"/>
              </w:rPr>
            </w:pPr>
            <w:ins w:id="614" w:author="Intel" w:date="2023-04-10T12:33:00Z">
              <w:r>
                <w:rPr>
                  <w:lang w:eastAsia="en-GB"/>
                </w:rPr>
                <w:t>N/A</w:t>
              </w:r>
            </w:ins>
          </w:p>
        </w:tc>
      </w:tr>
      <w:tr w:rsidR="000E7FEE" w14:paraId="25663935"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1981A10F" w14:textId="77777777" w:rsidR="000E7FEE" w:rsidRDefault="000E7FEE" w:rsidP="000E7FEE">
            <w:pPr>
              <w:pStyle w:val="TAC"/>
              <w:rPr>
                <w:lang w:val="en-US" w:eastAsia="zh-CN"/>
              </w:rPr>
            </w:pPr>
            <w:r>
              <w:rPr>
                <w:lang w:eastAsia="en-GB"/>
              </w:rPr>
              <w:t>n84</w:t>
            </w:r>
          </w:p>
        </w:tc>
        <w:tc>
          <w:tcPr>
            <w:tcW w:w="1146" w:type="dxa"/>
            <w:tcBorders>
              <w:top w:val="single" w:sz="4" w:space="0" w:color="auto"/>
              <w:left w:val="single" w:sz="4" w:space="0" w:color="auto"/>
              <w:bottom w:val="single" w:sz="4" w:space="0" w:color="auto"/>
              <w:right w:val="single" w:sz="4" w:space="0" w:color="auto"/>
            </w:tcBorders>
            <w:hideMark/>
          </w:tcPr>
          <w:p w14:paraId="1D0C8489" w14:textId="77777777" w:rsidR="000E7FEE" w:rsidRDefault="000E7FEE" w:rsidP="000E7F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4530B6" w14:textId="77777777" w:rsidR="000E7FEE" w:rsidRDefault="000E7FEE" w:rsidP="000E7FEE">
            <w:pPr>
              <w:pStyle w:val="TAC"/>
              <w:rPr>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D6A6309" w14:textId="77777777" w:rsidR="000E7FEE" w:rsidRDefault="000E7FEE" w:rsidP="000E7FEE">
            <w:pPr>
              <w:pStyle w:val="TAC"/>
              <w:rPr>
                <w:lang w:eastAsia="en-GB"/>
              </w:rPr>
            </w:pPr>
            <w:r>
              <w:rPr>
                <w:lang w:eastAsia="en-GB"/>
              </w:rPr>
              <w:t>N/A</w:t>
            </w:r>
          </w:p>
        </w:tc>
      </w:tr>
      <w:tr w:rsidR="00240575" w14:paraId="3D21311C" w14:textId="77777777">
        <w:trPr>
          <w:cantSplit/>
          <w:jc w:val="center"/>
          <w:ins w:id="615" w:author="Intel" w:date="2023-04-10T12:28:00Z"/>
        </w:trPr>
        <w:tc>
          <w:tcPr>
            <w:tcW w:w="1242" w:type="dxa"/>
            <w:vMerge/>
            <w:tcBorders>
              <w:left w:val="single" w:sz="4" w:space="0" w:color="auto"/>
              <w:bottom w:val="single" w:sz="4" w:space="0" w:color="auto"/>
              <w:right w:val="single" w:sz="4" w:space="0" w:color="auto"/>
            </w:tcBorders>
            <w:vAlign w:val="center"/>
          </w:tcPr>
          <w:p w14:paraId="7504F117" w14:textId="77777777" w:rsidR="00240575" w:rsidRDefault="00240575" w:rsidP="00240575">
            <w:pPr>
              <w:pStyle w:val="TAC"/>
              <w:rPr>
                <w:ins w:id="616" w:author="Intel" w:date="2023-04-10T12:28:00Z"/>
                <w:lang w:eastAsia="en-GB"/>
              </w:rPr>
            </w:pPr>
          </w:p>
        </w:tc>
        <w:tc>
          <w:tcPr>
            <w:tcW w:w="1146" w:type="dxa"/>
            <w:tcBorders>
              <w:top w:val="single" w:sz="4" w:space="0" w:color="auto"/>
              <w:left w:val="single" w:sz="4" w:space="0" w:color="auto"/>
              <w:bottom w:val="single" w:sz="4" w:space="0" w:color="auto"/>
              <w:right w:val="single" w:sz="4" w:space="0" w:color="auto"/>
            </w:tcBorders>
          </w:tcPr>
          <w:p w14:paraId="59A1EFF9" w14:textId="7969FB24" w:rsidR="00240575" w:rsidRDefault="00240575" w:rsidP="00240575">
            <w:pPr>
              <w:pStyle w:val="TAC"/>
              <w:rPr>
                <w:ins w:id="617" w:author="Intel" w:date="2023-04-10T12:28:00Z"/>
                <w:rFonts w:eastAsia="Yu Mincho"/>
                <w:lang w:eastAsia="en-GB"/>
              </w:rPr>
            </w:pPr>
            <w:ins w:id="618" w:author="Intel" w:date="2023-04-10T12:3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47FFD99" w14:textId="71D48884" w:rsidR="00240575" w:rsidRDefault="00240575" w:rsidP="00240575">
            <w:pPr>
              <w:pStyle w:val="TAC"/>
              <w:rPr>
                <w:ins w:id="619" w:author="Intel" w:date="2023-04-10T12:28:00Z"/>
                <w:lang w:eastAsia="en-GB"/>
              </w:rPr>
            </w:pPr>
            <w:ins w:id="620" w:author="Intel" w:date="2023-04-10T12:33:00Z">
              <w:r>
                <w:rPr>
                  <w:lang w:eastAsia="en-GB"/>
                </w:rPr>
                <w:t>384000</w:t>
              </w:r>
              <w:r>
                <w:rPr>
                  <w:rFonts w:eastAsia="Yu Mincho"/>
                  <w:lang w:eastAsia="en-GB"/>
                </w:rPr>
                <w:t xml:space="preserve"> – &lt;3&gt; – 396000</w:t>
              </w:r>
            </w:ins>
          </w:p>
        </w:tc>
        <w:tc>
          <w:tcPr>
            <w:tcW w:w="2877" w:type="dxa"/>
            <w:tcBorders>
              <w:top w:val="single" w:sz="4" w:space="0" w:color="auto"/>
              <w:left w:val="single" w:sz="4" w:space="0" w:color="auto"/>
              <w:bottom w:val="single" w:sz="4" w:space="0" w:color="auto"/>
              <w:right w:val="single" w:sz="4" w:space="0" w:color="auto"/>
            </w:tcBorders>
          </w:tcPr>
          <w:p w14:paraId="2D309DC4" w14:textId="01861449" w:rsidR="00240575" w:rsidRDefault="00240575" w:rsidP="00240575">
            <w:pPr>
              <w:pStyle w:val="TAC"/>
              <w:rPr>
                <w:ins w:id="621" w:author="Intel" w:date="2023-04-10T12:28:00Z"/>
                <w:lang w:eastAsia="en-GB"/>
              </w:rPr>
            </w:pPr>
            <w:ins w:id="622" w:author="Intel" w:date="2023-04-10T12:33:00Z">
              <w:r>
                <w:rPr>
                  <w:lang w:eastAsia="en-GB"/>
                </w:rPr>
                <w:t>N/A</w:t>
              </w:r>
            </w:ins>
          </w:p>
        </w:tc>
      </w:tr>
      <w:tr w:rsidR="00240575" w14:paraId="45546DA1" w14:textId="77777777">
        <w:trPr>
          <w:cantSplit/>
          <w:trHeight w:val="125"/>
          <w:jc w:val="center"/>
        </w:trPr>
        <w:tc>
          <w:tcPr>
            <w:tcW w:w="1242" w:type="dxa"/>
            <w:vMerge w:val="restart"/>
            <w:tcBorders>
              <w:top w:val="single" w:sz="4" w:space="0" w:color="auto"/>
              <w:left w:val="single" w:sz="4" w:space="0" w:color="auto"/>
              <w:right w:val="single" w:sz="4" w:space="0" w:color="auto"/>
            </w:tcBorders>
            <w:vAlign w:val="center"/>
            <w:hideMark/>
          </w:tcPr>
          <w:p w14:paraId="5DAD7BE5" w14:textId="77777777" w:rsidR="00240575" w:rsidRDefault="00240575" w:rsidP="00240575">
            <w:pPr>
              <w:pStyle w:val="TAC"/>
              <w:rPr>
                <w:lang w:eastAsia="en-GB"/>
              </w:rPr>
            </w:pPr>
            <w:r>
              <w:rPr>
                <w:lang w:eastAsia="en-GB"/>
              </w:rPr>
              <w:t>n85</w:t>
            </w:r>
          </w:p>
        </w:tc>
        <w:tc>
          <w:tcPr>
            <w:tcW w:w="1146" w:type="dxa"/>
            <w:tcBorders>
              <w:top w:val="single" w:sz="4" w:space="0" w:color="auto"/>
              <w:left w:val="single" w:sz="4" w:space="0" w:color="auto"/>
              <w:bottom w:val="single" w:sz="4" w:space="0" w:color="auto"/>
              <w:right w:val="single" w:sz="4" w:space="0" w:color="auto"/>
            </w:tcBorders>
            <w:hideMark/>
          </w:tcPr>
          <w:p w14:paraId="6376F1A2" w14:textId="77777777" w:rsidR="00240575" w:rsidRDefault="00240575" w:rsidP="0024057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520ADD7" w14:textId="77777777" w:rsidR="00240575" w:rsidRDefault="00240575" w:rsidP="00240575">
            <w:pPr>
              <w:pStyle w:val="TAC"/>
              <w:rPr>
                <w:lang w:val="sv-SE" w:eastAsia="en-GB"/>
              </w:rPr>
            </w:pPr>
            <w:r>
              <w:rPr>
                <w:lang w:val="x-none" w:eastAsia="en-GB"/>
              </w:rPr>
              <w:t>139600 – &lt;20&gt; – 143200</w:t>
            </w:r>
          </w:p>
        </w:tc>
        <w:tc>
          <w:tcPr>
            <w:tcW w:w="2877" w:type="dxa"/>
            <w:tcBorders>
              <w:top w:val="single" w:sz="4" w:space="0" w:color="auto"/>
              <w:left w:val="single" w:sz="4" w:space="0" w:color="auto"/>
              <w:bottom w:val="single" w:sz="4" w:space="0" w:color="auto"/>
              <w:right w:val="single" w:sz="4" w:space="0" w:color="auto"/>
            </w:tcBorders>
            <w:hideMark/>
          </w:tcPr>
          <w:p w14:paraId="31B9F0B7" w14:textId="77777777" w:rsidR="00240575" w:rsidRDefault="00240575" w:rsidP="00240575">
            <w:pPr>
              <w:pStyle w:val="TAC"/>
              <w:rPr>
                <w:lang w:eastAsia="en-GB"/>
              </w:rPr>
            </w:pPr>
            <w:r>
              <w:rPr>
                <w:lang w:val="x-none" w:eastAsia="en-GB"/>
              </w:rPr>
              <w:t>145600 – &lt;20&gt; – 149200</w:t>
            </w:r>
          </w:p>
        </w:tc>
      </w:tr>
      <w:tr w:rsidR="009118E6" w14:paraId="7108D999" w14:textId="77777777">
        <w:trPr>
          <w:cantSplit/>
          <w:jc w:val="center"/>
          <w:ins w:id="623" w:author="Intel" w:date="2023-04-10T12:28:00Z"/>
        </w:trPr>
        <w:tc>
          <w:tcPr>
            <w:tcW w:w="1242" w:type="dxa"/>
            <w:vMerge/>
            <w:tcBorders>
              <w:left w:val="single" w:sz="4" w:space="0" w:color="auto"/>
              <w:bottom w:val="single" w:sz="4" w:space="0" w:color="auto"/>
              <w:right w:val="single" w:sz="4" w:space="0" w:color="auto"/>
            </w:tcBorders>
            <w:vAlign w:val="center"/>
          </w:tcPr>
          <w:p w14:paraId="7AE1C807" w14:textId="77777777" w:rsidR="009118E6" w:rsidRDefault="009118E6" w:rsidP="009118E6">
            <w:pPr>
              <w:pStyle w:val="TAC"/>
              <w:rPr>
                <w:ins w:id="624" w:author="Intel" w:date="2023-04-10T12:28:00Z"/>
                <w:lang w:eastAsia="en-GB"/>
              </w:rPr>
            </w:pPr>
          </w:p>
        </w:tc>
        <w:tc>
          <w:tcPr>
            <w:tcW w:w="1146" w:type="dxa"/>
            <w:tcBorders>
              <w:top w:val="single" w:sz="4" w:space="0" w:color="auto"/>
              <w:left w:val="single" w:sz="4" w:space="0" w:color="auto"/>
              <w:bottom w:val="single" w:sz="4" w:space="0" w:color="auto"/>
              <w:right w:val="single" w:sz="4" w:space="0" w:color="auto"/>
            </w:tcBorders>
          </w:tcPr>
          <w:p w14:paraId="42C3A6E2" w14:textId="1D18B13D" w:rsidR="009118E6" w:rsidRDefault="009118E6" w:rsidP="009118E6">
            <w:pPr>
              <w:pStyle w:val="TAC"/>
              <w:rPr>
                <w:ins w:id="625" w:author="Intel" w:date="2023-04-10T12:28:00Z"/>
                <w:rFonts w:eastAsia="Yu Mincho"/>
                <w:lang w:eastAsia="en-GB"/>
              </w:rPr>
            </w:pPr>
            <w:ins w:id="626" w:author="Intel" w:date="2023-04-10T12:3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66E60D22" w14:textId="575428AE" w:rsidR="009118E6" w:rsidRDefault="009118E6" w:rsidP="009118E6">
            <w:pPr>
              <w:pStyle w:val="TAC"/>
              <w:rPr>
                <w:ins w:id="627" w:author="Intel" w:date="2023-04-10T12:28:00Z"/>
                <w:lang w:val="x-none" w:eastAsia="en-GB"/>
              </w:rPr>
            </w:pPr>
            <w:ins w:id="628" w:author="Intel" w:date="2023-04-10T12:33:00Z">
              <w:r>
                <w:rPr>
                  <w:lang w:val="x-none" w:eastAsia="en-GB"/>
                </w:rPr>
                <w:t>139600 – &lt;</w:t>
              </w:r>
              <w:r>
                <w:rPr>
                  <w:lang w:val="en-US" w:eastAsia="en-GB"/>
                </w:rPr>
                <w:t>3</w:t>
              </w:r>
              <w:r>
                <w:rPr>
                  <w:lang w:val="x-none" w:eastAsia="en-GB"/>
                </w:rPr>
                <w:t>&gt; – 143200</w:t>
              </w:r>
            </w:ins>
          </w:p>
        </w:tc>
        <w:tc>
          <w:tcPr>
            <w:tcW w:w="2877" w:type="dxa"/>
            <w:tcBorders>
              <w:top w:val="single" w:sz="4" w:space="0" w:color="auto"/>
              <w:left w:val="single" w:sz="4" w:space="0" w:color="auto"/>
              <w:bottom w:val="single" w:sz="4" w:space="0" w:color="auto"/>
              <w:right w:val="single" w:sz="4" w:space="0" w:color="auto"/>
            </w:tcBorders>
          </w:tcPr>
          <w:p w14:paraId="2292B3CF" w14:textId="52A98BE7" w:rsidR="009118E6" w:rsidRDefault="009118E6" w:rsidP="009118E6">
            <w:pPr>
              <w:pStyle w:val="TAC"/>
              <w:rPr>
                <w:ins w:id="629" w:author="Intel" w:date="2023-04-10T12:28:00Z"/>
                <w:lang w:val="x-none" w:eastAsia="en-GB"/>
              </w:rPr>
            </w:pPr>
            <w:ins w:id="630" w:author="Intel" w:date="2023-04-10T12:33:00Z">
              <w:r>
                <w:rPr>
                  <w:lang w:val="x-none" w:eastAsia="en-GB"/>
                </w:rPr>
                <w:t>145600 – &lt;</w:t>
              </w:r>
              <w:r>
                <w:rPr>
                  <w:lang w:val="en-US" w:eastAsia="en-GB"/>
                </w:rPr>
                <w:t>3</w:t>
              </w:r>
              <w:r>
                <w:rPr>
                  <w:lang w:val="x-none" w:eastAsia="en-GB"/>
                </w:rPr>
                <w:t>&gt; – 149200</w:t>
              </w:r>
            </w:ins>
          </w:p>
        </w:tc>
      </w:tr>
      <w:tr w:rsidR="009118E6" w14:paraId="02D765C7"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52FE8876" w14:textId="77777777" w:rsidR="009118E6" w:rsidRDefault="009118E6" w:rsidP="009118E6">
            <w:pPr>
              <w:pStyle w:val="TAC"/>
              <w:rPr>
                <w:lang w:val="en-US" w:eastAsia="zh-CN"/>
              </w:rPr>
            </w:pPr>
            <w:r>
              <w:rPr>
                <w:lang w:eastAsia="en-GB"/>
              </w:rPr>
              <w:t>n86</w:t>
            </w:r>
          </w:p>
        </w:tc>
        <w:tc>
          <w:tcPr>
            <w:tcW w:w="1146" w:type="dxa"/>
            <w:tcBorders>
              <w:top w:val="single" w:sz="4" w:space="0" w:color="auto"/>
              <w:left w:val="single" w:sz="4" w:space="0" w:color="auto"/>
              <w:bottom w:val="single" w:sz="4" w:space="0" w:color="auto"/>
              <w:right w:val="single" w:sz="4" w:space="0" w:color="auto"/>
            </w:tcBorders>
            <w:hideMark/>
          </w:tcPr>
          <w:p w14:paraId="09C601F1" w14:textId="77777777" w:rsidR="009118E6" w:rsidRDefault="009118E6" w:rsidP="009118E6">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C4543AF" w14:textId="77777777" w:rsidR="009118E6" w:rsidRDefault="009118E6" w:rsidP="009118E6">
            <w:pPr>
              <w:pStyle w:val="TAC"/>
              <w:rPr>
                <w:lang w:eastAsia="en-GB"/>
              </w:rPr>
            </w:pPr>
            <w:r>
              <w:rPr>
                <w:lang w:eastAsia="en-GB"/>
              </w:rPr>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58424ED7" w14:textId="77777777" w:rsidR="009118E6" w:rsidRDefault="009118E6" w:rsidP="009118E6">
            <w:pPr>
              <w:pStyle w:val="TAC"/>
              <w:rPr>
                <w:lang w:eastAsia="en-GB"/>
              </w:rPr>
            </w:pPr>
            <w:r>
              <w:rPr>
                <w:lang w:eastAsia="en-GB"/>
              </w:rPr>
              <w:t>N/A</w:t>
            </w:r>
          </w:p>
        </w:tc>
      </w:tr>
      <w:tr w:rsidR="004D6104" w14:paraId="1B3D9944" w14:textId="77777777">
        <w:trPr>
          <w:cantSplit/>
          <w:jc w:val="center"/>
          <w:ins w:id="631" w:author="Intel" w:date="2023-04-10T12:28:00Z"/>
        </w:trPr>
        <w:tc>
          <w:tcPr>
            <w:tcW w:w="1242" w:type="dxa"/>
            <w:vMerge/>
            <w:tcBorders>
              <w:left w:val="single" w:sz="4" w:space="0" w:color="auto"/>
              <w:bottom w:val="single" w:sz="4" w:space="0" w:color="auto"/>
              <w:right w:val="single" w:sz="4" w:space="0" w:color="auto"/>
            </w:tcBorders>
            <w:vAlign w:val="center"/>
          </w:tcPr>
          <w:p w14:paraId="12B45C69" w14:textId="77777777" w:rsidR="004D6104" w:rsidRDefault="004D6104" w:rsidP="004D6104">
            <w:pPr>
              <w:pStyle w:val="TAC"/>
              <w:rPr>
                <w:ins w:id="632" w:author="Intel" w:date="2023-04-10T12:28:00Z"/>
                <w:lang w:eastAsia="en-GB"/>
              </w:rPr>
            </w:pPr>
          </w:p>
        </w:tc>
        <w:tc>
          <w:tcPr>
            <w:tcW w:w="1146" w:type="dxa"/>
            <w:tcBorders>
              <w:top w:val="single" w:sz="4" w:space="0" w:color="auto"/>
              <w:left w:val="single" w:sz="4" w:space="0" w:color="auto"/>
              <w:bottom w:val="single" w:sz="4" w:space="0" w:color="auto"/>
              <w:right w:val="single" w:sz="4" w:space="0" w:color="auto"/>
            </w:tcBorders>
          </w:tcPr>
          <w:p w14:paraId="2C49DFE5" w14:textId="60663099" w:rsidR="004D6104" w:rsidRDefault="004D6104" w:rsidP="004D6104">
            <w:pPr>
              <w:pStyle w:val="TAC"/>
              <w:rPr>
                <w:ins w:id="633" w:author="Intel" w:date="2023-04-10T12:28:00Z"/>
                <w:rFonts w:eastAsia="Yu Mincho"/>
                <w:lang w:eastAsia="en-GB"/>
              </w:rPr>
            </w:pPr>
            <w:ins w:id="634" w:author="Intel" w:date="2023-04-10T12:3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91F0D10" w14:textId="4B6343EF" w:rsidR="004D6104" w:rsidRDefault="004D6104" w:rsidP="004D6104">
            <w:pPr>
              <w:pStyle w:val="TAC"/>
              <w:rPr>
                <w:ins w:id="635" w:author="Intel" w:date="2023-04-10T12:28:00Z"/>
                <w:lang w:eastAsia="en-GB"/>
              </w:rPr>
            </w:pPr>
            <w:ins w:id="636" w:author="Intel" w:date="2023-04-10T12:33:00Z">
              <w:r>
                <w:rPr>
                  <w:lang w:eastAsia="en-GB"/>
                </w:rPr>
                <w:t>342000</w:t>
              </w:r>
              <w:r>
                <w:rPr>
                  <w:rFonts w:eastAsia="Yu Mincho"/>
                  <w:lang w:eastAsia="en-GB"/>
                </w:rPr>
                <w:t xml:space="preserve"> – &lt;3&gt; – 355998</w:t>
              </w:r>
            </w:ins>
          </w:p>
        </w:tc>
        <w:tc>
          <w:tcPr>
            <w:tcW w:w="2877" w:type="dxa"/>
            <w:tcBorders>
              <w:top w:val="single" w:sz="4" w:space="0" w:color="auto"/>
              <w:left w:val="single" w:sz="4" w:space="0" w:color="auto"/>
              <w:bottom w:val="single" w:sz="4" w:space="0" w:color="auto"/>
              <w:right w:val="single" w:sz="4" w:space="0" w:color="auto"/>
            </w:tcBorders>
          </w:tcPr>
          <w:p w14:paraId="2744F37C" w14:textId="3A32064F" w:rsidR="004D6104" w:rsidRDefault="004D6104" w:rsidP="004D6104">
            <w:pPr>
              <w:pStyle w:val="TAC"/>
              <w:rPr>
                <w:ins w:id="637" w:author="Intel" w:date="2023-04-10T12:28:00Z"/>
                <w:lang w:eastAsia="en-GB"/>
              </w:rPr>
            </w:pPr>
            <w:ins w:id="638" w:author="Intel" w:date="2023-04-10T12:33:00Z">
              <w:r>
                <w:rPr>
                  <w:lang w:eastAsia="en-GB"/>
                </w:rPr>
                <w:t>N/A</w:t>
              </w:r>
            </w:ins>
          </w:p>
        </w:tc>
      </w:tr>
      <w:tr w:rsidR="004D6104" w14:paraId="52745031"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1C682457" w14:textId="77777777" w:rsidR="004D6104" w:rsidRDefault="004D6104" w:rsidP="004D6104">
            <w:pPr>
              <w:pStyle w:val="TAC"/>
              <w:rPr>
                <w:lang w:val="en-US" w:eastAsia="zh-CN"/>
              </w:rPr>
            </w:pPr>
            <w:r>
              <w:rPr>
                <w:lang w:eastAsia="en-GB"/>
              </w:rPr>
              <w:t>n89</w:t>
            </w:r>
          </w:p>
        </w:tc>
        <w:tc>
          <w:tcPr>
            <w:tcW w:w="1146" w:type="dxa"/>
            <w:tcBorders>
              <w:top w:val="single" w:sz="4" w:space="0" w:color="auto"/>
              <w:left w:val="single" w:sz="4" w:space="0" w:color="auto"/>
              <w:bottom w:val="single" w:sz="4" w:space="0" w:color="auto"/>
              <w:right w:val="single" w:sz="4" w:space="0" w:color="auto"/>
            </w:tcBorders>
            <w:hideMark/>
          </w:tcPr>
          <w:p w14:paraId="6246D50E" w14:textId="77777777" w:rsidR="004D6104" w:rsidRDefault="004D6104" w:rsidP="004D61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2685473" w14:textId="77777777" w:rsidR="004D6104" w:rsidRDefault="004D6104" w:rsidP="004D6104">
            <w:pPr>
              <w:pStyle w:val="TAC"/>
              <w:rPr>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77C9BDE" w14:textId="77777777" w:rsidR="004D6104" w:rsidRDefault="004D6104" w:rsidP="004D6104">
            <w:pPr>
              <w:pStyle w:val="TAC"/>
              <w:rPr>
                <w:lang w:eastAsia="en-GB"/>
              </w:rPr>
            </w:pPr>
            <w:r>
              <w:rPr>
                <w:lang w:eastAsia="en-GB"/>
              </w:rPr>
              <w:t>N/A</w:t>
            </w:r>
          </w:p>
        </w:tc>
      </w:tr>
      <w:tr w:rsidR="00D27DC8" w14:paraId="19CA19A3" w14:textId="77777777">
        <w:trPr>
          <w:cantSplit/>
          <w:jc w:val="center"/>
          <w:ins w:id="639" w:author="Intel" w:date="2023-04-10T12:28:00Z"/>
        </w:trPr>
        <w:tc>
          <w:tcPr>
            <w:tcW w:w="1242" w:type="dxa"/>
            <w:vMerge/>
            <w:tcBorders>
              <w:left w:val="single" w:sz="4" w:space="0" w:color="auto"/>
              <w:bottom w:val="single" w:sz="4" w:space="0" w:color="auto"/>
              <w:right w:val="single" w:sz="4" w:space="0" w:color="auto"/>
            </w:tcBorders>
            <w:vAlign w:val="center"/>
          </w:tcPr>
          <w:p w14:paraId="3B9AC22C" w14:textId="77777777" w:rsidR="00D27DC8" w:rsidRDefault="00D27DC8" w:rsidP="00D27DC8">
            <w:pPr>
              <w:pStyle w:val="TAC"/>
              <w:rPr>
                <w:ins w:id="640" w:author="Intel" w:date="2023-04-10T12:28:00Z"/>
                <w:lang w:eastAsia="en-GB"/>
              </w:rPr>
            </w:pPr>
          </w:p>
        </w:tc>
        <w:tc>
          <w:tcPr>
            <w:tcW w:w="1146" w:type="dxa"/>
            <w:tcBorders>
              <w:top w:val="single" w:sz="4" w:space="0" w:color="auto"/>
              <w:left w:val="single" w:sz="4" w:space="0" w:color="auto"/>
              <w:bottom w:val="single" w:sz="4" w:space="0" w:color="auto"/>
              <w:right w:val="single" w:sz="4" w:space="0" w:color="auto"/>
            </w:tcBorders>
          </w:tcPr>
          <w:p w14:paraId="3B17E408" w14:textId="18750F57" w:rsidR="00D27DC8" w:rsidRDefault="00D27DC8" w:rsidP="00D27DC8">
            <w:pPr>
              <w:pStyle w:val="TAC"/>
              <w:rPr>
                <w:ins w:id="641" w:author="Intel" w:date="2023-04-10T12:28:00Z"/>
                <w:rFonts w:eastAsia="Yu Mincho"/>
                <w:lang w:eastAsia="en-GB"/>
              </w:rPr>
            </w:pPr>
            <w:ins w:id="642" w:author="Intel" w:date="2023-04-10T12:3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1E93DCC7" w14:textId="5DDA346D" w:rsidR="00D27DC8" w:rsidRDefault="00D27DC8" w:rsidP="00D27DC8">
            <w:pPr>
              <w:pStyle w:val="TAC"/>
              <w:rPr>
                <w:ins w:id="643" w:author="Intel" w:date="2023-04-10T12:28:00Z"/>
                <w:lang w:eastAsia="en-GB"/>
              </w:rPr>
            </w:pPr>
            <w:ins w:id="644" w:author="Intel" w:date="2023-04-10T12:33:00Z">
              <w:r>
                <w:rPr>
                  <w:lang w:eastAsia="en-GB"/>
                </w:rPr>
                <w:t>164800</w:t>
              </w:r>
              <w:r>
                <w:rPr>
                  <w:rFonts w:eastAsia="Yu Mincho"/>
                  <w:lang w:eastAsia="en-GB"/>
                </w:rPr>
                <w:t xml:space="preserve"> – &lt;3&gt; – 169798</w:t>
              </w:r>
            </w:ins>
          </w:p>
        </w:tc>
        <w:tc>
          <w:tcPr>
            <w:tcW w:w="2877" w:type="dxa"/>
            <w:tcBorders>
              <w:top w:val="single" w:sz="4" w:space="0" w:color="auto"/>
              <w:left w:val="single" w:sz="4" w:space="0" w:color="auto"/>
              <w:bottom w:val="single" w:sz="4" w:space="0" w:color="auto"/>
              <w:right w:val="single" w:sz="4" w:space="0" w:color="auto"/>
            </w:tcBorders>
          </w:tcPr>
          <w:p w14:paraId="298977EA" w14:textId="171A1FCD" w:rsidR="00D27DC8" w:rsidRDefault="00D27DC8" w:rsidP="00D27DC8">
            <w:pPr>
              <w:pStyle w:val="TAC"/>
              <w:rPr>
                <w:ins w:id="645" w:author="Intel" w:date="2023-04-10T12:28:00Z"/>
                <w:lang w:eastAsia="en-GB"/>
              </w:rPr>
            </w:pPr>
            <w:ins w:id="646" w:author="Intel" w:date="2023-04-10T12:33:00Z">
              <w:r>
                <w:rPr>
                  <w:lang w:eastAsia="en-GB"/>
                </w:rPr>
                <w:t>N/A</w:t>
              </w:r>
            </w:ins>
          </w:p>
        </w:tc>
      </w:tr>
      <w:tr w:rsidR="00D27DC8" w14:paraId="4752ED4F" w14:textId="77777777" w:rsidTr="004D691E">
        <w:trPr>
          <w:cantSplit/>
          <w:jc w:val="center"/>
        </w:trPr>
        <w:tc>
          <w:tcPr>
            <w:tcW w:w="1242" w:type="dxa"/>
            <w:tcBorders>
              <w:top w:val="single" w:sz="4" w:space="0" w:color="auto"/>
              <w:left w:val="single" w:sz="4" w:space="0" w:color="auto"/>
              <w:bottom w:val="nil"/>
              <w:right w:val="single" w:sz="4" w:space="0" w:color="auto"/>
            </w:tcBorders>
            <w:vAlign w:val="center"/>
          </w:tcPr>
          <w:p w14:paraId="533538A6" w14:textId="77777777" w:rsidR="00D27DC8" w:rsidRDefault="00D27DC8" w:rsidP="00D27DC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CB11C5" w14:textId="77777777" w:rsidR="00D27DC8" w:rsidRDefault="00D27DC8" w:rsidP="00D27DC8">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787587C2" w14:textId="77777777" w:rsidR="00D27DC8" w:rsidRDefault="00D27DC8" w:rsidP="00D27DC8">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FE60B78" w14:textId="77777777" w:rsidR="00D27DC8" w:rsidRDefault="00D27DC8" w:rsidP="00D27DC8">
            <w:pPr>
              <w:pStyle w:val="TAC"/>
              <w:rPr>
                <w:lang w:eastAsia="en-GB"/>
              </w:rPr>
            </w:pPr>
            <w:r>
              <w:rPr>
                <w:lang w:eastAsia="en-GB"/>
              </w:rPr>
              <w:t>499200</w:t>
            </w:r>
            <w:r>
              <w:rPr>
                <w:rFonts w:eastAsia="Yu Mincho"/>
                <w:lang w:eastAsia="en-GB"/>
              </w:rPr>
              <w:t xml:space="preserve"> – &lt;3&gt; – 537999</w:t>
            </w:r>
          </w:p>
        </w:tc>
      </w:tr>
      <w:tr w:rsidR="00D27DC8" w14:paraId="301CE8B5" w14:textId="77777777" w:rsidTr="004D691E">
        <w:trPr>
          <w:cantSplit/>
          <w:jc w:val="center"/>
        </w:trPr>
        <w:tc>
          <w:tcPr>
            <w:tcW w:w="1242" w:type="dxa"/>
            <w:tcBorders>
              <w:top w:val="nil"/>
              <w:left w:val="single" w:sz="4" w:space="0" w:color="auto"/>
              <w:bottom w:val="nil"/>
              <w:right w:val="single" w:sz="4" w:space="0" w:color="auto"/>
            </w:tcBorders>
            <w:vAlign w:val="center"/>
            <w:hideMark/>
          </w:tcPr>
          <w:p w14:paraId="5366CD0F" w14:textId="77777777" w:rsidR="00D27DC8" w:rsidRDefault="00D27DC8" w:rsidP="00D27DC8">
            <w:pPr>
              <w:pStyle w:val="TAC"/>
              <w:rPr>
                <w:lang w:val="en-US"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14:paraId="29D59EBA" w14:textId="77777777" w:rsidR="00D27DC8" w:rsidRDefault="00D27DC8" w:rsidP="00D27DC8">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03371D17" w14:textId="77777777" w:rsidR="00D27DC8" w:rsidRDefault="00D27DC8" w:rsidP="00D27DC8">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7463B4D3" w14:textId="77777777" w:rsidR="00D27DC8" w:rsidRDefault="00D27DC8" w:rsidP="00D27DC8">
            <w:pPr>
              <w:pStyle w:val="TAC"/>
              <w:rPr>
                <w:lang w:eastAsia="en-GB"/>
              </w:rPr>
            </w:pPr>
            <w:r>
              <w:rPr>
                <w:lang w:eastAsia="en-GB"/>
              </w:rPr>
              <w:t>499200</w:t>
            </w:r>
            <w:r>
              <w:rPr>
                <w:rFonts w:eastAsia="Yu Mincho"/>
                <w:lang w:eastAsia="en-GB"/>
              </w:rPr>
              <w:t xml:space="preserve"> – &lt;6&gt; – 537996</w:t>
            </w:r>
          </w:p>
        </w:tc>
      </w:tr>
      <w:tr w:rsidR="00D27DC8" w14:paraId="0844550F" w14:textId="77777777" w:rsidTr="004D691E">
        <w:trPr>
          <w:cantSplit/>
          <w:jc w:val="center"/>
        </w:trPr>
        <w:tc>
          <w:tcPr>
            <w:tcW w:w="1242" w:type="dxa"/>
            <w:tcBorders>
              <w:top w:val="nil"/>
              <w:left w:val="single" w:sz="4" w:space="0" w:color="auto"/>
              <w:bottom w:val="single" w:sz="4" w:space="0" w:color="auto"/>
              <w:right w:val="single" w:sz="4" w:space="0" w:color="auto"/>
            </w:tcBorders>
          </w:tcPr>
          <w:p w14:paraId="60184171" w14:textId="77777777" w:rsidR="00D27DC8" w:rsidRDefault="00D27DC8" w:rsidP="00D27DC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937627" w14:textId="77777777" w:rsidR="00D27DC8" w:rsidRDefault="00D27DC8" w:rsidP="00D27DC8">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D287170" w14:textId="77777777" w:rsidR="00D27DC8" w:rsidRDefault="00D27DC8" w:rsidP="00D27DC8">
            <w:pPr>
              <w:pStyle w:val="TAC"/>
              <w:rPr>
                <w:lang w:eastAsia="en-GB"/>
              </w:rPr>
            </w:pPr>
            <w:r>
              <w:rPr>
                <w:lang w:eastAsia="en-GB"/>
              </w:rPr>
              <w:t>499200</w:t>
            </w:r>
            <w:r>
              <w:rPr>
                <w:rFonts w:eastAsia="Yu Mincho"/>
                <w:lang w:eastAsia="en-GB"/>
              </w:rPr>
              <w:t xml:space="preserve"> – &lt;20&gt; –</w:t>
            </w:r>
            <w:r>
              <w:rPr>
                <w:lang w:eastAsia="zh-CN"/>
              </w:rPr>
              <w:t xml:space="preserve"> </w:t>
            </w:r>
            <w:r>
              <w:rPr>
                <w:rFonts w:eastAsia="Yu Mincho"/>
                <w:lang w:eastAsia="en-GB"/>
              </w:rPr>
              <w:t>538000</w:t>
            </w:r>
          </w:p>
        </w:tc>
        <w:tc>
          <w:tcPr>
            <w:tcW w:w="2877" w:type="dxa"/>
            <w:tcBorders>
              <w:top w:val="single" w:sz="4" w:space="0" w:color="auto"/>
              <w:left w:val="single" w:sz="4" w:space="0" w:color="auto"/>
              <w:bottom w:val="single" w:sz="4" w:space="0" w:color="auto"/>
              <w:right w:val="single" w:sz="4" w:space="0" w:color="auto"/>
            </w:tcBorders>
            <w:hideMark/>
          </w:tcPr>
          <w:p w14:paraId="5394A32A" w14:textId="77777777" w:rsidR="00D27DC8" w:rsidRDefault="00D27DC8" w:rsidP="00D27DC8">
            <w:pPr>
              <w:pStyle w:val="TAC"/>
              <w:rPr>
                <w:lang w:eastAsia="en-GB"/>
              </w:rPr>
            </w:pPr>
            <w:r>
              <w:rPr>
                <w:lang w:eastAsia="en-GB"/>
              </w:rPr>
              <w:t>499200</w:t>
            </w:r>
            <w:r>
              <w:rPr>
                <w:rFonts w:eastAsia="Yu Mincho"/>
                <w:lang w:eastAsia="en-GB"/>
              </w:rPr>
              <w:t xml:space="preserve"> – &lt;20&gt; – 538000</w:t>
            </w:r>
          </w:p>
        </w:tc>
      </w:tr>
      <w:tr w:rsidR="00D27DC8" w14:paraId="14B90E69"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407FC8E9" w14:textId="77777777" w:rsidR="00D27DC8" w:rsidRDefault="00D27DC8" w:rsidP="00D27DC8">
            <w:pPr>
              <w:pStyle w:val="TAC"/>
              <w:rPr>
                <w:lang w:val="en-US"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014B6FC9" w14:textId="77777777" w:rsidR="00D27DC8" w:rsidRDefault="00D27DC8" w:rsidP="00D27DC8">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60C1D07" w14:textId="77777777" w:rsidR="00D27DC8" w:rsidRDefault="00D27DC8" w:rsidP="00D27DC8">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9C2796C" w14:textId="77777777" w:rsidR="00D27DC8" w:rsidRDefault="00D27DC8" w:rsidP="00D27DC8">
            <w:pPr>
              <w:pStyle w:val="TAC"/>
              <w:rPr>
                <w:lang w:eastAsia="en-GB"/>
              </w:rPr>
            </w:pPr>
            <w:r>
              <w:rPr>
                <w:lang w:eastAsia="en-GB"/>
              </w:rPr>
              <w:t>285400</w:t>
            </w:r>
            <w:r>
              <w:rPr>
                <w:rFonts w:eastAsia="Yu Mincho"/>
                <w:lang w:eastAsia="en-GB"/>
              </w:rPr>
              <w:t xml:space="preserve"> – &lt;20&gt; – 286400</w:t>
            </w:r>
          </w:p>
        </w:tc>
      </w:tr>
      <w:tr w:rsidR="00F86A3D" w14:paraId="313B106B" w14:textId="77777777">
        <w:trPr>
          <w:cantSplit/>
          <w:jc w:val="center"/>
          <w:ins w:id="647" w:author="Intel" w:date="2023-04-10T12:28:00Z"/>
        </w:trPr>
        <w:tc>
          <w:tcPr>
            <w:tcW w:w="1242" w:type="dxa"/>
            <w:vMerge/>
            <w:tcBorders>
              <w:left w:val="single" w:sz="4" w:space="0" w:color="auto"/>
              <w:bottom w:val="single" w:sz="4" w:space="0" w:color="auto"/>
              <w:right w:val="single" w:sz="4" w:space="0" w:color="auto"/>
            </w:tcBorders>
            <w:vAlign w:val="center"/>
          </w:tcPr>
          <w:p w14:paraId="47A1562B" w14:textId="77777777" w:rsidR="00F86A3D" w:rsidRDefault="00F86A3D" w:rsidP="00F86A3D">
            <w:pPr>
              <w:pStyle w:val="TAC"/>
              <w:rPr>
                <w:ins w:id="648" w:author="Intel" w:date="2023-04-10T12:28:00Z"/>
                <w:lang w:eastAsia="zh-CN"/>
              </w:rPr>
            </w:pPr>
          </w:p>
        </w:tc>
        <w:tc>
          <w:tcPr>
            <w:tcW w:w="1146" w:type="dxa"/>
            <w:tcBorders>
              <w:top w:val="single" w:sz="4" w:space="0" w:color="auto"/>
              <w:left w:val="single" w:sz="4" w:space="0" w:color="auto"/>
              <w:bottom w:val="single" w:sz="4" w:space="0" w:color="auto"/>
              <w:right w:val="single" w:sz="4" w:space="0" w:color="auto"/>
            </w:tcBorders>
          </w:tcPr>
          <w:p w14:paraId="13739753" w14:textId="7965C5F6" w:rsidR="00F86A3D" w:rsidRDefault="00F86A3D" w:rsidP="00F86A3D">
            <w:pPr>
              <w:pStyle w:val="TAC"/>
              <w:rPr>
                <w:ins w:id="649" w:author="Intel" w:date="2023-04-10T12:28:00Z"/>
                <w:rFonts w:eastAsia="Yu Mincho"/>
                <w:lang w:eastAsia="en-GB"/>
              </w:rPr>
            </w:pPr>
            <w:ins w:id="650" w:author="Intel" w:date="2023-04-10T12:3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54810D9D" w14:textId="506876F6" w:rsidR="00F86A3D" w:rsidRDefault="00F86A3D" w:rsidP="00F86A3D">
            <w:pPr>
              <w:pStyle w:val="TAC"/>
              <w:rPr>
                <w:ins w:id="651" w:author="Intel" w:date="2023-04-10T12:28:00Z"/>
                <w:lang w:eastAsia="en-GB"/>
              </w:rPr>
            </w:pPr>
            <w:ins w:id="652" w:author="Intel" w:date="2023-04-10T12:33:00Z">
              <w:r>
                <w:rPr>
                  <w:lang w:eastAsia="en-GB"/>
                </w:rPr>
                <w:t>166400</w:t>
              </w:r>
              <w:r>
                <w:rPr>
                  <w:rFonts w:eastAsia="Yu Mincho"/>
                  <w:lang w:eastAsia="en-GB"/>
                </w:rPr>
                <w:t xml:space="preserve"> – &lt;3&gt; – 172400</w:t>
              </w:r>
            </w:ins>
          </w:p>
        </w:tc>
        <w:tc>
          <w:tcPr>
            <w:tcW w:w="2877" w:type="dxa"/>
            <w:tcBorders>
              <w:top w:val="single" w:sz="4" w:space="0" w:color="auto"/>
              <w:left w:val="single" w:sz="4" w:space="0" w:color="auto"/>
              <w:bottom w:val="single" w:sz="4" w:space="0" w:color="auto"/>
              <w:right w:val="single" w:sz="4" w:space="0" w:color="auto"/>
            </w:tcBorders>
          </w:tcPr>
          <w:p w14:paraId="75F41E4B" w14:textId="52A89A4D" w:rsidR="00F86A3D" w:rsidRDefault="00F86A3D" w:rsidP="00F86A3D">
            <w:pPr>
              <w:pStyle w:val="TAC"/>
              <w:rPr>
                <w:ins w:id="653" w:author="Intel" w:date="2023-04-10T12:28:00Z"/>
                <w:lang w:eastAsia="en-GB"/>
              </w:rPr>
            </w:pPr>
            <w:ins w:id="654" w:author="Intel" w:date="2023-04-10T12:33:00Z">
              <w:r>
                <w:rPr>
                  <w:lang w:eastAsia="en-GB"/>
                </w:rPr>
                <w:t>285400</w:t>
              </w:r>
              <w:r>
                <w:rPr>
                  <w:rFonts w:eastAsia="Yu Mincho"/>
                  <w:lang w:eastAsia="en-GB"/>
                </w:rPr>
                <w:t xml:space="preserve"> – &lt;3&gt; – 286399</w:t>
              </w:r>
            </w:ins>
          </w:p>
        </w:tc>
      </w:tr>
      <w:tr w:rsidR="00F86A3D" w14:paraId="12341A34"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1A6A9462" w14:textId="77777777" w:rsidR="00F86A3D" w:rsidRDefault="00F86A3D" w:rsidP="00F86A3D">
            <w:pPr>
              <w:pStyle w:val="TAC"/>
              <w:rPr>
                <w:lang w:val="en-US"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05CB3CF6" w14:textId="77777777" w:rsidR="00F86A3D" w:rsidRDefault="00F86A3D" w:rsidP="00F86A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0EE562C" w14:textId="77777777" w:rsidR="00F86A3D" w:rsidRDefault="00F86A3D" w:rsidP="00F86A3D">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26CC7A7" w14:textId="77777777" w:rsidR="00F86A3D" w:rsidRDefault="00F86A3D" w:rsidP="00F86A3D">
            <w:pPr>
              <w:pStyle w:val="TAC"/>
              <w:rPr>
                <w:lang w:eastAsia="en-GB"/>
              </w:rPr>
            </w:pPr>
            <w:r>
              <w:rPr>
                <w:lang w:eastAsia="en-GB"/>
              </w:rPr>
              <w:t>286400</w:t>
            </w:r>
            <w:r>
              <w:rPr>
                <w:rFonts w:eastAsia="Yu Mincho"/>
                <w:lang w:eastAsia="en-GB"/>
              </w:rPr>
              <w:t xml:space="preserve"> – &lt;20&gt; – 303400</w:t>
            </w:r>
          </w:p>
        </w:tc>
      </w:tr>
      <w:tr w:rsidR="00E905B3" w14:paraId="5E7CD271" w14:textId="77777777">
        <w:trPr>
          <w:cantSplit/>
          <w:jc w:val="center"/>
          <w:ins w:id="655" w:author="Intel" w:date="2023-04-10T12:28:00Z"/>
        </w:trPr>
        <w:tc>
          <w:tcPr>
            <w:tcW w:w="1242" w:type="dxa"/>
            <w:vMerge/>
            <w:tcBorders>
              <w:left w:val="single" w:sz="4" w:space="0" w:color="auto"/>
              <w:bottom w:val="single" w:sz="4" w:space="0" w:color="auto"/>
              <w:right w:val="single" w:sz="4" w:space="0" w:color="auto"/>
            </w:tcBorders>
            <w:vAlign w:val="center"/>
          </w:tcPr>
          <w:p w14:paraId="2B6BF322" w14:textId="77777777" w:rsidR="00E905B3" w:rsidRDefault="00E905B3" w:rsidP="00E905B3">
            <w:pPr>
              <w:pStyle w:val="TAC"/>
              <w:rPr>
                <w:ins w:id="656" w:author="Intel" w:date="2023-04-10T12:28:00Z"/>
                <w:lang w:eastAsia="zh-CN"/>
              </w:rPr>
            </w:pPr>
          </w:p>
        </w:tc>
        <w:tc>
          <w:tcPr>
            <w:tcW w:w="1146" w:type="dxa"/>
            <w:tcBorders>
              <w:top w:val="single" w:sz="4" w:space="0" w:color="auto"/>
              <w:left w:val="single" w:sz="4" w:space="0" w:color="auto"/>
              <w:bottom w:val="single" w:sz="4" w:space="0" w:color="auto"/>
              <w:right w:val="single" w:sz="4" w:space="0" w:color="auto"/>
            </w:tcBorders>
          </w:tcPr>
          <w:p w14:paraId="675B3C73" w14:textId="677E6AA2" w:rsidR="00E905B3" w:rsidRDefault="00E905B3" w:rsidP="00E905B3">
            <w:pPr>
              <w:pStyle w:val="TAC"/>
              <w:rPr>
                <w:ins w:id="657" w:author="Intel" w:date="2023-04-10T12:28:00Z"/>
                <w:rFonts w:eastAsia="Yu Mincho"/>
                <w:lang w:eastAsia="en-GB"/>
              </w:rPr>
            </w:pPr>
            <w:ins w:id="658" w:author="Intel" w:date="2023-04-10T12:34: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22AE8D9" w14:textId="77CDB99E" w:rsidR="00E905B3" w:rsidRDefault="00E905B3" w:rsidP="00E905B3">
            <w:pPr>
              <w:pStyle w:val="TAC"/>
              <w:rPr>
                <w:ins w:id="659" w:author="Intel" w:date="2023-04-10T12:28:00Z"/>
                <w:lang w:eastAsia="en-GB"/>
              </w:rPr>
            </w:pPr>
            <w:ins w:id="660" w:author="Intel" w:date="2023-04-10T12:34:00Z">
              <w:r>
                <w:rPr>
                  <w:lang w:eastAsia="en-GB"/>
                </w:rPr>
                <w:t>166400</w:t>
              </w:r>
              <w:r>
                <w:rPr>
                  <w:rFonts w:eastAsia="Yu Mincho"/>
                  <w:lang w:eastAsia="en-GB"/>
                </w:rPr>
                <w:t xml:space="preserve"> – &lt;3&gt; – 172400</w:t>
              </w:r>
            </w:ins>
          </w:p>
        </w:tc>
        <w:tc>
          <w:tcPr>
            <w:tcW w:w="2877" w:type="dxa"/>
            <w:tcBorders>
              <w:top w:val="single" w:sz="4" w:space="0" w:color="auto"/>
              <w:left w:val="single" w:sz="4" w:space="0" w:color="auto"/>
              <w:bottom w:val="single" w:sz="4" w:space="0" w:color="auto"/>
              <w:right w:val="single" w:sz="4" w:space="0" w:color="auto"/>
            </w:tcBorders>
          </w:tcPr>
          <w:p w14:paraId="33339F8E" w14:textId="2A56CA67" w:rsidR="00E905B3" w:rsidRDefault="00E905B3" w:rsidP="00E905B3">
            <w:pPr>
              <w:pStyle w:val="TAC"/>
              <w:rPr>
                <w:ins w:id="661" w:author="Intel" w:date="2023-04-10T12:28:00Z"/>
                <w:lang w:eastAsia="en-GB"/>
              </w:rPr>
            </w:pPr>
            <w:ins w:id="662" w:author="Intel" w:date="2023-04-10T12:34:00Z">
              <w:r>
                <w:rPr>
                  <w:lang w:eastAsia="en-GB"/>
                </w:rPr>
                <w:t>286400</w:t>
              </w:r>
              <w:r>
                <w:rPr>
                  <w:rFonts w:eastAsia="Yu Mincho"/>
                  <w:lang w:eastAsia="en-GB"/>
                </w:rPr>
                <w:t xml:space="preserve"> – &lt;3&gt; – 303398</w:t>
              </w:r>
            </w:ins>
          </w:p>
        </w:tc>
      </w:tr>
      <w:tr w:rsidR="00E905B3" w14:paraId="243E28E7"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73DDE9C5" w14:textId="77777777" w:rsidR="00E905B3" w:rsidRDefault="00E905B3" w:rsidP="00E905B3">
            <w:pPr>
              <w:pStyle w:val="TAC"/>
              <w:rPr>
                <w:lang w:val="en-US"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235E2334" w14:textId="77777777" w:rsidR="00E905B3" w:rsidRDefault="00E905B3" w:rsidP="00E905B3">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D794673" w14:textId="77777777" w:rsidR="00E905B3" w:rsidRDefault="00E905B3" w:rsidP="00E905B3">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0908B55" w14:textId="77777777" w:rsidR="00E905B3" w:rsidRDefault="00E905B3" w:rsidP="00E905B3">
            <w:pPr>
              <w:pStyle w:val="TAC"/>
              <w:rPr>
                <w:lang w:eastAsia="en-GB"/>
              </w:rPr>
            </w:pPr>
            <w:r>
              <w:rPr>
                <w:lang w:eastAsia="en-GB"/>
              </w:rPr>
              <w:t>285400</w:t>
            </w:r>
            <w:r>
              <w:rPr>
                <w:rFonts w:eastAsia="Yu Mincho"/>
                <w:lang w:eastAsia="en-GB"/>
              </w:rPr>
              <w:t xml:space="preserve"> – &lt;20&gt; – 286400</w:t>
            </w:r>
          </w:p>
        </w:tc>
      </w:tr>
      <w:tr w:rsidR="00ED6055" w14:paraId="12123108" w14:textId="77777777">
        <w:trPr>
          <w:cantSplit/>
          <w:jc w:val="center"/>
          <w:ins w:id="663" w:author="Intel" w:date="2023-04-10T12:28:00Z"/>
        </w:trPr>
        <w:tc>
          <w:tcPr>
            <w:tcW w:w="1242" w:type="dxa"/>
            <w:vMerge/>
            <w:tcBorders>
              <w:left w:val="single" w:sz="4" w:space="0" w:color="auto"/>
              <w:bottom w:val="single" w:sz="4" w:space="0" w:color="auto"/>
              <w:right w:val="single" w:sz="4" w:space="0" w:color="auto"/>
            </w:tcBorders>
            <w:vAlign w:val="center"/>
          </w:tcPr>
          <w:p w14:paraId="5D39D4E9" w14:textId="77777777" w:rsidR="00ED6055" w:rsidRDefault="00ED6055" w:rsidP="00ED6055">
            <w:pPr>
              <w:pStyle w:val="TAC"/>
              <w:rPr>
                <w:ins w:id="664" w:author="Intel" w:date="2023-04-10T12:28:00Z"/>
                <w:lang w:eastAsia="zh-CN"/>
              </w:rPr>
            </w:pPr>
          </w:p>
        </w:tc>
        <w:tc>
          <w:tcPr>
            <w:tcW w:w="1146" w:type="dxa"/>
            <w:tcBorders>
              <w:top w:val="single" w:sz="4" w:space="0" w:color="auto"/>
              <w:left w:val="single" w:sz="4" w:space="0" w:color="auto"/>
              <w:bottom w:val="single" w:sz="4" w:space="0" w:color="auto"/>
              <w:right w:val="single" w:sz="4" w:space="0" w:color="auto"/>
            </w:tcBorders>
          </w:tcPr>
          <w:p w14:paraId="0EA9DE4B" w14:textId="028C633E" w:rsidR="00ED6055" w:rsidRDefault="00ED6055" w:rsidP="00ED6055">
            <w:pPr>
              <w:pStyle w:val="TAC"/>
              <w:rPr>
                <w:ins w:id="665" w:author="Intel" w:date="2023-04-10T12:28:00Z"/>
                <w:rFonts w:eastAsia="Yu Mincho"/>
                <w:lang w:eastAsia="en-GB"/>
              </w:rPr>
            </w:pPr>
            <w:ins w:id="666" w:author="Intel" w:date="2023-04-10T12:34: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5C18916" w14:textId="1A2F749B" w:rsidR="00ED6055" w:rsidRDefault="00ED6055" w:rsidP="00ED6055">
            <w:pPr>
              <w:pStyle w:val="TAC"/>
              <w:rPr>
                <w:ins w:id="667" w:author="Intel" w:date="2023-04-10T12:28:00Z"/>
                <w:lang w:eastAsia="en-GB"/>
              </w:rPr>
            </w:pPr>
            <w:ins w:id="668" w:author="Intel" w:date="2023-04-10T12:34:00Z">
              <w:r>
                <w:rPr>
                  <w:lang w:eastAsia="en-GB"/>
                </w:rPr>
                <w:t>176000</w:t>
              </w:r>
              <w:r>
                <w:rPr>
                  <w:rFonts w:eastAsia="Yu Mincho"/>
                  <w:lang w:eastAsia="en-GB"/>
                </w:rPr>
                <w:t xml:space="preserve"> – &lt;3&gt; – 182999</w:t>
              </w:r>
            </w:ins>
          </w:p>
        </w:tc>
        <w:tc>
          <w:tcPr>
            <w:tcW w:w="2877" w:type="dxa"/>
            <w:tcBorders>
              <w:top w:val="single" w:sz="4" w:space="0" w:color="auto"/>
              <w:left w:val="single" w:sz="4" w:space="0" w:color="auto"/>
              <w:bottom w:val="single" w:sz="4" w:space="0" w:color="auto"/>
              <w:right w:val="single" w:sz="4" w:space="0" w:color="auto"/>
            </w:tcBorders>
          </w:tcPr>
          <w:p w14:paraId="0CB4E06B" w14:textId="5F273826" w:rsidR="00ED6055" w:rsidRDefault="00ED6055" w:rsidP="00ED6055">
            <w:pPr>
              <w:pStyle w:val="TAC"/>
              <w:rPr>
                <w:ins w:id="669" w:author="Intel" w:date="2023-04-10T12:28:00Z"/>
                <w:lang w:eastAsia="en-GB"/>
              </w:rPr>
            </w:pPr>
            <w:ins w:id="670" w:author="Intel" w:date="2023-04-10T12:34:00Z">
              <w:r>
                <w:rPr>
                  <w:lang w:eastAsia="en-GB"/>
                </w:rPr>
                <w:t>286400</w:t>
              </w:r>
              <w:r>
                <w:rPr>
                  <w:rFonts w:eastAsia="Yu Mincho"/>
                  <w:lang w:eastAsia="en-GB"/>
                </w:rPr>
                <w:t xml:space="preserve"> – &lt;3&gt; – 303398</w:t>
              </w:r>
            </w:ins>
          </w:p>
        </w:tc>
      </w:tr>
      <w:tr w:rsidR="00ED6055" w14:paraId="52628249" w14:textId="77777777">
        <w:trPr>
          <w:cantSplit/>
          <w:jc w:val="center"/>
        </w:trPr>
        <w:tc>
          <w:tcPr>
            <w:tcW w:w="1242" w:type="dxa"/>
            <w:vMerge w:val="restart"/>
            <w:tcBorders>
              <w:top w:val="single" w:sz="4" w:space="0" w:color="auto"/>
              <w:left w:val="single" w:sz="4" w:space="0" w:color="auto"/>
              <w:right w:val="single" w:sz="4" w:space="0" w:color="auto"/>
            </w:tcBorders>
            <w:vAlign w:val="center"/>
            <w:hideMark/>
          </w:tcPr>
          <w:p w14:paraId="7FB3E468" w14:textId="77777777" w:rsidR="00ED6055" w:rsidRDefault="00ED6055" w:rsidP="00ED6055">
            <w:pPr>
              <w:pStyle w:val="TAC"/>
              <w:rPr>
                <w:lang w:val="en-US"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334E565A" w14:textId="77777777" w:rsidR="00ED6055" w:rsidRDefault="00ED6055" w:rsidP="00ED605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F539C2D" w14:textId="77777777" w:rsidR="00ED6055" w:rsidRDefault="00ED6055" w:rsidP="00ED6055">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59B5041" w14:textId="77777777" w:rsidR="00ED6055" w:rsidRDefault="00ED6055" w:rsidP="00ED6055">
            <w:pPr>
              <w:pStyle w:val="TAC"/>
              <w:rPr>
                <w:lang w:eastAsia="en-GB"/>
              </w:rPr>
            </w:pPr>
            <w:r>
              <w:rPr>
                <w:lang w:eastAsia="en-GB"/>
              </w:rPr>
              <w:t>286400</w:t>
            </w:r>
            <w:r>
              <w:rPr>
                <w:rFonts w:eastAsia="Yu Mincho"/>
                <w:lang w:eastAsia="en-GB"/>
              </w:rPr>
              <w:t xml:space="preserve"> – &lt;20&gt; – 303400</w:t>
            </w:r>
          </w:p>
        </w:tc>
      </w:tr>
      <w:tr w:rsidR="00ED6055" w14:paraId="16B3A06E" w14:textId="77777777">
        <w:trPr>
          <w:cantSplit/>
          <w:jc w:val="center"/>
          <w:ins w:id="671" w:author="Intel" w:date="2023-04-10T12:28:00Z"/>
        </w:trPr>
        <w:tc>
          <w:tcPr>
            <w:tcW w:w="1242" w:type="dxa"/>
            <w:vMerge/>
            <w:tcBorders>
              <w:left w:val="single" w:sz="4" w:space="0" w:color="auto"/>
              <w:bottom w:val="single" w:sz="4" w:space="0" w:color="auto"/>
              <w:right w:val="single" w:sz="4" w:space="0" w:color="auto"/>
            </w:tcBorders>
            <w:vAlign w:val="center"/>
          </w:tcPr>
          <w:p w14:paraId="4F49C928" w14:textId="77777777" w:rsidR="00ED6055" w:rsidRDefault="00ED6055" w:rsidP="00ED6055">
            <w:pPr>
              <w:pStyle w:val="TAC"/>
              <w:rPr>
                <w:ins w:id="672" w:author="Intel" w:date="2023-04-10T12:2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CB6ECE1" w14:textId="7CBBEB36" w:rsidR="00ED6055" w:rsidRDefault="00ED6055" w:rsidP="00ED6055">
            <w:pPr>
              <w:pStyle w:val="TAC"/>
              <w:rPr>
                <w:ins w:id="673" w:author="Intel" w:date="2023-04-10T12:28:00Z"/>
                <w:rFonts w:eastAsia="Yu Mincho"/>
                <w:lang w:eastAsia="en-GB"/>
              </w:rPr>
            </w:pPr>
            <w:ins w:id="674" w:author="Intel" w:date="2023-04-10T12:34: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70AA5C69" w14:textId="503B6450" w:rsidR="00ED6055" w:rsidRDefault="00ED6055" w:rsidP="00ED6055">
            <w:pPr>
              <w:pStyle w:val="TAC"/>
              <w:rPr>
                <w:ins w:id="675" w:author="Intel" w:date="2023-04-10T12:28:00Z"/>
                <w:lang w:eastAsia="en-GB"/>
              </w:rPr>
            </w:pPr>
            <w:ins w:id="676" w:author="Intel" w:date="2023-04-10T12:34:00Z">
              <w:r>
                <w:rPr>
                  <w:lang w:eastAsia="en-GB"/>
                </w:rPr>
                <w:t>176000</w:t>
              </w:r>
              <w:r>
                <w:rPr>
                  <w:rFonts w:eastAsia="Yu Mincho"/>
                  <w:lang w:eastAsia="en-GB"/>
                </w:rPr>
                <w:t xml:space="preserve"> – &lt;3&gt; – 182999</w:t>
              </w:r>
            </w:ins>
          </w:p>
        </w:tc>
        <w:tc>
          <w:tcPr>
            <w:tcW w:w="2877" w:type="dxa"/>
            <w:tcBorders>
              <w:top w:val="single" w:sz="4" w:space="0" w:color="auto"/>
              <w:left w:val="single" w:sz="4" w:space="0" w:color="auto"/>
              <w:bottom w:val="single" w:sz="4" w:space="0" w:color="auto"/>
              <w:right w:val="single" w:sz="4" w:space="0" w:color="auto"/>
            </w:tcBorders>
          </w:tcPr>
          <w:p w14:paraId="52A81ED5" w14:textId="118427E8" w:rsidR="00ED6055" w:rsidRDefault="00ED6055" w:rsidP="00ED6055">
            <w:pPr>
              <w:pStyle w:val="TAC"/>
              <w:rPr>
                <w:ins w:id="677" w:author="Intel" w:date="2023-04-10T12:28:00Z"/>
                <w:lang w:eastAsia="en-GB"/>
              </w:rPr>
            </w:pPr>
            <w:ins w:id="678" w:author="Intel" w:date="2023-04-10T12:34:00Z">
              <w:r>
                <w:rPr>
                  <w:lang w:eastAsia="en-GB"/>
                </w:rPr>
                <w:t>286400</w:t>
              </w:r>
              <w:r>
                <w:rPr>
                  <w:rFonts w:eastAsia="Yu Mincho"/>
                  <w:lang w:eastAsia="en-GB"/>
                </w:rPr>
                <w:t xml:space="preserve"> – &lt;3&gt; – 303398</w:t>
              </w:r>
            </w:ins>
          </w:p>
        </w:tc>
      </w:tr>
      <w:tr w:rsidR="00ED6055" w14:paraId="146089CE" w14:textId="77777777" w:rsidTr="004D691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282D1EF6" w14:textId="77777777" w:rsidR="00ED6055" w:rsidRDefault="00ED6055" w:rsidP="00ED6055">
            <w:pPr>
              <w:pStyle w:val="TAC"/>
              <w:rPr>
                <w:lang w:val="en-US"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6609812E" w14:textId="77777777" w:rsidR="00ED6055" w:rsidRDefault="00ED6055" w:rsidP="00ED6055">
            <w:pPr>
              <w:pStyle w:val="TAC"/>
              <w:rPr>
                <w:rFonts w:eastAsia="Yu Mincho"/>
                <w:lang w:eastAsia="en-GB"/>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15ADBC4C" w14:textId="77777777" w:rsidR="00ED6055" w:rsidRDefault="00ED6055" w:rsidP="00ED6055">
            <w:pPr>
              <w:pStyle w:val="TAC"/>
              <w:rPr>
                <w:lang w:eastAsia="en-GB"/>
              </w:rPr>
            </w:pPr>
            <w:r>
              <w:rPr>
                <w:lang w:eastAsia="en-GB"/>
              </w:rP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451D6961" w14:textId="77777777" w:rsidR="00ED6055" w:rsidRDefault="00ED6055" w:rsidP="00ED6055">
            <w:pPr>
              <w:pStyle w:val="TAC"/>
              <w:rPr>
                <w:lang w:eastAsia="en-GB"/>
              </w:rPr>
            </w:pPr>
            <w:r>
              <w:rPr>
                <w:lang w:eastAsia="en-GB"/>
              </w:rPr>
              <w:t>N/A</w:t>
            </w:r>
          </w:p>
        </w:tc>
      </w:tr>
      <w:tr w:rsidR="00ED6055" w14:paraId="3173823E" w14:textId="77777777" w:rsidTr="004D691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69355F6" w14:textId="77777777" w:rsidR="00ED6055" w:rsidRDefault="00ED6055" w:rsidP="00ED6055">
            <w:pPr>
              <w:pStyle w:val="TAC"/>
              <w:rPr>
                <w:lang w:eastAsia="zh-CN"/>
              </w:rPr>
            </w:pPr>
            <w:r>
              <w:rPr>
                <w:lang w:eastAsia="ko-KR"/>
              </w:rPr>
              <w:t>n96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6D55AC0F" w14:textId="77777777" w:rsidR="00ED6055" w:rsidRDefault="00ED6055" w:rsidP="00ED6055">
            <w:pPr>
              <w:pStyle w:val="TAC"/>
              <w:rPr>
                <w:rFonts w:eastAsia="Yu Mincho"/>
                <w:lang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0AB6B8A8" w14:textId="77777777" w:rsidR="00ED6055" w:rsidRDefault="00ED6055" w:rsidP="00ED6055">
            <w:pPr>
              <w:pStyle w:val="TAC"/>
              <w:rPr>
                <w:lang w:eastAsia="en-GB"/>
              </w:rPr>
            </w:pPr>
            <w:r>
              <w:rPr>
                <w:lang w:eastAsia="en-GB"/>
              </w:rP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1ED6CC97" w14:textId="77777777" w:rsidR="00ED6055" w:rsidRDefault="00ED6055" w:rsidP="00ED6055">
            <w:pPr>
              <w:pStyle w:val="TAC"/>
              <w:rPr>
                <w:lang w:eastAsia="en-GB"/>
              </w:rPr>
            </w:pPr>
            <w:r>
              <w:rPr>
                <w:lang w:eastAsia="en-GB"/>
              </w:rPr>
              <w:t>795000 – &lt;1&gt; – 875000</w:t>
            </w:r>
          </w:p>
        </w:tc>
      </w:tr>
      <w:tr w:rsidR="00ED6055" w14:paraId="71F7D655" w14:textId="77777777" w:rsidTr="004D691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37583FA5" w14:textId="77777777" w:rsidR="00ED6055" w:rsidRDefault="00ED6055" w:rsidP="00ED6055">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4F8E5C7B" w14:textId="77777777" w:rsidR="00ED6055" w:rsidRDefault="00ED6055" w:rsidP="00ED6055">
            <w:pPr>
              <w:pStyle w:val="TAC"/>
              <w:rPr>
                <w:rFonts w:eastAsia="SimSun"/>
                <w:lang w:val="en-US" w:eastAsia="zh-CN"/>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37EB5B9" w14:textId="77777777" w:rsidR="00ED6055" w:rsidRDefault="00ED6055" w:rsidP="00ED6055">
            <w:pPr>
              <w:pStyle w:val="TAC"/>
              <w:rPr>
                <w:rFonts w:eastAsia="SimSun"/>
                <w:lang w:val="en-US" w:eastAsia="zh-CN"/>
              </w:rPr>
            </w:pPr>
            <w:r>
              <w:rPr>
                <w:lang w:eastAsia="en-GB"/>
              </w:rPr>
              <w:t>460000</w:t>
            </w:r>
            <w:r>
              <w:rPr>
                <w:rFonts w:eastAsia="Yu Mincho"/>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4F0E4848" w14:textId="77777777" w:rsidR="00ED6055" w:rsidRDefault="00ED6055" w:rsidP="00ED6055">
            <w:pPr>
              <w:pStyle w:val="TAC"/>
              <w:rPr>
                <w:lang w:eastAsia="en-GB"/>
              </w:rPr>
            </w:pPr>
            <w:r>
              <w:rPr>
                <w:lang w:eastAsia="en-GB"/>
              </w:rPr>
              <w:t>N/A</w:t>
            </w:r>
          </w:p>
        </w:tc>
      </w:tr>
      <w:tr w:rsidR="00ED6055" w14:paraId="4705252B" w14:textId="77777777" w:rsidTr="004D691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BE67576" w14:textId="77777777" w:rsidR="00ED6055" w:rsidRDefault="00ED6055" w:rsidP="00ED6055">
            <w:pPr>
              <w:pStyle w:val="TAC"/>
              <w:rPr>
                <w:lang w:eastAsia="ko-KR"/>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63351000" w14:textId="77777777" w:rsidR="00ED6055" w:rsidRDefault="00ED6055" w:rsidP="00ED6055">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5B3AB91" w14:textId="77777777" w:rsidR="00ED6055" w:rsidRDefault="00ED6055" w:rsidP="00ED6055">
            <w:pPr>
              <w:pStyle w:val="TAC"/>
              <w:rPr>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58C98BCD" w14:textId="77777777" w:rsidR="00ED6055" w:rsidRDefault="00ED6055" w:rsidP="00ED6055">
            <w:pPr>
              <w:pStyle w:val="TAC"/>
              <w:rPr>
                <w:lang w:eastAsia="en-GB"/>
              </w:rPr>
            </w:pPr>
            <w:r>
              <w:rPr>
                <w:lang w:eastAsia="en-GB"/>
              </w:rPr>
              <w:t>N/A</w:t>
            </w:r>
          </w:p>
        </w:tc>
      </w:tr>
      <w:tr w:rsidR="00ED6055" w14:paraId="5C01DE25" w14:textId="77777777" w:rsidTr="004D691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2B6FB977" w14:textId="77777777" w:rsidR="00ED6055" w:rsidRDefault="00ED6055" w:rsidP="00ED6055">
            <w:pPr>
              <w:pStyle w:val="TAC"/>
              <w:rPr>
                <w:lang w:eastAsia="zh-CN"/>
              </w:rPr>
            </w:pPr>
            <w:r>
              <w:rPr>
                <w:lang w:eastAsia="zh-CN"/>
              </w:rPr>
              <w:t>n99</w:t>
            </w:r>
          </w:p>
        </w:tc>
        <w:tc>
          <w:tcPr>
            <w:tcW w:w="1146" w:type="dxa"/>
            <w:tcBorders>
              <w:top w:val="single" w:sz="4" w:space="0" w:color="auto"/>
              <w:left w:val="single" w:sz="4" w:space="0" w:color="auto"/>
              <w:bottom w:val="single" w:sz="4" w:space="0" w:color="auto"/>
              <w:right w:val="single" w:sz="4" w:space="0" w:color="auto"/>
            </w:tcBorders>
            <w:hideMark/>
          </w:tcPr>
          <w:p w14:paraId="782AD1B5" w14:textId="77777777" w:rsidR="00ED6055" w:rsidRDefault="00ED6055" w:rsidP="00ED6055">
            <w:pPr>
              <w:pStyle w:val="TAC"/>
              <w:rPr>
                <w:rFonts w:eastAsia="SimSun"/>
                <w:lang w:val="en-US" w:eastAsia="zh-CN"/>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1DBC17E6" w14:textId="77777777" w:rsidR="00ED6055" w:rsidRDefault="00ED6055" w:rsidP="00ED6055">
            <w:pPr>
              <w:pStyle w:val="TAC"/>
              <w:rPr>
                <w:rFonts w:eastAsia="SimSun"/>
                <w:lang w:val="en-US" w:eastAsia="zh-CN"/>
              </w:rPr>
            </w:pPr>
            <w:r>
              <w:rPr>
                <w:lang w:eastAsia="en-GB"/>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53ED91DE" w14:textId="77777777" w:rsidR="00ED6055" w:rsidRDefault="00ED6055" w:rsidP="00ED6055">
            <w:pPr>
              <w:pStyle w:val="TAC"/>
              <w:rPr>
                <w:lang w:eastAsia="en-GB"/>
              </w:rPr>
            </w:pPr>
            <w:r>
              <w:rPr>
                <w:lang w:eastAsia="en-GB"/>
              </w:rPr>
              <w:t>N/A</w:t>
            </w:r>
          </w:p>
        </w:tc>
      </w:tr>
      <w:tr w:rsidR="00ED6055" w14:paraId="53E5174D" w14:textId="77777777">
        <w:trPr>
          <w:cantSplit/>
          <w:jc w:val="center"/>
        </w:trPr>
        <w:tc>
          <w:tcPr>
            <w:tcW w:w="1242" w:type="dxa"/>
            <w:vMerge w:val="restart"/>
            <w:tcBorders>
              <w:top w:val="single" w:sz="4" w:space="0" w:color="auto"/>
              <w:left w:val="single" w:sz="4" w:space="0" w:color="auto"/>
              <w:right w:val="single" w:sz="4" w:space="0" w:color="auto"/>
            </w:tcBorders>
            <w:hideMark/>
          </w:tcPr>
          <w:p w14:paraId="4EB40BE1" w14:textId="77777777" w:rsidR="00ED6055" w:rsidRDefault="00ED6055" w:rsidP="00ED6055">
            <w:pPr>
              <w:pStyle w:val="TAC"/>
              <w:rPr>
                <w:lang w:eastAsia="zh-CN"/>
              </w:rPr>
            </w:pPr>
            <w:r>
              <w:rPr>
                <w:lang w:eastAsia="zh-CN"/>
              </w:rPr>
              <w:t>n100</w:t>
            </w:r>
          </w:p>
        </w:tc>
        <w:tc>
          <w:tcPr>
            <w:tcW w:w="1146" w:type="dxa"/>
            <w:tcBorders>
              <w:top w:val="single" w:sz="4" w:space="0" w:color="auto"/>
              <w:left w:val="single" w:sz="4" w:space="0" w:color="auto"/>
              <w:bottom w:val="single" w:sz="4" w:space="0" w:color="auto"/>
              <w:right w:val="single" w:sz="4" w:space="0" w:color="auto"/>
            </w:tcBorders>
            <w:hideMark/>
          </w:tcPr>
          <w:p w14:paraId="6C3899CB" w14:textId="77777777" w:rsidR="00ED6055" w:rsidRDefault="00ED6055" w:rsidP="00ED605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270DF88" w14:textId="77777777" w:rsidR="00ED6055" w:rsidRDefault="00ED6055" w:rsidP="00ED6055">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4F3C35B4" w14:textId="77777777" w:rsidR="00ED6055" w:rsidRDefault="00ED6055" w:rsidP="00ED6055">
            <w:pPr>
              <w:pStyle w:val="TAC"/>
              <w:rPr>
                <w:lang w:eastAsia="en-GB"/>
              </w:rPr>
            </w:pPr>
            <w:r>
              <w:rPr>
                <w:lang w:eastAsia="en-GB"/>
              </w:rPr>
              <w:t>183880</w:t>
            </w:r>
            <w:r>
              <w:rPr>
                <w:rFonts w:eastAsia="Yu Mincho"/>
                <w:lang w:eastAsia="en-GB"/>
              </w:rPr>
              <w:t xml:space="preserve"> – &lt;20&gt; – 185000</w:t>
            </w:r>
          </w:p>
        </w:tc>
      </w:tr>
      <w:tr w:rsidR="001A2E65" w14:paraId="7A69DBEB" w14:textId="77777777">
        <w:trPr>
          <w:cantSplit/>
          <w:jc w:val="center"/>
          <w:ins w:id="679" w:author="Intel" w:date="2023-04-10T12:29:00Z"/>
        </w:trPr>
        <w:tc>
          <w:tcPr>
            <w:tcW w:w="1242" w:type="dxa"/>
            <w:vMerge/>
            <w:tcBorders>
              <w:left w:val="single" w:sz="4" w:space="0" w:color="auto"/>
              <w:bottom w:val="single" w:sz="4" w:space="0" w:color="auto"/>
              <w:right w:val="single" w:sz="4" w:space="0" w:color="auto"/>
            </w:tcBorders>
          </w:tcPr>
          <w:p w14:paraId="7A6E177D" w14:textId="77777777" w:rsidR="001A2E65" w:rsidRDefault="001A2E65" w:rsidP="001A2E65">
            <w:pPr>
              <w:pStyle w:val="TAC"/>
              <w:rPr>
                <w:ins w:id="680" w:author="Intel" w:date="2023-04-10T12:29:00Z"/>
                <w:lang w:eastAsia="zh-CN"/>
              </w:rPr>
            </w:pPr>
          </w:p>
        </w:tc>
        <w:tc>
          <w:tcPr>
            <w:tcW w:w="1146" w:type="dxa"/>
            <w:tcBorders>
              <w:top w:val="single" w:sz="4" w:space="0" w:color="auto"/>
              <w:left w:val="single" w:sz="4" w:space="0" w:color="auto"/>
              <w:bottom w:val="single" w:sz="4" w:space="0" w:color="auto"/>
              <w:right w:val="single" w:sz="4" w:space="0" w:color="auto"/>
            </w:tcBorders>
          </w:tcPr>
          <w:p w14:paraId="6C87FE09" w14:textId="7AA76CB7" w:rsidR="001A2E65" w:rsidRDefault="001A2E65" w:rsidP="001A2E65">
            <w:pPr>
              <w:pStyle w:val="TAC"/>
              <w:rPr>
                <w:ins w:id="681" w:author="Intel" w:date="2023-04-10T12:29:00Z"/>
                <w:rFonts w:eastAsia="Yu Mincho"/>
                <w:lang w:eastAsia="en-GB"/>
              </w:rPr>
            </w:pPr>
            <w:ins w:id="682" w:author="Intel" w:date="2023-04-10T12:34: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8298134" w14:textId="0402B2E1" w:rsidR="001A2E65" w:rsidRDefault="001A2E65" w:rsidP="001A2E65">
            <w:pPr>
              <w:pStyle w:val="TAC"/>
              <w:rPr>
                <w:ins w:id="683" w:author="Intel" w:date="2023-04-10T12:29:00Z"/>
                <w:lang w:eastAsia="en-GB"/>
              </w:rPr>
            </w:pPr>
            <w:ins w:id="684" w:author="Intel" w:date="2023-04-10T12:34:00Z">
              <w:r>
                <w:rPr>
                  <w:lang w:eastAsia="en-GB"/>
                </w:rPr>
                <w:t>174880</w:t>
              </w:r>
              <w:r>
                <w:rPr>
                  <w:rFonts w:eastAsia="Yu Mincho"/>
                  <w:lang w:eastAsia="en-GB"/>
                </w:rPr>
                <w:t xml:space="preserve"> – &lt;3&gt; – 175999</w:t>
              </w:r>
            </w:ins>
          </w:p>
        </w:tc>
        <w:tc>
          <w:tcPr>
            <w:tcW w:w="2877" w:type="dxa"/>
            <w:tcBorders>
              <w:top w:val="single" w:sz="4" w:space="0" w:color="auto"/>
              <w:left w:val="single" w:sz="4" w:space="0" w:color="auto"/>
              <w:bottom w:val="single" w:sz="4" w:space="0" w:color="auto"/>
              <w:right w:val="single" w:sz="4" w:space="0" w:color="auto"/>
            </w:tcBorders>
          </w:tcPr>
          <w:p w14:paraId="2B4E6AF4" w14:textId="769501BB" w:rsidR="001A2E65" w:rsidRDefault="001A2E65" w:rsidP="001A2E65">
            <w:pPr>
              <w:pStyle w:val="TAC"/>
              <w:rPr>
                <w:ins w:id="685" w:author="Intel" w:date="2023-04-10T12:29:00Z"/>
                <w:lang w:eastAsia="en-GB"/>
              </w:rPr>
            </w:pPr>
            <w:ins w:id="686" w:author="Intel" w:date="2023-04-10T12:34:00Z">
              <w:r>
                <w:rPr>
                  <w:lang w:eastAsia="en-GB"/>
                </w:rPr>
                <w:t>183880</w:t>
              </w:r>
              <w:r>
                <w:rPr>
                  <w:rFonts w:eastAsia="Yu Mincho"/>
                  <w:lang w:eastAsia="en-GB"/>
                </w:rPr>
                <w:t xml:space="preserve"> – &lt;3&gt; – 184999</w:t>
              </w:r>
            </w:ins>
          </w:p>
        </w:tc>
      </w:tr>
      <w:tr w:rsidR="001A2E65" w14:paraId="16C5BACB" w14:textId="77777777">
        <w:trPr>
          <w:cantSplit/>
          <w:jc w:val="center"/>
        </w:trPr>
        <w:tc>
          <w:tcPr>
            <w:tcW w:w="1242" w:type="dxa"/>
            <w:vMerge w:val="restart"/>
            <w:tcBorders>
              <w:top w:val="single" w:sz="4" w:space="0" w:color="auto"/>
              <w:left w:val="single" w:sz="4" w:space="0" w:color="auto"/>
              <w:right w:val="single" w:sz="4" w:space="0" w:color="auto"/>
            </w:tcBorders>
            <w:hideMark/>
          </w:tcPr>
          <w:p w14:paraId="16BBC7CE" w14:textId="77777777" w:rsidR="001A2E65" w:rsidRDefault="001A2E65" w:rsidP="001A2E65">
            <w:pPr>
              <w:pStyle w:val="TAC"/>
              <w:rPr>
                <w:lang w:eastAsia="zh-CN"/>
              </w:rPr>
            </w:pPr>
            <w:r>
              <w:rPr>
                <w:lang w:eastAsia="zh-CN"/>
              </w:rPr>
              <w:t>n101</w:t>
            </w:r>
          </w:p>
        </w:tc>
        <w:tc>
          <w:tcPr>
            <w:tcW w:w="1146" w:type="dxa"/>
            <w:tcBorders>
              <w:top w:val="single" w:sz="4" w:space="0" w:color="auto"/>
              <w:left w:val="single" w:sz="4" w:space="0" w:color="auto"/>
              <w:bottom w:val="single" w:sz="4" w:space="0" w:color="auto"/>
              <w:right w:val="single" w:sz="4" w:space="0" w:color="auto"/>
            </w:tcBorders>
            <w:hideMark/>
          </w:tcPr>
          <w:p w14:paraId="3CECF3B7" w14:textId="77777777" w:rsidR="001A2E65" w:rsidRDefault="001A2E65" w:rsidP="001A2E6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94E9110" w14:textId="77777777" w:rsidR="001A2E65" w:rsidRDefault="001A2E65" w:rsidP="001A2E65">
            <w:pPr>
              <w:pStyle w:val="TAC"/>
              <w:rPr>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6200E00" w14:textId="77777777" w:rsidR="001A2E65" w:rsidRDefault="001A2E65" w:rsidP="001A2E65">
            <w:pPr>
              <w:pStyle w:val="TAC"/>
              <w:rPr>
                <w:lang w:eastAsia="en-GB"/>
              </w:rPr>
            </w:pPr>
            <w:r>
              <w:rPr>
                <w:lang w:eastAsia="en-GB"/>
              </w:rPr>
              <w:t>380000</w:t>
            </w:r>
            <w:r>
              <w:rPr>
                <w:rFonts w:eastAsia="Yu Mincho"/>
                <w:lang w:eastAsia="en-GB"/>
              </w:rPr>
              <w:t xml:space="preserve"> – &lt;20&gt; – 382000</w:t>
            </w:r>
          </w:p>
        </w:tc>
      </w:tr>
      <w:tr w:rsidR="003F3F26" w14:paraId="3859431C" w14:textId="77777777">
        <w:trPr>
          <w:cantSplit/>
          <w:jc w:val="center"/>
          <w:ins w:id="687" w:author="Intel" w:date="2023-04-10T12:29:00Z"/>
        </w:trPr>
        <w:tc>
          <w:tcPr>
            <w:tcW w:w="1242" w:type="dxa"/>
            <w:vMerge/>
            <w:tcBorders>
              <w:left w:val="single" w:sz="4" w:space="0" w:color="auto"/>
              <w:bottom w:val="single" w:sz="4" w:space="0" w:color="auto"/>
              <w:right w:val="single" w:sz="4" w:space="0" w:color="auto"/>
            </w:tcBorders>
          </w:tcPr>
          <w:p w14:paraId="2422E997" w14:textId="77777777" w:rsidR="003F3F26" w:rsidRDefault="003F3F26" w:rsidP="003F3F26">
            <w:pPr>
              <w:pStyle w:val="TAC"/>
              <w:rPr>
                <w:ins w:id="688" w:author="Intel" w:date="2023-04-10T12:29:00Z"/>
                <w:lang w:eastAsia="zh-CN"/>
              </w:rPr>
            </w:pPr>
          </w:p>
        </w:tc>
        <w:tc>
          <w:tcPr>
            <w:tcW w:w="1146" w:type="dxa"/>
            <w:tcBorders>
              <w:top w:val="single" w:sz="4" w:space="0" w:color="auto"/>
              <w:left w:val="single" w:sz="4" w:space="0" w:color="auto"/>
              <w:bottom w:val="single" w:sz="4" w:space="0" w:color="auto"/>
              <w:right w:val="single" w:sz="4" w:space="0" w:color="auto"/>
            </w:tcBorders>
          </w:tcPr>
          <w:p w14:paraId="6A680578" w14:textId="4B424E6D" w:rsidR="003F3F26" w:rsidRDefault="003F3F26" w:rsidP="003F3F26">
            <w:pPr>
              <w:pStyle w:val="TAC"/>
              <w:rPr>
                <w:ins w:id="689" w:author="Intel" w:date="2023-04-10T12:29:00Z"/>
                <w:rFonts w:eastAsia="Yu Mincho"/>
                <w:lang w:eastAsia="en-GB"/>
              </w:rPr>
            </w:pPr>
            <w:ins w:id="690" w:author="Intel" w:date="2023-04-10T12:35: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3A6AE9A" w14:textId="49C77E8B" w:rsidR="003F3F26" w:rsidRDefault="003F3F26" w:rsidP="003F3F26">
            <w:pPr>
              <w:pStyle w:val="TAC"/>
              <w:rPr>
                <w:ins w:id="691" w:author="Intel" w:date="2023-04-10T12:29:00Z"/>
                <w:lang w:eastAsia="en-GB"/>
              </w:rPr>
            </w:pPr>
            <w:ins w:id="692" w:author="Intel" w:date="2023-04-10T12:35:00Z">
              <w:r>
                <w:rPr>
                  <w:lang w:eastAsia="en-GB"/>
                </w:rPr>
                <w:t>380000</w:t>
              </w:r>
              <w:r>
                <w:rPr>
                  <w:rFonts w:eastAsia="Yu Mincho"/>
                  <w:lang w:eastAsia="en-GB"/>
                </w:rPr>
                <w:t xml:space="preserve"> – &lt;3&gt; – 381998</w:t>
              </w:r>
            </w:ins>
          </w:p>
        </w:tc>
        <w:tc>
          <w:tcPr>
            <w:tcW w:w="2877" w:type="dxa"/>
            <w:tcBorders>
              <w:top w:val="single" w:sz="4" w:space="0" w:color="auto"/>
              <w:left w:val="single" w:sz="4" w:space="0" w:color="auto"/>
              <w:bottom w:val="single" w:sz="4" w:space="0" w:color="auto"/>
              <w:right w:val="single" w:sz="4" w:space="0" w:color="auto"/>
            </w:tcBorders>
          </w:tcPr>
          <w:p w14:paraId="1C8513E7" w14:textId="054E7743" w:rsidR="003F3F26" w:rsidRDefault="003F3F26" w:rsidP="003F3F26">
            <w:pPr>
              <w:pStyle w:val="TAC"/>
              <w:rPr>
                <w:ins w:id="693" w:author="Intel" w:date="2023-04-10T12:29:00Z"/>
                <w:lang w:eastAsia="en-GB"/>
              </w:rPr>
            </w:pPr>
            <w:ins w:id="694" w:author="Intel" w:date="2023-04-10T12:35:00Z">
              <w:r>
                <w:rPr>
                  <w:lang w:eastAsia="en-GB"/>
                </w:rPr>
                <w:t>380000</w:t>
              </w:r>
              <w:r>
                <w:rPr>
                  <w:rFonts w:eastAsia="Yu Mincho"/>
                  <w:lang w:eastAsia="en-GB"/>
                </w:rPr>
                <w:t xml:space="preserve"> – &lt;3&gt; – 381998</w:t>
              </w:r>
            </w:ins>
          </w:p>
        </w:tc>
      </w:tr>
      <w:tr w:rsidR="003F3F26" w14:paraId="2F0DF04B" w14:textId="77777777" w:rsidTr="004D691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3A9BB857" w14:textId="77777777" w:rsidR="003F3F26" w:rsidRDefault="003F3F26" w:rsidP="003F3F26">
            <w:pPr>
              <w:pStyle w:val="TAC"/>
              <w:rPr>
                <w:lang w:eastAsia="zh-CN"/>
              </w:rPr>
            </w:pPr>
            <w:r>
              <w:rPr>
                <w:lang w:val="en-US" w:eastAsia="zh-CN"/>
              </w:rPr>
              <w:t>n102</w:t>
            </w:r>
            <w:r>
              <w:rPr>
                <w:vertAlign w:val="superscript"/>
                <w:lang w:val="en-US"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02FBBD19" w14:textId="77777777" w:rsidR="003F3F26" w:rsidRDefault="003F3F26" w:rsidP="003F3F26">
            <w:pPr>
              <w:pStyle w:val="TAC"/>
              <w:rPr>
                <w:rFonts w:eastAsia="Yu Mincho"/>
                <w:lang w:eastAsia="zh-CN"/>
              </w:rPr>
            </w:pPr>
            <w:r>
              <w:rPr>
                <w:rFonts w:eastAsia="SimSun"/>
                <w:lang w:val="en-US" w:eastAsia="zh-CN"/>
              </w:rPr>
              <w:t>15</w:t>
            </w:r>
          </w:p>
        </w:tc>
        <w:tc>
          <w:tcPr>
            <w:tcW w:w="2876" w:type="dxa"/>
            <w:tcBorders>
              <w:top w:val="single" w:sz="4" w:space="0" w:color="auto"/>
              <w:left w:val="single" w:sz="4" w:space="0" w:color="auto"/>
              <w:bottom w:val="single" w:sz="4" w:space="0" w:color="auto"/>
              <w:right w:val="single" w:sz="4" w:space="0" w:color="auto"/>
            </w:tcBorders>
            <w:hideMark/>
          </w:tcPr>
          <w:p w14:paraId="0E92133E" w14:textId="77777777" w:rsidR="003F3F26" w:rsidRDefault="003F3F26" w:rsidP="003F3F26">
            <w:pPr>
              <w:pStyle w:val="TAC"/>
              <w:rPr>
                <w:lang w:eastAsia="en-GB"/>
              </w:rPr>
            </w:pPr>
            <w:r>
              <w:rPr>
                <w:lang w:eastAsia="en-GB"/>
              </w:rPr>
              <w:t>796334 – &lt;1&gt; – 828333</w:t>
            </w:r>
          </w:p>
        </w:tc>
        <w:tc>
          <w:tcPr>
            <w:tcW w:w="2877" w:type="dxa"/>
            <w:tcBorders>
              <w:top w:val="single" w:sz="4" w:space="0" w:color="auto"/>
              <w:left w:val="single" w:sz="4" w:space="0" w:color="auto"/>
              <w:bottom w:val="single" w:sz="4" w:space="0" w:color="auto"/>
              <w:right w:val="single" w:sz="4" w:space="0" w:color="auto"/>
            </w:tcBorders>
            <w:hideMark/>
          </w:tcPr>
          <w:p w14:paraId="14F8FCFB" w14:textId="77777777" w:rsidR="003F3F26" w:rsidRDefault="003F3F26" w:rsidP="003F3F26">
            <w:pPr>
              <w:pStyle w:val="TAC"/>
              <w:rPr>
                <w:lang w:eastAsia="en-GB"/>
              </w:rPr>
            </w:pPr>
            <w:r>
              <w:rPr>
                <w:lang w:eastAsia="en-GB"/>
              </w:rPr>
              <w:t>796334 – &lt;1&gt; – 828333</w:t>
            </w:r>
          </w:p>
        </w:tc>
      </w:tr>
      <w:tr w:rsidR="003F3F26" w14:paraId="17C3D2F4" w14:textId="77777777" w:rsidTr="004D691E">
        <w:trPr>
          <w:cantSplit/>
          <w:jc w:val="center"/>
        </w:trPr>
        <w:tc>
          <w:tcPr>
            <w:tcW w:w="1242" w:type="dxa"/>
            <w:tcBorders>
              <w:top w:val="single" w:sz="4" w:space="0" w:color="auto"/>
              <w:left w:val="single" w:sz="4" w:space="0" w:color="auto"/>
              <w:bottom w:val="nil"/>
              <w:right w:val="single" w:sz="4" w:space="0" w:color="auto"/>
            </w:tcBorders>
            <w:hideMark/>
          </w:tcPr>
          <w:p w14:paraId="44C82F2F" w14:textId="77777777" w:rsidR="003F3F26" w:rsidRDefault="003F3F26" w:rsidP="003F3F26">
            <w:pPr>
              <w:pStyle w:val="TAC"/>
              <w:rPr>
                <w:lang w:val="en-US" w:eastAsia="zh-CN"/>
              </w:rPr>
            </w:pPr>
            <w:r>
              <w:rPr>
                <w:rFonts w:eastAsia="SimSun"/>
                <w:lang w:val="en-US" w:eastAsia="zh-CN"/>
              </w:rPr>
              <w:t>n104</w:t>
            </w:r>
          </w:p>
        </w:tc>
        <w:tc>
          <w:tcPr>
            <w:tcW w:w="1146" w:type="dxa"/>
            <w:tcBorders>
              <w:top w:val="single" w:sz="4" w:space="0" w:color="auto"/>
              <w:left w:val="single" w:sz="4" w:space="0" w:color="auto"/>
              <w:bottom w:val="single" w:sz="4" w:space="0" w:color="auto"/>
              <w:right w:val="single" w:sz="4" w:space="0" w:color="auto"/>
            </w:tcBorders>
            <w:hideMark/>
          </w:tcPr>
          <w:p w14:paraId="4EC6F1EB" w14:textId="77777777" w:rsidR="003F3F26" w:rsidRDefault="003F3F26" w:rsidP="003F3F26">
            <w:pPr>
              <w:pStyle w:val="TAC"/>
              <w:rPr>
                <w:rFonts w:eastAsia="SimSun"/>
                <w:lang w:val="en-US" w:eastAsia="zh-CN"/>
              </w:rPr>
            </w:pPr>
            <w:r>
              <w:rPr>
                <w:rFonts w:eastAsia="SimSun"/>
                <w:lang w:val="en-US" w:eastAsia="zh-CN"/>
              </w:rPr>
              <w:t>15</w:t>
            </w:r>
          </w:p>
        </w:tc>
        <w:tc>
          <w:tcPr>
            <w:tcW w:w="2876" w:type="dxa"/>
            <w:tcBorders>
              <w:top w:val="single" w:sz="4" w:space="0" w:color="auto"/>
              <w:left w:val="single" w:sz="4" w:space="0" w:color="auto"/>
              <w:bottom w:val="single" w:sz="4" w:space="0" w:color="auto"/>
              <w:right w:val="single" w:sz="4" w:space="0" w:color="auto"/>
            </w:tcBorders>
            <w:hideMark/>
          </w:tcPr>
          <w:p w14:paraId="413BA807" w14:textId="77777777" w:rsidR="003F3F26" w:rsidRDefault="003F3F26" w:rsidP="003F3F26">
            <w:pPr>
              <w:pStyle w:val="TAC"/>
              <w:rPr>
                <w:lang w:eastAsia="en-GB"/>
              </w:rPr>
            </w:pPr>
            <w:r>
              <w:rPr>
                <w:rFonts w:eastAsia="Yu Mincho" w:cs="Arial"/>
                <w:color w:val="000000" w:themeColor="text1"/>
                <w:lang w:val="en-US" w:eastAsia="en-GB"/>
              </w:rPr>
              <w:t>828334 – &lt;1&gt; – 875000</w:t>
            </w:r>
          </w:p>
        </w:tc>
        <w:tc>
          <w:tcPr>
            <w:tcW w:w="2877" w:type="dxa"/>
            <w:tcBorders>
              <w:top w:val="single" w:sz="4" w:space="0" w:color="auto"/>
              <w:left w:val="single" w:sz="4" w:space="0" w:color="auto"/>
              <w:bottom w:val="single" w:sz="4" w:space="0" w:color="auto"/>
              <w:right w:val="single" w:sz="4" w:space="0" w:color="auto"/>
            </w:tcBorders>
            <w:hideMark/>
          </w:tcPr>
          <w:p w14:paraId="28A9DE59" w14:textId="77777777" w:rsidR="003F3F26" w:rsidRDefault="003F3F26" w:rsidP="003F3F26">
            <w:pPr>
              <w:pStyle w:val="TAC"/>
              <w:rPr>
                <w:lang w:eastAsia="en-GB"/>
              </w:rPr>
            </w:pPr>
            <w:r>
              <w:rPr>
                <w:rFonts w:eastAsia="Yu Mincho" w:cs="Arial"/>
                <w:color w:val="000000" w:themeColor="text1"/>
                <w:lang w:val="en-US" w:eastAsia="en-GB"/>
              </w:rPr>
              <w:t>828334 – &lt;1&gt; – 875000</w:t>
            </w:r>
          </w:p>
        </w:tc>
      </w:tr>
      <w:tr w:rsidR="003F3F26" w14:paraId="43AC4EC3" w14:textId="77777777" w:rsidTr="004D691E">
        <w:trPr>
          <w:cantSplit/>
          <w:jc w:val="center"/>
        </w:trPr>
        <w:tc>
          <w:tcPr>
            <w:tcW w:w="1242" w:type="dxa"/>
            <w:tcBorders>
              <w:top w:val="nil"/>
              <w:left w:val="single" w:sz="4" w:space="0" w:color="auto"/>
              <w:bottom w:val="single" w:sz="4" w:space="0" w:color="auto"/>
              <w:right w:val="single" w:sz="4" w:space="0" w:color="auto"/>
            </w:tcBorders>
          </w:tcPr>
          <w:p w14:paraId="4E808D37" w14:textId="77777777" w:rsidR="003F3F26" w:rsidRDefault="003F3F26" w:rsidP="003F3F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B66820" w14:textId="77777777" w:rsidR="003F3F26" w:rsidRDefault="003F3F26" w:rsidP="003F3F26">
            <w:pPr>
              <w:pStyle w:val="TAC"/>
              <w:rPr>
                <w:rFonts w:eastAsia="SimSun"/>
                <w:lang w:val="en-US" w:eastAsia="zh-CN"/>
              </w:rPr>
            </w:pPr>
            <w:r>
              <w:rPr>
                <w:rFonts w:eastAsia="SimSun"/>
                <w:lang w:val="en-US" w:eastAsia="zh-CN"/>
              </w:rPr>
              <w:t>30</w:t>
            </w:r>
          </w:p>
        </w:tc>
        <w:tc>
          <w:tcPr>
            <w:tcW w:w="2876" w:type="dxa"/>
            <w:tcBorders>
              <w:top w:val="single" w:sz="4" w:space="0" w:color="auto"/>
              <w:left w:val="single" w:sz="4" w:space="0" w:color="auto"/>
              <w:bottom w:val="single" w:sz="4" w:space="0" w:color="auto"/>
              <w:right w:val="single" w:sz="4" w:space="0" w:color="auto"/>
            </w:tcBorders>
            <w:hideMark/>
          </w:tcPr>
          <w:p w14:paraId="54C551BD" w14:textId="77777777" w:rsidR="003F3F26" w:rsidRDefault="003F3F26" w:rsidP="003F3F26">
            <w:pPr>
              <w:pStyle w:val="TAC"/>
              <w:rPr>
                <w:lang w:eastAsia="en-GB"/>
              </w:rPr>
            </w:pPr>
            <w:r>
              <w:rPr>
                <w:rFonts w:eastAsia="Yu Mincho" w:cs="Arial"/>
                <w:color w:val="000000" w:themeColor="text1"/>
                <w:lang w:val="en-US" w:eastAsia="en-GB"/>
              </w:rPr>
              <w:t>828334 – &lt;2&gt; – 875000</w:t>
            </w:r>
          </w:p>
        </w:tc>
        <w:tc>
          <w:tcPr>
            <w:tcW w:w="2877" w:type="dxa"/>
            <w:tcBorders>
              <w:top w:val="single" w:sz="4" w:space="0" w:color="auto"/>
              <w:left w:val="single" w:sz="4" w:space="0" w:color="auto"/>
              <w:bottom w:val="single" w:sz="4" w:space="0" w:color="auto"/>
              <w:right w:val="single" w:sz="4" w:space="0" w:color="auto"/>
            </w:tcBorders>
            <w:hideMark/>
          </w:tcPr>
          <w:p w14:paraId="30DDAFC1" w14:textId="77777777" w:rsidR="003F3F26" w:rsidRDefault="003F3F26" w:rsidP="003F3F26">
            <w:pPr>
              <w:pStyle w:val="TAC"/>
              <w:rPr>
                <w:lang w:eastAsia="en-GB"/>
              </w:rPr>
            </w:pPr>
            <w:r>
              <w:rPr>
                <w:rFonts w:eastAsia="Yu Mincho" w:cs="Arial"/>
                <w:color w:val="000000" w:themeColor="text1"/>
                <w:lang w:val="en-US" w:eastAsia="en-GB"/>
              </w:rPr>
              <w:t>828334 – &lt;2&gt; – 875000</w:t>
            </w:r>
          </w:p>
        </w:tc>
      </w:tr>
      <w:tr w:rsidR="003F3F26" w14:paraId="08C1F39F" w14:textId="77777777">
        <w:trPr>
          <w:cantSplit/>
          <w:jc w:val="center"/>
        </w:trPr>
        <w:tc>
          <w:tcPr>
            <w:tcW w:w="1242" w:type="dxa"/>
            <w:vMerge w:val="restart"/>
            <w:tcBorders>
              <w:top w:val="nil"/>
              <w:left w:val="single" w:sz="4" w:space="0" w:color="auto"/>
              <w:right w:val="single" w:sz="4" w:space="0" w:color="auto"/>
            </w:tcBorders>
            <w:hideMark/>
          </w:tcPr>
          <w:p w14:paraId="44566BE7" w14:textId="77777777" w:rsidR="003F3F26" w:rsidRDefault="003F3F26" w:rsidP="003F3F26">
            <w:pPr>
              <w:pStyle w:val="TAC"/>
              <w:rPr>
                <w:lang w:val="en-US" w:eastAsia="zh-CN"/>
              </w:rPr>
            </w:pPr>
            <w:r>
              <w:rPr>
                <w:lang w:val="en-US" w:eastAsia="zh-CN"/>
              </w:rPr>
              <w:t>n105</w:t>
            </w:r>
          </w:p>
        </w:tc>
        <w:tc>
          <w:tcPr>
            <w:tcW w:w="1146" w:type="dxa"/>
            <w:tcBorders>
              <w:top w:val="single" w:sz="4" w:space="0" w:color="auto"/>
              <w:left w:val="single" w:sz="4" w:space="0" w:color="auto"/>
              <w:bottom w:val="single" w:sz="4" w:space="0" w:color="auto"/>
              <w:right w:val="single" w:sz="4" w:space="0" w:color="auto"/>
            </w:tcBorders>
            <w:hideMark/>
          </w:tcPr>
          <w:p w14:paraId="42764752" w14:textId="77777777" w:rsidR="003F3F26" w:rsidRDefault="003F3F26" w:rsidP="003F3F26">
            <w:pPr>
              <w:pStyle w:val="TAC"/>
              <w:rPr>
                <w:rFonts w:eastAsia="SimSun"/>
                <w:lang w:val="en-US" w:eastAsia="zh-CN"/>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4E9AFCCA" w14:textId="77777777" w:rsidR="003F3F26" w:rsidRDefault="003F3F26" w:rsidP="003F3F26">
            <w:pPr>
              <w:pStyle w:val="TAC"/>
              <w:rPr>
                <w:rFonts w:eastAsia="Yu Mincho" w:cs="Arial"/>
                <w:lang w:val="en-US" w:eastAsia="en-GB"/>
              </w:rPr>
            </w:pPr>
            <w:r>
              <w:rPr>
                <w:rFonts w:eastAsia="DengXian" w:cs="Arial"/>
                <w:szCs w:val="18"/>
                <w:lang w:val="en-US" w:eastAsia="zh-CN" w:bidi="ar"/>
              </w:rPr>
              <w:t>132600 – &lt;20&gt; – 140600</w:t>
            </w:r>
          </w:p>
        </w:tc>
        <w:tc>
          <w:tcPr>
            <w:tcW w:w="2877" w:type="dxa"/>
            <w:tcBorders>
              <w:top w:val="single" w:sz="4" w:space="0" w:color="auto"/>
              <w:left w:val="single" w:sz="4" w:space="0" w:color="auto"/>
              <w:bottom w:val="single" w:sz="4" w:space="0" w:color="auto"/>
              <w:right w:val="single" w:sz="4" w:space="0" w:color="auto"/>
            </w:tcBorders>
            <w:hideMark/>
          </w:tcPr>
          <w:p w14:paraId="2AE0AFB8" w14:textId="77777777" w:rsidR="003F3F26" w:rsidRDefault="003F3F26" w:rsidP="003F3F26">
            <w:pPr>
              <w:pStyle w:val="TAC"/>
              <w:rPr>
                <w:rFonts w:eastAsia="Yu Mincho" w:cs="Arial"/>
                <w:lang w:val="en-US" w:eastAsia="en-GB"/>
              </w:rPr>
            </w:pPr>
            <w:r>
              <w:rPr>
                <w:rFonts w:eastAsia="DengXian" w:cs="Arial"/>
                <w:szCs w:val="18"/>
                <w:lang w:val="en-US" w:eastAsia="zh-CN" w:bidi="ar"/>
              </w:rPr>
              <w:t>122400 – &lt;20&gt; – 130400</w:t>
            </w:r>
          </w:p>
        </w:tc>
      </w:tr>
      <w:tr w:rsidR="000F2352" w14:paraId="3D4826D2" w14:textId="77777777">
        <w:trPr>
          <w:cantSplit/>
          <w:jc w:val="center"/>
          <w:ins w:id="695" w:author="Intel" w:date="2023-04-10T12:29:00Z"/>
        </w:trPr>
        <w:tc>
          <w:tcPr>
            <w:tcW w:w="1242" w:type="dxa"/>
            <w:vMerge/>
            <w:tcBorders>
              <w:left w:val="single" w:sz="4" w:space="0" w:color="auto"/>
              <w:bottom w:val="single" w:sz="4" w:space="0" w:color="auto"/>
              <w:right w:val="single" w:sz="4" w:space="0" w:color="auto"/>
            </w:tcBorders>
          </w:tcPr>
          <w:p w14:paraId="0B39AE04" w14:textId="77777777" w:rsidR="000F2352" w:rsidRDefault="000F2352" w:rsidP="000F2352">
            <w:pPr>
              <w:pStyle w:val="TAC"/>
              <w:rPr>
                <w:ins w:id="696" w:author="Intel" w:date="2023-04-10T12:2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D58793" w14:textId="3AA150C8" w:rsidR="000F2352" w:rsidRDefault="000F2352" w:rsidP="000F2352">
            <w:pPr>
              <w:pStyle w:val="TAC"/>
              <w:rPr>
                <w:ins w:id="697" w:author="Intel" w:date="2023-04-10T12:29:00Z"/>
                <w:rFonts w:eastAsia="SimSun"/>
                <w:lang w:val="en-US" w:eastAsia="zh-CN"/>
              </w:rPr>
            </w:pPr>
            <w:ins w:id="698" w:author="Intel" w:date="2023-04-10T12:35: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0BEEE1E" w14:textId="59A4DCCD" w:rsidR="000F2352" w:rsidRDefault="000F2352" w:rsidP="000F2352">
            <w:pPr>
              <w:pStyle w:val="TAC"/>
              <w:rPr>
                <w:ins w:id="699" w:author="Intel" w:date="2023-04-10T12:29:00Z"/>
                <w:rFonts w:eastAsia="DengXian" w:cs="Arial"/>
                <w:szCs w:val="18"/>
                <w:lang w:val="en-US" w:eastAsia="zh-CN" w:bidi="ar"/>
              </w:rPr>
            </w:pPr>
            <w:ins w:id="700" w:author="Intel" w:date="2023-04-10T12:35:00Z">
              <w:r>
                <w:rPr>
                  <w:rFonts w:eastAsia="Yu Mincho"/>
                  <w:lang w:eastAsia="en-GB"/>
                </w:rPr>
                <w:t>132600 – &lt;3&gt; – 140598</w:t>
              </w:r>
            </w:ins>
          </w:p>
        </w:tc>
        <w:tc>
          <w:tcPr>
            <w:tcW w:w="2877" w:type="dxa"/>
            <w:tcBorders>
              <w:top w:val="single" w:sz="4" w:space="0" w:color="auto"/>
              <w:left w:val="single" w:sz="4" w:space="0" w:color="auto"/>
              <w:bottom w:val="single" w:sz="4" w:space="0" w:color="auto"/>
              <w:right w:val="single" w:sz="4" w:space="0" w:color="auto"/>
            </w:tcBorders>
          </w:tcPr>
          <w:p w14:paraId="57C1B4F6" w14:textId="24B77DA4" w:rsidR="000F2352" w:rsidRDefault="000F2352" w:rsidP="000F2352">
            <w:pPr>
              <w:pStyle w:val="TAC"/>
              <w:rPr>
                <w:ins w:id="701" w:author="Intel" w:date="2023-04-10T12:29:00Z"/>
                <w:rFonts w:eastAsia="DengXian" w:cs="Arial"/>
                <w:szCs w:val="18"/>
                <w:lang w:val="en-US" w:eastAsia="zh-CN" w:bidi="ar"/>
              </w:rPr>
            </w:pPr>
            <w:ins w:id="702" w:author="Intel" w:date="2023-04-10T12:35:00Z">
              <w:r>
                <w:rPr>
                  <w:rFonts w:eastAsia="Yu Mincho"/>
                  <w:lang w:eastAsia="en-GB"/>
                </w:rPr>
                <w:t>122400 – &lt;3&gt; – 130398</w:t>
              </w:r>
            </w:ins>
          </w:p>
        </w:tc>
      </w:tr>
      <w:tr w:rsidR="000F2352" w14:paraId="17A2B1D2" w14:textId="77777777" w:rsidTr="004D691E">
        <w:trPr>
          <w:cantSplit/>
          <w:jc w:val="center"/>
        </w:trPr>
        <w:tc>
          <w:tcPr>
            <w:tcW w:w="8141" w:type="dxa"/>
            <w:gridSpan w:val="4"/>
            <w:tcBorders>
              <w:top w:val="single" w:sz="4" w:space="0" w:color="auto"/>
              <w:left w:val="single" w:sz="4" w:space="0" w:color="auto"/>
              <w:bottom w:val="single" w:sz="4" w:space="0" w:color="auto"/>
              <w:right w:val="single" w:sz="4" w:space="0" w:color="auto"/>
            </w:tcBorders>
            <w:hideMark/>
          </w:tcPr>
          <w:p w14:paraId="13ABE312" w14:textId="77777777" w:rsidR="000F2352" w:rsidRDefault="000F2352" w:rsidP="000F2352">
            <w:pPr>
              <w:pStyle w:val="TAN"/>
              <w:rPr>
                <w:lang w:eastAsia="en-GB"/>
              </w:rPr>
            </w:pPr>
            <w:r>
              <w:rPr>
                <w:lang w:eastAsia="en-GB"/>
              </w:rPr>
              <w:lastRenderedPageBreak/>
              <w:t>NOTE 1:</w:t>
            </w:r>
            <w:r>
              <w:rPr>
                <w:lang w:eastAsia="en-GB"/>
              </w:rPr>
              <w:tab/>
              <w:t>Applicable NR-ARFCN for band n46</w:t>
            </w:r>
          </w:p>
          <w:p w14:paraId="4432E7E1" w14:textId="77777777" w:rsidR="000F2352" w:rsidRDefault="000F2352" w:rsidP="000F2352">
            <w:pPr>
              <w:pStyle w:val="TAN"/>
              <w:rPr>
                <w:rFonts w:cs="Arial"/>
                <w:bCs/>
                <w:szCs w:val="18"/>
                <w:lang w:val="en-US" w:eastAsia="en-GB"/>
              </w:rPr>
            </w:pPr>
            <w:r>
              <w:rPr>
                <w:lang w:eastAsia="en-GB"/>
              </w:rPr>
              <w:tab/>
              <w:t>for 10 MHz channel bandwidth, N</w:t>
            </w:r>
            <w:r>
              <w:rPr>
                <w:vertAlign w:val="subscript"/>
                <w:lang w:eastAsia="en-GB"/>
              </w:rPr>
              <w:t>REF</w:t>
            </w:r>
            <w:r>
              <w:rPr>
                <w:lang w:eastAsia="en-GB"/>
              </w:rPr>
              <w:t xml:space="preserve"> = {</w:t>
            </w:r>
            <w:r>
              <w:rPr>
                <w:rFonts w:cs="Arial"/>
                <w:bCs/>
                <w:szCs w:val="18"/>
                <w:lang w:val="en-US" w:eastAsia="en-GB"/>
              </w:rPr>
              <w:t>782000, 788668}</w:t>
            </w:r>
          </w:p>
          <w:p w14:paraId="6FF6815F" w14:textId="77777777" w:rsidR="000F2352" w:rsidRDefault="000F2352" w:rsidP="000F2352">
            <w:pPr>
              <w:pStyle w:val="TAN"/>
              <w:rPr>
                <w:lang w:eastAsia="en-GB"/>
              </w:rPr>
            </w:pPr>
            <w:r>
              <w:rPr>
                <w:lang w:eastAsia="en-GB"/>
              </w:rPr>
              <w:tab/>
              <w:t>for 20 MHz channel bandwidth, N</w:t>
            </w:r>
            <w:r>
              <w:rPr>
                <w:vertAlign w:val="subscript"/>
                <w:lang w:eastAsia="en-GB"/>
              </w:rPr>
              <w:t xml:space="preserve">REF </w:t>
            </w:r>
            <w:r>
              <w:rPr>
                <w:lang w:eastAsia="en-GB"/>
              </w:rPr>
              <w:t>= {744000, 745332, 746668, 748000, 749332, 750668, 752000, 753332, 754668, 756000, 765332, 766668, 768000, 769332, 770668, 772000, 773332, 774668, 776000, 777332, 778668, 780000, 781332, 783000, 784332, 785668, 787000, 788332, 789668, 791000, 792332, 793668</w:t>
            </w:r>
            <w:proofErr w:type="gramStart"/>
            <w:r>
              <w:rPr>
                <w:lang w:eastAsia="en-GB"/>
              </w:rPr>
              <w:t>};</w:t>
            </w:r>
            <w:proofErr w:type="gramEnd"/>
          </w:p>
          <w:p w14:paraId="5ECE0329" w14:textId="77777777" w:rsidR="000F2352" w:rsidRDefault="000F2352" w:rsidP="000F2352">
            <w:pPr>
              <w:pStyle w:val="TAN"/>
              <w:rPr>
                <w:lang w:eastAsia="en-GB"/>
              </w:rPr>
            </w:pPr>
            <w:r>
              <w:rPr>
                <w:lang w:eastAsia="en-GB"/>
              </w:rPr>
              <w:tab/>
              <w:t>for 40 MHz channel bandwidth, N</w:t>
            </w:r>
            <w:r>
              <w:rPr>
                <w:vertAlign w:val="subscript"/>
                <w:lang w:eastAsia="en-GB"/>
              </w:rPr>
              <w:t xml:space="preserve">REF </w:t>
            </w:r>
            <w:r>
              <w:rPr>
                <w:lang w:eastAsia="en-GB"/>
              </w:rPr>
              <w:t>= {744668, 746000, 748668, 751332, 754000, 755332, 766000, 767332, 770000, 772668, 775332, 778000, 780668, 783668, 786332, 787668, 790332, 793000</w:t>
            </w:r>
            <w:proofErr w:type="gramStart"/>
            <w:r>
              <w:rPr>
                <w:lang w:eastAsia="en-GB"/>
              </w:rPr>
              <w:t>};</w:t>
            </w:r>
            <w:proofErr w:type="gramEnd"/>
          </w:p>
          <w:p w14:paraId="205C1A3B" w14:textId="77777777" w:rsidR="000F2352" w:rsidRDefault="000F2352" w:rsidP="000F2352">
            <w:pPr>
              <w:keepNext/>
              <w:keepLines/>
              <w:spacing w:after="0"/>
              <w:ind w:left="851" w:hanging="851"/>
              <w:rPr>
                <w:rFonts w:ascii="Arial" w:hAnsi="Arial" w:cs="Arial"/>
                <w:bCs/>
                <w:sz w:val="18"/>
                <w:szCs w:val="18"/>
                <w:lang w:val="en-US" w:eastAsia="en-GB"/>
              </w:rPr>
            </w:pPr>
            <w:r>
              <w:rPr>
                <w:lang w:eastAsia="en-GB"/>
              </w:rPr>
              <w:tab/>
            </w:r>
            <w:r>
              <w:rPr>
                <w:rFonts w:ascii="Arial" w:hAnsi="Arial"/>
                <w:sz w:val="18"/>
                <w:lang w:eastAsia="en-GB"/>
              </w:rPr>
              <w:t>for 60 MHz channel bandwidth, N</w:t>
            </w:r>
            <w:r>
              <w:rPr>
                <w:rFonts w:ascii="Arial" w:hAnsi="Arial"/>
                <w:sz w:val="18"/>
                <w:vertAlign w:val="subscript"/>
                <w:lang w:eastAsia="en-GB"/>
              </w:rPr>
              <w:t xml:space="preserve">REF </w:t>
            </w:r>
            <w:r>
              <w:rPr>
                <w:rFonts w:ascii="Arial" w:hAnsi="Arial"/>
                <w:sz w:val="18"/>
                <w:lang w:eastAsia="en-GB"/>
              </w:rPr>
              <w:t>= {</w:t>
            </w:r>
            <w:r>
              <w:rPr>
                <w:rFonts w:ascii="Arial" w:hAnsi="Arial" w:cs="Arial"/>
                <w:bCs/>
                <w:sz w:val="18"/>
                <w:szCs w:val="18"/>
                <w:lang w:val="en-US" w:eastAsia="en-GB"/>
              </w:rPr>
              <w:t>745332, 746668, 748000, 752000, 753332, 754668, 766668, 768000, 769332, 773332, 774668, 778668, 780000, 784332, 785668, 791000, 792332</w:t>
            </w:r>
            <w:proofErr w:type="gramStart"/>
            <w:r>
              <w:rPr>
                <w:rFonts w:ascii="Arial" w:hAnsi="Arial" w:cs="Arial"/>
                <w:bCs/>
                <w:sz w:val="18"/>
                <w:szCs w:val="18"/>
                <w:lang w:val="en-US" w:eastAsia="en-GB"/>
              </w:rPr>
              <w:t>};</w:t>
            </w:r>
            <w:proofErr w:type="gramEnd"/>
          </w:p>
          <w:p w14:paraId="08671736" w14:textId="77777777" w:rsidR="000F2352" w:rsidRDefault="000F2352" w:rsidP="000F2352">
            <w:pPr>
              <w:keepNext/>
              <w:keepLines/>
              <w:spacing w:after="0"/>
              <w:ind w:left="851" w:hanging="851"/>
              <w:rPr>
                <w:rFonts w:ascii="Arial" w:hAnsi="Arial"/>
                <w:sz w:val="18"/>
                <w:lang w:eastAsia="en-GB"/>
              </w:rPr>
            </w:pPr>
            <w:r>
              <w:rPr>
                <w:rFonts w:ascii="Arial" w:hAnsi="Arial" w:cs="Arial"/>
                <w:bCs/>
                <w:sz w:val="18"/>
                <w:szCs w:val="18"/>
                <w:lang w:val="en-US" w:eastAsia="en-GB"/>
              </w:rPr>
              <w:tab/>
              <w:t xml:space="preserve"> for 80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{746000, 747332, 752668, 754000, 767332, 768668, 774000, 779332, 785000, 791668}</w:t>
            </w:r>
          </w:p>
          <w:p w14:paraId="75F23AEC" w14:textId="77777777" w:rsidR="000F2352" w:rsidRDefault="000F2352" w:rsidP="000F2352">
            <w:pPr>
              <w:keepNext/>
              <w:keepLines/>
              <w:spacing w:after="0"/>
              <w:ind w:left="851" w:hanging="851"/>
              <w:rPr>
                <w:rFonts w:ascii="Arial" w:hAnsi="Arial"/>
                <w:sz w:val="18"/>
                <w:lang w:eastAsia="en-GB"/>
              </w:rPr>
            </w:pPr>
            <w:r>
              <w:rPr>
                <w:rFonts w:ascii="Arial" w:hAnsi="Arial"/>
                <w:sz w:val="18"/>
                <w:lang w:eastAsia="en-GB"/>
              </w:rPr>
              <w:tab/>
            </w:r>
            <w:r>
              <w:rPr>
                <w:rFonts w:ascii="Arial" w:hAnsi="Arial" w:cs="Arial"/>
                <w:bCs/>
                <w:sz w:val="18"/>
                <w:szCs w:val="18"/>
                <w:lang w:val="en-US" w:eastAsia="en-GB"/>
              </w:rPr>
              <w:t xml:space="preserve">for 100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{746668, 753332, 768000, 791000}</w:t>
            </w:r>
          </w:p>
          <w:p w14:paraId="68CB5470" w14:textId="77777777" w:rsidR="000F2352" w:rsidRDefault="000F2352" w:rsidP="000F2352">
            <w:pPr>
              <w:pStyle w:val="TAN"/>
              <w:rPr>
                <w:lang w:eastAsia="en-GB"/>
              </w:rPr>
            </w:pPr>
            <w:r>
              <w:rPr>
                <w:lang w:eastAsia="en-GB"/>
              </w:rPr>
              <w:t>NOTE 2:</w:t>
            </w:r>
            <w:r>
              <w:rPr>
                <w:lang w:eastAsia="en-GB"/>
              </w:rPr>
              <w:tab/>
              <w:t>Applicable NR-ARFCN for band n96</w:t>
            </w:r>
          </w:p>
          <w:p w14:paraId="5B732B52" w14:textId="77777777" w:rsidR="000F2352" w:rsidRDefault="000F2352" w:rsidP="000F2352">
            <w:pPr>
              <w:pStyle w:val="TAN"/>
              <w:rPr>
                <w:lang w:eastAsia="en-GB"/>
              </w:rPr>
            </w:pPr>
            <w:r>
              <w:rPr>
                <w:lang w:eastAsia="en-GB"/>
              </w:rPr>
              <w:tab/>
              <w:t>for 20 MHz channel bandwidth, N</w:t>
            </w:r>
            <w:r>
              <w:rPr>
                <w:vertAlign w:val="subscript"/>
                <w:lang w:eastAsia="en-GB"/>
              </w:rPr>
              <w:t>REF</w:t>
            </w:r>
            <w:r>
              <w:rPr>
                <w:lang w:eastAsia="en-GB"/>
              </w:rP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eastAsia="en-GB"/>
              </w:rPr>
              <w:t>}</w:t>
            </w:r>
          </w:p>
          <w:p w14:paraId="6C51D270" w14:textId="77777777" w:rsidR="000F2352" w:rsidRDefault="000F2352" w:rsidP="000F2352">
            <w:pPr>
              <w:pStyle w:val="TAN"/>
              <w:rPr>
                <w:lang w:eastAsia="en-GB"/>
              </w:rPr>
            </w:pPr>
            <w:r>
              <w:rPr>
                <w:lang w:eastAsia="en-GB"/>
              </w:rPr>
              <w:tab/>
              <w:t>for 40 MHz channel bandwidth, N</w:t>
            </w:r>
            <w:r>
              <w:rPr>
                <w:vertAlign w:val="subscript"/>
                <w:lang w:eastAsia="en-GB"/>
              </w:rPr>
              <w:t>REF</w:t>
            </w:r>
            <w:r>
              <w:rPr>
                <w:lang w:eastAsia="en-GB"/>
              </w:rPr>
              <w:t xml:space="preserve"> = {797668, 800332, 803000, 805668, 808332, 811000, 813668, 816332, 819000, 821668, 824332, 827000, 829668, 832332, 835000, 837668, 840332, 843000, 845668, 848332, 851000, 853668, 856332, 859000, 861668, 864332, 867000, 869668, 872332}</w:t>
            </w:r>
          </w:p>
          <w:p w14:paraId="1A02F0E0" w14:textId="77777777" w:rsidR="000F2352" w:rsidRDefault="000F2352" w:rsidP="000F2352">
            <w:pPr>
              <w:pStyle w:val="TAN"/>
              <w:rPr>
                <w:lang w:eastAsia="en-GB"/>
              </w:rPr>
            </w:pPr>
            <w:r>
              <w:rPr>
                <w:lang w:eastAsia="en-GB"/>
              </w:rPr>
              <w:tab/>
              <w:t xml:space="preserve"> for 60 MHz channel bandwidth, N</w:t>
            </w:r>
            <w:r>
              <w:rPr>
                <w:vertAlign w:val="subscript"/>
                <w:lang w:eastAsia="en-GB"/>
              </w:rPr>
              <w:t>REF</w:t>
            </w:r>
            <w:r>
              <w:rPr>
                <w:lang w:eastAsia="en-GB"/>
              </w:rPr>
              <w:t xml:space="preserve"> = {798332, 799668, 803668, 805000, 809000, 810332, 814332, 815668, 819668, 821000, 825000, 826332, 830332, 831668, 835668, 837000, 841000, 842332, 846332, 847668, 851668, 853000, 857000, 858332, 862332, 863668, 867668, 869000, 873000}</w:t>
            </w:r>
          </w:p>
          <w:p w14:paraId="7DDF8149" w14:textId="77777777" w:rsidR="000F2352" w:rsidRDefault="000F2352" w:rsidP="000F2352">
            <w:pPr>
              <w:pStyle w:val="TAN"/>
              <w:rPr>
                <w:lang w:eastAsia="en-GB"/>
              </w:rPr>
            </w:pPr>
            <w:r>
              <w:rPr>
                <w:lang w:eastAsia="en-GB"/>
              </w:rPr>
              <w:tab/>
              <w:t>for 80 MHz channel bandwidth, N</w:t>
            </w:r>
            <w:r>
              <w:rPr>
                <w:vertAlign w:val="subscript"/>
                <w:lang w:eastAsia="en-GB"/>
              </w:rPr>
              <w:t>REF</w:t>
            </w:r>
            <w:r>
              <w:rPr>
                <w:lang w:eastAsia="en-GB"/>
              </w:rPr>
              <w:t xml:space="preserve"> = {799000, 804332, 809668, 815000, 820332, 825668, 831000, 836332, 841668, 847000, 852332, 857668, 863000, 868332}</w:t>
            </w:r>
          </w:p>
          <w:p w14:paraId="026FCB67" w14:textId="77777777" w:rsidR="000F2352" w:rsidRDefault="000F2352" w:rsidP="000F2352">
            <w:pPr>
              <w:pStyle w:val="TAN"/>
              <w:rPr>
                <w:lang w:eastAsia="en-GB"/>
              </w:rPr>
            </w:pPr>
            <w:r>
              <w:rPr>
                <w:lang w:eastAsia="en-GB"/>
              </w:rP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799668, 803668, 810332, 814332, 821000, 825000, 831668, 835668, 842332, 846332, 853000, 857000, 863668, 867668, 869000, 870332, 871668</w:t>
            </w:r>
            <w:r>
              <w:rPr>
                <w:rFonts w:cs="Arial"/>
                <w:lang w:val="en-US" w:eastAsia="en-GB"/>
              </w:rPr>
              <w:t>}</w:t>
            </w:r>
          </w:p>
          <w:p w14:paraId="15DAE7E4" w14:textId="77777777" w:rsidR="000F2352" w:rsidRDefault="000F2352" w:rsidP="000F2352">
            <w:pPr>
              <w:pStyle w:val="TAN"/>
              <w:rPr>
                <w:rFonts w:eastAsiaTheme="minorEastAsia"/>
                <w:lang w:eastAsia="zh-CN"/>
              </w:rPr>
            </w:pPr>
            <w:r>
              <w:rPr>
                <w:lang w:eastAsia="en-GB"/>
              </w:rPr>
              <w:t xml:space="preserve">NOTE </w:t>
            </w:r>
            <w:r>
              <w:rPr>
                <w:lang w:val="en-US" w:eastAsia="zh-CN"/>
              </w:rPr>
              <w:t>3</w:t>
            </w:r>
            <w:r>
              <w:rPr>
                <w:lang w:eastAsia="en-GB"/>
              </w:rPr>
              <w:t>:</w:t>
            </w:r>
            <w:r>
              <w:rPr>
                <w:lang w:eastAsia="en-GB"/>
              </w:rPr>
              <w:tab/>
              <w:t xml:space="preserve">Applicable NR-ARFCN for band </w:t>
            </w:r>
            <w:r>
              <w:rPr>
                <w:lang w:eastAsia="zh-CN"/>
              </w:rPr>
              <w:t>n102</w:t>
            </w:r>
          </w:p>
          <w:p w14:paraId="09FED586" w14:textId="77777777" w:rsidR="000F2352" w:rsidRDefault="000F2352" w:rsidP="000F2352">
            <w:pPr>
              <w:pStyle w:val="TAN"/>
              <w:rPr>
                <w:lang w:eastAsia="en-GB"/>
              </w:rPr>
            </w:pPr>
            <w:r>
              <w:rPr>
                <w:lang w:eastAsia="en-GB"/>
              </w:rPr>
              <w:tab/>
              <w:t>for 20 MHz channel bandwidth, N</w:t>
            </w:r>
            <w:r>
              <w:rPr>
                <w:vertAlign w:val="subscript"/>
                <w:lang w:eastAsia="en-GB"/>
              </w:rPr>
              <w:t>REF</w:t>
            </w:r>
            <w:r>
              <w:rPr>
                <w:lang w:eastAsia="en-GB"/>
              </w:rPr>
              <w:t xml:space="preserve"> = {795668, 797000, 798332, 799668, 801000, 802332, 803668, 805000, 806332, 807668, 809000, 810332, 811668, 813000, 814332, 815668, 817000, 818332, 819668, 821000, 822332, 823668, 825000, 826332, 827668</w:t>
            </w:r>
            <w:r>
              <w:rPr>
                <w:rFonts w:cs="Arial"/>
                <w:bCs/>
                <w:szCs w:val="18"/>
                <w:lang w:val="en-US" w:eastAsia="en-GB"/>
              </w:rPr>
              <w:t>}</w:t>
            </w:r>
          </w:p>
          <w:p w14:paraId="105228EF" w14:textId="77777777" w:rsidR="000F2352" w:rsidRDefault="000F2352" w:rsidP="000F2352">
            <w:pPr>
              <w:pStyle w:val="TAN"/>
              <w:rPr>
                <w:lang w:eastAsia="en-GB"/>
              </w:rPr>
            </w:pPr>
            <w:r>
              <w:rPr>
                <w:lang w:eastAsia="en-GB"/>
              </w:rPr>
              <w:tab/>
              <w:t>for 40 MHz channel bandwidth, N</w:t>
            </w:r>
            <w:r>
              <w:rPr>
                <w:vertAlign w:val="subscript"/>
                <w:lang w:eastAsia="en-GB"/>
              </w:rPr>
              <w:t>REF</w:t>
            </w:r>
            <w:r>
              <w:rPr>
                <w:lang w:eastAsia="en-GB"/>
              </w:rPr>
              <w:t xml:space="preserve"> = {797668, 800332, 803000, 805668, 808332, 811000, 813668, 816332, 819000, 821668, 824332, 827000}</w:t>
            </w:r>
          </w:p>
          <w:p w14:paraId="3AF91597" w14:textId="77777777" w:rsidR="000F2352" w:rsidRDefault="000F2352" w:rsidP="000F2352">
            <w:pPr>
              <w:pStyle w:val="TAN"/>
              <w:rPr>
                <w:lang w:eastAsia="en-GB"/>
              </w:rPr>
            </w:pPr>
            <w:r>
              <w:rPr>
                <w:lang w:eastAsia="en-GB"/>
              </w:rPr>
              <w:tab/>
              <w:t xml:space="preserve"> for 60 MHz channel bandwidth, N</w:t>
            </w:r>
            <w:r>
              <w:rPr>
                <w:vertAlign w:val="subscript"/>
                <w:lang w:eastAsia="en-GB"/>
              </w:rPr>
              <w:t>REF</w:t>
            </w:r>
            <w:r>
              <w:rPr>
                <w:lang w:eastAsia="en-GB"/>
              </w:rPr>
              <w:t xml:space="preserve"> = {798332, 799668, 803668, 805000, 809000, 810332, 814332, 815668, 819668, 821000, 825000, 826332}</w:t>
            </w:r>
          </w:p>
          <w:p w14:paraId="00BE279D" w14:textId="77777777" w:rsidR="000F2352" w:rsidRDefault="000F2352" w:rsidP="000F2352">
            <w:pPr>
              <w:pStyle w:val="TAN"/>
              <w:rPr>
                <w:lang w:eastAsia="en-GB"/>
              </w:rPr>
            </w:pPr>
            <w:r>
              <w:rPr>
                <w:lang w:eastAsia="en-GB"/>
              </w:rPr>
              <w:tab/>
              <w:t>for 80 MHz channel bandwidth, N</w:t>
            </w:r>
            <w:r>
              <w:rPr>
                <w:vertAlign w:val="subscript"/>
                <w:lang w:eastAsia="en-GB"/>
              </w:rPr>
              <w:t>REF</w:t>
            </w:r>
            <w:r>
              <w:rPr>
                <w:lang w:eastAsia="en-GB"/>
              </w:rPr>
              <w:t xml:space="preserve"> = {799000, 804332, 809668, 815000, 820332, 825668}</w:t>
            </w:r>
          </w:p>
          <w:p w14:paraId="1A0258C7" w14:textId="77777777" w:rsidR="000F2352" w:rsidRDefault="000F2352" w:rsidP="000F2352">
            <w:pPr>
              <w:pStyle w:val="TAN"/>
              <w:rPr>
                <w:rFonts w:cs="Arial"/>
                <w:bCs/>
                <w:lang w:val="en-US" w:eastAsia="en-GB"/>
              </w:rPr>
            </w:pPr>
            <w:r>
              <w:rPr>
                <w:lang w:eastAsia="en-GB"/>
              </w:rP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w:t>
            </w:r>
          </w:p>
          <w:p w14:paraId="5F267E0B" w14:textId="77777777" w:rsidR="000F2352" w:rsidRDefault="000F2352" w:rsidP="000F2352">
            <w:pPr>
              <w:pStyle w:val="TAN"/>
              <w:rPr>
                <w:ins w:id="703" w:author="Intel" w:date="2023-04-10T12:36:00Z"/>
                <w:rFonts w:eastAsia="DengXian" w:cs="Arial"/>
                <w:lang w:eastAsia="zh-CN"/>
              </w:rPr>
            </w:pPr>
            <w:r>
              <w:rPr>
                <w:rFonts w:eastAsia="DengXian" w:cs="Arial"/>
                <w:lang w:eastAsia="zh-CN"/>
              </w:rPr>
              <w:t>NOTE 4:</w:t>
            </w:r>
            <w:r>
              <w:rPr>
                <w:rFonts w:eastAsia="DengXian"/>
                <w:lang w:eastAsia="en-GB"/>
              </w:rPr>
              <w:tab/>
            </w:r>
            <w:r>
              <w:rPr>
                <w:rFonts w:eastAsia="DengXian" w:cs="Arial"/>
                <w:lang w:eastAsia="zh-CN"/>
              </w:rPr>
              <w:t xml:space="preserve">This exceptional raster point is applicable only to n28 and is only applicable for 40MHz BS channel bandwidth to ensure the </w:t>
            </w:r>
            <w:proofErr w:type="spellStart"/>
            <w:r>
              <w:rPr>
                <w:rFonts w:eastAsia="DengXian" w:cs="Arial"/>
                <w:lang w:eastAsia="zh-CN"/>
              </w:rPr>
              <w:t>guardband</w:t>
            </w:r>
            <w:proofErr w:type="spellEnd"/>
            <w:r>
              <w:rPr>
                <w:rFonts w:eastAsia="DengXian" w:cs="Arial"/>
                <w:lang w:eastAsia="zh-CN"/>
              </w:rPr>
              <w:t xml:space="preserve"> with 30MHz UE channel bandwidth.</w:t>
            </w:r>
          </w:p>
          <w:p w14:paraId="67147A3F" w14:textId="534E955D" w:rsidR="00464A08" w:rsidRPr="00464A08" w:rsidRDefault="00464A08" w:rsidP="00464A08">
            <w:pPr>
              <w:pStyle w:val="TAN"/>
              <w:rPr>
                <w:b/>
                <w:lang w:eastAsia="en-GB"/>
              </w:rPr>
            </w:pPr>
            <w:ins w:id="704" w:author="Intel" w:date="2023-04-10T12:36:00Z">
              <w:r>
                <w:rPr>
                  <w:lang w:val="en-US" w:eastAsia="en-GB"/>
                </w:rPr>
                <w:t xml:space="preserve">NOTE 5:   </w:t>
              </w:r>
            </w:ins>
            <w:proofErr w:type="spellStart"/>
            <w:ins w:id="705" w:author="Intel" w:date="2023-04-10T13:40:00Z">
              <w:r w:rsidR="00B22206" w:rsidRPr="004C0A45">
                <w:rPr>
                  <w:bCs/>
                  <w:lang w:eastAsia="en-GB"/>
                </w:rPr>
                <w:t>ΔF</w:t>
              </w:r>
              <w:r w:rsidR="00B22206" w:rsidRPr="004C0A45">
                <w:rPr>
                  <w:bCs/>
                  <w:vertAlign w:val="subscript"/>
                  <w:lang w:eastAsia="en-GB"/>
                </w:rPr>
                <w:t>Raster</w:t>
              </w:r>
              <w:proofErr w:type="spellEnd"/>
              <w:r w:rsidR="00B22206">
                <w:rPr>
                  <w:bCs/>
                  <w:vertAlign w:val="subscript"/>
                  <w:lang w:eastAsia="en-GB"/>
                </w:rPr>
                <w:t xml:space="preserve"> </w:t>
              </w:r>
              <w:r w:rsidR="00B22206">
                <w:rPr>
                  <w:lang w:val="en-US" w:eastAsia="en-GB"/>
                </w:rPr>
                <w:t>supported for UEs that indicate capability of 15kHz channel raster for FR1 low bands [TBA] and meet corresponding UE RF requirements.</w:t>
              </w:r>
            </w:ins>
          </w:p>
        </w:tc>
      </w:tr>
    </w:tbl>
    <w:p w14:paraId="331B67AF" w14:textId="77777777" w:rsidR="005D6527" w:rsidRPr="005D6527" w:rsidRDefault="005D6527" w:rsidP="005D652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68CCF" w14:textId="77777777" w:rsidR="009204B4" w:rsidRDefault="009204B4">
      <w:r>
        <w:separator/>
      </w:r>
    </w:p>
  </w:endnote>
  <w:endnote w:type="continuationSeparator" w:id="0">
    <w:p w14:paraId="2C85F825" w14:textId="77777777" w:rsidR="009204B4" w:rsidRDefault="009204B4">
      <w:r>
        <w:continuationSeparator/>
      </w:r>
    </w:p>
  </w:endnote>
  <w:endnote w:type="continuationNotice" w:id="1">
    <w:p w14:paraId="0D9F4C47" w14:textId="77777777" w:rsidR="009204B4" w:rsidRDefault="00920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6D37B" w14:textId="77777777" w:rsidR="009204B4" w:rsidRDefault="009204B4">
      <w:r>
        <w:separator/>
      </w:r>
    </w:p>
  </w:footnote>
  <w:footnote w:type="continuationSeparator" w:id="0">
    <w:p w14:paraId="79342C4E" w14:textId="77777777" w:rsidR="009204B4" w:rsidRDefault="009204B4">
      <w:r>
        <w:continuationSeparator/>
      </w:r>
    </w:p>
  </w:footnote>
  <w:footnote w:type="continuationNotice" w:id="1">
    <w:p w14:paraId="1BB82968" w14:textId="77777777" w:rsidR="009204B4" w:rsidRDefault="009204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594367785">
    <w:abstractNumId w:val="1"/>
  </w:num>
  <w:num w:numId="2" w16cid:durableId="5230581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4B72"/>
    <w:rsid w:val="00005765"/>
    <w:rsid w:val="00005E62"/>
    <w:rsid w:val="000078E8"/>
    <w:rsid w:val="00007CAF"/>
    <w:rsid w:val="00010BF3"/>
    <w:rsid w:val="00015319"/>
    <w:rsid w:val="0001534D"/>
    <w:rsid w:val="000171EE"/>
    <w:rsid w:val="00017253"/>
    <w:rsid w:val="00021B2C"/>
    <w:rsid w:val="00022E4A"/>
    <w:rsid w:val="00024047"/>
    <w:rsid w:val="000241BB"/>
    <w:rsid w:val="000242D5"/>
    <w:rsid w:val="000316DE"/>
    <w:rsid w:val="00032FBB"/>
    <w:rsid w:val="000357AD"/>
    <w:rsid w:val="00036FC6"/>
    <w:rsid w:val="000379B6"/>
    <w:rsid w:val="00040214"/>
    <w:rsid w:val="00040378"/>
    <w:rsid w:val="000405AD"/>
    <w:rsid w:val="000447C9"/>
    <w:rsid w:val="000456D9"/>
    <w:rsid w:val="00046741"/>
    <w:rsid w:val="000467B7"/>
    <w:rsid w:val="0005088B"/>
    <w:rsid w:val="00052BFF"/>
    <w:rsid w:val="00052CF7"/>
    <w:rsid w:val="0005376A"/>
    <w:rsid w:val="00053A6F"/>
    <w:rsid w:val="00054052"/>
    <w:rsid w:val="0005431E"/>
    <w:rsid w:val="00055472"/>
    <w:rsid w:val="0005647D"/>
    <w:rsid w:val="00060C86"/>
    <w:rsid w:val="000627D3"/>
    <w:rsid w:val="00064219"/>
    <w:rsid w:val="00067348"/>
    <w:rsid w:val="00071CDE"/>
    <w:rsid w:val="0007507D"/>
    <w:rsid w:val="000768FE"/>
    <w:rsid w:val="000774BA"/>
    <w:rsid w:val="000776C5"/>
    <w:rsid w:val="00080075"/>
    <w:rsid w:val="000847D9"/>
    <w:rsid w:val="00085808"/>
    <w:rsid w:val="00087CD5"/>
    <w:rsid w:val="000901AF"/>
    <w:rsid w:val="00090D0F"/>
    <w:rsid w:val="00090F95"/>
    <w:rsid w:val="000931E2"/>
    <w:rsid w:val="00093C4B"/>
    <w:rsid w:val="00093E70"/>
    <w:rsid w:val="00094791"/>
    <w:rsid w:val="0009626F"/>
    <w:rsid w:val="000A1584"/>
    <w:rsid w:val="000A1797"/>
    <w:rsid w:val="000A6394"/>
    <w:rsid w:val="000B1704"/>
    <w:rsid w:val="000B1E1E"/>
    <w:rsid w:val="000B1FE9"/>
    <w:rsid w:val="000B3385"/>
    <w:rsid w:val="000B34DE"/>
    <w:rsid w:val="000B3D53"/>
    <w:rsid w:val="000B3EA8"/>
    <w:rsid w:val="000B461F"/>
    <w:rsid w:val="000B4E8C"/>
    <w:rsid w:val="000B53BE"/>
    <w:rsid w:val="000B5421"/>
    <w:rsid w:val="000B6876"/>
    <w:rsid w:val="000B7249"/>
    <w:rsid w:val="000B7953"/>
    <w:rsid w:val="000B7FED"/>
    <w:rsid w:val="000C038A"/>
    <w:rsid w:val="000C1AC5"/>
    <w:rsid w:val="000C2D74"/>
    <w:rsid w:val="000C5E77"/>
    <w:rsid w:val="000C6598"/>
    <w:rsid w:val="000C6F27"/>
    <w:rsid w:val="000D3BC0"/>
    <w:rsid w:val="000D3C83"/>
    <w:rsid w:val="000D44B3"/>
    <w:rsid w:val="000D522C"/>
    <w:rsid w:val="000D5F6B"/>
    <w:rsid w:val="000D6266"/>
    <w:rsid w:val="000D6DDD"/>
    <w:rsid w:val="000E0867"/>
    <w:rsid w:val="000E306A"/>
    <w:rsid w:val="000E327F"/>
    <w:rsid w:val="000E46E0"/>
    <w:rsid w:val="000E7FEE"/>
    <w:rsid w:val="000F0372"/>
    <w:rsid w:val="000F0AE0"/>
    <w:rsid w:val="000F0B7C"/>
    <w:rsid w:val="000F1068"/>
    <w:rsid w:val="000F1255"/>
    <w:rsid w:val="000F2218"/>
    <w:rsid w:val="000F2352"/>
    <w:rsid w:val="000F38F9"/>
    <w:rsid w:val="000F4382"/>
    <w:rsid w:val="000F520D"/>
    <w:rsid w:val="000F5545"/>
    <w:rsid w:val="000F6451"/>
    <w:rsid w:val="000F73E0"/>
    <w:rsid w:val="0010328C"/>
    <w:rsid w:val="00107204"/>
    <w:rsid w:val="001075BF"/>
    <w:rsid w:val="00107D27"/>
    <w:rsid w:val="00114BE1"/>
    <w:rsid w:val="00115057"/>
    <w:rsid w:val="00123429"/>
    <w:rsid w:val="00130B4B"/>
    <w:rsid w:val="00134708"/>
    <w:rsid w:val="0013606F"/>
    <w:rsid w:val="001362D6"/>
    <w:rsid w:val="001413EB"/>
    <w:rsid w:val="0014147A"/>
    <w:rsid w:val="00141839"/>
    <w:rsid w:val="00142E1C"/>
    <w:rsid w:val="001439A4"/>
    <w:rsid w:val="00143B89"/>
    <w:rsid w:val="001457B8"/>
    <w:rsid w:val="001458A0"/>
    <w:rsid w:val="00145C9E"/>
    <w:rsid w:val="00145D43"/>
    <w:rsid w:val="00146800"/>
    <w:rsid w:val="00146895"/>
    <w:rsid w:val="0014728F"/>
    <w:rsid w:val="00147B09"/>
    <w:rsid w:val="00151AB6"/>
    <w:rsid w:val="00152A4D"/>
    <w:rsid w:val="00153125"/>
    <w:rsid w:val="00153F47"/>
    <w:rsid w:val="00162253"/>
    <w:rsid w:val="0016240A"/>
    <w:rsid w:val="0016369A"/>
    <w:rsid w:val="001640AC"/>
    <w:rsid w:val="0016598E"/>
    <w:rsid w:val="0016728D"/>
    <w:rsid w:val="00170036"/>
    <w:rsid w:val="001739CB"/>
    <w:rsid w:val="001746D2"/>
    <w:rsid w:val="00176678"/>
    <w:rsid w:val="001772BA"/>
    <w:rsid w:val="0017787E"/>
    <w:rsid w:val="001778EF"/>
    <w:rsid w:val="00177EB5"/>
    <w:rsid w:val="001827C6"/>
    <w:rsid w:val="001905EA"/>
    <w:rsid w:val="00190EFD"/>
    <w:rsid w:val="0019218E"/>
    <w:rsid w:val="00192C46"/>
    <w:rsid w:val="00194425"/>
    <w:rsid w:val="00195235"/>
    <w:rsid w:val="0019597D"/>
    <w:rsid w:val="001A0321"/>
    <w:rsid w:val="001A04F9"/>
    <w:rsid w:val="001A08B3"/>
    <w:rsid w:val="001A110E"/>
    <w:rsid w:val="001A1116"/>
    <w:rsid w:val="001A1B89"/>
    <w:rsid w:val="001A23EA"/>
    <w:rsid w:val="001A2E65"/>
    <w:rsid w:val="001A315F"/>
    <w:rsid w:val="001A4948"/>
    <w:rsid w:val="001A7B60"/>
    <w:rsid w:val="001B3CB1"/>
    <w:rsid w:val="001B52F0"/>
    <w:rsid w:val="001B55DB"/>
    <w:rsid w:val="001B7A65"/>
    <w:rsid w:val="001C1E71"/>
    <w:rsid w:val="001C29C5"/>
    <w:rsid w:val="001C3346"/>
    <w:rsid w:val="001C3A06"/>
    <w:rsid w:val="001C4178"/>
    <w:rsid w:val="001C462F"/>
    <w:rsid w:val="001C49D0"/>
    <w:rsid w:val="001C53B4"/>
    <w:rsid w:val="001D15DF"/>
    <w:rsid w:val="001D36DD"/>
    <w:rsid w:val="001D4953"/>
    <w:rsid w:val="001D6D06"/>
    <w:rsid w:val="001D76F1"/>
    <w:rsid w:val="001D7B97"/>
    <w:rsid w:val="001D7C6A"/>
    <w:rsid w:val="001E04D0"/>
    <w:rsid w:val="001E0D52"/>
    <w:rsid w:val="001E0FF1"/>
    <w:rsid w:val="001E1A3D"/>
    <w:rsid w:val="001E1E60"/>
    <w:rsid w:val="001E3A27"/>
    <w:rsid w:val="001E41F3"/>
    <w:rsid w:val="001E6F38"/>
    <w:rsid w:val="001F00FD"/>
    <w:rsid w:val="001F06E6"/>
    <w:rsid w:val="001F241D"/>
    <w:rsid w:val="001F3D95"/>
    <w:rsid w:val="001F4C8E"/>
    <w:rsid w:val="001F7F98"/>
    <w:rsid w:val="0020052F"/>
    <w:rsid w:val="00200A24"/>
    <w:rsid w:val="00202447"/>
    <w:rsid w:val="002035B6"/>
    <w:rsid w:val="0020369B"/>
    <w:rsid w:val="00203C8A"/>
    <w:rsid w:val="00203E13"/>
    <w:rsid w:val="002040F7"/>
    <w:rsid w:val="0020510F"/>
    <w:rsid w:val="00205987"/>
    <w:rsid w:val="00205F7A"/>
    <w:rsid w:val="0020741B"/>
    <w:rsid w:val="002075D0"/>
    <w:rsid w:val="00210C12"/>
    <w:rsid w:val="00210F39"/>
    <w:rsid w:val="002113CB"/>
    <w:rsid w:val="00211F4C"/>
    <w:rsid w:val="0021396B"/>
    <w:rsid w:val="002139A0"/>
    <w:rsid w:val="002143D9"/>
    <w:rsid w:val="0021442E"/>
    <w:rsid w:val="00214502"/>
    <w:rsid w:val="0021480A"/>
    <w:rsid w:val="002162F5"/>
    <w:rsid w:val="00217889"/>
    <w:rsid w:val="00221211"/>
    <w:rsid w:val="00221CEA"/>
    <w:rsid w:val="00222978"/>
    <w:rsid w:val="00222F32"/>
    <w:rsid w:val="002236EE"/>
    <w:rsid w:val="00225354"/>
    <w:rsid w:val="002279D7"/>
    <w:rsid w:val="00227BAE"/>
    <w:rsid w:val="00231395"/>
    <w:rsid w:val="002321CF"/>
    <w:rsid w:val="002324B9"/>
    <w:rsid w:val="00234DC6"/>
    <w:rsid w:val="00235544"/>
    <w:rsid w:val="00235EAF"/>
    <w:rsid w:val="00236479"/>
    <w:rsid w:val="002366DC"/>
    <w:rsid w:val="002369D1"/>
    <w:rsid w:val="00236A0E"/>
    <w:rsid w:val="0023766F"/>
    <w:rsid w:val="0024003F"/>
    <w:rsid w:val="00240575"/>
    <w:rsid w:val="00240EE3"/>
    <w:rsid w:val="00241C69"/>
    <w:rsid w:val="002420C1"/>
    <w:rsid w:val="0024372E"/>
    <w:rsid w:val="00243946"/>
    <w:rsid w:val="0024674D"/>
    <w:rsid w:val="00246B28"/>
    <w:rsid w:val="00246C65"/>
    <w:rsid w:val="00247DAE"/>
    <w:rsid w:val="002506BB"/>
    <w:rsid w:val="002513A5"/>
    <w:rsid w:val="00251683"/>
    <w:rsid w:val="0025176F"/>
    <w:rsid w:val="00253F98"/>
    <w:rsid w:val="00253F9C"/>
    <w:rsid w:val="0025498A"/>
    <w:rsid w:val="0025607C"/>
    <w:rsid w:val="00257325"/>
    <w:rsid w:val="002578A8"/>
    <w:rsid w:val="00257C92"/>
    <w:rsid w:val="0026004D"/>
    <w:rsid w:val="002605FB"/>
    <w:rsid w:val="00260906"/>
    <w:rsid w:val="00261B6A"/>
    <w:rsid w:val="00262855"/>
    <w:rsid w:val="00263082"/>
    <w:rsid w:val="002640DD"/>
    <w:rsid w:val="002643EF"/>
    <w:rsid w:val="00266834"/>
    <w:rsid w:val="00266F1B"/>
    <w:rsid w:val="00266FD4"/>
    <w:rsid w:val="00267BFD"/>
    <w:rsid w:val="00267E91"/>
    <w:rsid w:val="00271468"/>
    <w:rsid w:val="00272F81"/>
    <w:rsid w:val="00274F11"/>
    <w:rsid w:val="00275384"/>
    <w:rsid w:val="00275D12"/>
    <w:rsid w:val="0027677C"/>
    <w:rsid w:val="00281260"/>
    <w:rsid w:val="00282F70"/>
    <w:rsid w:val="00284430"/>
    <w:rsid w:val="00284C30"/>
    <w:rsid w:val="00284FEB"/>
    <w:rsid w:val="002860C4"/>
    <w:rsid w:val="002872EE"/>
    <w:rsid w:val="002951B9"/>
    <w:rsid w:val="002A182E"/>
    <w:rsid w:val="002A3EB6"/>
    <w:rsid w:val="002A6321"/>
    <w:rsid w:val="002A6364"/>
    <w:rsid w:val="002A66CA"/>
    <w:rsid w:val="002A67F1"/>
    <w:rsid w:val="002A6CEA"/>
    <w:rsid w:val="002A79EC"/>
    <w:rsid w:val="002A7F65"/>
    <w:rsid w:val="002B1A75"/>
    <w:rsid w:val="002B285F"/>
    <w:rsid w:val="002B321C"/>
    <w:rsid w:val="002B447D"/>
    <w:rsid w:val="002B5741"/>
    <w:rsid w:val="002B62F8"/>
    <w:rsid w:val="002B6E46"/>
    <w:rsid w:val="002B72BC"/>
    <w:rsid w:val="002C1390"/>
    <w:rsid w:val="002C282B"/>
    <w:rsid w:val="002C386E"/>
    <w:rsid w:val="002C7E83"/>
    <w:rsid w:val="002D0756"/>
    <w:rsid w:val="002D1A6C"/>
    <w:rsid w:val="002D2A92"/>
    <w:rsid w:val="002D3F4A"/>
    <w:rsid w:val="002D6EF2"/>
    <w:rsid w:val="002D6FAF"/>
    <w:rsid w:val="002D743E"/>
    <w:rsid w:val="002D74B9"/>
    <w:rsid w:val="002E2AAA"/>
    <w:rsid w:val="002E3CC0"/>
    <w:rsid w:val="002E40C1"/>
    <w:rsid w:val="002E472E"/>
    <w:rsid w:val="002E50DA"/>
    <w:rsid w:val="002E6588"/>
    <w:rsid w:val="002E7C56"/>
    <w:rsid w:val="002F0191"/>
    <w:rsid w:val="002F0DF5"/>
    <w:rsid w:val="002F2742"/>
    <w:rsid w:val="002F53C4"/>
    <w:rsid w:val="002F576E"/>
    <w:rsid w:val="002F6142"/>
    <w:rsid w:val="00300DE7"/>
    <w:rsid w:val="00301E9E"/>
    <w:rsid w:val="00305409"/>
    <w:rsid w:val="003054E5"/>
    <w:rsid w:val="003058C6"/>
    <w:rsid w:val="00305ED0"/>
    <w:rsid w:val="00306879"/>
    <w:rsid w:val="00306A0E"/>
    <w:rsid w:val="00306E14"/>
    <w:rsid w:val="00307AA9"/>
    <w:rsid w:val="0031016D"/>
    <w:rsid w:val="00310F19"/>
    <w:rsid w:val="003152F1"/>
    <w:rsid w:val="00320145"/>
    <w:rsid w:val="00321DB4"/>
    <w:rsid w:val="003256C9"/>
    <w:rsid w:val="00326917"/>
    <w:rsid w:val="00327F90"/>
    <w:rsid w:val="003300CE"/>
    <w:rsid w:val="00330267"/>
    <w:rsid w:val="003312DC"/>
    <w:rsid w:val="003318B2"/>
    <w:rsid w:val="00331A3A"/>
    <w:rsid w:val="00331BF4"/>
    <w:rsid w:val="00331F98"/>
    <w:rsid w:val="003354FD"/>
    <w:rsid w:val="00335EB2"/>
    <w:rsid w:val="00335FD2"/>
    <w:rsid w:val="00336128"/>
    <w:rsid w:val="00343128"/>
    <w:rsid w:val="00344A81"/>
    <w:rsid w:val="00347C05"/>
    <w:rsid w:val="003516F2"/>
    <w:rsid w:val="00353D55"/>
    <w:rsid w:val="003572FB"/>
    <w:rsid w:val="00357531"/>
    <w:rsid w:val="003609EF"/>
    <w:rsid w:val="003618BA"/>
    <w:rsid w:val="0036231A"/>
    <w:rsid w:val="00362E9D"/>
    <w:rsid w:val="00362F5A"/>
    <w:rsid w:val="0036356A"/>
    <w:rsid w:val="00363693"/>
    <w:rsid w:val="003656DC"/>
    <w:rsid w:val="00366CBB"/>
    <w:rsid w:val="00367C6B"/>
    <w:rsid w:val="0037060A"/>
    <w:rsid w:val="00371B53"/>
    <w:rsid w:val="00371B8C"/>
    <w:rsid w:val="00372B82"/>
    <w:rsid w:val="00372FC8"/>
    <w:rsid w:val="00374708"/>
    <w:rsid w:val="00374B40"/>
    <w:rsid w:val="00374DD4"/>
    <w:rsid w:val="0037521B"/>
    <w:rsid w:val="00375361"/>
    <w:rsid w:val="00375CAC"/>
    <w:rsid w:val="00382580"/>
    <w:rsid w:val="003859E9"/>
    <w:rsid w:val="003863AD"/>
    <w:rsid w:val="003876BE"/>
    <w:rsid w:val="00387B5D"/>
    <w:rsid w:val="00392A9E"/>
    <w:rsid w:val="003936CA"/>
    <w:rsid w:val="00393E4F"/>
    <w:rsid w:val="0039417D"/>
    <w:rsid w:val="00394E68"/>
    <w:rsid w:val="00396CB8"/>
    <w:rsid w:val="003A1D77"/>
    <w:rsid w:val="003A5F0B"/>
    <w:rsid w:val="003A6013"/>
    <w:rsid w:val="003A6624"/>
    <w:rsid w:val="003A6CDA"/>
    <w:rsid w:val="003A7732"/>
    <w:rsid w:val="003B0298"/>
    <w:rsid w:val="003B1D3F"/>
    <w:rsid w:val="003B3BAF"/>
    <w:rsid w:val="003B6806"/>
    <w:rsid w:val="003B68DC"/>
    <w:rsid w:val="003B6B4E"/>
    <w:rsid w:val="003B7CEA"/>
    <w:rsid w:val="003C1EFB"/>
    <w:rsid w:val="003C2064"/>
    <w:rsid w:val="003C28A1"/>
    <w:rsid w:val="003C303E"/>
    <w:rsid w:val="003C6CC8"/>
    <w:rsid w:val="003C76A5"/>
    <w:rsid w:val="003D2B64"/>
    <w:rsid w:val="003D38FE"/>
    <w:rsid w:val="003D3D48"/>
    <w:rsid w:val="003D4324"/>
    <w:rsid w:val="003D6F9C"/>
    <w:rsid w:val="003D76FE"/>
    <w:rsid w:val="003D786E"/>
    <w:rsid w:val="003E0891"/>
    <w:rsid w:val="003E19DC"/>
    <w:rsid w:val="003E1A36"/>
    <w:rsid w:val="003E3E2A"/>
    <w:rsid w:val="003E7A71"/>
    <w:rsid w:val="003F008F"/>
    <w:rsid w:val="003F2EBD"/>
    <w:rsid w:val="003F3F26"/>
    <w:rsid w:val="003F416E"/>
    <w:rsid w:val="003F50FF"/>
    <w:rsid w:val="003F5642"/>
    <w:rsid w:val="003F7C11"/>
    <w:rsid w:val="004001A3"/>
    <w:rsid w:val="0040122D"/>
    <w:rsid w:val="004026D7"/>
    <w:rsid w:val="00406364"/>
    <w:rsid w:val="004066BF"/>
    <w:rsid w:val="00407FF6"/>
    <w:rsid w:val="00410371"/>
    <w:rsid w:val="00410DBF"/>
    <w:rsid w:val="00411433"/>
    <w:rsid w:val="00412F02"/>
    <w:rsid w:val="00413421"/>
    <w:rsid w:val="00413F5E"/>
    <w:rsid w:val="00414CE4"/>
    <w:rsid w:val="004154D0"/>
    <w:rsid w:val="00415DB2"/>
    <w:rsid w:val="004219F8"/>
    <w:rsid w:val="0042226B"/>
    <w:rsid w:val="004242F1"/>
    <w:rsid w:val="00424499"/>
    <w:rsid w:val="004264D1"/>
    <w:rsid w:val="0043020A"/>
    <w:rsid w:val="00430C0C"/>
    <w:rsid w:val="00430F99"/>
    <w:rsid w:val="00432534"/>
    <w:rsid w:val="00434332"/>
    <w:rsid w:val="00434ABB"/>
    <w:rsid w:val="0043567C"/>
    <w:rsid w:val="004360D2"/>
    <w:rsid w:val="004362F7"/>
    <w:rsid w:val="00437345"/>
    <w:rsid w:val="0044125E"/>
    <w:rsid w:val="00450311"/>
    <w:rsid w:val="00450EAA"/>
    <w:rsid w:val="00451F4C"/>
    <w:rsid w:val="004521E3"/>
    <w:rsid w:val="00453642"/>
    <w:rsid w:val="00454E54"/>
    <w:rsid w:val="0045747E"/>
    <w:rsid w:val="00457597"/>
    <w:rsid w:val="00460472"/>
    <w:rsid w:val="00462653"/>
    <w:rsid w:val="00462D64"/>
    <w:rsid w:val="0046368B"/>
    <w:rsid w:val="00464A08"/>
    <w:rsid w:val="00472A68"/>
    <w:rsid w:val="00472DB5"/>
    <w:rsid w:val="00475BCC"/>
    <w:rsid w:val="00475BEF"/>
    <w:rsid w:val="00476022"/>
    <w:rsid w:val="0047603C"/>
    <w:rsid w:val="0047627D"/>
    <w:rsid w:val="00480586"/>
    <w:rsid w:val="00482970"/>
    <w:rsid w:val="00482E9E"/>
    <w:rsid w:val="00483A9E"/>
    <w:rsid w:val="00484005"/>
    <w:rsid w:val="00484044"/>
    <w:rsid w:val="004952B1"/>
    <w:rsid w:val="00495939"/>
    <w:rsid w:val="0049653B"/>
    <w:rsid w:val="00496731"/>
    <w:rsid w:val="00496ACB"/>
    <w:rsid w:val="004A05EA"/>
    <w:rsid w:val="004A179E"/>
    <w:rsid w:val="004A1C3E"/>
    <w:rsid w:val="004A243B"/>
    <w:rsid w:val="004A5849"/>
    <w:rsid w:val="004A6F47"/>
    <w:rsid w:val="004B07DD"/>
    <w:rsid w:val="004B2705"/>
    <w:rsid w:val="004B339F"/>
    <w:rsid w:val="004B6E50"/>
    <w:rsid w:val="004B75B7"/>
    <w:rsid w:val="004C0916"/>
    <w:rsid w:val="004C11F5"/>
    <w:rsid w:val="004C1374"/>
    <w:rsid w:val="004C3617"/>
    <w:rsid w:val="004C3770"/>
    <w:rsid w:val="004C44CB"/>
    <w:rsid w:val="004C6398"/>
    <w:rsid w:val="004C79DB"/>
    <w:rsid w:val="004C7A1B"/>
    <w:rsid w:val="004D01D8"/>
    <w:rsid w:val="004D1C9C"/>
    <w:rsid w:val="004D1D5A"/>
    <w:rsid w:val="004D322C"/>
    <w:rsid w:val="004D6104"/>
    <w:rsid w:val="004D630E"/>
    <w:rsid w:val="004D674D"/>
    <w:rsid w:val="004D691E"/>
    <w:rsid w:val="004D7686"/>
    <w:rsid w:val="004E3FBE"/>
    <w:rsid w:val="004E6C78"/>
    <w:rsid w:val="004E7ABD"/>
    <w:rsid w:val="004E7C37"/>
    <w:rsid w:val="004F00D2"/>
    <w:rsid w:val="004F16B7"/>
    <w:rsid w:val="004F1A89"/>
    <w:rsid w:val="004F416B"/>
    <w:rsid w:val="00500008"/>
    <w:rsid w:val="005033D2"/>
    <w:rsid w:val="00503E16"/>
    <w:rsid w:val="0050463F"/>
    <w:rsid w:val="005060DC"/>
    <w:rsid w:val="005062AF"/>
    <w:rsid w:val="005064EF"/>
    <w:rsid w:val="00507E28"/>
    <w:rsid w:val="00510F97"/>
    <w:rsid w:val="00515379"/>
    <w:rsid w:val="0051580D"/>
    <w:rsid w:val="005202DA"/>
    <w:rsid w:val="00521BB0"/>
    <w:rsid w:val="005250D4"/>
    <w:rsid w:val="0052560E"/>
    <w:rsid w:val="00525A21"/>
    <w:rsid w:val="00525ED8"/>
    <w:rsid w:val="00527715"/>
    <w:rsid w:val="005316B6"/>
    <w:rsid w:val="00531CE5"/>
    <w:rsid w:val="005331E0"/>
    <w:rsid w:val="00533D3D"/>
    <w:rsid w:val="005341C6"/>
    <w:rsid w:val="00537C82"/>
    <w:rsid w:val="00540FD8"/>
    <w:rsid w:val="005410E6"/>
    <w:rsid w:val="00542928"/>
    <w:rsid w:val="00542C5C"/>
    <w:rsid w:val="00542E39"/>
    <w:rsid w:val="005438A8"/>
    <w:rsid w:val="005465C4"/>
    <w:rsid w:val="00547111"/>
    <w:rsid w:val="00547618"/>
    <w:rsid w:val="00552A0C"/>
    <w:rsid w:val="00552B9A"/>
    <w:rsid w:val="00552CEA"/>
    <w:rsid w:val="00553510"/>
    <w:rsid w:val="00555180"/>
    <w:rsid w:val="00562244"/>
    <w:rsid w:val="00563754"/>
    <w:rsid w:val="00564356"/>
    <w:rsid w:val="0056545D"/>
    <w:rsid w:val="0056660B"/>
    <w:rsid w:val="00570808"/>
    <w:rsid w:val="005718CC"/>
    <w:rsid w:val="00575D3D"/>
    <w:rsid w:val="005772E3"/>
    <w:rsid w:val="0058003E"/>
    <w:rsid w:val="00580A1B"/>
    <w:rsid w:val="00580C95"/>
    <w:rsid w:val="0058377A"/>
    <w:rsid w:val="00584712"/>
    <w:rsid w:val="00584E65"/>
    <w:rsid w:val="005855FE"/>
    <w:rsid w:val="00587D86"/>
    <w:rsid w:val="00590358"/>
    <w:rsid w:val="00591069"/>
    <w:rsid w:val="00592D74"/>
    <w:rsid w:val="005935E0"/>
    <w:rsid w:val="005938E1"/>
    <w:rsid w:val="00593CF7"/>
    <w:rsid w:val="0059512B"/>
    <w:rsid w:val="00596EDE"/>
    <w:rsid w:val="005A17D8"/>
    <w:rsid w:val="005A22BB"/>
    <w:rsid w:val="005A30A8"/>
    <w:rsid w:val="005A4FF2"/>
    <w:rsid w:val="005B07D8"/>
    <w:rsid w:val="005B0B3F"/>
    <w:rsid w:val="005B30BA"/>
    <w:rsid w:val="005B40A1"/>
    <w:rsid w:val="005B5838"/>
    <w:rsid w:val="005C1BEA"/>
    <w:rsid w:val="005C34BC"/>
    <w:rsid w:val="005C365C"/>
    <w:rsid w:val="005C3D75"/>
    <w:rsid w:val="005C61A3"/>
    <w:rsid w:val="005C74BF"/>
    <w:rsid w:val="005D2C0F"/>
    <w:rsid w:val="005D2D8A"/>
    <w:rsid w:val="005D389C"/>
    <w:rsid w:val="005D4037"/>
    <w:rsid w:val="005D4038"/>
    <w:rsid w:val="005D6527"/>
    <w:rsid w:val="005D655E"/>
    <w:rsid w:val="005D724E"/>
    <w:rsid w:val="005D7AD9"/>
    <w:rsid w:val="005D7D81"/>
    <w:rsid w:val="005E152F"/>
    <w:rsid w:val="005E223B"/>
    <w:rsid w:val="005E2C44"/>
    <w:rsid w:val="005E3503"/>
    <w:rsid w:val="005E4AC7"/>
    <w:rsid w:val="005E5910"/>
    <w:rsid w:val="005E5F8A"/>
    <w:rsid w:val="005F046F"/>
    <w:rsid w:val="005F0CE4"/>
    <w:rsid w:val="005F5944"/>
    <w:rsid w:val="005F658A"/>
    <w:rsid w:val="005F6698"/>
    <w:rsid w:val="005F6EA9"/>
    <w:rsid w:val="005F732A"/>
    <w:rsid w:val="0060110C"/>
    <w:rsid w:val="00601FD7"/>
    <w:rsid w:val="00603458"/>
    <w:rsid w:val="00605492"/>
    <w:rsid w:val="00605C4E"/>
    <w:rsid w:val="00605F15"/>
    <w:rsid w:val="0060668A"/>
    <w:rsid w:val="0061257E"/>
    <w:rsid w:val="00612611"/>
    <w:rsid w:val="006136CB"/>
    <w:rsid w:val="00614AB7"/>
    <w:rsid w:val="0061639E"/>
    <w:rsid w:val="0061655C"/>
    <w:rsid w:val="00616B41"/>
    <w:rsid w:val="006202EB"/>
    <w:rsid w:val="00621188"/>
    <w:rsid w:val="0062135E"/>
    <w:rsid w:val="00622901"/>
    <w:rsid w:val="006257D2"/>
    <w:rsid w:val="006257ED"/>
    <w:rsid w:val="00625AE2"/>
    <w:rsid w:val="00625CC4"/>
    <w:rsid w:val="00626CB4"/>
    <w:rsid w:val="00626F8F"/>
    <w:rsid w:val="006316B2"/>
    <w:rsid w:val="00631C91"/>
    <w:rsid w:val="00632031"/>
    <w:rsid w:val="006326EF"/>
    <w:rsid w:val="0063274D"/>
    <w:rsid w:val="006335BE"/>
    <w:rsid w:val="00633F0F"/>
    <w:rsid w:val="00640F73"/>
    <w:rsid w:val="00641A38"/>
    <w:rsid w:val="00646F07"/>
    <w:rsid w:val="006477F9"/>
    <w:rsid w:val="006517B6"/>
    <w:rsid w:val="006529B8"/>
    <w:rsid w:val="00653040"/>
    <w:rsid w:val="00654163"/>
    <w:rsid w:val="00654B3D"/>
    <w:rsid w:val="00655B26"/>
    <w:rsid w:val="0065637B"/>
    <w:rsid w:val="00656E6B"/>
    <w:rsid w:val="00661505"/>
    <w:rsid w:val="00662A03"/>
    <w:rsid w:val="00664D0E"/>
    <w:rsid w:val="00665909"/>
    <w:rsid w:val="00665C47"/>
    <w:rsid w:val="00666AC0"/>
    <w:rsid w:val="00666D1D"/>
    <w:rsid w:val="00667AF7"/>
    <w:rsid w:val="00667F23"/>
    <w:rsid w:val="0067111C"/>
    <w:rsid w:val="006713F7"/>
    <w:rsid w:val="00671763"/>
    <w:rsid w:val="0067248C"/>
    <w:rsid w:val="00673CF5"/>
    <w:rsid w:val="00683199"/>
    <w:rsid w:val="00684CA4"/>
    <w:rsid w:val="00693598"/>
    <w:rsid w:val="006940FB"/>
    <w:rsid w:val="006946BE"/>
    <w:rsid w:val="00695808"/>
    <w:rsid w:val="00697916"/>
    <w:rsid w:val="006A014D"/>
    <w:rsid w:val="006A0871"/>
    <w:rsid w:val="006A38FE"/>
    <w:rsid w:val="006A6073"/>
    <w:rsid w:val="006B2671"/>
    <w:rsid w:val="006B46FB"/>
    <w:rsid w:val="006B5830"/>
    <w:rsid w:val="006B6B80"/>
    <w:rsid w:val="006B7929"/>
    <w:rsid w:val="006C14E0"/>
    <w:rsid w:val="006C1A33"/>
    <w:rsid w:val="006C1C5F"/>
    <w:rsid w:val="006C1D80"/>
    <w:rsid w:val="006C21AE"/>
    <w:rsid w:val="006C320D"/>
    <w:rsid w:val="006C619E"/>
    <w:rsid w:val="006C7658"/>
    <w:rsid w:val="006D1350"/>
    <w:rsid w:val="006D1ED6"/>
    <w:rsid w:val="006D38A1"/>
    <w:rsid w:val="006D6500"/>
    <w:rsid w:val="006E21FB"/>
    <w:rsid w:val="006E2A02"/>
    <w:rsid w:val="006E2E28"/>
    <w:rsid w:val="006E6C09"/>
    <w:rsid w:val="006E7C9B"/>
    <w:rsid w:val="006F2F28"/>
    <w:rsid w:val="006F41BE"/>
    <w:rsid w:val="006F715C"/>
    <w:rsid w:val="0070095D"/>
    <w:rsid w:val="007025D1"/>
    <w:rsid w:val="00702675"/>
    <w:rsid w:val="0070280C"/>
    <w:rsid w:val="00702F22"/>
    <w:rsid w:val="00703BAE"/>
    <w:rsid w:val="00703F3F"/>
    <w:rsid w:val="007042FC"/>
    <w:rsid w:val="007054FA"/>
    <w:rsid w:val="00706E7B"/>
    <w:rsid w:val="0071353B"/>
    <w:rsid w:val="0071401C"/>
    <w:rsid w:val="007142DB"/>
    <w:rsid w:val="00715288"/>
    <w:rsid w:val="00716382"/>
    <w:rsid w:val="007176FF"/>
    <w:rsid w:val="00717888"/>
    <w:rsid w:val="00717D66"/>
    <w:rsid w:val="00721EC1"/>
    <w:rsid w:val="00723042"/>
    <w:rsid w:val="00723C32"/>
    <w:rsid w:val="007241DD"/>
    <w:rsid w:val="007259D5"/>
    <w:rsid w:val="0072605D"/>
    <w:rsid w:val="0072627F"/>
    <w:rsid w:val="00727433"/>
    <w:rsid w:val="0072792E"/>
    <w:rsid w:val="00727B29"/>
    <w:rsid w:val="00727BE2"/>
    <w:rsid w:val="00730A66"/>
    <w:rsid w:val="007324C3"/>
    <w:rsid w:val="00732B5F"/>
    <w:rsid w:val="00733199"/>
    <w:rsid w:val="0073388B"/>
    <w:rsid w:val="007353A7"/>
    <w:rsid w:val="00736DEF"/>
    <w:rsid w:val="00737A87"/>
    <w:rsid w:val="00742CAA"/>
    <w:rsid w:val="007445DF"/>
    <w:rsid w:val="00745B8B"/>
    <w:rsid w:val="0075019A"/>
    <w:rsid w:val="00750E62"/>
    <w:rsid w:val="00751604"/>
    <w:rsid w:val="00752113"/>
    <w:rsid w:val="007535B3"/>
    <w:rsid w:val="007538E4"/>
    <w:rsid w:val="00753C8D"/>
    <w:rsid w:val="00753E70"/>
    <w:rsid w:val="00756037"/>
    <w:rsid w:val="0075744F"/>
    <w:rsid w:val="00761047"/>
    <w:rsid w:val="00761440"/>
    <w:rsid w:val="0076372A"/>
    <w:rsid w:val="007646C1"/>
    <w:rsid w:val="007649BF"/>
    <w:rsid w:val="00765AE4"/>
    <w:rsid w:val="007674A7"/>
    <w:rsid w:val="00767768"/>
    <w:rsid w:val="00770156"/>
    <w:rsid w:val="00772841"/>
    <w:rsid w:val="00772861"/>
    <w:rsid w:val="00773088"/>
    <w:rsid w:val="007746C6"/>
    <w:rsid w:val="0077478C"/>
    <w:rsid w:val="00781B27"/>
    <w:rsid w:val="00782404"/>
    <w:rsid w:val="007826E4"/>
    <w:rsid w:val="00783FC3"/>
    <w:rsid w:val="0078459B"/>
    <w:rsid w:val="0078471D"/>
    <w:rsid w:val="007911D3"/>
    <w:rsid w:val="00792342"/>
    <w:rsid w:val="00794341"/>
    <w:rsid w:val="007946B7"/>
    <w:rsid w:val="00796C75"/>
    <w:rsid w:val="007977A8"/>
    <w:rsid w:val="007A0D3E"/>
    <w:rsid w:val="007A1908"/>
    <w:rsid w:val="007A7595"/>
    <w:rsid w:val="007B2124"/>
    <w:rsid w:val="007B44E4"/>
    <w:rsid w:val="007B4F1D"/>
    <w:rsid w:val="007B512A"/>
    <w:rsid w:val="007B6B71"/>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3C8"/>
    <w:rsid w:val="007E365D"/>
    <w:rsid w:val="007E3EF2"/>
    <w:rsid w:val="007E46B3"/>
    <w:rsid w:val="007E4E55"/>
    <w:rsid w:val="007E64AC"/>
    <w:rsid w:val="007E7368"/>
    <w:rsid w:val="007F3382"/>
    <w:rsid w:val="007F45BC"/>
    <w:rsid w:val="007F605A"/>
    <w:rsid w:val="007F71BF"/>
    <w:rsid w:val="007F7259"/>
    <w:rsid w:val="007F7FFE"/>
    <w:rsid w:val="008030DB"/>
    <w:rsid w:val="008036CF"/>
    <w:rsid w:val="00803704"/>
    <w:rsid w:val="0080395B"/>
    <w:rsid w:val="00803BD2"/>
    <w:rsid w:val="00803F21"/>
    <w:rsid w:val="008040A8"/>
    <w:rsid w:val="008046DF"/>
    <w:rsid w:val="0080684A"/>
    <w:rsid w:val="00812218"/>
    <w:rsid w:val="008126D7"/>
    <w:rsid w:val="008131B9"/>
    <w:rsid w:val="00813625"/>
    <w:rsid w:val="0081532D"/>
    <w:rsid w:val="00815939"/>
    <w:rsid w:val="00821BD0"/>
    <w:rsid w:val="00823BA0"/>
    <w:rsid w:val="00824E9C"/>
    <w:rsid w:val="008254E6"/>
    <w:rsid w:val="008279FA"/>
    <w:rsid w:val="00827E61"/>
    <w:rsid w:val="008321E2"/>
    <w:rsid w:val="008346E1"/>
    <w:rsid w:val="00836BF5"/>
    <w:rsid w:val="008372D5"/>
    <w:rsid w:val="00837C31"/>
    <w:rsid w:val="00841088"/>
    <w:rsid w:val="008411A9"/>
    <w:rsid w:val="008414C6"/>
    <w:rsid w:val="00841AEF"/>
    <w:rsid w:val="00841BEB"/>
    <w:rsid w:val="00841EF3"/>
    <w:rsid w:val="0084231D"/>
    <w:rsid w:val="008432E0"/>
    <w:rsid w:val="00844F11"/>
    <w:rsid w:val="00846C22"/>
    <w:rsid w:val="00847E58"/>
    <w:rsid w:val="008549F8"/>
    <w:rsid w:val="00854EFE"/>
    <w:rsid w:val="00857374"/>
    <w:rsid w:val="00861724"/>
    <w:rsid w:val="008626E7"/>
    <w:rsid w:val="00862741"/>
    <w:rsid w:val="00863719"/>
    <w:rsid w:val="00863BE2"/>
    <w:rsid w:val="008640B2"/>
    <w:rsid w:val="008646CF"/>
    <w:rsid w:val="00864908"/>
    <w:rsid w:val="00864F91"/>
    <w:rsid w:val="0086534B"/>
    <w:rsid w:val="00865702"/>
    <w:rsid w:val="0086598A"/>
    <w:rsid w:val="00870EE7"/>
    <w:rsid w:val="008747FE"/>
    <w:rsid w:val="00881346"/>
    <w:rsid w:val="00881EF6"/>
    <w:rsid w:val="00882677"/>
    <w:rsid w:val="00882AB1"/>
    <w:rsid w:val="0088565F"/>
    <w:rsid w:val="008863B9"/>
    <w:rsid w:val="008869DB"/>
    <w:rsid w:val="008877EB"/>
    <w:rsid w:val="00892AC3"/>
    <w:rsid w:val="008958BA"/>
    <w:rsid w:val="00896207"/>
    <w:rsid w:val="00897B96"/>
    <w:rsid w:val="008A24B8"/>
    <w:rsid w:val="008A45A6"/>
    <w:rsid w:val="008A5ACD"/>
    <w:rsid w:val="008A7D89"/>
    <w:rsid w:val="008B0969"/>
    <w:rsid w:val="008B17DA"/>
    <w:rsid w:val="008B199A"/>
    <w:rsid w:val="008B279A"/>
    <w:rsid w:val="008B4BDE"/>
    <w:rsid w:val="008B4DC9"/>
    <w:rsid w:val="008B55D1"/>
    <w:rsid w:val="008B5B4C"/>
    <w:rsid w:val="008B5D1D"/>
    <w:rsid w:val="008B6A96"/>
    <w:rsid w:val="008C1C06"/>
    <w:rsid w:val="008C5D1C"/>
    <w:rsid w:val="008C6FFE"/>
    <w:rsid w:val="008D0D04"/>
    <w:rsid w:val="008D30D9"/>
    <w:rsid w:val="008D3A57"/>
    <w:rsid w:val="008D46E7"/>
    <w:rsid w:val="008D5C55"/>
    <w:rsid w:val="008D5E68"/>
    <w:rsid w:val="008D6162"/>
    <w:rsid w:val="008D7AE3"/>
    <w:rsid w:val="008E031D"/>
    <w:rsid w:val="008E0505"/>
    <w:rsid w:val="008E1C1D"/>
    <w:rsid w:val="008E36E1"/>
    <w:rsid w:val="008E3AD1"/>
    <w:rsid w:val="008E3F93"/>
    <w:rsid w:val="008E5331"/>
    <w:rsid w:val="008F00E0"/>
    <w:rsid w:val="008F0A80"/>
    <w:rsid w:val="008F1A10"/>
    <w:rsid w:val="008F26CC"/>
    <w:rsid w:val="008F313C"/>
    <w:rsid w:val="008F319A"/>
    <w:rsid w:val="008F33C1"/>
    <w:rsid w:val="008F3789"/>
    <w:rsid w:val="008F5998"/>
    <w:rsid w:val="008F686C"/>
    <w:rsid w:val="008F7216"/>
    <w:rsid w:val="009001A6"/>
    <w:rsid w:val="00905AE9"/>
    <w:rsid w:val="00905FD0"/>
    <w:rsid w:val="0090797B"/>
    <w:rsid w:val="00907D89"/>
    <w:rsid w:val="0091035A"/>
    <w:rsid w:val="00911344"/>
    <w:rsid w:val="009118E6"/>
    <w:rsid w:val="00911E1C"/>
    <w:rsid w:val="0091276C"/>
    <w:rsid w:val="009148DE"/>
    <w:rsid w:val="00915F8C"/>
    <w:rsid w:val="009204B4"/>
    <w:rsid w:val="00922B51"/>
    <w:rsid w:val="009257FA"/>
    <w:rsid w:val="00926B15"/>
    <w:rsid w:val="009277B7"/>
    <w:rsid w:val="00930162"/>
    <w:rsid w:val="00932068"/>
    <w:rsid w:val="00933204"/>
    <w:rsid w:val="00933A7C"/>
    <w:rsid w:val="009351A4"/>
    <w:rsid w:val="00935CEE"/>
    <w:rsid w:val="00935FB1"/>
    <w:rsid w:val="00936114"/>
    <w:rsid w:val="00936C97"/>
    <w:rsid w:val="0093763A"/>
    <w:rsid w:val="00937D7E"/>
    <w:rsid w:val="00937DEC"/>
    <w:rsid w:val="00937E61"/>
    <w:rsid w:val="00940F68"/>
    <w:rsid w:val="00941694"/>
    <w:rsid w:val="009418CE"/>
    <w:rsid w:val="00941E30"/>
    <w:rsid w:val="009437F6"/>
    <w:rsid w:val="00943976"/>
    <w:rsid w:val="00945879"/>
    <w:rsid w:val="009459C0"/>
    <w:rsid w:val="00946B36"/>
    <w:rsid w:val="00946C44"/>
    <w:rsid w:val="00947343"/>
    <w:rsid w:val="00947CC0"/>
    <w:rsid w:val="00950F53"/>
    <w:rsid w:val="00952DD5"/>
    <w:rsid w:val="0095407A"/>
    <w:rsid w:val="00954C50"/>
    <w:rsid w:val="00954C9A"/>
    <w:rsid w:val="00956A3B"/>
    <w:rsid w:val="00956FC7"/>
    <w:rsid w:val="009570DC"/>
    <w:rsid w:val="009572D0"/>
    <w:rsid w:val="00962906"/>
    <w:rsid w:val="0096321F"/>
    <w:rsid w:val="0096336E"/>
    <w:rsid w:val="00964C17"/>
    <w:rsid w:val="00966B82"/>
    <w:rsid w:val="00970510"/>
    <w:rsid w:val="009710F0"/>
    <w:rsid w:val="00971FE8"/>
    <w:rsid w:val="00972F67"/>
    <w:rsid w:val="00973847"/>
    <w:rsid w:val="00974A91"/>
    <w:rsid w:val="009750C1"/>
    <w:rsid w:val="00975FA2"/>
    <w:rsid w:val="0097612E"/>
    <w:rsid w:val="00976F28"/>
    <w:rsid w:val="009777D9"/>
    <w:rsid w:val="00980615"/>
    <w:rsid w:val="00980C30"/>
    <w:rsid w:val="0098168C"/>
    <w:rsid w:val="00982077"/>
    <w:rsid w:val="00987FD4"/>
    <w:rsid w:val="00991B88"/>
    <w:rsid w:val="00993764"/>
    <w:rsid w:val="00993DC9"/>
    <w:rsid w:val="00994CC0"/>
    <w:rsid w:val="00995CDC"/>
    <w:rsid w:val="0099680E"/>
    <w:rsid w:val="0099781F"/>
    <w:rsid w:val="009A069F"/>
    <w:rsid w:val="009A0D2B"/>
    <w:rsid w:val="009A1E9C"/>
    <w:rsid w:val="009A4B9D"/>
    <w:rsid w:val="009A5753"/>
    <w:rsid w:val="009A579D"/>
    <w:rsid w:val="009A5A14"/>
    <w:rsid w:val="009A6C14"/>
    <w:rsid w:val="009B2910"/>
    <w:rsid w:val="009B3829"/>
    <w:rsid w:val="009B3E2A"/>
    <w:rsid w:val="009B47D3"/>
    <w:rsid w:val="009B4D05"/>
    <w:rsid w:val="009B7991"/>
    <w:rsid w:val="009C01DA"/>
    <w:rsid w:val="009C5571"/>
    <w:rsid w:val="009C56D7"/>
    <w:rsid w:val="009C583E"/>
    <w:rsid w:val="009C76E9"/>
    <w:rsid w:val="009C78CD"/>
    <w:rsid w:val="009C7CF3"/>
    <w:rsid w:val="009D0098"/>
    <w:rsid w:val="009D1EB1"/>
    <w:rsid w:val="009D3141"/>
    <w:rsid w:val="009D3AEE"/>
    <w:rsid w:val="009D4264"/>
    <w:rsid w:val="009D4905"/>
    <w:rsid w:val="009D4C1C"/>
    <w:rsid w:val="009D6F76"/>
    <w:rsid w:val="009D75C8"/>
    <w:rsid w:val="009E0040"/>
    <w:rsid w:val="009E010B"/>
    <w:rsid w:val="009E0486"/>
    <w:rsid w:val="009E0A80"/>
    <w:rsid w:val="009E0CED"/>
    <w:rsid w:val="009E3297"/>
    <w:rsid w:val="009E56C1"/>
    <w:rsid w:val="009E7244"/>
    <w:rsid w:val="009F204D"/>
    <w:rsid w:val="009F212F"/>
    <w:rsid w:val="009F5741"/>
    <w:rsid w:val="009F7331"/>
    <w:rsid w:val="009F734F"/>
    <w:rsid w:val="00A0040C"/>
    <w:rsid w:val="00A00F4B"/>
    <w:rsid w:val="00A0271C"/>
    <w:rsid w:val="00A02DA1"/>
    <w:rsid w:val="00A0325F"/>
    <w:rsid w:val="00A03690"/>
    <w:rsid w:val="00A03756"/>
    <w:rsid w:val="00A041DE"/>
    <w:rsid w:val="00A05048"/>
    <w:rsid w:val="00A1023E"/>
    <w:rsid w:val="00A12AC2"/>
    <w:rsid w:val="00A13154"/>
    <w:rsid w:val="00A14A28"/>
    <w:rsid w:val="00A16183"/>
    <w:rsid w:val="00A16C96"/>
    <w:rsid w:val="00A20199"/>
    <w:rsid w:val="00A204F7"/>
    <w:rsid w:val="00A20707"/>
    <w:rsid w:val="00A21D12"/>
    <w:rsid w:val="00A24535"/>
    <w:rsid w:val="00A246B6"/>
    <w:rsid w:val="00A2566D"/>
    <w:rsid w:val="00A266E9"/>
    <w:rsid w:val="00A30F37"/>
    <w:rsid w:val="00A32640"/>
    <w:rsid w:val="00A332C6"/>
    <w:rsid w:val="00A335C7"/>
    <w:rsid w:val="00A35670"/>
    <w:rsid w:val="00A40F09"/>
    <w:rsid w:val="00A42CBA"/>
    <w:rsid w:val="00A4448A"/>
    <w:rsid w:val="00A44ECA"/>
    <w:rsid w:val="00A45EFC"/>
    <w:rsid w:val="00A467E7"/>
    <w:rsid w:val="00A47E70"/>
    <w:rsid w:val="00A47ED8"/>
    <w:rsid w:val="00A50CF0"/>
    <w:rsid w:val="00A52DD7"/>
    <w:rsid w:val="00A54105"/>
    <w:rsid w:val="00A57F51"/>
    <w:rsid w:val="00A615B9"/>
    <w:rsid w:val="00A64041"/>
    <w:rsid w:val="00A65824"/>
    <w:rsid w:val="00A66D59"/>
    <w:rsid w:val="00A72AB2"/>
    <w:rsid w:val="00A74CBB"/>
    <w:rsid w:val="00A75472"/>
    <w:rsid w:val="00A75923"/>
    <w:rsid w:val="00A75FC3"/>
    <w:rsid w:val="00A7671C"/>
    <w:rsid w:val="00A80A95"/>
    <w:rsid w:val="00A80FDD"/>
    <w:rsid w:val="00A835AE"/>
    <w:rsid w:val="00A8495D"/>
    <w:rsid w:val="00A85584"/>
    <w:rsid w:val="00A86C83"/>
    <w:rsid w:val="00A878F4"/>
    <w:rsid w:val="00A91FD1"/>
    <w:rsid w:val="00A92A0C"/>
    <w:rsid w:val="00A938EA"/>
    <w:rsid w:val="00A93AD2"/>
    <w:rsid w:val="00A9451B"/>
    <w:rsid w:val="00A945D3"/>
    <w:rsid w:val="00A953A3"/>
    <w:rsid w:val="00A955EA"/>
    <w:rsid w:val="00A96CD8"/>
    <w:rsid w:val="00A97269"/>
    <w:rsid w:val="00AA2CBC"/>
    <w:rsid w:val="00AA36BF"/>
    <w:rsid w:val="00AA3FD7"/>
    <w:rsid w:val="00AA4BA2"/>
    <w:rsid w:val="00AA663E"/>
    <w:rsid w:val="00AA6FD8"/>
    <w:rsid w:val="00AB078A"/>
    <w:rsid w:val="00AB07B4"/>
    <w:rsid w:val="00AB2881"/>
    <w:rsid w:val="00AB3085"/>
    <w:rsid w:val="00AB4169"/>
    <w:rsid w:val="00AB4ADB"/>
    <w:rsid w:val="00AC08EB"/>
    <w:rsid w:val="00AC09E3"/>
    <w:rsid w:val="00AC1378"/>
    <w:rsid w:val="00AC3FCC"/>
    <w:rsid w:val="00AC5820"/>
    <w:rsid w:val="00AD092B"/>
    <w:rsid w:val="00AD1390"/>
    <w:rsid w:val="00AD1CD8"/>
    <w:rsid w:val="00AD2261"/>
    <w:rsid w:val="00AD5A45"/>
    <w:rsid w:val="00AD5AEE"/>
    <w:rsid w:val="00AD771B"/>
    <w:rsid w:val="00AE2043"/>
    <w:rsid w:val="00AE245C"/>
    <w:rsid w:val="00AE457F"/>
    <w:rsid w:val="00AE475D"/>
    <w:rsid w:val="00AE4CE9"/>
    <w:rsid w:val="00AE774E"/>
    <w:rsid w:val="00AF0C5F"/>
    <w:rsid w:val="00AF27A7"/>
    <w:rsid w:val="00AF4A88"/>
    <w:rsid w:val="00AF4C8A"/>
    <w:rsid w:val="00B00A8A"/>
    <w:rsid w:val="00B00B52"/>
    <w:rsid w:val="00B02431"/>
    <w:rsid w:val="00B031C0"/>
    <w:rsid w:val="00B03B8C"/>
    <w:rsid w:val="00B03C58"/>
    <w:rsid w:val="00B042C6"/>
    <w:rsid w:val="00B0550A"/>
    <w:rsid w:val="00B0631E"/>
    <w:rsid w:val="00B0731C"/>
    <w:rsid w:val="00B13D2D"/>
    <w:rsid w:val="00B20841"/>
    <w:rsid w:val="00B2181C"/>
    <w:rsid w:val="00B22206"/>
    <w:rsid w:val="00B22973"/>
    <w:rsid w:val="00B258BB"/>
    <w:rsid w:val="00B25A33"/>
    <w:rsid w:val="00B272BF"/>
    <w:rsid w:val="00B273C5"/>
    <w:rsid w:val="00B325EB"/>
    <w:rsid w:val="00B3462E"/>
    <w:rsid w:val="00B3624F"/>
    <w:rsid w:val="00B407EB"/>
    <w:rsid w:val="00B4112E"/>
    <w:rsid w:val="00B4354D"/>
    <w:rsid w:val="00B47A6F"/>
    <w:rsid w:val="00B522DA"/>
    <w:rsid w:val="00B53765"/>
    <w:rsid w:val="00B55526"/>
    <w:rsid w:val="00B57384"/>
    <w:rsid w:val="00B60504"/>
    <w:rsid w:val="00B617FF"/>
    <w:rsid w:val="00B61BE8"/>
    <w:rsid w:val="00B61D83"/>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D65"/>
    <w:rsid w:val="00B94ED4"/>
    <w:rsid w:val="00B954CB"/>
    <w:rsid w:val="00B968C8"/>
    <w:rsid w:val="00B96B46"/>
    <w:rsid w:val="00BA23DE"/>
    <w:rsid w:val="00BA2D4B"/>
    <w:rsid w:val="00BA3EC5"/>
    <w:rsid w:val="00BA4917"/>
    <w:rsid w:val="00BA51D9"/>
    <w:rsid w:val="00BA5C66"/>
    <w:rsid w:val="00BA7D2D"/>
    <w:rsid w:val="00BB04D2"/>
    <w:rsid w:val="00BB1894"/>
    <w:rsid w:val="00BB1997"/>
    <w:rsid w:val="00BB1BEE"/>
    <w:rsid w:val="00BB2C0A"/>
    <w:rsid w:val="00BB30FC"/>
    <w:rsid w:val="00BB37C7"/>
    <w:rsid w:val="00BB4429"/>
    <w:rsid w:val="00BB589C"/>
    <w:rsid w:val="00BB5DFC"/>
    <w:rsid w:val="00BB6C1A"/>
    <w:rsid w:val="00BC5BA1"/>
    <w:rsid w:val="00BC5C7A"/>
    <w:rsid w:val="00BC7C3C"/>
    <w:rsid w:val="00BD279D"/>
    <w:rsid w:val="00BD4463"/>
    <w:rsid w:val="00BD6BB8"/>
    <w:rsid w:val="00BD70AA"/>
    <w:rsid w:val="00BD7D1B"/>
    <w:rsid w:val="00BE18FB"/>
    <w:rsid w:val="00BE1D5E"/>
    <w:rsid w:val="00BE3495"/>
    <w:rsid w:val="00BE3894"/>
    <w:rsid w:val="00BE4286"/>
    <w:rsid w:val="00BE7541"/>
    <w:rsid w:val="00BF3361"/>
    <w:rsid w:val="00BF757F"/>
    <w:rsid w:val="00BF77AA"/>
    <w:rsid w:val="00BF7C73"/>
    <w:rsid w:val="00C00DD1"/>
    <w:rsid w:val="00C01EA4"/>
    <w:rsid w:val="00C02DB9"/>
    <w:rsid w:val="00C05332"/>
    <w:rsid w:val="00C0771A"/>
    <w:rsid w:val="00C115D9"/>
    <w:rsid w:val="00C11A9F"/>
    <w:rsid w:val="00C12FB4"/>
    <w:rsid w:val="00C17E91"/>
    <w:rsid w:val="00C218BD"/>
    <w:rsid w:val="00C236DD"/>
    <w:rsid w:val="00C23D07"/>
    <w:rsid w:val="00C241EB"/>
    <w:rsid w:val="00C244F9"/>
    <w:rsid w:val="00C258AC"/>
    <w:rsid w:val="00C270F2"/>
    <w:rsid w:val="00C32376"/>
    <w:rsid w:val="00C33FBB"/>
    <w:rsid w:val="00C3465B"/>
    <w:rsid w:val="00C35D53"/>
    <w:rsid w:val="00C35F3D"/>
    <w:rsid w:val="00C3770E"/>
    <w:rsid w:val="00C37AC2"/>
    <w:rsid w:val="00C37EC8"/>
    <w:rsid w:val="00C421F9"/>
    <w:rsid w:val="00C4238C"/>
    <w:rsid w:val="00C43CBB"/>
    <w:rsid w:val="00C45508"/>
    <w:rsid w:val="00C457E4"/>
    <w:rsid w:val="00C45A70"/>
    <w:rsid w:val="00C46C1C"/>
    <w:rsid w:val="00C47125"/>
    <w:rsid w:val="00C524FA"/>
    <w:rsid w:val="00C527C1"/>
    <w:rsid w:val="00C527F1"/>
    <w:rsid w:val="00C543D4"/>
    <w:rsid w:val="00C543F1"/>
    <w:rsid w:val="00C54CB9"/>
    <w:rsid w:val="00C55064"/>
    <w:rsid w:val="00C55545"/>
    <w:rsid w:val="00C56DF4"/>
    <w:rsid w:val="00C57DEA"/>
    <w:rsid w:val="00C60467"/>
    <w:rsid w:val="00C60996"/>
    <w:rsid w:val="00C61256"/>
    <w:rsid w:val="00C61DF9"/>
    <w:rsid w:val="00C66BA2"/>
    <w:rsid w:val="00C67000"/>
    <w:rsid w:val="00C71D35"/>
    <w:rsid w:val="00C71EC8"/>
    <w:rsid w:val="00C73C16"/>
    <w:rsid w:val="00C772B9"/>
    <w:rsid w:val="00C7739A"/>
    <w:rsid w:val="00C77BA0"/>
    <w:rsid w:val="00C77E5C"/>
    <w:rsid w:val="00C818D2"/>
    <w:rsid w:val="00C83182"/>
    <w:rsid w:val="00C83D39"/>
    <w:rsid w:val="00C83FF5"/>
    <w:rsid w:val="00C8451C"/>
    <w:rsid w:val="00C85037"/>
    <w:rsid w:val="00C85575"/>
    <w:rsid w:val="00C86230"/>
    <w:rsid w:val="00C8634A"/>
    <w:rsid w:val="00C8717B"/>
    <w:rsid w:val="00C87838"/>
    <w:rsid w:val="00C9085E"/>
    <w:rsid w:val="00C9273E"/>
    <w:rsid w:val="00C92963"/>
    <w:rsid w:val="00C93194"/>
    <w:rsid w:val="00C94586"/>
    <w:rsid w:val="00C94CA5"/>
    <w:rsid w:val="00C95985"/>
    <w:rsid w:val="00CA034C"/>
    <w:rsid w:val="00CA1AFA"/>
    <w:rsid w:val="00CA287A"/>
    <w:rsid w:val="00CA4507"/>
    <w:rsid w:val="00CA5982"/>
    <w:rsid w:val="00CA6C58"/>
    <w:rsid w:val="00CA7706"/>
    <w:rsid w:val="00CB169E"/>
    <w:rsid w:val="00CB17A0"/>
    <w:rsid w:val="00CB1B79"/>
    <w:rsid w:val="00CB27A2"/>
    <w:rsid w:val="00CB2F6A"/>
    <w:rsid w:val="00CB45D4"/>
    <w:rsid w:val="00CB6B6F"/>
    <w:rsid w:val="00CB756F"/>
    <w:rsid w:val="00CC0D63"/>
    <w:rsid w:val="00CC316E"/>
    <w:rsid w:val="00CC3C17"/>
    <w:rsid w:val="00CC5026"/>
    <w:rsid w:val="00CC68D0"/>
    <w:rsid w:val="00CC6CCA"/>
    <w:rsid w:val="00CC7792"/>
    <w:rsid w:val="00CD2456"/>
    <w:rsid w:val="00CD2D38"/>
    <w:rsid w:val="00CD43FB"/>
    <w:rsid w:val="00CD5A67"/>
    <w:rsid w:val="00CE03FF"/>
    <w:rsid w:val="00CE0815"/>
    <w:rsid w:val="00CE3F0C"/>
    <w:rsid w:val="00CE439C"/>
    <w:rsid w:val="00CE4C61"/>
    <w:rsid w:val="00CF0715"/>
    <w:rsid w:val="00CF0BAC"/>
    <w:rsid w:val="00CF179A"/>
    <w:rsid w:val="00CF186D"/>
    <w:rsid w:val="00CF30AB"/>
    <w:rsid w:val="00CF5B6B"/>
    <w:rsid w:val="00CF65D6"/>
    <w:rsid w:val="00CF6DC9"/>
    <w:rsid w:val="00CF745A"/>
    <w:rsid w:val="00CF7CE1"/>
    <w:rsid w:val="00D00F58"/>
    <w:rsid w:val="00D01A11"/>
    <w:rsid w:val="00D01C9C"/>
    <w:rsid w:val="00D01EE0"/>
    <w:rsid w:val="00D03F9A"/>
    <w:rsid w:val="00D03FD7"/>
    <w:rsid w:val="00D05051"/>
    <w:rsid w:val="00D06B2F"/>
    <w:rsid w:val="00D06D51"/>
    <w:rsid w:val="00D167B4"/>
    <w:rsid w:val="00D16E20"/>
    <w:rsid w:val="00D16E28"/>
    <w:rsid w:val="00D2077A"/>
    <w:rsid w:val="00D222B7"/>
    <w:rsid w:val="00D2247E"/>
    <w:rsid w:val="00D24607"/>
    <w:rsid w:val="00D24991"/>
    <w:rsid w:val="00D25384"/>
    <w:rsid w:val="00D2660B"/>
    <w:rsid w:val="00D26BFC"/>
    <w:rsid w:val="00D27D7B"/>
    <w:rsid w:val="00D27DC8"/>
    <w:rsid w:val="00D3046B"/>
    <w:rsid w:val="00D306A4"/>
    <w:rsid w:val="00D30772"/>
    <w:rsid w:val="00D31261"/>
    <w:rsid w:val="00D32D15"/>
    <w:rsid w:val="00D333E0"/>
    <w:rsid w:val="00D3363C"/>
    <w:rsid w:val="00D3479C"/>
    <w:rsid w:val="00D41C8E"/>
    <w:rsid w:val="00D43298"/>
    <w:rsid w:val="00D449D3"/>
    <w:rsid w:val="00D47BB9"/>
    <w:rsid w:val="00D50255"/>
    <w:rsid w:val="00D50F55"/>
    <w:rsid w:val="00D516C2"/>
    <w:rsid w:val="00D52CC0"/>
    <w:rsid w:val="00D52E58"/>
    <w:rsid w:val="00D559AC"/>
    <w:rsid w:val="00D57CB2"/>
    <w:rsid w:val="00D60C69"/>
    <w:rsid w:val="00D61B8C"/>
    <w:rsid w:val="00D626D4"/>
    <w:rsid w:val="00D63489"/>
    <w:rsid w:val="00D66520"/>
    <w:rsid w:val="00D703B4"/>
    <w:rsid w:val="00D71519"/>
    <w:rsid w:val="00D7301E"/>
    <w:rsid w:val="00D801A9"/>
    <w:rsid w:val="00D81319"/>
    <w:rsid w:val="00D84904"/>
    <w:rsid w:val="00D84C4D"/>
    <w:rsid w:val="00D85261"/>
    <w:rsid w:val="00D8541B"/>
    <w:rsid w:val="00D854AD"/>
    <w:rsid w:val="00D862AF"/>
    <w:rsid w:val="00D87981"/>
    <w:rsid w:val="00D90AA7"/>
    <w:rsid w:val="00D92764"/>
    <w:rsid w:val="00D927C8"/>
    <w:rsid w:val="00D97D0F"/>
    <w:rsid w:val="00DA4D0C"/>
    <w:rsid w:val="00DA6A40"/>
    <w:rsid w:val="00DA776A"/>
    <w:rsid w:val="00DA79FF"/>
    <w:rsid w:val="00DB1142"/>
    <w:rsid w:val="00DB1993"/>
    <w:rsid w:val="00DB1BBC"/>
    <w:rsid w:val="00DB20D0"/>
    <w:rsid w:val="00DB2238"/>
    <w:rsid w:val="00DB2524"/>
    <w:rsid w:val="00DB5846"/>
    <w:rsid w:val="00DC07DD"/>
    <w:rsid w:val="00DC0F04"/>
    <w:rsid w:val="00DC17D2"/>
    <w:rsid w:val="00DC2033"/>
    <w:rsid w:val="00DC267A"/>
    <w:rsid w:val="00DC327E"/>
    <w:rsid w:val="00DC5B3F"/>
    <w:rsid w:val="00DC7D9D"/>
    <w:rsid w:val="00DD189A"/>
    <w:rsid w:val="00DD4DFF"/>
    <w:rsid w:val="00DD5782"/>
    <w:rsid w:val="00DE0272"/>
    <w:rsid w:val="00DE07A2"/>
    <w:rsid w:val="00DE150B"/>
    <w:rsid w:val="00DE2E1E"/>
    <w:rsid w:val="00DE34CF"/>
    <w:rsid w:val="00DE6CD1"/>
    <w:rsid w:val="00DE7BE7"/>
    <w:rsid w:val="00DF0133"/>
    <w:rsid w:val="00DF067D"/>
    <w:rsid w:val="00DF4031"/>
    <w:rsid w:val="00DF47EB"/>
    <w:rsid w:val="00DF5D21"/>
    <w:rsid w:val="00DF5D40"/>
    <w:rsid w:val="00E015D3"/>
    <w:rsid w:val="00E020A2"/>
    <w:rsid w:val="00E021F8"/>
    <w:rsid w:val="00E03ED9"/>
    <w:rsid w:val="00E05CF2"/>
    <w:rsid w:val="00E130BC"/>
    <w:rsid w:val="00E13F3D"/>
    <w:rsid w:val="00E14FB4"/>
    <w:rsid w:val="00E160FD"/>
    <w:rsid w:val="00E21F33"/>
    <w:rsid w:val="00E23FD6"/>
    <w:rsid w:val="00E2401B"/>
    <w:rsid w:val="00E269DE"/>
    <w:rsid w:val="00E30D59"/>
    <w:rsid w:val="00E32683"/>
    <w:rsid w:val="00E326C6"/>
    <w:rsid w:val="00E33065"/>
    <w:rsid w:val="00E336F5"/>
    <w:rsid w:val="00E34898"/>
    <w:rsid w:val="00E34FFA"/>
    <w:rsid w:val="00E3771A"/>
    <w:rsid w:val="00E37BE8"/>
    <w:rsid w:val="00E37CB2"/>
    <w:rsid w:val="00E40D8C"/>
    <w:rsid w:val="00E42FC9"/>
    <w:rsid w:val="00E436DD"/>
    <w:rsid w:val="00E44637"/>
    <w:rsid w:val="00E46339"/>
    <w:rsid w:val="00E4723C"/>
    <w:rsid w:val="00E51DF3"/>
    <w:rsid w:val="00E5290A"/>
    <w:rsid w:val="00E52D60"/>
    <w:rsid w:val="00E55433"/>
    <w:rsid w:val="00E6113B"/>
    <w:rsid w:val="00E61DE6"/>
    <w:rsid w:val="00E62BFC"/>
    <w:rsid w:val="00E62C92"/>
    <w:rsid w:val="00E63FD4"/>
    <w:rsid w:val="00E652D1"/>
    <w:rsid w:val="00E65CE1"/>
    <w:rsid w:val="00E6649C"/>
    <w:rsid w:val="00E66DAF"/>
    <w:rsid w:val="00E67F3B"/>
    <w:rsid w:val="00E70705"/>
    <w:rsid w:val="00E70A2E"/>
    <w:rsid w:val="00E70E73"/>
    <w:rsid w:val="00E71A61"/>
    <w:rsid w:val="00E71D36"/>
    <w:rsid w:val="00E722BC"/>
    <w:rsid w:val="00E73504"/>
    <w:rsid w:val="00E738F1"/>
    <w:rsid w:val="00E75597"/>
    <w:rsid w:val="00E77E6E"/>
    <w:rsid w:val="00E815B7"/>
    <w:rsid w:val="00E824C2"/>
    <w:rsid w:val="00E82A18"/>
    <w:rsid w:val="00E83F9E"/>
    <w:rsid w:val="00E853F1"/>
    <w:rsid w:val="00E86CB7"/>
    <w:rsid w:val="00E905B3"/>
    <w:rsid w:val="00E940E8"/>
    <w:rsid w:val="00E95734"/>
    <w:rsid w:val="00E958D6"/>
    <w:rsid w:val="00E96ED6"/>
    <w:rsid w:val="00EA2A69"/>
    <w:rsid w:val="00EA38C6"/>
    <w:rsid w:val="00EA4634"/>
    <w:rsid w:val="00EA4823"/>
    <w:rsid w:val="00EA5517"/>
    <w:rsid w:val="00EA619F"/>
    <w:rsid w:val="00EB09B7"/>
    <w:rsid w:val="00EB16CC"/>
    <w:rsid w:val="00EB16D2"/>
    <w:rsid w:val="00EB292A"/>
    <w:rsid w:val="00EB47DC"/>
    <w:rsid w:val="00EB5086"/>
    <w:rsid w:val="00EB6E41"/>
    <w:rsid w:val="00EC11BA"/>
    <w:rsid w:val="00EC6F50"/>
    <w:rsid w:val="00EC775D"/>
    <w:rsid w:val="00EC7D2F"/>
    <w:rsid w:val="00ED01D5"/>
    <w:rsid w:val="00ED352E"/>
    <w:rsid w:val="00ED4F3F"/>
    <w:rsid w:val="00ED58C9"/>
    <w:rsid w:val="00ED6055"/>
    <w:rsid w:val="00ED7DFC"/>
    <w:rsid w:val="00EE30B2"/>
    <w:rsid w:val="00EE3444"/>
    <w:rsid w:val="00EE3565"/>
    <w:rsid w:val="00EE3A8E"/>
    <w:rsid w:val="00EE5939"/>
    <w:rsid w:val="00EE5C69"/>
    <w:rsid w:val="00EE63EF"/>
    <w:rsid w:val="00EE7D7C"/>
    <w:rsid w:val="00EF18F4"/>
    <w:rsid w:val="00EF2537"/>
    <w:rsid w:val="00EF3BE5"/>
    <w:rsid w:val="00EF4F01"/>
    <w:rsid w:val="00F010C3"/>
    <w:rsid w:val="00F01E8C"/>
    <w:rsid w:val="00F025A1"/>
    <w:rsid w:val="00F074BA"/>
    <w:rsid w:val="00F07C6B"/>
    <w:rsid w:val="00F10440"/>
    <w:rsid w:val="00F111F3"/>
    <w:rsid w:val="00F139BC"/>
    <w:rsid w:val="00F257E6"/>
    <w:rsid w:val="00F25D98"/>
    <w:rsid w:val="00F300FB"/>
    <w:rsid w:val="00F3115F"/>
    <w:rsid w:val="00F31936"/>
    <w:rsid w:val="00F33487"/>
    <w:rsid w:val="00F34395"/>
    <w:rsid w:val="00F369A9"/>
    <w:rsid w:val="00F36B8E"/>
    <w:rsid w:val="00F378DF"/>
    <w:rsid w:val="00F4446A"/>
    <w:rsid w:val="00F44A77"/>
    <w:rsid w:val="00F45DEB"/>
    <w:rsid w:val="00F46695"/>
    <w:rsid w:val="00F504F8"/>
    <w:rsid w:val="00F5085F"/>
    <w:rsid w:val="00F50E7C"/>
    <w:rsid w:val="00F5113B"/>
    <w:rsid w:val="00F51576"/>
    <w:rsid w:val="00F519E8"/>
    <w:rsid w:val="00F5272E"/>
    <w:rsid w:val="00F52FE2"/>
    <w:rsid w:val="00F5333B"/>
    <w:rsid w:val="00F538D3"/>
    <w:rsid w:val="00F53B81"/>
    <w:rsid w:val="00F544DB"/>
    <w:rsid w:val="00F54696"/>
    <w:rsid w:val="00F54F42"/>
    <w:rsid w:val="00F5647F"/>
    <w:rsid w:val="00F607F6"/>
    <w:rsid w:val="00F60BE0"/>
    <w:rsid w:val="00F63481"/>
    <w:rsid w:val="00F652E9"/>
    <w:rsid w:val="00F65A40"/>
    <w:rsid w:val="00F66662"/>
    <w:rsid w:val="00F6743B"/>
    <w:rsid w:val="00F67A63"/>
    <w:rsid w:val="00F7034A"/>
    <w:rsid w:val="00F710A2"/>
    <w:rsid w:val="00F7243E"/>
    <w:rsid w:val="00F733DA"/>
    <w:rsid w:val="00F746EC"/>
    <w:rsid w:val="00F74F8E"/>
    <w:rsid w:val="00F75EF5"/>
    <w:rsid w:val="00F77FE4"/>
    <w:rsid w:val="00F81804"/>
    <w:rsid w:val="00F82331"/>
    <w:rsid w:val="00F82F34"/>
    <w:rsid w:val="00F8399F"/>
    <w:rsid w:val="00F839FF"/>
    <w:rsid w:val="00F8625F"/>
    <w:rsid w:val="00F86A3D"/>
    <w:rsid w:val="00F872BC"/>
    <w:rsid w:val="00F877FB"/>
    <w:rsid w:val="00F91068"/>
    <w:rsid w:val="00F91E56"/>
    <w:rsid w:val="00F92075"/>
    <w:rsid w:val="00F9213C"/>
    <w:rsid w:val="00F939A8"/>
    <w:rsid w:val="00F9421A"/>
    <w:rsid w:val="00F94F50"/>
    <w:rsid w:val="00F95008"/>
    <w:rsid w:val="00F95AB3"/>
    <w:rsid w:val="00FA08EC"/>
    <w:rsid w:val="00FA0952"/>
    <w:rsid w:val="00FA0CFE"/>
    <w:rsid w:val="00FA0E79"/>
    <w:rsid w:val="00FA1D36"/>
    <w:rsid w:val="00FA6471"/>
    <w:rsid w:val="00FA6481"/>
    <w:rsid w:val="00FB19CE"/>
    <w:rsid w:val="00FB1A0A"/>
    <w:rsid w:val="00FB1DB8"/>
    <w:rsid w:val="00FB1FFE"/>
    <w:rsid w:val="00FB469B"/>
    <w:rsid w:val="00FB6386"/>
    <w:rsid w:val="00FC083D"/>
    <w:rsid w:val="00FC115B"/>
    <w:rsid w:val="00FC14A6"/>
    <w:rsid w:val="00FC1D47"/>
    <w:rsid w:val="00FC2125"/>
    <w:rsid w:val="00FC2587"/>
    <w:rsid w:val="00FC2C37"/>
    <w:rsid w:val="00FC3F42"/>
    <w:rsid w:val="00FC4AAC"/>
    <w:rsid w:val="00FC56B3"/>
    <w:rsid w:val="00FD1D64"/>
    <w:rsid w:val="00FD1E63"/>
    <w:rsid w:val="00FD2434"/>
    <w:rsid w:val="00FD3775"/>
    <w:rsid w:val="00FD5B61"/>
    <w:rsid w:val="00FD5F1F"/>
    <w:rsid w:val="00FD6CDE"/>
    <w:rsid w:val="00FD7845"/>
    <w:rsid w:val="00FD784B"/>
    <w:rsid w:val="00FE003D"/>
    <w:rsid w:val="00FE2A50"/>
    <w:rsid w:val="00FE36CC"/>
    <w:rsid w:val="00FF2F96"/>
    <w:rsid w:val="00FF424B"/>
    <w:rsid w:val="00FF4C0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A71C61-CEA3-46F7-854B-02AED37A1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9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TALChar">
    <w:name w:val="TAL Char"/>
    <w:qFormat/>
    <w:rsid w:val="00FA08EC"/>
    <w:rPr>
      <w:rFonts w:ascii="Arial" w:hAnsi="Arial"/>
      <w:sz w:val="18"/>
      <w:lang w:eastAsia="en-US"/>
    </w:rPr>
  </w:style>
  <w:style w:type="paragraph" w:styleId="Revision">
    <w:name w:val="Revision"/>
    <w:hidden/>
    <w:uiPriority w:val="99"/>
    <w:semiHidden/>
    <w:rsid w:val="00412F0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691E"/>
    <w:rPr>
      <w:rFonts w:ascii="Arial" w:hAnsi="Arial"/>
      <w:sz w:val="24"/>
      <w:lang w:val="en-GB" w:eastAsia="en-US"/>
    </w:rPr>
  </w:style>
  <w:style w:type="character" w:customStyle="1" w:styleId="CommentTextChar">
    <w:name w:val="Comment Text Char"/>
    <w:basedOn w:val="DefaultParagraphFont"/>
    <w:link w:val="CommentText"/>
    <w:semiHidden/>
    <w:rsid w:val="004D69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176315717">
      <w:bodyDiv w:val="1"/>
      <w:marLeft w:val="0"/>
      <w:marRight w:val="0"/>
      <w:marTop w:val="0"/>
      <w:marBottom w:val="0"/>
      <w:divBdr>
        <w:top w:val="none" w:sz="0" w:space="0" w:color="auto"/>
        <w:left w:val="none" w:sz="0" w:space="0" w:color="auto"/>
        <w:bottom w:val="none" w:sz="0" w:space="0" w:color="auto"/>
        <w:right w:val="none" w:sz="0" w:space="0" w:color="auto"/>
      </w:divBdr>
    </w:div>
    <w:div w:id="198662733">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3169346">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852493855">
      <w:bodyDiv w:val="1"/>
      <w:marLeft w:val="0"/>
      <w:marRight w:val="0"/>
      <w:marTop w:val="0"/>
      <w:marBottom w:val="0"/>
      <w:divBdr>
        <w:top w:val="none" w:sz="0" w:space="0" w:color="auto"/>
        <w:left w:val="none" w:sz="0" w:space="0" w:color="auto"/>
        <w:bottom w:val="none" w:sz="0" w:space="0" w:color="auto"/>
        <w:right w:val="none" w:sz="0" w:space="0" w:color="auto"/>
      </w:divBdr>
    </w:div>
    <w:div w:id="1278560086">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50763815">
      <w:bodyDiv w:val="1"/>
      <w:marLeft w:val="0"/>
      <w:marRight w:val="0"/>
      <w:marTop w:val="0"/>
      <w:marBottom w:val="0"/>
      <w:divBdr>
        <w:top w:val="none" w:sz="0" w:space="0" w:color="auto"/>
        <w:left w:val="none" w:sz="0" w:space="0" w:color="auto"/>
        <w:bottom w:val="none" w:sz="0" w:space="0" w:color="auto"/>
        <w:right w:val="none" w:sz="0" w:space="0" w:color="auto"/>
      </w:divBdr>
    </w:div>
    <w:div w:id="1375959823">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36455811">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99780102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documentManagement/types"/>
    <ds:schemaRef ds:uri="http://purl.org/dc/dcmitype/"/>
    <ds:schemaRef ds:uri="http://schemas.microsoft.com/office/infopath/2007/PartnerControls"/>
    <ds:schemaRef ds:uri="http://purl.org/dc/terms/"/>
    <ds:schemaRef ds:uri="1eb15b6f-7782-46fc-81d3-d65b3dc21f1b"/>
    <ds:schemaRef ds:uri="http://www.w3.org/XML/1998/namespace"/>
    <ds:schemaRef ds:uri="http://schemas.microsoft.com/office/2006/metadata/properties"/>
    <ds:schemaRef ds:uri="http://schemas.openxmlformats.org/package/2006/metadata/core-properties"/>
    <ds:schemaRef ds:uri="352e3e7c-b775-4599-b18d-9e2d2b181197"/>
    <ds:schemaRef ds:uri="http://purl.org/dc/elements/1.1/"/>
  </ds:schemaRefs>
</ds:datastoreItem>
</file>

<file path=customXml/itemProps2.xml><?xml version="1.0" encoding="utf-8"?>
<ds:datastoreItem xmlns:ds="http://schemas.openxmlformats.org/officeDocument/2006/customXml" ds:itemID="{70750396-CF43-4CD2-97CA-60751BD93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2954</Words>
  <Characters>16843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
  <cp:lastModifiedBy>Intel</cp:lastModifiedBy>
  <cp:revision>2</cp:revision>
  <cp:lastPrinted>2021-03-23T13:55:00Z</cp:lastPrinted>
  <dcterms:created xsi:type="dcterms:W3CDTF">2023-04-10T20:44:00Z</dcterms:created>
  <dcterms:modified xsi:type="dcterms:W3CDTF">2023-04-10T20:44:00Z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