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2171" w14:textId="341258F4" w:rsidR="00EC2574" w:rsidRDefault="00EC2574" w:rsidP="00EC2574">
      <w:pPr>
        <w:tabs>
          <w:tab w:val="left" w:pos="1980"/>
        </w:tabs>
        <w:ind w:left="1980" w:hanging="1980"/>
        <w:rPr>
          <w:rFonts w:ascii="Arial" w:eastAsia="MS Mincho" w:hAnsi="Arial" w:cs="Arial"/>
          <w:b/>
          <w:sz w:val="24"/>
          <w:szCs w:val="24"/>
          <w:lang w:eastAsia="en-US"/>
        </w:rPr>
      </w:pPr>
      <w:bookmarkStart w:id="0" w:name="_Toc193024528"/>
      <w:bookmarkStart w:id="1" w:name="_Toc46742699"/>
      <w:bookmarkStart w:id="2" w:name="_Toc112664219"/>
      <w:bookmarkStart w:id="3" w:name="_Hlk127172510"/>
      <w:bookmarkStart w:id="4" w:name="_Hlk118667321"/>
      <w:r>
        <w:rPr>
          <w:rFonts w:ascii="Arial" w:eastAsia="MS Mincho" w:hAnsi="Arial" w:cs="Arial"/>
          <w:b/>
          <w:sz w:val="24"/>
          <w:szCs w:val="24"/>
          <w:lang w:eastAsia="en-US"/>
        </w:rPr>
        <w:t>3GPP TSG-RAN WG4 Meeting # 106</w:t>
      </w:r>
      <w:bookmarkEnd w:id="3"/>
      <w:r>
        <w:rPr>
          <w:rFonts w:ascii="Arial" w:eastAsia="MS Mincho" w:hAnsi="Arial" w:cs="Arial"/>
          <w:b/>
          <w:sz w:val="24"/>
          <w:szCs w:val="24"/>
          <w:lang w:eastAsia="en-US"/>
        </w:rPr>
        <w:t>-</w:t>
      </w:r>
      <w:r w:rsidRPr="001C57A9">
        <w:rPr>
          <w:rFonts w:ascii="Arial" w:eastAsia="MS Mincho" w:hAnsi="Arial" w:cs="Arial" w:hint="eastAsia"/>
          <w:b/>
          <w:sz w:val="24"/>
          <w:szCs w:val="24"/>
          <w:lang w:eastAsia="en-US"/>
        </w:rPr>
        <w:t>bis</w:t>
      </w:r>
      <w:r w:rsidRPr="001C57A9">
        <w:rPr>
          <w:rFonts w:ascii="Arial" w:eastAsia="MS Mincho" w:hAnsi="Arial" w:cs="Arial"/>
          <w:b/>
          <w:sz w:val="24"/>
          <w:szCs w:val="24"/>
          <w:lang w:eastAsia="en-US"/>
        </w:rPr>
        <w:t>-e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Pr="001C57A9">
        <w:rPr>
          <w:rFonts w:ascii="Arial" w:eastAsia="MS Mincho" w:hAnsi="Arial" w:cs="Arial"/>
          <w:b/>
          <w:sz w:val="24"/>
          <w:szCs w:val="24"/>
          <w:lang w:eastAsia="en-US"/>
        </w:rPr>
        <w:t>R4-23042</w:t>
      </w:r>
      <w:r>
        <w:rPr>
          <w:rFonts w:ascii="Arial" w:eastAsia="MS Mincho" w:hAnsi="Arial" w:cs="Arial"/>
          <w:b/>
          <w:sz w:val="24"/>
          <w:szCs w:val="24"/>
          <w:lang w:eastAsia="en-US"/>
        </w:rPr>
        <w:t>09</w:t>
      </w:r>
    </w:p>
    <w:p w14:paraId="3A70DCD2" w14:textId="77777777" w:rsidR="00EC2574" w:rsidRDefault="00EC2574" w:rsidP="00EC2574">
      <w:pPr>
        <w:tabs>
          <w:tab w:val="left" w:pos="1980"/>
        </w:tabs>
        <w:ind w:left="1980" w:hanging="1980"/>
        <w:rPr>
          <w:rFonts w:ascii="Arial" w:eastAsia="MS Mincho" w:hAnsi="Arial" w:cs="Arial"/>
          <w:b/>
          <w:sz w:val="24"/>
          <w:szCs w:val="24"/>
          <w:lang w:eastAsia="en-US"/>
        </w:rPr>
      </w:pPr>
      <w:bookmarkStart w:id="5" w:name="_Hlk127172467"/>
      <w:r w:rsidRPr="001C57A9">
        <w:rPr>
          <w:rFonts w:ascii="Arial" w:eastAsia="MS Mincho" w:hAnsi="Arial" w:cs="Arial"/>
          <w:b/>
          <w:sz w:val="24"/>
          <w:szCs w:val="24"/>
          <w:lang w:val="en-US" w:eastAsia="en-US"/>
        </w:rPr>
        <w:t>Electronic Meeting, April 17 – April 26, 2023</w:t>
      </w:r>
    </w:p>
    <w:bookmarkEnd w:id="4"/>
    <w:bookmarkEnd w:id="5"/>
    <w:p w14:paraId="67687926" w14:textId="77777777" w:rsidR="00930096" w:rsidRPr="00EC2574"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29FE55CA" w:rsidR="00930096" w:rsidRPr="00930096" w:rsidRDefault="00930096" w:rsidP="00560349">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sidR="00F73128">
        <w:rPr>
          <w:rFonts w:eastAsia="Times New Roman"/>
          <w:sz w:val="22"/>
          <w:szCs w:val="24"/>
          <w:lang w:val="en-US" w:eastAsia="zh-CN"/>
        </w:rPr>
        <w:t>5.14.3</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6" w:name="_Hlk41145958"/>
      <w:r w:rsidRPr="00930096">
        <w:rPr>
          <w:rFonts w:eastAsia="Times New Roman"/>
          <w:sz w:val="22"/>
          <w:szCs w:val="24"/>
          <w:lang w:val="en-US" w:eastAsia="zh-CN"/>
        </w:rPr>
        <w:t>CMCC</w:t>
      </w:r>
      <w:bookmarkEnd w:id="6"/>
    </w:p>
    <w:p w14:paraId="2903115D" w14:textId="3E091872"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7" w:name="OLE_LINK7"/>
      <w:bookmarkStart w:id="8" w:name="OLE_LINK8"/>
      <w:r w:rsidR="00F73128" w:rsidRPr="00F73128">
        <w:rPr>
          <w:rFonts w:eastAsia="Times New Roman"/>
          <w:sz w:val="22"/>
          <w:szCs w:val="24"/>
          <w:lang w:val="en-US" w:eastAsia="zh-CN"/>
        </w:rPr>
        <w:t>TP for TR 38.876 to introduce ATG BS Rx requirements</w:t>
      </w:r>
    </w:p>
    <w:bookmarkEnd w:id="7"/>
    <w:bookmarkEnd w:id="8"/>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74BF3885"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w:t>
      </w:r>
      <w:r w:rsidR="00EC2574">
        <w:rPr>
          <w:rFonts w:eastAsia="Times New Roman"/>
          <w:lang w:val="en-US" w:eastAsia="zh-CN"/>
        </w:rPr>
        <w:t>4</w:t>
      </w:r>
      <w:r w:rsidRPr="00930096">
        <w:rPr>
          <w:rFonts w:eastAsia="Times New Roman"/>
          <w:lang w:val="en-US" w:eastAsia="zh-CN"/>
        </w:rPr>
        <w:t xml:space="preserve"> meeting, some agreements have been achieved. This TP </w:t>
      </w:r>
      <w:r w:rsidR="00560349">
        <w:rPr>
          <w:rFonts w:eastAsia="Times New Roman"/>
          <w:lang w:val="en-US" w:eastAsia="zh-CN"/>
        </w:rPr>
        <w:t>updates</w:t>
      </w:r>
      <w:r w:rsidRPr="00930096">
        <w:rPr>
          <w:rFonts w:eastAsia="Times New Roman"/>
          <w:lang w:val="en-US" w:eastAsia="zh-CN"/>
        </w:rPr>
        <w:t xml:space="preserve"> the </w:t>
      </w:r>
      <w:r w:rsidR="00EC2574">
        <w:rPr>
          <w:rFonts w:eastAsia="Times New Roman"/>
          <w:lang w:val="en-US" w:eastAsia="zh-CN"/>
        </w:rPr>
        <w:t>RF requirements</w:t>
      </w:r>
      <w:r w:rsidR="00560349">
        <w:rPr>
          <w:rFonts w:eastAsia="Times New Roman"/>
          <w:lang w:val="en-US" w:eastAsia="zh-CN"/>
        </w:rPr>
        <w:t xml:space="preserve"> </w:t>
      </w:r>
      <w:r w:rsidRPr="00930096">
        <w:rPr>
          <w:rFonts w:eastAsia="Times New Roman"/>
          <w:lang w:val="en-US" w:eastAsia="zh-CN"/>
        </w:rPr>
        <w:t xml:space="preserve">for ATG </w:t>
      </w:r>
      <w:r w:rsidR="00EC2574">
        <w:rPr>
          <w:rFonts w:eastAsia="Times New Roman"/>
          <w:lang w:val="en-US" w:eastAsia="zh-CN"/>
        </w:rPr>
        <w:t>BS</w:t>
      </w:r>
      <w:r w:rsidRPr="00930096">
        <w:rPr>
          <w:rFonts w:eastAsia="Times New Roman"/>
          <w:lang w:val="en-US" w:eastAsia="zh-CN"/>
        </w:rPr>
        <w:t>.</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0"/>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3DD46F9C" w14:textId="77777777" w:rsidR="00EC2574" w:rsidRDefault="00EC2574" w:rsidP="00EC2574">
      <w:pPr>
        <w:pStyle w:val="31"/>
        <w:rPr>
          <w:lang w:eastAsia="zh-CN"/>
        </w:rPr>
      </w:pPr>
      <w:bookmarkStart w:id="9" w:name="_Toc117668900"/>
      <w:bookmarkEnd w:id="1"/>
      <w:bookmarkEnd w:id="2"/>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9"/>
    </w:p>
    <w:p w14:paraId="19CA80B3" w14:textId="77777777" w:rsidR="00EC2574" w:rsidRDefault="00EC2574" w:rsidP="00EC2574">
      <w:pPr>
        <w:pStyle w:val="41"/>
        <w:spacing w:after="240"/>
        <w:ind w:left="0" w:firstLine="0"/>
      </w:pPr>
      <w:r>
        <w:t xml:space="preserve">7.2.3.1 </w:t>
      </w:r>
      <w:bookmarkStart w:id="10" w:name="_Hlk131952176"/>
      <w:r w:rsidRPr="00184483">
        <w:t>R</w:t>
      </w:r>
      <w:r w:rsidRPr="00516864">
        <w:t>eference sensitivity level</w:t>
      </w:r>
      <w:bookmarkEnd w:id="10"/>
    </w:p>
    <w:p w14:paraId="08B82261" w14:textId="54CE5EDE" w:rsidR="00EC2574" w:rsidRPr="00184483" w:rsidRDefault="00B3625F" w:rsidP="00EC2574">
      <w:ins w:id="11" w:author="CMCC" w:date="2023-04-09T16:58:00Z">
        <w:r w:rsidRPr="00B3625F">
          <w:t xml:space="preserve">For </w:t>
        </w:r>
      </w:ins>
      <w:ins w:id="12" w:author="CMCC" w:date="2023-04-09T17:02:00Z">
        <w:r>
          <w:t>r</w:t>
        </w:r>
        <w:r w:rsidRPr="00B3625F">
          <w:t>eference sensitivity level</w:t>
        </w:r>
      </w:ins>
      <w:ins w:id="13" w:author="CMCC" w:date="2023-04-09T16:58:00Z">
        <w:r w:rsidRPr="00B3625F">
          <w:t>, the existing requirements specified in clause 7.</w:t>
        </w:r>
      </w:ins>
      <w:ins w:id="14" w:author="CMCC" w:date="2023-04-09T17:04:00Z">
        <w:r>
          <w:t>2</w:t>
        </w:r>
      </w:ins>
      <w:ins w:id="15" w:author="CMCC" w:date="2023-04-09T16:58:00Z">
        <w:r w:rsidRPr="00B3625F">
          <w:t xml:space="preserve"> of TS 38.10</w:t>
        </w:r>
      </w:ins>
      <w:ins w:id="16" w:author="CMCC" w:date="2023-04-09T17:04:00Z">
        <w:r>
          <w:t>4</w:t>
        </w:r>
      </w:ins>
      <w:ins w:id="17" w:author="CMCC" w:date="2023-04-09T16:58:00Z">
        <w:r w:rsidRPr="00B3625F">
          <w:t xml:space="preserve">[xx] can be reused for ATG </w:t>
        </w:r>
      </w:ins>
      <w:ins w:id="18" w:author="CMCC" w:date="2023-04-09T17:03:00Z">
        <w:r>
          <w:t xml:space="preserve">BS </w:t>
        </w:r>
      </w:ins>
      <w:ins w:id="19" w:author="CMCC" w:date="2023-04-09T17:04:00Z">
        <w:r w:rsidRPr="00B3625F">
          <w:t>type type1-C, 1-H</w:t>
        </w:r>
      </w:ins>
      <w:ins w:id="20" w:author="CMCC" w:date="2023-04-09T17:10:00Z">
        <w:r w:rsidR="00731C95">
          <w:t>, and clause 10.3</w:t>
        </w:r>
      </w:ins>
      <w:ins w:id="21" w:author="CMCC" w:date="2023-04-09T17:11:00Z">
        <w:r w:rsidR="00731C95">
          <w:t xml:space="preserve"> </w:t>
        </w:r>
        <w:r w:rsidR="00731C95" w:rsidRPr="00731C95">
          <w:t>of TS 38.104[xx]</w:t>
        </w:r>
      </w:ins>
      <w:ins w:id="22" w:author="CMCC" w:date="2023-04-09T17:10:00Z">
        <w:r w:rsidR="00731C95">
          <w:t xml:space="preserve"> can be re</w:t>
        </w:r>
      </w:ins>
      <w:ins w:id="23" w:author="CMCC" w:date="2023-04-09T17:11:00Z">
        <w:r w:rsidR="00731C95">
          <w:t xml:space="preserve">used for </w:t>
        </w:r>
        <w:r w:rsidR="00731C95" w:rsidRPr="00731C95">
          <w:t>ATG BS type type1-</w:t>
        </w:r>
        <w:r w:rsidR="00731C95">
          <w:t>O.</w:t>
        </w:r>
      </w:ins>
    </w:p>
    <w:p w14:paraId="1B0BA46E" w14:textId="77777777" w:rsidR="00EC2574" w:rsidRDefault="00EC2574" w:rsidP="00EC2574">
      <w:pPr>
        <w:pStyle w:val="41"/>
        <w:spacing w:after="240"/>
        <w:ind w:left="0" w:firstLine="0"/>
      </w:pPr>
      <w:r>
        <w:t>7.2.3.2 Dynamic range</w:t>
      </w:r>
    </w:p>
    <w:p w14:paraId="28AFC47D" w14:textId="663A6FFF" w:rsidR="00EC2574" w:rsidRPr="00184483" w:rsidRDefault="00104D3F" w:rsidP="00EC2574">
      <w:ins w:id="24" w:author="CMCC" w:date="2023-04-09T17:20:00Z">
        <w:r w:rsidRPr="00104D3F">
          <w:t xml:space="preserve">For </w:t>
        </w:r>
      </w:ins>
      <w:ins w:id="25" w:author="CMCC" w:date="2023-04-09T17:21:00Z">
        <w:r>
          <w:t>d</w:t>
        </w:r>
        <w:r w:rsidRPr="00104D3F">
          <w:t>ynamic range</w:t>
        </w:r>
      </w:ins>
      <w:ins w:id="26" w:author="CMCC" w:date="2023-04-09T17:20:00Z">
        <w:r w:rsidRPr="00104D3F">
          <w:t>, the existing requirements specified in clause 7.</w:t>
        </w:r>
      </w:ins>
      <w:ins w:id="27" w:author="CMCC" w:date="2023-04-09T17:21:00Z">
        <w:r>
          <w:t>3</w:t>
        </w:r>
      </w:ins>
      <w:ins w:id="28" w:author="CMCC" w:date="2023-04-09T17:20:00Z">
        <w:r w:rsidRPr="00104D3F">
          <w:t xml:space="preserve"> of TS 38.104[xx] can be reused for ATG BS type type1-C, 1-H, and clause 10.</w:t>
        </w:r>
      </w:ins>
      <w:ins w:id="29" w:author="CMCC" w:date="2023-04-09T17:21:00Z">
        <w:r>
          <w:t>4</w:t>
        </w:r>
      </w:ins>
      <w:ins w:id="30" w:author="CMCC" w:date="2023-04-09T17:20:00Z">
        <w:r w:rsidRPr="00104D3F">
          <w:t xml:space="preserve"> of TS 38.104[xx] can be reused for ATG BS type type1-O.</w:t>
        </w:r>
      </w:ins>
    </w:p>
    <w:p w14:paraId="7A11AF8C" w14:textId="77777777" w:rsidR="00EC2574" w:rsidRDefault="00EC2574" w:rsidP="00EC2574">
      <w:pPr>
        <w:pStyle w:val="41"/>
        <w:spacing w:after="240"/>
        <w:ind w:left="0" w:firstLine="0"/>
      </w:pPr>
      <w:r>
        <w:t>7.2.3.3 ACS</w:t>
      </w:r>
      <w:bookmarkStart w:id="31" w:name="_GoBack"/>
      <w:bookmarkEnd w:id="31"/>
    </w:p>
    <w:p w14:paraId="4E085CA2" w14:textId="77777777" w:rsidR="00EC2574" w:rsidRDefault="00EC2574" w:rsidP="00560349">
      <w:pPr>
        <w:rPr>
          <w:b/>
          <w:bCs/>
          <w:color w:val="FF0000"/>
          <w:sz w:val="36"/>
        </w:rPr>
      </w:pPr>
    </w:p>
    <w:p w14:paraId="5F2C9EDF" w14:textId="6AB21CD1" w:rsidR="000A13E7" w:rsidRPr="000D19BB" w:rsidRDefault="00560349" w:rsidP="00560349">
      <w:pPr>
        <w:rPr>
          <w:rFonts w:ascii="Arial" w:hAnsi="Arial" w:cs="Arial"/>
          <w:color w:val="FF0000"/>
          <w:kern w:val="2"/>
        </w:rPr>
      </w:pPr>
      <w:r>
        <w:rPr>
          <w:b/>
          <w:bCs/>
          <w:color w:val="FF0000"/>
          <w:sz w:val="36"/>
        </w:rPr>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8DAAB" w14:textId="77777777" w:rsidR="00D70A97" w:rsidRDefault="00D70A97">
      <w:r>
        <w:separator/>
      </w:r>
    </w:p>
  </w:endnote>
  <w:endnote w:type="continuationSeparator" w:id="0">
    <w:p w14:paraId="5ED36763" w14:textId="77777777" w:rsidR="00D70A97" w:rsidRDefault="00D7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AB039" w14:textId="77777777" w:rsidR="00D70A97" w:rsidRDefault="00D70A97">
      <w:r>
        <w:separator/>
      </w:r>
    </w:p>
  </w:footnote>
  <w:footnote w:type="continuationSeparator" w:id="0">
    <w:p w14:paraId="631C4103" w14:textId="77777777" w:rsidR="00D70A97" w:rsidRDefault="00D70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8"/>
  </w:num>
  <w:num w:numId="16">
    <w:abstractNumId w:val="12"/>
  </w:num>
  <w:num w:numId="17">
    <w:abstractNumId w:val="17"/>
  </w:num>
  <w:num w:numId="18">
    <w:abstractNumId w:val="24"/>
  </w:num>
  <w:num w:numId="19">
    <w:abstractNumId w:val="20"/>
  </w:num>
  <w:num w:numId="20">
    <w:abstractNumId w:val="22"/>
  </w:num>
  <w:num w:numId="21">
    <w:abstractNumId w:val="21"/>
  </w:num>
  <w:num w:numId="22">
    <w:abstractNumId w:val="19"/>
  </w:num>
  <w:num w:numId="23">
    <w:abstractNumId w:val="27"/>
  </w:num>
  <w:num w:numId="24">
    <w:abstractNumId w:val="15"/>
  </w:num>
  <w:num w:numId="25">
    <w:abstractNumId w:val="14"/>
  </w:num>
  <w:num w:numId="26">
    <w:abstractNumId w:val="23"/>
  </w:num>
  <w:num w:numId="27">
    <w:abstractNumId w:val="0"/>
  </w:num>
  <w:num w:numId="28">
    <w:abstractNumId w:val="2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4D3F"/>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B2D79"/>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B13"/>
    <w:rsid w:val="004A670E"/>
    <w:rsid w:val="004B13A8"/>
    <w:rsid w:val="004C30AC"/>
    <w:rsid w:val="004D3578"/>
    <w:rsid w:val="004E213A"/>
    <w:rsid w:val="004F0988"/>
    <w:rsid w:val="004F2EE6"/>
    <w:rsid w:val="004F3340"/>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1C95"/>
    <w:rsid w:val="00734A5B"/>
    <w:rsid w:val="0074026F"/>
    <w:rsid w:val="007429F6"/>
    <w:rsid w:val="00744E76"/>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45A1"/>
    <w:rsid w:val="00AE6164"/>
    <w:rsid w:val="00AE65E2"/>
    <w:rsid w:val="00AF1460"/>
    <w:rsid w:val="00AF5C18"/>
    <w:rsid w:val="00B11015"/>
    <w:rsid w:val="00B15449"/>
    <w:rsid w:val="00B3625F"/>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0A97"/>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2574"/>
    <w:rsid w:val="00EC4A25"/>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7312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2"/>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2"/>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2"/>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0"/>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4A3B13"/>
    <w:rPr>
      <w:rFonts w:ascii="Arial" w:eastAsia="宋体" w:hAnsi="Arial"/>
      <w:sz w:val="28"/>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0">
    <w:name w:val="标题 8 字符"/>
    <w:link w:val="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8">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a">
    <w:name w:val="FollowedHyperlink"/>
    <w:qFormat/>
    <w:rsid w:val="00F13360"/>
    <w:rPr>
      <w:color w:val="954F72"/>
      <w:u w:val="single"/>
    </w:rPr>
  </w:style>
  <w:style w:type="paragraph" w:styleId="ab">
    <w:name w:val="Balloon Text"/>
    <w:basedOn w:val="a1"/>
    <w:link w:val="ac"/>
    <w:unhideWhenUsed/>
    <w:qFormat/>
    <w:rsid w:val="00F34834"/>
    <w:pPr>
      <w:spacing w:after="0"/>
    </w:pPr>
    <w:rPr>
      <w:rFonts w:ascii="Segoe UI" w:hAnsi="Segoe UI" w:cs="Segoe UI"/>
      <w:sz w:val="18"/>
      <w:szCs w:val="18"/>
    </w:rPr>
  </w:style>
  <w:style w:type="character" w:customStyle="1" w:styleId="ac">
    <w:name w:val="批注框文本 字符"/>
    <w:basedOn w:val="a2"/>
    <w:link w:val="ab"/>
    <w:qFormat/>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qFormat/>
    <w:rsid w:val="00F34834"/>
    <w:pPr>
      <w:spacing w:after="120"/>
    </w:pPr>
  </w:style>
  <w:style w:type="character" w:customStyle="1" w:styleId="af0">
    <w:name w:val="正文文本 字符"/>
    <w:basedOn w:val="a2"/>
    <w:link w:val="af"/>
    <w:qFormat/>
    <w:rsid w:val="00F34834"/>
    <w:rPr>
      <w:lang w:eastAsia="en-US"/>
    </w:rPr>
  </w:style>
  <w:style w:type="paragraph" w:styleId="23">
    <w:name w:val="Body Text 2"/>
    <w:basedOn w:val="a1"/>
    <w:link w:val="24"/>
    <w:qFormat/>
    <w:rsid w:val="00F34834"/>
    <w:pPr>
      <w:spacing w:after="120" w:line="480" w:lineRule="auto"/>
    </w:pPr>
  </w:style>
  <w:style w:type="character" w:customStyle="1" w:styleId="24">
    <w:name w:val="正文文本 2 字符"/>
    <w:basedOn w:val="a2"/>
    <w:link w:val="23"/>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1">
    <w:name w:val="Body Text First Indent"/>
    <w:basedOn w:val="af"/>
    <w:link w:val="af2"/>
    <w:qFormat/>
    <w:rsid w:val="00F34834"/>
    <w:pPr>
      <w:spacing w:after="180"/>
      <w:ind w:firstLine="360"/>
    </w:pPr>
  </w:style>
  <w:style w:type="character" w:customStyle="1" w:styleId="af2">
    <w:name w:val="正文文本首行缩进 字符"/>
    <w:basedOn w:val="af0"/>
    <w:link w:val="af1"/>
    <w:qFormat/>
    <w:rsid w:val="00F34834"/>
    <w:rPr>
      <w:lang w:eastAsia="en-US"/>
    </w:rPr>
  </w:style>
  <w:style w:type="paragraph" w:styleId="af3">
    <w:name w:val="Body Text Indent"/>
    <w:basedOn w:val="a1"/>
    <w:link w:val="af4"/>
    <w:qFormat/>
    <w:rsid w:val="00F34834"/>
    <w:pPr>
      <w:spacing w:after="120"/>
      <w:ind w:left="283"/>
    </w:pPr>
  </w:style>
  <w:style w:type="character" w:customStyle="1" w:styleId="af4">
    <w:name w:val="正文文本缩进 字符"/>
    <w:basedOn w:val="a2"/>
    <w:link w:val="af3"/>
    <w:qFormat/>
    <w:rsid w:val="00F34834"/>
    <w:rPr>
      <w:lang w:eastAsia="en-US"/>
    </w:rPr>
  </w:style>
  <w:style w:type="paragraph" w:styleId="25">
    <w:name w:val="Body Text First Indent 2"/>
    <w:basedOn w:val="af3"/>
    <w:link w:val="26"/>
    <w:qFormat/>
    <w:rsid w:val="00F34834"/>
    <w:pPr>
      <w:spacing w:after="180"/>
      <w:ind w:left="360" w:firstLine="360"/>
    </w:pPr>
  </w:style>
  <w:style w:type="character" w:customStyle="1" w:styleId="26">
    <w:name w:val="正文文本首行缩进 2 字符"/>
    <w:basedOn w:val="af4"/>
    <w:link w:val="25"/>
    <w:qFormat/>
    <w:rsid w:val="00F34834"/>
    <w:rPr>
      <w:lang w:eastAsia="en-US"/>
    </w:rPr>
  </w:style>
  <w:style w:type="paragraph" w:styleId="27">
    <w:name w:val="Body Text Indent 2"/>
    <w:basedOn w:val="a1"/>
    <w:link w:val="28"/>
    <w:qFormat/>
    <w:rsid w:val="00F34834"/>
    <w:pPr>
      <w:spacing w:after="120" w:line="480" w:lineRule="auto"/>
      <w:ind w:left="283"/>
    </w:pPr>
  </w:style>
  <w:style w:type="character" w:customStyle="1" w:styleId="28">
    <w:name w:val="正文文本缩进 2 字符"/>
    <w:basedOn w:val="a2"/>
    <w:link w:val="27"/>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5">
    <w:name w:val="caption"/>
    <w:basedOn w:val="a1"/>
    <w:next w:val="a1"/>
    <w:semiHidden/>
    <w:unhideWhenUsed/>
    <w:qFormat/>
    <w:rsid w:val="00F34834"/>
    <w:rPr>
      <w:rFonts w:asciiTheme="majorHAnsi" w:eastAsia="黑体" w:hAnsiTheme="majorHAnsi" w:cstheme="majorBidi"/>
    </w:rPr>
  </w:style>
  <w:style w:type="paragraph" w:styleId="af6">
    <w:name w:val="Closing"/>
    <w:basedOn w:val="a1"/>
    <w:link w:val="af7"/>
    <w:qFormat/>
    <w:rsid w:val="00F34834"/>
    <w:pPr>
      <w:spacing w:after="0"/>
      <w:ind w:left="4252"/>
    </w:pPr>
  </w:style>
  <w:style w:type="character" w:customStyle="1" w:styleId="af7">
    <w:name w:val="结束语 字符"/>
    <w:basedOn w:val="a2"/>
    <w:link w:val="af6"/>
    <w:qFormat/>
    <w:rsid w:val="00F34834"/>
    <w:rPr>
      <w:lang w:eastAsia="en-US"/>
    </w:rPr>
  </w:style>
  <w:style w:type="paragraph" w:styleId="af8">
    <w:name w:val="annotation text"/>
    <w:basedOn w:val="a1"/>
    <w:link w:val="af9"/>
    <w:qFormat/>
    <w:rsid w:val="00F34834"/>
  </w:style>
  <w:style w:type="character" w:customStyle="1" w:styleId="af9">
    <w:name w:val="批注文字 字符"/>
    <w:basedOn w:val="a2"/>
    <w:link w:val="af8"/>
    <w:qFormat/>
    <w:rsid w:val="00F34834"/>
    <w:rPr>
      <w:lang w:eastAsia="en-US"/>
    </w:rPr>
  </w:style>
  <w:style w:type="paragraph" w:styleId="afa">
    <w:name w:val="annotation subject"/>
    <w:basedOn w:val="af8"/>
    <w:next w:val="af8"/>
    <w:link w:val="afb"/>
    <w:qFormat/>
    <w:rsid w:val="00F34834"/>
    <w:rPr>
      <w:b/>
      <w:bCs/>
    </w:rPr>
  </w:style>
  <w:style w:type="character" w:customStyle="1" w:styleId="afb">
    <w:name w:val="批注主题 字符"/>
    <w:basedOn w:val="af9"/>
    <w:link w:val="afa"/>
    <w:qFormat/>
    <w:rsid w:val="00F34834"/>
    <w:rPr>
      <w:b/>
      <w:bCs/>
      <w:lang w:eastAsia="en-US"/>
    </w:rPr>
  </w:style>
  <w:style w:type="paragraph" w:styleId="afc">
    <w:name w:val="Date"/>
    <w:basedOn w:val="a1"/>
    <w:next w:val="a1"/>
    <w:link w:val="afd"/>
    <w:qFormat/>
    <w:rsid w:val="00F34834"/>
  </w:style>
  <w:style w:type="character" w:customStyle="1" w:styleId="afd">
    <w:name w:val="日期 字符"/>
    <w:basedOn w:val="a2"/>
    <w:link w:val="afc"/>
    <w:qFormat/>
    <w:rsid w:val="00F34834"/>
    <w:rPr>
      <w:lang w:eastAsia="en-US"/>
    </w:rPr>
  </w:style>
  <w:style w:type="paragraph" w:styleId="afe">
    <w:name w:val="Document Map"/>
    <w:basedOn w:val="a1"/>
    <w:link w:val="aff"/>
    <w:qFormat/>
    <w:rsid w:val="00F34834"/>
    <w:pPr>
      <w:spacing w:after="0"/>
    </w:pPr>
    <w:rPr>
      <w:rFonts w:ascii="Segoe UI" w:hAnsi="Segoe UI" w:cs="Segoe UI"/>
      <w:sz w:val="16"/>
      <w:szCs w:val="16"/>
    </w:rPr>
  </w:style>
  <w:style w:type="character" w:customStyle="1" w:styleId="aff">
    <w:name w:val="文档结构图 字符"/>
    <w:basedOn w:val="a2"/>
    <w:link w:val="afe"/>
    <w:qFormat/>
    <w:rsid w:val="00F34834"/>
    <w:rPr>
      <w:rFonts w:ascii="Segoe UI" w:hAnsi="Segoe UI" w:cs="Segoe UI"/>
      <w:sz w:val="16"/>
      <w:szCs w:val="16"/>
      <w:lang w:eastAsia="en-US"/>
    </w:rPr>
  </w:style>
  <w:style w:type="paragraph" w:styleId="aff0">
    <w:name w:val="E-mail Signature"/>
    <w:basedOn w:val="a1"/>
    <w:link w:val="aff1"/>
    <w:qFormat/>
    <w:rsid w:val="00F34834"/>
    <w:pPr>
      <w:spacing w:after="0"/>
    </w:pPr>
  </w:style>
  <w:style w:type="character" w:customStyle="1" w:styleId="aff1">
    <w:name w:val="电子邮件签名 字符"/>
    <w:basedOn w:val="a2"/>
    <w:link w:val="aff0"/>
    <w:qFormat/>
    <w:rsid w:val="00F34834"/>
    <w:rPr>
      <w:lang w:eastAsia="en-US"/>
    </w:rPr>
  </w:style>
  <w:style w:type="paragraph" w:styleId="aff2">
    <w:name w:val="endnote text"/>
    <w:basedOn w:val="a1"/>
    <w:link w:val="aff3"/>
    <w:qFormat/>
    <w:rsid w:val="00F34834"/>
    <w:pPr>
      <w:spacing w:after="0"/>
    </w:pPr>
  </w:style>
  <w:style w:type="character" w:customStyle="1" w:styleId="aff3">
    <w:name w:val="尾注文本 字符"/>
    <w:basedOn w:val="a2"/>
    <w:link w:val="aff2"/>
    <w:qFormat/>
    <w:rsid w:val="00F34834"/>
    <w:rPr>
      <w:lang w:eastAsia="en-US"/>
    </w:rPr>
  </w:style>
  <w:style w:type="paragraph" w:styleId="aff4">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qFormat/>
    <w:rsid w:val="00F34834"/>
    <w:pPr>
      <w:spacing w:after="0"/>
    </w:pPr>
    <w:rPr>
      <w:rFonts w:asciiTheme="majorHAnsi" w:eastAsiaTheme="majorEastAsia" w:hAnsiTheme="majorHAnsi" w:cstheme="majorBidi"/>
    </w:rPr>
  </w:style>
  <w:style w:type="paragraph" w:styleId="aff6">
    <w:name w:val="footnote text"/>
    <w:basedOn w:val="a1"/>
    <w:link w:val="aff7"/>
    <w:qFormat/>
    <w:rsid w:val="00F34834"/>
    <w:pPr>
      <w:spacing w:after="0"/>
    </w:pPr>
  </w:style>
  <w:style w:type="character" w:customStyle="1" w:styleId="aff7">
    <w:name w:val="脚注文本 字符"/>
    <w:basedOn w:val="a2"/>
    <w:link w:val="aff6"/>
    <w:qFormat/>
    <w:rsid w:val="00F34834"/>
    <w:rPr>
      <w:lang w:eastAsia="en-US"/>
    </w:rPr>
  </w:style>
  <w:style w:type="paragraph" w:styleId="HTML">
    <w:name w:val="HTML Address"/>
    <w:basedOn w:val="a1"/>
    <w:link w:val="HTML0"/>
    <w:qFormat/>
    <w:rsid w:val="00F34834"/>
    <w:pPr>
      <w:spacing w:after="0"/>
    </w:pPr>
    <w:rPr>
      <w:i/>
      <w:iCs/>
    </w:rPr>
  </w:style>
  <w:style w:type="character" w:customStyle="1" w:styleId="HTML0">
    <w:name w:val="HTML 地址 字符"/>
    <w:basedOn w:val="a2"/>
    <w:link w:val="HTML"/>
    <w:qFormat/>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next w:val="a1"/>
    <w:qFormat/>
    <w:rsid w:val="00F34834"/>
    <w:pPr>
      <w:spacing w:after="0"/>
      <w:ind w:left="200" w:hanging="200"/>
    </w:pPr>
  </w:style>
  <w:style w:type="paragraph" w:styleId="29">
    <w:name w:val="index 2"/>
    <w:basedOn w:val="a1"/>
    <w:next w:val="a1"/>
    <w:qFormat/>
    <w:rsid w:val="00F34834"/>
    <w:pPr>
      <w:spacing w:after="0"/>
      <w:ind w:left="400" w:hanging="200"/>
    </w:pPr>
  </w:style>
  <w:style w:type="paragraph" w:styleId="37">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2">
    <w:name w:val="index 5"/>
    <w:basedOn w:val="a1"/>
    <w:next w:val="a1"/>
    <w:qFormat/>
    <w:rsid w:val="00F34834"/>
    <w:pPr>
      <w:spacing w:after="0"/>
      <w:ind w:left="1000" w:hanging="200"/>
    </w:pPr>
  </w:style>
  <w:style w:type="paragraph" w:styleId="60">
    <w:name w:val="index 6"/>
    <w:basedOn w:val="a1"/>
    <w:next w:val="a1"/>
    <w:qFormat/>
    <w:rsid w:val="00F34834"/>
    <w:pPr>
      <w:spacing w:after="0"/>
      <w:ind w:left="1200" w:hanging="200"/>
    </w:pPr>
  </w:style>
  <w:style w:type="paragraph" w:styleId="70">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0">
    <w:name w:val="index 9"/>
    <w:basedOn w:val="a1"/>
    <w:next w:val="a1"/>
    <w:qFormat/>
    <w:rsid w:val="00F34834"/>
    <w:pPr>
      <w:spacing w:after="0"/>
      <w:ind w:left="1800" w:hanging="200"/>
    </w:pPr>
  </w:style>
  <w:style w:type="paragraph" w:styleId="aff8">
    <w:name w:val="index heading"/>
    <w:basedOn w:val="a1"/>
    <w:next w:val="12"/>
    <w:qFormat/>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qFormat/>
    <w:rsid w:val="00F34834"/>
    <w:rPr>
      <w:rFonts w:ascii="Times New Roman" w:eastAsia="宋体" w:hAnsi="Times New Roman"/>
      <w:i/>
      <w:iCs/>
      <w:color w:val="4472C4" w:themeColor="accent1"/>
    </w:rPr>
  </w:style>
  <w:style w:type="paragraph" w:styleId="affb">
    <w:name w:val="List"/>
    <w:basedOn w:val="a1"/>
    <w:qFormat/>
    <w:rsid w:val="00F34834"/>
    <w:pPr>
      <w:ind w:left="283" w:hanging="283"/>
      <w:contextualSpacing/>
    </w:pPr>
  </w:style>
  <w:style w:type="paragraph" w:styleId="2a">
    <w:name w:val="List 2"/>
    <w:basedOn w:val="a1"/>
    <w:qFormat/>
    <w:rsid w:val="00F34834"/>
    <w:pPr>
      <w:ind w:left="566" w:hanging="283"/>
      <w:contextualSpacing/>
    </w:pPr>
  </w:style>
  <w:style w:type="paragraph" w:styleId="38">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c">
    <w:name w:val="List Continue"/>
    <w:basedOn w:val="a1"/>
    <w:qFormat/>
    <w:rsid w:val="00F34834"/>
    <w:pPr>
      <w:spacing w:after="120"/>
      <w:ind w:left="283"/>
      <w:contextualSpacing/>
    </w:pPr>
  </w:style>
  <w:style w:type="paragraph" w:styleId="2b">
    <w:name w:val="List Continue 2"/>
    <w:basedOn w:val="a1"/>
    <w:qFormat/>
    <w:rsid w:val="00F34834"/>
    <w:pPr>
      <w:spacing w:after="120"/>
      <w:ind w:left="566"/>
      <w:contextualSpacing/>
    </w:pPr>
  </w:style>
  <w:style w:type="paragraph" w:styleId="39">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4">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
    <w:basedOn w:val="a1"/>
    <w:link w:val="affe"/>
    <w:uiPriority w:val="34"/>
    <w:qFormat/>
    <w:rsid w:val="00F34834"/>
    <w:pPr>
      <w:ind w:firstLineChars="200" w:firstLine="420"/>
    </w:pPr>
  </w:style>
  <w:style w:type="paragraph" w:styleId="afff">
    <w:name w:val="macro"/>
    <w:link w:val="afff0"/>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qFormat/>
    <w:rsid w:val="00F34834"/>
    <w:rPr>
      <w:rFonts w:ascii="Consolas" w:hAnsi="Consolas"/>
      <w:lang w:eastAsia="en-US"/>
    </w:rPr>
  </w:style>
  <w:style w:type="paragraph" w:styleId="afff1">
    <w:name w:val="Message Header"/>
    <w:basedOn w:val="a1"/>
    <w:link w:val="afff2"/>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qFormat/>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4">
    <w:name w:val="Normal (Web)"/>
    <w:basedOn w:val="a1"/>
    <w:qFormat/>
    <w:rsid w:val="00F34834"/>
    <w:rPr>
      <w:sz w:val="24"/>
      <w:szCs w:val="24"/>
    </w:rPr>
  </w:style>
  <w:style w:type="paragraph" w:styleId="afff5">
    <w:name w:val="Normal Indent"/>
    <w:basedOn w:val="a1"/>
    <w:qFormat/>
    <w:rsid w:val="00F34834"/>
    <w:pPr>
      <w:ind w:left="720"/>
    </w:pPr>
  </w:style>
  <w:style w:type="paragraph" w:styleId="afff6">
    <w:name w:val="Note Heading"/>
    <w:basedOn w:val="a1"/>
    <w:next w:val="a1"/>
    <w:link w:val="afff7"/>
    <w:qFormat/>
    <w:rsid w:val="00F34834"/>
    <w:pPr>
      <w:spacing w:after="0"/>
    </w:pPr>
  </w:style>
  <w:style w:type="character" w:customStyle="1" w:styleId="afff7">
    <w:name w:val="注释标题 字符"/>
    <w:basedOn w:val="a2"/>
    <w:link w:val="afff6"/>
    <w:qFormat/>
    <w:rsid w:val="00F34834"/>
    <w:rPr>
      <w:lang w:eastAsia="en-US"/>
    </w:rPr>
  </w:style>
  <w:style w:type="paragraph" w:styleId="afff8">
    <w:name w:val="Plain Text"/>
    <w:basedOn w:val="a1"/>
    <w:link w:val="afff9"/>
    <w:qFormat/>
    <w:rsid w:val="00F34834"/>
    <w:pPr>
      <w:spacing w:after="0"/>
    </w:pPr>
    <w:rPr>
      <w:rFonts w:ascii="Consolas" w:hAnsi="Consolas"/>
      <w:sz w:val="21"/>
      <w:szCs w:val="21"/>
    </w:rPr>
  </w:style>
  <w:style w:type="character" w:customStyle="1" w:styleId="afff9">
    <w:name w:val="纯文本 字符"/>
    <w:basedOn w:val="a2"/>
    <w:link w:val="afff8"/>
    <w:qFormat/>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qFormat/>
    <w:rsid w:val="00F34834"/>
    <w:rPr>
      <w:rFonts w:ascii="Times New Roman" w:eastAsia="宋体" w:hAnsi="Times New Roman"/>
      <w:i/>
      <w:iCs/>
      <w:color w:val="404040" w:themeColor="text1" w:themeTint="BF"/>
    </w:rPr>
  </w:style>
  <w:style w:type="paragraph" w:styleId="afffc">
    <w:name w:val="Salutation"/>
    <w:basedOn w:val="a1"/>
    <w:next w:val="a1"/>
    <w:link w:val="afffd"/>
    <w:qFormat/>
    <w:rsid w:val="00F34834"/>
  </w:style>
  <w:style w:type="character" w:customStyle="1" w:styleId="afffd">
    <w:name w:val="称呼 字符"/>
    <w:basedOn w:val="a2"/>
    <w:link w:val="afffc"/>
    <w:qFormat/>
    <w:rsid w:val="00F34834"/>
    <w:rPr>
      <w:lang w:eastAsia="en-US"/>
    </w:rPr>
  </w:style>
  <w:style w:type="paragraph" w:styleId="afffe">
    <w:name w:val="Signature"/>
    <w:basedOn w:val="a1"/>
    <w:link w:val="affff"/>
    <w:qFormat/>
    <w:rsid w:val="00F34834"/>
    <w:pPr>
      <w:spacing w:after="0"/>
      <w:ind w:left="4252"/>
    </w:pPr>
  </w:style>
  <w:style w:type="character" w:customStyle="1" w:styleId="affff">
    <w:name w:val="签名 字符"/>
    <w:basedOn w:val="a2"/>
    <w:link w:val="afffe"/>
    <w:qFormat/>
    <w:rsid w:val="00F34834"/>
    <w:rPr>
      <w:lang w:eastAsia="en-US"/>
    </w:rPr>
  </w:style>
  <w:style w:type="paragraph" w:styleId="affff0">
    <w:name w:val="Subtitle"/>
    <w:basedOn w:val="a1"/>
    <w:next w:val="a1"/>
    <w:link w:val="affff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1">
    <w:name w:val="副标题 字符"/>
    <w:basedOn w:val="a2"/>
    <w:link w:val="affff0"/>
    <w:qFormat/>
    <w:rsid w:val="00F34834"/>
    <w:rPr>
      <w:rFonts w:asciiTheme="majorHAnsi" w:eastAsia="宋体" w:hAnsiTheme="majorHAnsi" w:cstheme="majorBidi"/>
      <w:b/>
      <w:bCs/>
      <w:kern w:val="28"/>
      <w:sz w:val="32"/>
      <w:szCs w:val="32"/>
    </w:rPr>
  </w:style>
  <w:style w:type="paragraph" w:styleId="affff2">
    <w:name w:val="table of authorities"/>
    <w:basedOn w:val="a1"/>
    <w:next w:val="a1"/>
    <w:qFormat/>
    <w:rsid w:val="00F34834"/>
    <w:pPr>
      <w:spacing w:after="0"/>
      <w:ind w:left="200" w:hanging="200"/>
    </w:pPr>
  </w:style>
  <w:style w:type="paragraph" w:styleId="affff3">
    <w:name w:val="table of figures"/>
    <w:basedOn w:val="a1"/>
    <w:next w:val="a1"/>
    <w:qFormat/>
    <w:rsid w:val="00F34834"/>
    <w:pPr>
      <w:spacing w:after="0"/>
    </w:pPr>
  </w:style>
  <w:style w:type="paragraph" w:styleId="affff4">
    <w:name w:val="Title"/>
    <w:basedOn w:val="a1"/>
    <w:next w:val="a1"/>
    <w:link w:val="affff5"/>
    <w:qFormat/>
    <w:rsid w:val="00F34834"/>
    <w:pPr>
      <w:spacing w:before="240" w:after="60"/>
      <w:jc w:val="center"/>
      <w:outlineLvl w:val="0"/>
    </w:pPr>
    <w:rPr>
      <w:rFonts w:asciiTheme="majorHAnsi" w:hAnsiTheme="majorHAnsi" w:cstheme="majorBidi"/>
      <w:b/>
      <w:bCs/>
      <w:sz w:val="32"/>
      <w:szCs w:val="32"/>
    </w:rPr>
  </w:style>
  <w:style w:type="character" w:customStyle="1" w:styleId="affff5">
    <w:name w:val="标题 字符"/>
    <w:basedOn w:val="a2"/>
    <w:link w:val="affff4"/>
    <w:qFormat/>
    <w:rsid w:val="00F34834"/>
    <w:rPr>
      <w:rFonts w:asciiTheme="majorHAnsi" w:eastAsia="宋体" w:hAnsiTheme="majorHAnsi" w:cstheme="majorBidi"/>
      <w:b/>
      <w:bCs/>
      <w:sz w:val="32"/>
      <w:szCs w:val="32"/>
    </w:rPr>
  </w:style>
  <w:style w:type="paragraph" w:styleId="affff6">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d"/>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f7">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09D0-5F6A-4379-8D75-D69BCFB2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cp:revision>
  <cp:lastPrinted>2019-02-25T14:05:00Z</cp:lastPrinted>
  <dcterms:created xsi:type="dcterms:W3CDTF">2023-03-02T13:57:00Z</dcterms:created>
  <dcterms:modified xsi:type="dcterms:W3CDTF">2023-04-09T09:21:00Z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