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C50EE" w14:textId="45163621" w:rsidR="0034571E" w:rsidRPr="00062030" w:rsidRDefault="0034571E" w:rsidP="0034571E">
      <w:pPr>
        <w:pStyle w:val="Header"/>
        <w:keepLines/>
        <w:tabs>
          <w:tab w:val="left" w:pos="5956"/>
          <w:tab w:val="right" w:pos="10440"/>
          <w:tab w:val="right" w:pos="13323"/>
        </w:tabs>
        <w:spacing w:before="60" w:after="60"/>
        <w:rPr>
          <w:rFonts w:cs="Arial"/>
          <w:b/>
          <w:sz w:val="24"/>
          <w:szCs w:val="24"/>
        </w:rPr>
      </w:pPr>
      <w:bookmarkStart w:id="0" w:name="Title"/>
      <w:bookmarkStart w:id="1" w:name="DocumentFor"/>
      <w:bookmarkStart w:id="2" w:name="_Ref399006623"/>
      <w:bookmarkStart w:id="3" w:name="_Toc92513360"/>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eastAsiaTheme="minorEastAsia" w:hAnsiTheme="minorEastAsia" w:cs="Arial" w:hint="eastAsia"/>
          <w:sz w:val="24"/>
          <w:szCs w:val="24"/>
        </w:rPr>
        <w:t>-</w:t>
      </w:r>
      <w:r w:rsidRPr="00062030">
        <w:rPr>
          <w:rFonts w:cs="Arial"/>
          <w:sz w:val="24"/>
          <w:szCs w:val="24"/>
        </w:rPr>
        <w:t>e</w:t>
      </w:r>
      <w:r w:rsidRPr="00062030">
        <w:rPr>
          <w:rFonts w:cs="Arial"/>
          <w:sz w:val="24"/>
          <w:szCs w:val="24"/>
        </w:rPr>
        <w:tab/>
      </w:r>
      <w:r w:rsidRPr="00062030">
        <w:rPr>
          <w:rFonts w:cs="Arial"/>
          <w:sz w:val="24"/>
          <w:szCs w:val="24"/>
        </w:rPr>
        <w:tab/>
      </w:r>
      <w:r>
        <w:rPr>
          <w:rFonts w:cs="Arial"/>
          <w:sz w:val="24"/>
          <w:szCs w:val="24"/>
        </w:rPr>
        <w:tab/>
      </w:r>
      <w:r w:rsidRPr="0034571E">
        <w:rPr>
          <w:rFonts w:cs="Arial"/>
          <w:sz w:val="24"/>
          <w:szCs w:val="24"/>
        </w:rPr>
        <w:t>R4-2304188</w:t>
      </w:r>
    </w:p>
    <w:p w14:paraId="227979DA" w14:textId="77777777" w:rsidR="0034571E" w:rsidRPr="00062030" w:rsidRDefault="0034571E" w:rsidP="0034571E">
      <w:pPr>
        <w:pStyle w:val="Header"/>
        <w:tabs>
          <w:tab w:val="right" w:pos="9781"/>
          <w:tab w:val="right" w:pos="13323"/>
        </w:tabs>
        <w:spacing w:before="60" w:after="60"/>
        <w:outlineLvl w:val="0"/>
        <w:rPr>
          <w:rFonts w:cs="Arial"/>
          <w:b/>
          <w:sz w:val="24"/>
          <w:szCs w:val="24"/>
        </w:rPr>
      </w:pPr>
      <w:r w:rsidRPr="00062030">
        <w:rPr>
          <w:rFonts w:cs="Arial"/>
          <w:sz w:val="24"/>
          <w:szCs w:val="24"/>
        </w:rPr>
        <w:t>Online, April 17 – April 26, 2023</w:t>
      </w:r>
    </w:p>
    <w:p w14:paraId="29446D4C" w14:textId="77777777" w:rsidR="0034571E" w:rsidRPr="00E53F32" w:rsidRDefault="0034571E" w:rsidP="0034571E">
      <w:pPr>
        <w:pStyle w:val="Footer"/>
      </w:pPr>
    </w:p>
    <w:p w14:paraId="4121D2ED" w14:textId="77777777" w:rsidR="0034571E" w:rsidRPr="00EC7FFD" w:rsidRDefault="0034571E" w:rsidP="0034571E">
      <w:pPr>
        <w:tabs>
          <w:tab w:val="left" w:pos="1985"/>
        </w:tabs>
        <w:rPr>
          <w:rFonts w:ascii="Arial" w:hAnsi="Arial"/>
          <w:sz w:val="24"/>
          <w:szCs w:val="24"/>
        </w:rPr>
      </w:pPr>
      <w:r w:rsidRPr="0E2E4A4E">
        <w:rPr>
          <w:rFonts w:ascii="Arial" w:hAnsi="Arial"/>
          <w:b/>
          <w:bCs/>
          <w:sz w:val="24"/>
          <w:szCs w:val="24"/>
        </w:rPr>
        <w:t>Agenda item:</w:t>
      </w:r>
      <w:r>
        <w:tab/>
      </w:r>
      <w:r w:rsidRPr="00A15D99">
        <w:rPr>
          <w:rFonts w:ascii="Arial" w:hAnsi="Arial"/>
          <w:sz w:val="24"/>
          <w:szCs w:val="24"/>
        </w:rPr>
        <w:t>5.5.2.3.1</w:t>
      </w:r>
    </w:p>
    <w:p w14:paraId="49A5B187" w14:textId="77777777" w:rsidR="0034571E" w:rsidRPr="00EC7FFD" w:rsidRDefault="0034571E" w:rsidP="0034571E">
      <w:pPr>
        <w:tabs>
          <w:tab w:val="left" w:pos="1985"/>
        </w:tabs>
        <w:rPr>
          <w:rFonts w:ascii="Arial" w:hAnsi="Arial"/>
          <w:sz w:val="24"/>
        </w:rPr>
      </w:pPr>
      <w:r w:rsidRPr="00EC7FFD">
        <w:rPr>
          <w:rFonts w:ascii="Arial" w:hAnsi="Arial"/>
          <w:b/>
          <w:sz w:val="24"/>
        </w:rPr>
        <w:t xml:space="preserve">Source: </w:t>
      </w:r>
      <w:r w:rsidRPr="00EC7FFD">
        <w:rPr>
          <w:rFonts w:ascii="Arial" w:hAnsi="Arial"/>
          <w:b/>
          <w:sz w:val="24"/>
        </w:rPr>
        <w:tab/>
      </w:r>
      <w:r w:rsidRPr="004A4802">
        <w:rPr>
          <w:rFonts w:ascii="Arial" w:hAnsi="Arial"/>
          <w:sz w:val="24"/>
        </w:rPr>
        <w:t>Nokia, Nokia Shanghai Bell</w:t>
      </w:r>
    </w:p>
    <w:p w14:paraId="7498634E" w14:textId="379F7D20" w:rsidR="0034571E" w:rsidRPr="00EC7FFD" w:rsidRDefault="0034571E" w:rsidP="0034571E">
      <w:pPr>
        <w:tabs>
          <w:tab w:val="left" w:pos="1985"/>
        </w:tabs>
        <w:ind w:left="1980" w:hanging="1980"/>
        <w:rPr>
          <w:rFonts w:ascii="Arial" w:hAnsi="Arial"/>
          <w:sz w:val="24"/>
          <w:szCs w:val="24"/>
        </w:rPr>
      </w:pPr>
      <w:r w:rsidRPr="0E2E4A4E">
        <w:rPr>
          <w:rFonts w:ascii="Arial" w:hAnsi="Arial"/>
          <w:b/>
          <w:bCs/>
          <w:sz w:val="24"/>
          <w:szCs w:val="24"/>
        </w:rPr>
        <w:t>Title:</w:t>
      </w:r>
      <w:r w:rsidRPr="0E2E4A4E">
        <w:rPr>
          <w:rFonts w:ascii="Arial" w:hAnsi="Arial"/>
          <w:sz w:val="24"/>
          <w:szCs w:val="24"/>
        </w:rPr>
        <w:t xml:space="preserve"> </w:t>
      </w:r>
      <w:r>
        <w:tab/>
      </w:r>
      <w:r w:rsidRPr="0034571E">
        <w:rPr>
          <w:rFonts w:ascii="Arial" w:hAnsi="Arial"/>
          <w:sz w:val="24"/>
          <w:szCs w:val="24"/>
        </w:rPr>
        <w:t>TP for TR 38.881 update of MSD 0 dB region approach</w:t>
      </w:r>
      <w:r w:rsidRPr="0E2E4A4E">
        <w:rPr>
          <w:rFonts w:ascii="Arial" w:hAnsi="Arial"/>
          <w:sz w:val="24"/>
          <w:szCs w:val="24"/>
        </w:rPr>
        <w:t xml:space="preserve"> </w:t>
      </w:r>
    </w:p>
    <w:p w14:paraId="15268A52" w14:textId="77777777" w:rsidR="0034571E" w:rsidRDefault="0034571E" w:rsidP="0034571E">
      <w:pPr>
        <w:tabs>
          <w:tab w:val="left" w:pos="1985"/>
        </w:tabs>
        <w:ind w:left="1980" w:hanging="1980"/>
        <w:rPr>
          <w:rFonts w:ascii="Arial" w:hAnsi="Arial"/>
          <w:sz w:val="24"/>
        </w:rPr>
      </w:pPr>
      <w:r w:rsidRPr="00EC7FFD">
        <w:rPr>
          <w:rFonts w:ascii="Arial" w:hAnsi="Arial"/>
          <w:b/>
          <w:sz w:val="24"/>
        </w:rPr>
        <w:t>Document for:</w:t>
      </w:r>
      <w:r w:rsidRPr="00EC7FFD">
        <w:rPr>
          <w:rFonts w:ascii="Arial" w:hAnsi="Arial"/>
          <w:sz w:val="24"/>
        </w:rPr>
        <w:tab/>
      </w:r>
      <w:r>
        <w:rPr>
          <w:rFonts w:ascii="Arial" w:hAnsi="Arial"/>
          <w:sz w:val="24"/>
        </w:rPr>
        <w:t xml:space="preserve">Approval </w:t>
      </w:r>
    </w:p>
    <w:bookmarkEnd w:id="2"/>
    <w:bookmarkEnd w:id="3"/>
    <w:p w14:paraId="14ABB0B1" w14:textId="77777777" w:rsidR="00D27B71" w:rsidRDefault="00D27B71" w:rsidP="00F71A33">
      <w:pPr>
        <w:ind w:left="420"/>
      </w:pPr>
    </w:p>
    <w:p w14:paraId="10423D7E" w14:textId="77777777" w:rsidR="00A5274C" w:rsidRDefault="00A5274C" w:rsidP="00A5274C">
      <w:pPr>
        <w:pStyle w:val="Heading1"/>
        <w:ind w:left="533" w:hanging="533"/>
        <w:rPr>
          <w:rFonts w:eastAsia="SimSun"/>
        </w:rPr>
      </w:pPr>
      <w:r>
        <w:rPr>
          <w:rFonts w:eastAsia="SimSun" w:hint="eastAsia"/>
        </w:rPr>
        <w:t>Text Proposal</w:t>
      </w:r>
    </w:p>
    <w:p w14:paraId="583DCE35" w14:textId="77777777" w:rsidR="00506149" w:rsidRPr="00FD2F61" w:rsidRDefault="001B796A" w:rsidP="00A133C5">
      <w:pPr>
        <w:ind w:left="420"/>
        <w:rPr>
          <w:rFonts w:ascii="Arial" w:hAnsi="Arial" w:cs="Arial"/>
          <w:noProof/>
          <w:snapToGrid w:val="0"/>
          <w:color w:val="FF0000"/>
        </w:rPr>
      </w:pPr>
      <w:r w:rsidRPr="00FD2F61">
        <w:rPr>
          <w:rFonts w:ascii="Arial" w:hAnsi="Arial" w:cs="Arial"/>
          <w:b/>
          <w:noProof/>
          <w:snapToGrid w:val="0"/>
          <w:color w:val="FF0000"/>
        </w:rPr>
        <w:t>&lt;Start of Text Poposal</w:t>
      </w:r>
      <w:r w:rsidR="00A5274C" w:rsidRPr="00FD2F61">
        <w:rPr>
          <w:rFonts w:ascii="Arial" w:hAnsi="Arial" w:cs="Arial"/>
          <w:b/>
          <w:noProof/>
          <w:snapToGrid w:val="0"/>
          <w:color w:val="FF0000"/>
        </w:rPr>
        <w:t>&gt;</w:t>
      </w:r>
    </w:p>
    <w:p w14:paraId="5018738B" w14:textId="77777777" w:rsidR="0034571E" w:rsidRPr="0044122C" w:rsidRDefault="0034571E" w:rsidP="0034571E">
      <w:pPr>
        <w:pStyle w:val="Heading3"/>
        <w:rPr>
          <w:rFonts w:eastAsia="Times New Roman"/>
          <w:lang w:eastAsia="en-GB"/>
        </w:rPr>
      </w:pPr>
      <w:bookmarkStart w:id="4" w:name="_Toc129094573"/>
      <w:bookmarkStart w:id="5" w:name="_Toc111071355"/>
      <w:r w:rsidRPr="0044122C">
        <w:rPr>
          <w:rFonts w:eastAsia="Times New Roman"/>
          <w:lang w:eastAsia="en-GB"/>
        </w:rPr>
        <w:t>7.1</w:t>
      </w:r>
      <w:r w:rsidRPr="0044122C">
        <w:rPr>
          <w:rFonts w:eastAsia="Times New Roman" w:hint="eastAsia"/>
          <w:lang w:eastAsia="en-GB"/>
        </w:rPr>
        <w:t>.1</w:t>
      </w:r>
      <w:r w:rsidRPr="0044122C">
        <w:rPr>
          <w:rFonts w:eastAsia="Times New Roman"/>
          <w:lang w:eastAsia="en-GB"/>
        </w:rPr>
        <w:tab/>
        <w:t>Candidate solution 1: MSD reporting depending on frequency region</w:t>
      </w:r>
      <w:bookmarkEnd w:id="4"/>
    </w:p>
    <w:p w14:paraId="55157BC7" w14:textId="7DAD7746" w:rsidR="0034571E" w:rsidRPr="00F8183D" w:rsidRDefault="0034571E" w:rsidP="0034571E">
      <w:pPr>
        <w:jc w:val="both"/>
        <w:rPr>
          <w:rFonts w:eastAsia="Batang"/>
          <w:bCs/>
          <w:lang w:eastAsia="ko-KR"/>
        </w:rPr>
      </w:pPr>
      <w:r w:rsidRPr="00F8183D">
        <w:rPr>
          <w:rFonts w:eastAsia="Batang"/>
          <w:bCs/>
          <w:lang w:eastAsia="ko-KR"/>
        </w:rPr>
        <w:t xml:space="preserve">On the way to feasibility study on how much MSD improvement to be expected, it was found that it is feasible to reduce drastically MSD, in some cases, it takes a cost, e.g., increasing PCB isolation alone may not be able to achieve MSD to be zero. With this outcome in mind, there were discussion on how many thresholds to be defined for reporting MSD as well as how reported lower MSD value(s) to be utilized by </w:t>
      </w:r>
      <w:proofErr w:type="spellStart"/>
      <w:r w:rsidRPr="00F8183D">
        <w:rPr>
          <w:rFonts w:eastAsia="Batang"/>
          <w:bCs/>
          <w:lang w:eastAsia="ko-KR"/>
        </w:rPr>
        <w:t>gNB</w:t>
      </w:r>
      <w:proofErr w:type="spellEnd"/>
      <w:r w:rsidRPr="00F8183D">
        <w:rPr>
          <w:rFonts w:eastAsia="Batang"/>
          <w:bCs/>
          <w:lang w:eastAsia="ko-KR"/>
        </w:rPr>
        <w:t>. All the aforementioned discussion is based on MSD in Block A according to a specified test scenario as illustrated in top right in Figure 7.</w:t>
      </w:r>
      <w:del w:id="6" w:author="Author">
        <w:r w:rsidRPr="00F8183D" w:rsidDel="001A4367">
          <w:rPr>
            <w:rFonts w:eastAsia="Batang"/>
            <w:bCs/>
            <w:lang w:eastAsia="ko-KR"/>
          </w:rPr>
          <w:delText>x</w:delText>
        </w:r>
      </w:del>
      <w:ins w:id="7" w:author="Author">
        <w:r w:rsidR="001A4367">
          <w:rPr>
            <w:rFonts w:eastAsia="Batang"/>
            <w:bCs/>
            <w:lang w:eastAsia="ko-KR"/>
          </w:rPr>
          <w:t>1</w:t>
        </w:r>
      </w:ins>
      <w:r w:rsidRPr="00F8183D">
        <w:rPr>
          <w:rFonts w:eastAsia="Batang"/>
          <w:bCs/>
          <w:lang w:eastAsia="ko-KR"/>
        </w:rPr>
        <w:t>.</w:t>
      </w:r>
      <w:del w:id="8" w:author="Author">
        <w:r w:rsidRPr="00F8183D" w:rsidDel="001A4367">
          <w:rPr>
            <w:rFonts w:eastAsia="Batang"/>
            <w:bCs/>
            <w:lang w:eastAsia="ko-KR"/>
          </w:rPr>
          <w:delText>x</w:delText>
        </w:r>
      </w:del>
      <w:ins w:id="9" w:author="Author">
        <w:r w:rsidR="001A4367">
          <w:rPr>
            <w:rFonts w:eastAsia="Batang"/>
            <w:bCs/>
            <w:lang w:eastAsia="ko-KR"/>
          </w:rPr>
          <w:t>1</w:t>
        </w:r>
      </w:ins>
      <w:r w:rsidRPr="00F8183D">
        <w:rPr>
          <w:rFonts w:eastAsia="Batang"/>
          <w:bCs/>
          <w:lang w:eastAsia="ko-KR"/>
        </w:rPr>
        <w:t xml:space="preserve">-1, where RAN4 has selected a combination of an aggressor UE channel bandwidth (also # of RBs) and a victim channel bandwidth so as to enable 2nd UL harmonic to hit the entire spectrum in Block A as well as most of the power to be contained in Block A. </w:t>
      </w:r>
    </w:p>
    <w:p w14:paraId="343A6ACB" w14:textId="77777777" w:rsidR="0034571E" w:rsidRPr="00D1211C" w:rsidRDefault="0034571E" w:rsidP="0034571E">
      <w:pPr>
        <w:ind w:left="400"/>
        <w:jc w:val="center"/>
        <w:rPr>
          <w:rFonts w:ascii="Times" w:hAnsi="Times" w:cs="Times"/>
        </w:rPr>
      </w:pPr>
      <w:r w:rsidRPr="00D1211C">
        <w:rPr>
          <w:rFonts w:ascii="Times" w:hAnsi="Times" w:cs="Times"/>
          <w:noProof/>
        </w:rPr>
        <w:drawing>
          <wp:inline distT="0" distB="0" distL="0" distR="0" wp14:anchorId="5E150C93" wp14:editId="6890566A">
            <wp:extent cx="4597876" cy="2336414"/>
            <wp:effectExtent l="19050" t="19050" r="12700" b="26035"/>
            <wp:docPr id="21" name="Picture 2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08691" cy="2341910"/>
                    </a:xfrm>
                    <a:prstGeom prst="rect">
                      <a:avLst/>
                    </a:prstGeom>
                    <a:ln>
                      <a:solidFill>
                        <a:schemeClr val="accent1"/>
                      </a:solidFill>
                    </a:ln>
                  </pic:spPr>
                </pic:pic>
              </a:graphicData>
            </a:graphic>
          </wp:inline>
        </w:drawing>
      </w:r>
    </w:p>
    <w:p w14:paraId="401FBDFF" w14:textId="77777777" w:rsidR="0034571E" w:rsidRPr="00F8183D" w:rsidRDefault="0034571E" w:rsidP="0034571E">
      <w:pPr>
        <w:spacing w:after="120"/>
        <w:jc w:val="center"/>
        <w:rPr>
          <w:rFonts w:ascii="Arial" w:hAnsi="Arial" w:cs="Arial"/>
          <w:b/>
        </w:rPr>
      </w:pPr>
      <w:r w:rsidRPr="00F8183D">
        <w:rPr>
          <w:rFonts w:ascii="Arial" w:hAnsi="Arial" w:cs="Arial"/>
          <w:b/>
        </w:rPr>
        <w:t>Figure 7.</w:t>
      </w:r>
      <w:r>
        <w:rPr>
          <w:rFonts w:ascii="Arial" w:hAnsi="Arial" w:cs="Arial"/>
          <w:b/>
        </w:rPr>
        <w:t>1</w:t>
      </w:r>
      <w:r w:rsidRPr="00F8183D">
        <w:rPr>
          <w:rFonts w:ascii="Arial" w:hAnsi="Arial" w:cs="Arial"/>
          <w:b/>
        </w:rPr>
        <w:t>.</w:t>
      </w:r>
      <w:r>
        <w:rPr>
          <w:rFonts w:ascii="Arial" w:hAnsi="Arial" w:cs="Arial"/>
          <w:b/>
        </w:rPr>
        <w:t>1</w:t>
      </w:r>
      <w:r w:rsidRPr="00F8183D">
        <w:rPr>
          <w:rFonts w:ascii="Arial" w:hAnsi="Arial" w:cs="Arial"/>
          <w:b/>
        </w:rPr>
        <w:t>-1: MSD test condition for 2nd UL harmonic</w:t>
      </w:r>
    </w:p>
    <w:p w14:paraId="1CC8A7B8" w14:textId="34B302B8" w:rsidR="0034571E" w:rsidRPr="00F8183D" w:rsidRDefault="0034571E" w:rsidP="0034571E">
      <w:pPr>
        <w:jc w:val="both"/>
        <w:rPr>
          <w:rFonts w:eastAsia="Batang"/>
          <w:bCs/>
          <w:lang w:eastAsia="ko-KR"/>
        </w:rPr>
      </w:pPr>
      <w:r w:rsidRPr="00F8183D">
        <w:rPr>
          <w:rFonts w:eastAsia="Batang"/>
          <w:bCs/>
          <w:lang w:eastAsia="ko-KR"/>
        </w:rPr>
        <w:t xml:space="preserve">It’s noted that with respect to 2nd UL harmonic case for at least PC3, it is very likely that MSD in Block C would be zero if lower MSD capability is reported provided that specified MSD for this region would be a few </w:t>
      </w:r>
      <w:proofErr w:type="spellStart"/>
      <w:r w:rsidRPr="00F8183D">
        <w:rPr>
          <w:rFonts w:eastAsia="Batang"/>
          <w:bCs/>
          <w:lang w:eastAsia="ko-KR"/>
        </w:rPr>
        <w:t>dB.</w:t>
      </w:r>
      <w:proofErr w:type="spellEnd"/>
      <w:r w:rsidRPr="00F8183D">
        <w:rPr>
          <w:rFonts w:eastAsia="Batang"/>
          <w:bCs/>
          <w:lang w:eastAsia="ko-KR"/>
        </w:rPr>
        <w:t xml:space="preserve"> Still, however, MSD in Block B remains undefined or unpredicted. This is quite an unfortunate situation since even if a lower MSD, e.g., 15 dB is reported, if e.g., RSRP doesn’t reach a threshold, the network may avoid configuring the UE with CA, may try to configure the UE with CA using DL resource in Region C as shown in Case 1 in Figure 7.</w:t>
      </w:r>
      <w:del w:id="10" w:author="Author">
        <w:r w:rsidRPr="00F8183D" w:rsidDel="001A4367">
          <w:rPr>
            <w:rFonts w:eastAsia="Batang"/>
            <w:bCs/>
            <w:lang w:eastAsia="ko-KR"/>
          </w:rPr>
          <w:delText>x</w:delText>
        </w:r>
      </w:del>
      <w:ins w:id="11" w:author="Author">
        <w:r w:rsidR="001A4367">
          <w:rPr>
            <w:rFonts w:eastAsia="Batang"/>
            <w:bCs/>
            <w:lang w:eastAsia="ko-KR"/>
          </w:rPr>
          <w:t>1</w:t>
        </w:r>
      </w:ins>
      <w:r w:rsidRPr="00F8183D">
        <w:rPr>
          <w:rFonts w:eastAsia="Batang"/>
          <w:bCs/>
          <w:lang w:eastAsia="ko-KR"/>
        </w:rPr>
        <w:t>.</w:t>
      </w:r>
      <w:del w:id="12" w:author="Author">
        <w:r w:rsidRPr="00F8183D" w:rsidDel="001A4367">
          <w:rPr>
            <w:rFonts w:eastAsia="Batang"/>
            <w:bCs/>
            <w:lang w:eastAsia="ko-KR"/>
          </w:rPr>
          <w:delText>x</w:delText>
        </w:r>
      </w:del>
      <w:ins w:id="13" w:author="Author">
        <w:r w:rsidR="001A4367">
          <w:rPr>
            <w:rFonts w:eastAsia="Batang"/>
            <w:bCs/>
            <w:lang w:eastAsia="ko-KR"/>
          </w:rPr>
          <w:t>1</w:t>
        </w:r>
      </w:ins>
      <w:r w:rsidRPr="00F8183D">
        <w:rPr>
          <w:rFonts w:eastAsia="Batang"/>
          <w:bCs/>
          <w:lang w:eastAsia="ko-KR"/>
        </w:rPr>
        <w:t xml:space="preserve">-1, and/or may try to schedule UL resources in a way to minimize 2nd UL harmonic </w:t>
      </w:r>
      <w:r w:rsidRPr="00F8183D">
        <w:rPr>
          <w:rFonts w:eastAsia="Batang"/>
          <w:bCs/>
          <w:lang w:eastAsia="ko-KR"/>
        </w:rPr>
        <w:lastRenderedPageBreak/>
        <w:t>impact on scheduled DL resources, but if there are other users in the same network, it may not be possible for the network to take any measures to the UE. If the network, however, clearly knows that e.g., Block B has no MSD, the UE might get higher possibility to configured with CA using DL resource in Block B and/or C as shown in Case 2 in Figure 7.</w:t>
      </w:r>
      <w:del w:id="14" w:author="Author">
        <w:r w:rsidRPr="00F8183D" w:rsidDel="001A4367">
          <w:rPr>
            <w:rFonts w:eastAsia="Batang"/>
            <w:bCs/>
            <w:lang w:eastAsia="ko-KR"/>
          </w:rPr>
          <w:delText>x</w:delText>
        </w:r>
      </w:del>
      <w:ins w:id="15" w:author="Author">
        <w:r w:rsidR="001A4367">
          <w:rPr>
            <w:rFonts w:eastAsia="Batang"/>
            <w:bCs/>
            <w:lang w:eastAsia="ko-KR"/>
          </w:rPr>
          <w:t>1</w:t>
        </w:r>
      </w:ins>
      <w:r w:rsidRPr="00F8183D">
        <w:rPr>
          <w:rFonts w:eastAsia="Batang"/>
          <w:bCs/>
          <w:lang w:eastAsia="ko-KR"/>
        </w:rPr>
        <w:t>.</w:t>
      </w:r>
      <w:del w:id="16" w:author="Author">
        <w:r w:rsidRPr="00F8183D" w:rsidDel="001A4367">
          <w:rPr>
            <w:rFonts w:eastAsia="Batang"/>
            <w:bCs/>
            <w:lang w:eastAsia="ko-KR"/>
          </w:rPr>
          <w:delText>x</w:delText>
        </w:r>
      </w:del>
      <w:ins w:id="17" w:author="Author">
        <w:r w:rsidR="001A4367">
          <w:rPr>
            <w:rFonts w:eastAsia="Batang"/>
            <w:bCs/>
            <w:lang w:eastAsia="ko-KR"/>
          </w:rPr>
          <w:t>1</w:t>
        </w:r>
      </w:ins>
      <w:r w:rsidRPr="00F8183D">
        <w:rPr>
          <w:rFonts w:eastAsia="Batang"/>
          <w:bCs/>
          <w:lang w:eastAsia="ko-KR"/>
        </w:rPr>
        <w:t>-1 since the network can have more flexibility in terms of available resources. Hence, clarifying MSD = 0 dB region gives network more flexibility in terms of resource allocation and UE higher possibility in terms of CA configuration as depicted in case 2 in Figure 7.</w:t>
      </w:r>
      <w:del w:id="18" w:author="Author">
        <w:r w:rsidRPr="00F8183D" w:rsidDel="001A4367">
          <w:rPr>
            <w:rFonts w:eastAsia="Batang"/>
            <w:bCs/>
            <w:lang w:eastAsia="ko-KR"/>
          </w:rPr>
          <w:delText>x</w:delText>
        </w:r>
      </w:del>
      <w:ins w:id="19" w:author="Author">
        <w:r w:rsidR="001A4367">
          <w:rPr>
            <w:rFonts w:eastAsia="Batang"/>
            <w:bCs/>
            <w:lang w:eastAsia="ko-KR"/>
          </w:rPr>
          <w:t>1</w:t>
        </w:r>
      </w:ins>
      <w:r w:rsidRPr="00F8183D">
        <w:rPr>
          <w:rFonts w:eastAsia="Batang"/>
          <w:bCs/>
          <w:lang w:eastAsia="ko-KR"/>
        </w:rPr>
        <w:t>.</w:t>
      </w:r>
      <w:del w:id="20" w:author="Author">
        <w:r w:rsidRPr="00F8183D" w:rsidDel="001A4367">
          <w:rPr>
            <w:rFonts w:eastAsia="Batang"/>
            <w:bCs/>
            <w:lang w:eastAsia="ko-KR"/>
          </w:rPr>
          <w:delText>x</w:delText>
        </w:r>
      </w:del>
      <w:ins w:id="21" w:author="Author">
        <w:r w:rsidR="001A4367">
          <w:rPr>
            <w:rFonts w:eastAsia="Batang"/>
            <w:bCs/>
            <w:lang w:eastAsia="ko-KR"/>
          </w:rPr>
          <w:t>1</w:t>
        </w:r>
      </w:ins>
      <w:r w:rsidRPr="00F8183D">
        <w:rPr>
          <w:rFonts w:eastAsia="Batang"/>
          <w:bCs/>
          <w:lang w:eastAsia="ko-KR"/>
        </w:rPr>
        <w:t>-1.</w:t>
      </w:r>
    </w:p>
    <w:p w14:paraId="58D70DA4" w14:textId="77777777" w:rsidR="0034571E" w:rsidRPr="00F8183D" w:rsidRDefault="0034571E" w:rsidP="0034571E">
      <w:pPr>
        <w:jc w:val="both"/>
        <w:rPr>
          <w:rFonts w:eastAsia="Batang"/>
          <w:bCs/>
          <w:lang w:eastAsia="ko-KR"/>
        </w:rPr>
      </w:pPr>
      <w:r w:rsidRPr="00A629D3">
        <w:rPr>
          <w:rFonts w:eastAsia="Batang"/>
          <w:b/>
          <w:lang w:eastAsia="ko-KR"/>
          <w:rPrChange w:id="22" w:author="Author">
            <w:rPr>
              <w:rFonts w:eastAsia="Batang"/>
              <w:bCs/>
              <w:lang w:eastAsia="ko-KR"/>
            </w:rPr>
          </w:rPrChange>
        </w:rPr>
        <w:t>Observation 1</w:t>
      </w:r>
      <w:r w:rsidRPr="00F8183D">
        <w:rPr>
          <w:rFonts w:eastAsia="Batang"/>
          <w:bCs/>
          <w:lang w:eastAsia="ko-KR"/>
        </w:rPr>
        <w:t xml:space="preserve">: Reporting from where MSD = 0 dB with respect to the center of a victim channel bandwidth in the specification(s) provides a network more flexibility to decide CA configuration as well as frequency resource scheduling, and this would increase possibility for the UE to get CA configured with. </w:t>
      </w:r>
    </w:p>
    <w:p w14:paraId="4D333793" w14:textId="38F8F7AF" w:rsidR="0034571E" w:rsidRPr="00F8183D" w:rsidRDefault="0034571E" w:rsidP="0034571E">
      <w:pPr>
        <w:jc w:val="both"/>
        <w:rPr>
          <w:rFonts w:eastAsia="Batang"/>
          <w:bCs/>
          <w:lang w:eastAsia="ko-KR"/>
        </w:rPr>
      </w:pPr>
      <w:r w:rsidRPr="00F8183D">
        <w:rPr>
          <w:rFonts w:eastAsia="Batang"/>
          <w:bCs/>
          <w:lang w:eastAsia="ko-KR"/>
        </w:rPr>
        <w:t>Another aspect would be there may be cases, e.g., an operator whose band doesn’t have MSD in a way that the entire channel bandwidth is impacted by an MSD root cause, but rather only an upper part of the channel has MSD as can be seen in Figure 7.</w:t>
      </w:r>
      <w:del w:id="23" w:author="Author">
        <w:r w:rsidRPr="00F8183D" w:rsidDel="001A4367">
          <w:rPr>
            <w:rFonts w:eastAsia="Batang"/>
            <w:bCs/>
            <w:lang w:eastAsia="ko-KR"/>
          </w:rPr>
          <w:delText>x</w:delText>
        </w:r>
      </w:del>
      <w:ins w:id="24" w:author="Author">
        <w:r w:rsidR="001A4367">
          <w:rPr>
            <w:rFonts w:eastAsia="Batang"/>
            <w:bCs/>
            <w:lang w:eastAsia="ko-KR"/>
          </w:rPr>
          <w:t>1</w:t>
        </w:r>
      </w:ins>
      <w:r w:rsidRPr="00F8183D">
        <w:rPr>
          <w:rFonts w:eastAsia="Batang"/>
          <w:bCs/>
          <w:lang w:eastAsia="ko-KR"/>
        </w:rPr>
        <w:t>.</w:t>
      </w:r>
      <w:del w:id="25" w:author="Author">
        <w:r w:rsidRPr="00F8183D" w:rsidDel="001A4367">
          <w:rPr>
            <w:rFonts w:eastAsia="Batang"/>
            <w:bCs/>
            <w:lang w:eastAsia="ko-KR"/>
          </w:rPr>
          <w:delText>x</w:delText>
        </w:r>
      </w:del>
      <w:ins w:id="26" w:author="Author">
        <w:r w:rsidR="001A4367">
          <w:rPr>
            <w:rFonts w:eastAsia="Batang"/>
            <w:bCs/>
            <w:lang w:eastAsia="ko-KR"/>
          </w:rPr>
          <w:t>1</w:t>
        </w:r>
      </w:ins>
      <w:r w:rsidRPr="00F8183D">
        <w:rPr>
          <w:rFonts w:eastAsia="Batang"/>
          <w:bCs/>
          <w:lang w:eastAsia="ko-KR"/>
        </w:rPr>
        <w:t xml:space="preserve">-2. </w:t>
      </w:r>
    </w:p>
    <w:p w14:paraId="40E7EAED" w14:textId="77777777" w:rsidR="0034571E" w:rsidRDefault="0034571E" w:rsidP="0034571E">
      <w:pPr>
        <w:ind w:left="400"/>
        <w:jc w:val="center"/>
      </w:pPr>
      <w:r>
        <w:rPr>
          <w:noProof/>
        </w:rPr>
        <w:drawing>
          <wp:inline distT="0" distB="0" distL="0" distR="0" wp14:anchorId="045019BF" wp14:editId="0FF863D2">
            <wp:extent cx="3311386" cy="2075330"/>
            <wp:effectExtent l="0" t="0" r="3810" b="127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37848" cy="2091914"/>
                    </a:xfrm>
                    <a:prstGeom prst="rect">
                      <a:avLst/>
                    </a:prstGeom>
                  </pic:spPr>
                </pic:pic>
              </a:graphicData>
            </a:graphic>
          </wp:inline>
        </w:drawing>
      </w:r>
    </w:p>
    <w:p w14:paraId="1C2C6EDA" w14:textId="77777777" w:rsidR="0034571E" w:rsidRPr="00F8183D" w:rsidRDefault="0034571E" w:rsidP="0034571E">
      <w:pPr>
        <w:spacing w:after="120"/>
        <w:jc w:val="center"/>
        <w:rPr>
          <w:rFonts w:ascii="Arial" w:hAnsi="Arial" w:cs="Arial"/>
          <w:b/>
        </w:rPr>
      </w:pPr>
      <w:r w:rsidRPr="00F8183D">
        <w:rPr>
          <w:rFonts w:ascii="Arial" w:hAnsi="Arial" w:cs="Arial"/>
          <w:b/>
        </w:rPr>
        <w:t>Figure 7.</w:t>
      </w:r>
      <w:r>
        <w:rPr>
          <w:rFonts w:ascii="Arial" w:hAnsi="Arial" w:cs="Arial"/>
          <w:b/>
        </w:rPr>
        <w:t>1</w:t>
      </w:r>
      <w:r w:rsidRPr="00F8183D">
        <w:rPr>
          <w:rFonts w:ascii="Arial" w:hAnsi="Arial" w:cs="Arial"/>
          <w:b/>
        </w:rPr>
        <w:t>.</w:t>
      </w:r>
      <w:r>
        <w:rPr>
          <w:rFonts w:ascii="Arial" w:hAnsi="Arial" w:cs="Arial"/>
          <w:b/>
        </w:rPr>
        <w:t>1</w:t>
      </w:r>
      <w:r w:rsidRPr="00F8183D">
        <w:rPr>
          <w:rFonts w:ascii="Arial" w:hAnsi="Arial" w:cs="Arial"/>
          <w:b/>
        </w:rPr>
        <w:t>-2: A case where a part of victim channel bandwidth is affected by MSD</w:t>
      </w:r>
    </w:p>
    <w:p w14:paraId="6FA5521F" w14:textId="0790562F" w:rsidR="0034571E" w:rsidRPr="00F8183D" w:rsidRDefault="0034571E" w:rsidP="0034571E">
      <w:pPr>
        <w:jc w:val="both"/>
        <w:rPr>
          <w:rFonts w:eastAsia="Batang"/>
          <w:bCs/>
          <w:lang w:eastAsia="ko-KR"/>
        </w:rPr>
      </w:pPr>
      <w:r w:rsidRPr="00A629D3">
        <w:rPr>
          <w:rFonts w:eastAsia="Batang"/>
          <w:b/>
          <w:lang w:eastAsia="ko-KR"/>
          <w:rPrChange w:id="27" w:author="Author">
            <w:rPr>
              <w:rFonts w:eastAsia="Batang"/>
              <w:bCs/>
              <w:lang w:eastAsia="ko-KR"/>
            </w:rPr>
          </w:rPrChange>
        </w:rPr>
        <w:t xml:space="preserve">Observation </w:t>
      </w:r>
      <w:del w:id="28" w:author="Author">
        <w:r w:rsidRPr="00A629D3" w:rsidDel="001A4367">
          <w:rPr>
            <w:rFonts w:eastAsia="Batang"/>
            <w:b/>
            <w:lang w:eastAsia="ko-KR"/>
            <w:rPrChange w:id="29" w:author="Author">
              <w:rPr>
                <w:rFonts w:eastAsia="Batang"/>
                <w:bCs/>
                <w:lang w:eastAsia="ko-KR"/>
              </w:rPr>
            </w:rPrChange>
          </w:rPr>
          <w:delText>3</w:delText>
        </w:r>
      </w:del>
      <w:ins w:id="30" w:author="Author">
        <w:r w:rsidR="001A4367">
          <w:rPr>
            <w:rFonts w:eastAsia="Batang"/>
            <w:b/>
            <w:lang w:eastAsia="ko-KR"/>
          </w:rPr>
          <w:t>2</w:t>
        </w:r>
      </w:ins>
      <w:r w:rsidRPr="00F8183D">
        <w:rPr>
          <w:rFonts w:eastAsia="Batang"/>
          <w:bCs/>
          <w:lang w:eastAsia="ko-KR"/>
        </w:rPr>
        <w:t>: Reporting MSD = 0 dB region can provide NW with more flexibility in terms of resource scheduling even if an operator has MSD in a limited part of their spectrum.</w:t>
      </w:r>
    </w:p>
    <w:p w14:paraId="344C608E" w14:textId="77777777" w:rsidR="0034571E" w:rsidRPr="00F8183D" w:rsidRDefault="0034571E" w:rsidP="0034571E">
      <w:pPr>
        <w:jc w:val="both"/>
        <w:rPr>
          <w:rFonts w:eastAsia="Batang"/>
          <w:bCs/>
          <w:lang w:eastAsia="ko-KR"/>
        </w:rPr>
      </w:pPr>
      <w:r w:rsidRPr="00F8183D">
        <w:rPr>
          <w:rFonts w:eastAsia="Batang"/>
          <w:bCs/>
          <w:lang w:eastAsia="ko-KR"/>
        </w:rPr>
        <w:t xml:space="preserve">If a UE doesn’t have so-called lower MSD capability being discussed, a network may assume that the upper part of the channel bandwidth is affected by the specified MSD, e.g., 30 dB as the worst case. Even if a UE has the lower MSD capability of e.g., 15 dB, still network may consider that the upper part of the victim channel bandwidth has 15 dB MSD as the worst case </w:t>
      </w:r>
      <w:proofErr w:type="gramStart"/>
      <w:r w:rsidRPr="00F8183D">
        <w:rPr>
          <w:rFonts w:eastAsia="Batang"/>
          <w:bCs/>
          <w:lang w:eastAsia="ko-KR"/>
        </w:rPr>
        <w:t>while actually, the</w:t>
      </w:r>
      <w:proofErr w:type="gramEnd"/>
      <w:r w:rsidRPr="00F8183D">
        <w:rPr>
          <w:rFonts w:eastAsia="Batang"/>
          <w:bCs/>
          <w:lang w:eastAsia="ko-KR"/>
        </w:rPr>
        <w:t xml:space="preserve"> UE may not have MSD in the upper part of the operator’s spectrum at all, i.e., MSD = 0 </w:t>
      </w:r>
      <w:proofErr w:type="spellStart"/>
      <w:r w:rsidRPr="00F8183D">
        <w:rPr>
          <w:rFonts w:eastAsia="Batang"/>
          <w:bCs/>
          <w:lang w:eastAsia="ko-KR"/>
        </w:rPr>
        <w:t>dB.</w:t>
      </w:r>
      <w:proofErr w:type="spellEnd"/>
      <w:r w:rsidRPr="00F8183D">
        <w:rPr>
          <w:rFonts w:eastAsia="Batang"/>
          <w:bCs/>
          <w:lang w:eastAsia="ko-KR"/>
        </w:rPr>
        <w:t xml:space="preserve"> If somehow this information is reported to the network, the operator’s network resource schedule can be free from MSD of </w:t>
      </w:r>
    </w:p>
    <w:p w14:paraId="7120F3A3" w14:textId="77777777" w:rsidR="0034571E" w:rsidRPr="00F8183D" w:rsidRDefault="0034571E" w:rsidP="0034571E">
      <w:pPr>
        <w:jc w:val="both"/>
        <w:rPr>
          <w:rFonts w:eastAsia="Batang"/>
          <w:bCs/>
          <w:lang w:eastAsia="ko-KR"/>
        </w:rPr>
      </w:pPr>
      <w:r w:rsidRPr="00A629D3">
        <w:rPr>
          <w:rFonts w:eastAsia="Batang"/>
          <w:b/>
          <w:lang w:eastAsia="ko-KR"/>
          <w:rPrChange w:id="31" w:author="Author">
            <w:rPr>
              <w:rFonts w:eastAsia="Batang"/>
              <w:bCs/>
              <w:lang w:eastAsia="ko-KR"/>
            </w:rPr>
          </w:rPrChange>
        </w:rPr>
        <w:t>Observation 3</w:t>
      </w:r>
      <w:r w:rsidRPr="00F8183D">
        <w:rPr>
          <w:rFonts w:eastAsia="Batang"/>
          <w:bCs/>
          <w:lang w:eastAsia="ko-KR"/>
        </w:rPr>
        <w:t>: Reporting MSD = 0 dB region can provide NW with more flexibility in terms of resource scheduling even if an operator has MSD in a limited part of their spectrum.</w:t>
      </w:r>
    </w:p>
    <w:p w14:paraId="182F9C11" w14:textId="3077E6B5" w:rsidR="0034571E" w:rsidRPr="00F8183D" w:rsidRDefault="0034571E" w:rsidP="0034571E">
      <w:pPr>
        <w:jc w:val="both"/>
        <w:rPr>
          <w:rFonts w:eastAsia="Batang"/>
          <w:bCs/>
          <w:lang w:eastAsia="ko-KR"/>
        </w:rPr>
      </w:pPr>
      <w:r w:rsidRPr="00F8183D">
        <w:rPr>
          <w:rFonts w:eastAsia="Batang"/>
          <w:bCs/>
          <w:lang w:eastAsia="ko-KR"/>
        </w:rPr>
        <w:t xml:space="preserve">A question may arise that if a noise due to MSD root cause is </w:t>
      </w:r>
      <w:proofErr w:type="gramStart"/>
      <w:r w:rsidRPr="00F8183D">
        <w:rPr>
          <w:rFonts w:eastAsia="Batang"/>
          <w:bCs/>
          <w:lang w:eastAsia="ko-KR"/>
        </w:rPr>
        <w:t>actually not</w:t>
      </w:r>
      <w:proofErr w:type="gramEnd"/>
      <w:r w:rsidRPr="00F8183D">
        <w:rPr>
          <w:rFonts w:eastAsia="Batang"/>
          <w:bCs/>
          <w:lang w:eastAsia="ko-KR"/>
        </w:rPr>
        <w:t xml:space="preserve"> flat? Figure 7.</w:t>
      </w:r>
      <w:del w:id="32" w:author="Author">
        <w:r w:rsidRPr="00F8183D" w:rsidDel="001A4367">
          <w:rPr>
            <w:rFonts w:eastAsia="Batang"/>
            <w:bCs/>
            <w:lang w:eastAsia="ko-KR"/>
          </w:rPr>
          <w:delText>x</w:delText>
        </w:r>
      </w:del>
      <w:ins w:id="33" w:author="Author">
        <w:r w:rsidR="001A4367">
          <w:rPr>
            <w:rFonts w:eastAsia="Batang"/>
            <w:bCs/>
            <w:lang w:eastAsia="ko-KR"/>
          </w:rPr>
          <w:t>1</w:t>
        </w:r>
      </w:ins>
      <w:r w:rsidRPr="00F8183D">
        <w:rPr>
          <w:rFonts w:eastAsia="Batang"/>
          <w:bCs/>
          <w:lang w:eastAsia="ko-KR"/>
        </w:rPr>
        <w:t>.</w:t>
      </w:r>
      <w:del w:id="34" w:author="Author">
        <w:r w:rsidRPr="00F8183D" w:rsidDel="001A4367">
          <w:rPr>
            <w:rFonts w:eastAsia="Batang"/>
            <w:bCs/>
            <w:lang w:eastAsia="ko-KR"/>
          </w:rPr>
          <w:delText>x</w:delText>
        </w:r>
      </w:del>
      <w:ins w:id="35" w:author="Author">
        <w:r w:rsidR="001A4367">
          <w:rPr>
            <w:rFonts w:eastAsia="Batang"/>
            <w:bCs/>
            <w:lang w:eastAsia="ko-KR"/>
          </w:rPr>
          <w:t>1</w:t>
        </w:r>
      </w:ins>
      <w:r w:rsidRPr="00F8183D">
        <w:rPr>
          <w:rFonts w:eastAsia="Batang"/>
          <w:bCs/>
          <w:lang w:eastAsia="ko-KR"/>
        </w:rPr>
        <w:t xml:space="preserve">-3 shows 2nd UL harmonic spectrum, where horizontal axis of -1 to +1 is corresponding to a victim channel bandwidth size. </w:t>
      </w:r>
      <w:proofErr w:type="gramStart"/>
      <w:r w:rsidRPr="00F8183D">
        <w:rPr>
          <w:rFonts w:eastAsia="Batang"/>
          <w:bCs/>
          <w:lang w:eastAsia="ko-KR"/>
        </w:rPr>
        <w:t>It can be seen that the</w:t>
      </w:r>
      <w:proofErr w:type="gramEnd"/>
      <w:r w:rsidRPr="00F8183D">
        <w:rPr>
          <w:rFonts w:eastAsia="Batang"/>
          <w:bCs/>
          <w:lang w:eastAsia="ko-KR"/>
        </w:rPr>
        <w:t xml:space="preserve"> noise due to 2nd UL harmonic sharply decrease as the position becomes close to the channel edges from the center. Hence, it would be likely that a UE with lower MSD capability can have wider MSD zero region than the UE without lower MSD capability.</w:t>
      </w:r>
    </w:p>
    <w:p w14:paraId="758308B9" w14:textId="77777777" w:rsidR="0034571E" w:rsidRDefault="0034571E" w:rsidP="0034571E">
      <w:pPr>
        <w:ind w:left="400"/>
        <w:jc w:val="center"/>
      </w:pPr>
      <w:r>
        <w:rPr>
          <w:noProof/>
        </w:rPr>
        <w:lastRenderedPageBreak/>
        <w:drawing>
          <wp:inline distT="0" distB="0" distL="0" distR="0" wp14:anchorId="471A21F1" wp14:editId="5094EC4C">
            <wp:extent cx="1851696" cy="1618148"/>
            <wp:effectExtent l="19050" t="19050" r="15240" b="203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61323" cy="1626561"/>
                    </a:xfrm>
                    <a:prstGeom prst="rect">
                      <a:avLst/>
                    </a:prstGeom>
                    <a:noFill/>
                    <a:ln>
                      <a:solidFill>
                        <a:schemeClr val="tx1"/>
                      </a:solidFill>
                    </a:ln>
                  </pic:spPr>
                </pic:pic>
              </a:graphicData>
            </a:graphic>
          </wp:inline>
        </w:drawing>
      </w:r>
    </w:p>
    <w:p w14:paraId="3EF28529" w14:textId="77777777" w:rsidR="0034571E" w:rsidRPr="00F8183D" w:rsidRDefault="0034571E" w:rsidP="0034571E">
      <w:pPr>
        <w:spacing w:after="120"/>
        <w:jc w:val="center"/>
        <w:rPr>
          <w:rFonts w:ascii="Arial" w:hAnsi="Arial" w:cs="Arial"/>
          <w:b/>
        </w:rPr>
      </w:pPr>
      <w:r w:rsidRPr="00F8183D">
        <w:rPr>
          <w:rFonts w:ascii="Arial" w:hAnsi="Arial" w:cs="Arial"/>
          <w:b/>
        </w:rPr>
        <w:t xml:space="preserve">Figure </w:t>
      </w:r>
      <w:r>
        <w:rPr>
          <w:rFonts w:ascii="Arial" w:hAnsi="Arial" w:cs="Arial"/>
          <w:b/>
        </w:rPr>
        <w:t>7.1.1-3</w:t>
      </w:r>
      <w:r w:rsidRPr="00F8183D">
        <w:rPr>
          <w:rFonts w:ascii="Arial" w:hAnsi="Arial" w:cs="Arial"/>
          <w:b/>
        </w:rPr>
        <w:t>: H2 spectral extracted from [3]</w:t>
      </w:r>
    </w:p>
    <w:p w14:paraId="78EB5BB8" w14:textId="79DFF75E" w:rsidR="0034571E" w:rsidRPr="00F8183D" w:rsidRDefault="0034571E" w:rsidP="0034571E">
      <w:pPr>
        <w:jc w:val="both"/>
        <w:rPr>
          <w:rFonts w:eastAsia="Batang"/>
          <w:bCs/>
          <w:lang w:eastAsia="ko-KR"/>
        </w:rPr>
      </w:pPr>
      <w:r w:rsidRPr="00F8183D">
        <w:rPr>
          <w:rFonts w:eastAsia="Batang"/>
          <w:bCs/>
          <w:lang w:eastAsia="ko-KR"/>
        </w:rPr>
        <w:t>Hence, even if a UE cannot indicate MSD = 0 dB based on the existing MSD test condition, i.e., in the entire Block A in the top in Figure 7.</w:t>
      </w:r>
      <w:del w:id="36" w:author="Author">
        <w:r w:rsidRPr="00F8183D" w:rsidDel="001A4367">
          <w:rPr>
            <w:rFonts w:eastAsia="Batang"/>
            <w:bCs/>
            <w:lang w:eastAsia="ko-KR"/>
          </w:rPr>
          <w:delText>x</w:delText>
        </w:r>
      </w:del>
      <w:ins w:id="37" w:author="Author">
        <w:r w:rsidR="001A4367">
          <w:rPr>
            <w:rFonts w:eastAsia="Batang"/>
            <w:bCs/>
            <w:lang w:eastAsia="ko-KR"/>
          </w:rPr>
          <w:t>1</w:t>
        </w:r>
      </w:ins>
      <w:r w:rsidRPr="00F8183D">
        <w:rPr>
          <w:rFonts w:eastAsia="Batang"/>
          <w:bCs/>
          <w:lang w:eastAsia="ko-KR"/>
        </w:rPr>
        <w:t>.</w:t>
      </w:r>
      <w:del w:id="38" w:author="Author">
        <w:r w:rsidRPr="00F8183D" w:rsidDel="001A4367">
          <w:rPr>
            <w:rFonts w:eastAsia="Batang"/>
            <w:bCs/>
            <w:lang w:eastAsia="ko-KR"/>
          </w:rPr>
          <w:delText>x</w:delText>
        </w:r>
      </w:del>
      <w:ins w:id="39" w:author="Author">
        <w:r w:rsidR="001A4367">
          <w:rPr>
            <w:rFonts w:eastAsia="Batang"/>
            <w:bCs/>
            <w:lang w:eastAsia="ko-KR"/>
          </w:rPr>
          <w:t>1</w:t>
        </w:r>
      </w:ins>
      <w:r w:rsidRPr="00F8183D">
        <w:rPr>
          <w:rFonts w:eastAsia="Batang"/>
          <w:bCs/>
          <w:lang w:eastAsia="ko-KR"/>
        </w:rPr>
        <w:t>-4, some part of Block B may have MSD = 0 dB as shown in the middle in Figure 7.</w:t>
      </w:r>
      <w:del w:id="40" w:author="Author">
        <w:r w:rsidRPr="00F8183D" w:rsidDel="001A4367">
          <w:rPr>
            <w:rFonts w:eastAsia="Batang"/>
            <w:bCs/>
            <w:lang w:eastAsia="ko-KR"/>
          </w:rPr>
          <w:delText>x</w:delText>
        </w:r>
      </w:del>
      <w:ins w:id="41" w:author="Author">
        <w:r w:rsidR="001A4367">
          <w:rPr>
            <w:rFonts w:eastAsia="Batang"/>
            <w:bCs/>
            <w:lang w:eastAsia="ko-KR"/>
          </w:rPr>
          <w:t>1</w:t>
        </w:r>
      </w:ins>
      <w:r w:rsidRPr="00F8183D">
        <w:rPr>
          <w:rFonts w:eastAsia="Batang"/>
          <w:bCs/>
          <w:lang w:eastAsia="ko-KR"/>
        </w:rPr>
        <w:t>.</w:t>
      </w:r>
      <w:del w:id="42" w:author="Author">
        <w:r w:rsidRPr="00F8183D" w:rsidDel="001A4367">
          <w:rPr>
            <w:rFonts w:eastAsia="Batang"/>
            <w:bCs/>
            <w:lang w:eastAsia="ko-KR"/>
          </w:rPr>
          <w:delText>x</w:delText>
        </w:r>
      </w:del>
      <w:ins w:id="43" w:author="Author">
        <w:r w:rsidR="001A4367">
          <w:rPr>
            <w:rFonts w:eastAsia="Batang"/>
            <w:bCs/>
            <w:lang w:eastAsia="ko-KR"/>
          </w:rPr>
          <w:t>1</w:t>
        </w:r>
      </w:ins>
      <w:r w:rsidRPr="00F8183D">
        <w:rPr>
          <w:rFonts w:eastAsia="Batang"/>
          <w:bCs/>
          <w:lang w:eastAsia="ko-KR"/>
        </w:rPr>
        <w:t>-4. Or if a UE has better lower MSD capability, the UE may have MSD = 0 dB region even in inside Block A as shown in the bottom in Figure 7.</w:t>
      </w:r>
      <w:del w:id="44" w:author="Author">
        <w:r w:rsidRPr="00F8183D" w:rsidDel="001A4367">
          <w:rPr>
            <w:rFonts w:eastAsia="Batang"/>
            <w:bCs/>
            <w:lang w:eastAsia="ko-KR"/>
          </w:rPr>
          <w:delText>x</w:delText>
        </w:r>
      </w:del>
      <w:ins w:id="45" w:author="Author">
        <w:r w:rsidR="001A4367">
          <w:rPr>
            <w:rFonts w:eastAsia="Batang"/>
            <w:bCs/>
            <w:lang w:eastAsia="ko-KR"/>
          </w:rPr>
          <w:t>1</w:t>
        </w:r>
      </w:ins>
      <w:r w:rsidRPr="00F8183D">
        <w:rPr>
          <w:rFonts w:eastAsia="Batang"/>
          <w:bCs/>
          <w:lang w:eastAsia="ko-KR"/>
        </w:rPr>
        <w:t>.</w:t>
      </w:r>
      <w:del w:id="46" w:author="Author">
        <w:r w:rsidRPr="00F8183D" w:rsidDel="001A4367">
          <w:rPr>
            <w:rFonts w:eastAsia="Batang"/>
            <w:bCs/>
            <w:lang w:eastAsia="ko-KR"/>
          </w:rPr>
          <w:delText>x</w:delText>
        </w:r>
      </w:del>
      <w:ins w:id="47" w:author="Author">
        <w:r w:rsidR="001A4367">
          <w:rPr>
            <w:rFonts w:eastAsia="Batang"/>
            <w:bCs/>
            <w:lang w:eastAsia="ko-KR"/>
          </w:rPr>
          <w:t>1</w:t>
        </w:r>
      </w:ins>
      <w:r w:rsidRPr="00F8183D">
        <w:rPr>
          <w:rFonts w:eastAsia="Batang"/>
          <w:bCs/>
          <w:lang w:eastAsia="ko-KR"/>
        </w:rPr>
        <w:t xml:space="preserve">-4. </w:t>
      </w:r>
    </w:p>
    <w:p w14:paraId="782A9C46" w14:textId="04282872" w:rsidR="0034571E" w:rsidRDefault="0034571E" w:rsidP="0034571E">
      <w:pPr>
        <w:ind w:left="400"/>
        <w:jc w:val="center"/>
      </w:pPr>
      <w:del w:id="48" w:author="Author">
        <w:r w:rsidDel="001A4367">
          <w:rPr>
            <w:noProof/>
          </w:rPr>
          <w:drawing>
            <wp:inline distT="0" distB="0" distL="0" distR="0" wp14:anchorId="7C39FFF7" wp14:editId="62AA6EFA">
              <wp:extent cx="4007784" cy="1887582"/>
              <wp:effectExtent l="0" t="0" r="0" b="0"/>
              <wp:docPr id="24" name="Picture 24"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21900" cy="1894230"/>
                      </a:xfrm>
                      <a:prstGeom prst="rect">
                        <a:avLst/>
                      </a:prstGeom>
                    </pic:spPr>
                  </pic:pic>
                </a:graphicData>
              </a:graphic>
            </wp:inline>
          </w:drawing>
        </w:r>
      </w:del>
      <w:ins w:id="49" w:author="Author">
        <w:r w:rsidR="001A4367">
          <w:rPr>
            <w:noProof/>
          </w:rPr>
          <w:drawing>
            <wp:inline distT="0" distB="0" distL="0" distR="0" wp14:anchorId="13A44847" wp14:editId="552B9174">
              <wp:extent cx="4101520" cy="1931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21549" cy="1941163"/>
                      </a:xfrm>
                      <a:prstGeom prst="rect">
                        <a:avLst/>
                      </a:prstGeom>
                    </pic:spPr>
                  </pic:pic>
                </a:graphicData>
              </a:graphic>
            </wp:inline>
          </w:drawing>
        </w:r>
      </w:ins>
    </w:p>
    <w:p w14:paraId="15BA2224" w14:textId="77777777" w:rsidR="0034571E" w:rsidRPr="00D1211C" w:rsidRDefault="0034571E" w:rsidP="0034571E">
      <w:pPr>
        <w:spacing w:after="120"/>
        <w:jc w:val="center"/>
        <w:rPr>
          <w:rFonts w:ascii="Arial" w:hAnsi="Arial" w:cs="Arial"/>
        </w:rPr>
      </w:pPr>
      <w:r w:rsidRPr="00F8183D">
        <w:rPr>
          <w:rFonts w:ascii="Arial" w:hAnsi="Arial" w:cs="Arial"/>
          <w:b/>
        </w:rPr>
        <w:t>Figure 7.</w:t>
      </w:r>
      <w:r>
        <w:rPr>
          <w:rFonts w:ascii="Arial" w:hAnsi="Arial" w:cs="Arial"/>
          <w:b/>
        </w:rPr>
        <w:t>1</w:t>
      </w:r>
      <w:r w:rsidRPr="00F8183D">
        <w:rPr>
          <w:rFonts w:ascii="Arial" w:hAnsi="Arial" w:cs="Arial"/>
          <w:b/>
        </w:rPr>
        <w:t>.</w:t>
      </w:r>
      <w:r>
        <w:rPr>
          <w:rFonts w:ascii="Arial" w:hAnsi="Arial" w:cs="Arial"/>
          <w:b/>
        </w:rPr>
        <w:t>1</w:t>
      </w:r>
      <w:r w:rsidRPr="00F8183D">
        <w:rPr>
          <w:rFonts w:ascii="Arial" w:hAnsi="Arial" w:cs="Arial"/>
          <w:b/>
        </w:rPr>
        <w:t>-4: relationship of MSD existence region between specification and a UE with lower MSD</w:t>
      </w:r>
    </w:p>
    <w:p w14:paraId="20BC8A88" w14:textId="3667CDD3" w:rsidR="0034571E" w:rsidRPr="00F8183D" w:rsidRDefault="0034571E" w:rsidP="0034571E">
      <w:pPr>
        <w:jc w:val="both"/>
        <w:rPr>
          <w:rFonts w:eastAsia="Batang"/>
          <w:bCs/>
          <w:lang w:eastAsia="ko-KR"/>
        </w:rPr>
      </w:pPr>
      <w:r w:rsidRPr="00A629D3">
        <w:rPr>
          <w:rFonts w:eastAsia="Batang"/>
          <w:b/>
          <w:lang w:eastAsia="ko-KR"/>
          <w:rPrChange w:id="50" w:author="Author">
            <w:rPr>
              <w:rFonts w:eastAsia="Batang"/>
              <w:bCs/>
              <w:lang w:eastAsia="ko-KR"/>
            </w:rPr>
          </w:rPrChange>
        </w:rPr>
        <w:t>Observation 4</w:t>
      </w:r>
      <w:r w:rsidRPr="00F8183D">
        <w:rPr>
          <w:rFonts w:eastAsia="Batang"/>
          <w:bCs/>
          <w:lang w:eastAsia="ko-KR"/>
        </w:rPr>
        <w:t>: Even if a UE with better isolation still may have challenges in achieving MSD = 0 dB based on the existing MSD definition, i.e., Block A in Figure 7.</w:t>
      </w:r>
      <w:del w:id="51" w:author="Author">
        <w:r w:rsidRPr="00F8183D" w:rsidDel="001A4367">
          <w:rPr>
            <w:rFonts w:eastAsia="Batang"/>
            <w:bCs/>
            <w:lang w:eastAsia="ko-KR"/>
          </w:rPr>
          <w:delText>x</w:delText>
        </w:r>
      </w:del>
      <w:ins w:id="52" w:author="Author">
        <w:r w:rsidR="001A4367">
          <w:rPr>
            <w:rFonts w:eastAsia="Batang"/>
            <w:bCs/>
            <w:lang w:eastAsia="ko-KR"/>
          </w:rPr>
          <w:t>1</w:t>
        </w:r>
      </w:ins>
      <w:r w:rsidRPr="00F8183D">
        <w:rPr>
          <w:rFonts w:eastAsia="Batang"/>
          <w:bCs/>
          <w:lang w:eastAsia="ko-KR"/>
        </w:rPr>
        <w:t>.</w:t>
      </w:r>
      <w:del w:id="53" w:author="Author">
        <w:r w:rsidRPr="00F8183D" w:rsidDel="001A4367">
          <w:rPr>
            <w:rFonts w:eastAsia="Batang"/>
            <w:bCs/>
            <w:lang w:eastAsia="ko-KR"/>
          </w:rPr>
          <w:delText>x</w:delText>
        </w:r>
      </w:del>
      <w:ins w:id="54" w:author="Author">
        <w:r w:rsidR="001A4367">
          <w:rPr>
            <w:rFonts w:eastAsia="Batang"/>
            <w:bCs/>
            <w:lang w:eastAsia="ko-KR"/>
          </w:rPr>
          <w:t>1</w:t>
        </w:r>
      </w:ins>
      <w:r w:rsidRPr="00F8183D">
        <w:rPr>
          <w:rFonts w:eastAsia="Batang"/>
          <w:bCs/>
          <w:lang w:eastAsia="ko-KR"/>
        </w:rPr>
        <w:t>-4, but the UE can have MSD = 0 dB region than UEs with poorer isolation.</w:t>
      </w:r>
    </w:p>
    <w:p w14:paraId="7C1B59DF" w14:textId="77777777" w:rsidR="0034571E" w:rsidRPr="00F8183D" w:rsidRDefault="0034571E" w:rsidP="0034571E">
      <w:pPr>
        <w:jc w:val="both"/>
        <w:rPr>
          <w:rFonts w:eastAsia="Batang"/>
          <w:bCs/>
          <w:lang w:eastAsia="ko-KR"/>
        </w:rPr>
      </w:pPr>
      <w:r w:rsidRPr="00F8183D">
        <w:rPr>
          <w:rFonts w:eastAsia="Batang"/>
          <w:bCs/>
          <w:lang w:eastAsia="ko-KR"/>
        </w:rPr>
        <w:t xml:space="preserve">The information that MSD is 0 dB can be easily treated by a network since as far as a network allocates frequency resources to MSD = 0 dB region in the victim channel bandwidth or adjacent channel bandwidth (if CA is possible), the resources are not affected by aggressor’ uplink power(s) in the UE. </w:t>
      </w:r>
    </w:p>
    <w:p w14:paraId="4053B161" w14:textId="77777777" w:rsidR="0034571E" w:rsidRPr="00F8183D" w:rsidRDefault="0034571E" w:rsidP="0034571E">
      <w:pPr>
        <w:jc w:val="both"/>
        <w:rPr>
          <w:rFonts w:eastAsia="Batang"/>
          <w:bCs/>
          <w:lang w:eastAsia="ko-KR"/>
        </w:rPr>
      </w:pPr>
      <w:r w:rsidRPr="00A629D3">
        <w:rPr>
          <w:rFonts w:eastAsia="Batang"/>
          <w:b/>
          <w:lang w:eastAsia="ko-KR"/>
          <w:rPrChange w:id="55" w:author="Author">
            <w:rPr>
              <w:rFonts w:eastAsia="Batang"/>
              <w:bCs/>
              <w:lang w:eastAsia="ko-KR"/>
            </w:rPr>
          </w:rPrChange>
        </w:rPr>
        <w:lastRenderedPageBreak/>
        <w:t>Observation 5</w:t>
      </w:r>
      <w:r w:rsidRPr="00F8183D">
        <w:rPr>
          <w:rFonts w:eastAsia="Batang"/>
          <w:bCs/>
          <w:lang w:eastAsia="ko-KR"/>
        </w:rPr>
        <w:t>: The information on where MSD = 0 dB outside a victim channel bandwidth or even inside the victim channel bandwidth can be easily treated by a network since MSD in this region is not affected by aggressor’s power(s) in a UE.</w:t>
      </w:r>
    </w:p>
    <w:p w14:paraId="71065659" w14:textId="25939FBA" w:rsidR="002F7277" w:rsidRDefault="002F7277" w:rsidP="002F7277">
      <w:pPr>
        <w:jc w:val="both"/>
        <w:rPr>
          <w:ins w:id="56" w:author="Author"/>
          <w:rFonts w:eastAsia="Batang"/>
          <w:bCs/>
          <w:lang w:eastAsia="ko-KR"/>
        </w:rPr>
      </w:pPr>
      <w:ins w:id="57" w:author="Author">
        <w:r>
          <w:rPr>
            <w:rFonts w:eastAsia="Batang"/>
            <w:bCs/>
            <w:lang w:eastAsia="ko-KR"/>
          </w:rPr>
          <w:t>With respect to test configuration</w:t>
        </w:r>
        <w:r w:rsidR="00BF5111">
          <w:rPr>
            <w:rFonts w:eastAsia="Batang"/>
            <w:bCs/>
            <w:lang w:eastAsia="ko-KR"/>
          </w:rPr>
          <w:t>s</w:t>
        </w:r>
        <w:r>
          <w:rPr>
            <w:rFonts w:eastAsia="Batang"/>
            <w:bCs/>
            <w:lang w:eastAsia="ko-KR"/>
          </w:rPr>
          <w:t>, this approach does not require something special compared to the existing test configuration</w:t>
        </w:r>
        <w:r w:rsidR="00BF5111">
          <w:rPr>
            <w:rFonts w:eastAsia="Batang"/>
            <w:bCs/>
            <w:lang w:eastAsia="ko-KR"/>
          </w:rPr>
          <w:t>s</w:t>
        </w:r>
        <w:r>
          <w:rPr>
            <w:rFonts w:eastAsia="Batang"/>
            <w:bCs/>
            <w:lang w:eastAsia="ko-KR"/>
          </w:rPr>
          <w:t xml:space="preserve"> expect for the position of victim channel bandwidth. As can be seen in </w:t>
        </w:r>
        <w:r w:rsidRPr="001A4367">
          <w:rPr>
            <w:rFonts w:eastAsia="Batang"/>
            <w:bCs/>
            <w:lang w:eastAsia="ko-KR"/>
          </w:rPr>
          <w:t>Figure 7.1.1-4</w:t>
        </w:r>
        <w:r>
          <w:rPr>
            <w:rFonts w:eastAsia="Batang"/>
            <w:bCs/>
            <w:lang w:eastAsia="ko-KR"/>
          </w:rPr>
          <w:t>, the victim channel bandwidth</w:t>
        </w:r>
        <w:del w:id="58" w:author="Author">
          <w:r w:rsidDel="00BF5111">
            <w:rPr>
              <w:rFonts w:eastAsia="Batang"/>
              <w:bCs/>
              <w:lang w:eastAsia="ko-KR"/>
            </w:rPr>
            <w:delText>s</w:delText>
          </w:r>
        </w:del>
        <w:r>
          <w:rPr>
            <w:rFonts w:eastAsia="Batang"/>
            <w:bCs/>
            <w:lang w:eastAsia="ko-KR"/>
          </w:rPr>
          <w:t xml:space="preserve"> </w:t>
        </w:r>
        <w:del w:id="59" w:author="Author">
          <w:r w:rsidDel="00BF5111">
            <w:rPr>
              <w:rFonts w:eastAsia="Batang"/>
              <w:bCs/>
              <w:lang w:eastAsia="ko-KR"/>
            </w:rPr>
            <w:delText>are</w:delText>
          </w:r>
        </w:del>
        <w:r w:rsidR="00BF5111">
          <w:rPr>
            <w:rFonts w:eastAsia="Batang"/>
            <w:bCs/>
            <w:lang w:eastAsia="ko-KR"/>
          </w:rPr>
          <w:t>is</w:t>
        </w:r>
        <w:r>
          <w:rPr>
            <w:rFonts w:eastAsia="Batang"/>
            <w:bCs/>
            <w:lang w:eastAsia="ko-KR"/>
          </w:rPr>
          <w:t xml:space="preserve"> placed just adjacent to MSD non-zero region</w:t>
        </w:r>
        <w:r w:rsidR="00BF5111">
          <w:rPr>
            <w:rFonts w:eastAsia="Batang"/>
            <w:bCs/>
            <w:lang w:eastAsia="ko-KR"/>
          </w:rPr>
          <w:t xml:space="preserve"> (lower, higher or both sides)</w:t>
        </w:r>
        <w:r>
          <w:rPr>
            <w:rFonts w:eastAsia="Batang"/>
            <w:bCs/>
            <w:lang w:eastAsia="ko-KR"/>
          </w:rPr>
          <w:t>. Under this condition, UE needs to meet reference sensitivity requirements with no MSD allowance.</w:t>
        </w:r>
      </w:ins>
    </w:p>
    <w:p w14:paraId="65C8A955" w14:textId="27C45EC1" w:rsidR="0034571E" w:rsidRPr="00F8183D" w:rsidRDefault="0034571E" w:rsidP="0034571E">
      <w:pPr>
        <w:jc w:val="both"/>
        <w:rPr>
          <w:rFonts w:eastAsia="Batang"/>
          <w:bCs/>
          <w:lang w:eastAsia="ko-KR"/>
        </w:rPr>
      </w:pPr>
      <w:r w:rsidRPr="00A629D3">
        <w:rPr>
          <w:rFonts w:eastAsia="Batang"/>
          <w:b/>
          <w:lang w:eastAsia="ko-KR"/>
          <w:rPrChange w:id="60" w:author="Author">
            <w:rPr>
              <w:rFonts w:eastAsia="Batang"/>
              <w:bCs/>
              <w:lang w:eastAsia="ko-KR"/>
            </w:rPr>
          </w:rPrChange>
        </w:rPr>
        <w:t>Conclusion</w:t>
      </w:r>
      <w:r w:rsidRPr="00F8183D">
        <w:rPr>
          <w:rFonts w:eastAsia="Batang"/>
          <w:bCs/>
          <w:lang w:eastAsia="ko-KR"/>
        </w:rPr>
        <w:t xml:space="preserve">: Reporting distance between the </w:t>
      </w:r>
      <w:proofErr w:type="spellStart"/>
      <w:r w:rsidRPr="00F8183D">
        <w:rPr>
          <w:rFonts w:eastAsia="Batang"/>
          <w:bCs/>
          <w:lang w:eastAsia="ko-KR"/>
        </w:rPr>
        <w:t>centre</w:t>
      </w:r>
      <w:proofErr w:type="spellEnd"/>
      <w:r w:rsidRPr="00F8183D">
        <w:rPr>
          <w:rFonts w:eastAsia="Batang"/>
          <w:bCs/>
          <w:lang w:eastAsia="ko-KR"/>
        </w:rPr>
        <w:t xml:space="preserve"> of a defined victim channel bandwidth and a starting point of MSD = 0 dB region can be a possible way to enable network to utilize the reported information easily and to produce a complementary effect with a case that reported MSD is a non-zero value base on existing test configurations.</w:t>
      </w:r>
    </w:p>
    <w:bookmarkEnd w:id="5"/>
    <w:p w14:paraId="03E9D8A3" w14:textId="0968177B" w:rsidR="00A5274C" w:rsidRDefault="00A5274C" w:rsidP="001145A4">
      <w:pPr>
        <w:ind w:left="420"/>
        <w:rPr>
          <w:rFonts w:ascii="Arial" w:hAnsi="Arial" w:cs="Arial"/>
          <w:b/>
          <w:noProof/>
          <w:snapToGrid w:val="0"/>
          <w:color w:val="FF0000"/>
        </w:rPr>
      </w:pPr>
      <w:r w:rsidRPr="001B796A">
        <w:rPr>
          <w:rFonts w:ascii="Arial" w:hAnsi="Arial" w:cs="Arial" w:hint="eastAsia"/>
          <w:b/>
          <w:noProof/>
          <w:snapToGrid w:val="0"/>
          <w:color w:val="FF0000"/>
        </w:rPr>
        <w:t>&lt;End of Text Poposal&gt;</w:t>
      </w:r>
    </w:p>
    <w:p w14:paraId="3D28A7FA" w14:textId="77777777" w:rsidR="001D2B23" w:rsidRDefault="001D2B23" w:rsidP="0052762B">
      <w:pPr>
        <w:ind w:left="420"/>
        <w:rPr>
          <w:rFonts w:ascii="Arial" w:hAnsi="Arial" w:cs="Arial"/>
          <w:b/>
          <w:noProof/>
          <w:snapToGrid w:val="0"/>
          <w:color w:val="FF0000"/>
        </w:rPr>
      </w:pPr>
    </w:p>
    <w:sectPr w:rsidR="001D2B23"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7F510" w14:textId="77777777" w:rsidR="00505C89" w:rsidRDefault="00505C89" w:rsidP="0052762B">
      <w:pPr>
        <w:ind w:left="420"/>
      </w:pPr>
      <w:r>
        <w:separator/>
      </w:r>
    </w:p>
  </w:endnote>
  <w:endnote w:type="continuationSeparator" w:id="0">
    <w:p w14:paraId="32E73252" w14:textId="77777777" w:rsidR="00505C89" w:rsidRDefault="00505C89" w:rsidP="0052762B">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KaiTi_GB2312">
    <w:altName w:val="SimHe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BEC16"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C51CC" w14:textId="77777777" w:rsidR="00505C89" w:rsidRDefault="00505C89" w:rsidP="0052762B">
      <w:pPr>
        <w:ind w:left="420"/>
      </w:pPr>
      <w:r>
        <w:separator/>
      </w:r>
    </w:p>
  </w:footnote>
  <w:footnote w:type="continuationSeparator" w:id="0">
    <w:p w14:paraId="62439B0F" w14:textId="77777777" w:rsidR="00505C89" w:rsidRDefault="00505C89" w:rsidP="0052762B">
      <w:pPr>
        <w:ind w:left="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3"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6"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SimHei" w:hAnsi="Arial" w:hint="default"/>
        <w:b w:val="0"/>
        <w:i w:val="0"/>
        <w:sz w:val="18"/>
        <w:szCs w:val="18"/>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DD1E71"/>
    <w:multiLevelType w:val="hybridMultilevel"/>
    <w:tmpl w:val="C1C6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7"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10011228">
    <w:abstractNumId w:val="6"/>
  </w:num>
  <w:num w:numId="2" w16cid:durableId="606163361">
    <w:abstractNumId w:val="17"/>
  </w:num>
  <w:num w:numId="3" w16cid:durableId="405345324">
    <w:abstractNumId w:val="20"/>
  </w:num>
  <w:num w:numId="4" w16cid:durableId="2099935702">
    <w:abstractNumId w:val="29"/>
  </w:num>
  <w:num w:numId="5" w16cid:durableId="1746875175">
    <w:abstractNumId w:val="1"/>
  </w:num>
  <w:num w:numId="6" w16cid:durableId="426775336">
    <w:abstractNumId w:val="28"/>
  </w:num>
  <w:num w:numId="7" w16cid:durableId="50622728">
    <w:abstractNumId w:val="14"/>
  </w:num>
  <w:num w:numId="8" w16cid:durableId="1878010499">
    <w:abstractNumId w:val="24"/>
  </w:num>
  <w:num w:numId="9" w16cid:durableId="661392607">
    <w:abstractNumId w:val="32"/>
  </w:num>
  <w:num w:numId="10" w16cid:durableId="2024354414">
    <w:abstractNumId w:val="11"/>
  </w:num>
  <w:num w:numId="11" w16cid:durableId="1003552775">
    <w:abstractNumId w:val="6"/>
  </w:num>
  <w:num w:numId="12" w16cid:durableId="1601403866">
    <w:abstractNumId w:val="5"/>
  </w:num>
  <w:num w:numId="13" w16cid:durableId="17885505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532038046">
    <w:abstractNumId w:val="2"/>
  </w:num>
  <w:num w:numId="15" w16cid:durableId="575019545">
    <w:abstractNumId w:val="9"/>
  </w:num>
  <w:num w:numId="16" w16cid:durableId="618150832">
    <w:abstractNumId w:val="6"/>
  </w:num>
  <w:num w:numId="17" w16cid:durableId="54665891">
    <w:abstractNumId w:val="18"/>
  </w:num>
  <w:num w:numId="18" w16cid:durableId="1807890182">
    <w:abstractNumId w:val="7"/>
  </w:num>
  <w:num w:numId="19" w16cid:durableId="22903833">
    <w:abstractNumId w:val="10"/>
  </w:num>
  <w:num w:numId="20" w16cid:durableId="27491889">
    <w:abstractNumId w:val="22"/>
  </w:num>
  <w:num w:numId="21" w16cid:durableId="240648235">
    <w:abstractNumId w:val="21"/>
  </w:num>
  <w:num w:numId="22" w16cid:durableId="1272854112">
    <w:abstractNumId w:val="23"/>
  </w:num>
  <w:num w:numId="23" w16cid:durableId="287321556">
    <w:abstractNumId w:val="30"/>
  </w:num>
  <w:num w:numId="24" w16cid:durableId="959603329">
    <w:abstractNumId w:val="19"/>
  </w:num>
  <w:num w:numId="25" w16cid:durableId="154539616">
    <w:abstractNumId w:val="8"/>
  </w:num>
  <w:num w:numId="26" w16cid:durableId="13578101">
    <w:abstractNumId w:val="15"/>
  </w:num>
  <w:num w:numId="27" w16cid:durableId="1792434458">
    <w:abstractNumId w:val="16"/>
  </w:num>
  <w:num w:numId="28" w16cid:durableId="1830242793">
    <w:abstractNumId w:val="3"/>
  </w:num>
  <w:num w:numId="29" w16cid:durableId="2106924166">
    <w:abstractNumId w:val="13"/>
  </w:num>
  <w:num w:numId="30" w16cid:durableId="1469935625">
    <w:abstractNumId w:val="25"/>
  </w:num>
  <w:num w:numId="31" w16cid:durableId="1854953410">
    <w:abstractNumId w:val="31"/>
  </w:num>
  <w:num w:numId="32" w16cid:durableId="725642737">
    <w:abstractNumId w:val="4"/>
  </w:num>
  <w:num w:numId="33" w16cid:durableId="628509481">
    <w:abstractNumId w:val="27"/>
  </w:num>
  <w:num w:numId="34" w16cid:durableId="2144805012">
    <w:abstractNumId w:val="12"/>
  </w:num>
  <w:num w:numId="35" w16cid:durableId="75486256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C31"/>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3A0E"/>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D59"/>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2DBF"/>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A4"/>
    <w:rsid w:val="001145CD"/>
    <w:rsid w:val="00114764"/>
    <w:rsid w:val="00115AEF"/>
    <w:rsid w:val="00116080"/>
    <w:rsid w:val="00116445"/>
    <w:rsid w:val="00116DF7"/>
    <w:rsid w:val="00117964"/>
    <w:rsid w:val="00120A20"/>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3D6F"/>
    <w:rsid w:val="001A436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421"/>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4FE9"/>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5FCA"/>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B6C"/>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D2E"/>
    <w:rsid w:val="002E3C54"/>
    <w:rsid w:val="002E4797"/>
    <w:rsid w:val="002E49E9"/>
    <w:rsid w:val="002E5749"/>
    <w:rsid w:val="002E6B3A"/>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77"/>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1E"/>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3980"/>
    <w:rsid w:val="00394D01"/>
    <w:rsid w:val="003950DD"/>
    <w:rsid w:val="00395EC0"/>
    <w:rsid w:val="0039607A"/>
    <w:rsid w:val="003967B5"/>
    <w:rsid w:val="00396813"/>
    <w:rsid w:val="00396825"/>
    <w:rsid w:val="003A1617"/>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6C63"/>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314D"/>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89"/>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17EE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77"/>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9B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298"/>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214"/>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151"/>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2CD2"/>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1F9D"/>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4AFC"/>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802"/>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CB6"/>
    <w:rsid w:val="007E2FD9"/>
    <w:rsid w:val="007E34E3"/>
    <w:rsid w:val="007E3DB5"/>
    <w:rsid w:val="007E3ED4"/>
    <w:rsid w:val="007E4FEC"/>
    <w:rsid w:val="007E52F4"/>
    <w:rsid w:val="007E5F5F"/>
    <w:rsid w:val="007E66C3"/>
    <w:rsid w:val="007E6E66"/>
    <w:rsid w:val="007E7153"/>
    <w:rsid w:val="007E7858"/>
    <w:rsid w:val="007F05F4"/>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27CD2"/>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3B70"/>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9D3"/>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D7C23"/>
    <w:rsid w:val="00AE0000"/>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768"/>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949"/>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21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502"/>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691"/>
    <w:rsid w:val="00BB2BBB"/>
    <w:rsid w:val="00BB3B49"/>
    <w:rsid w:val="00BB3CB1"/>
    <w:rsid w:val="00BB442E"/>
    <w:rsid w:val="00BB488B"/>
    <w:rsid w:val="00BB4AD1"/>
    <w:rsid w:val="00BB50F1"/>
    <w:rsid w:val="00BB53F7"/>
    <w:rsid w:val="00BB5DE2"/>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5111"/>
    <w:rsid w:val="00BF6425"/>
    <w:rsid w:val="00BF6840"/>
    <w:rsid w:val="00BF6B8A"/>
    <w:rsid w:val="00BF7FE9"/>
    <w:rsid w:val="00C0008A"/>
    <w:rsid w:val="00C0165F"/>
    <w:rsid w:val="00C01A77"/>
    <w:rsid w:val="00C02515"/>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065"/>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A3C"/>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4CF9"/>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3C6E"/>
    <w:rsid w:val="00C64439"/>
    <w:rsid w:val="00C65B3E"/>
    <w:rsid w:val="00C66E0C"/>
    <w:rsid w:val="00C67D98"/>
    <w:rsid w:val="00C67DE6"/>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1F7B"/>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135"/>
    <w:rsid w:val="00CE1B85"/>
    <w:rsid w:val="00CE23CA"/>
    <w:rsid w:val="00CE3F1A"/>
    <w:rsid w:val="00CE449C"/>
    <w:rsid w:val="00CE52A0"/>
    <w:rsid w:val="00CE5F3A"/>
    <w:rsid w:val="00CE66DC"/>
    <w:rsid w:val="00CE6D23"/>
    <w:rsid w:val="00CE72B9"/>
    <w:rsid w:val="00CE72C2"/>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4C07"/>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11C"/>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27B71"/>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4B7C"/>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43CF"/>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C7741"/>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A93"/>
    <w:rsid w:val="00EF2B02"/>
    <w:rsid w:val="00EF2E9B"/>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D1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117"/>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4191"/>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FE95C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er"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111"/>
    <w:pPr>
      <w:spacing w:after="160" w:line="259" w:lineRule="auto"/>
    </w:pPr>
    <w:rPr>
      <w:rFonts w:asciiTheme="minorHAnsi" w:eastAsiaTheme="minorEastAsia" w:hAnsiTheme="minorHAnsi" w:cstheme="minorBidi"/>
      <w:sz w:val="22"/>
      <w:szCs w:val="22"/>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245FCA"/>
    <w:pPr>
      <w:keepNext/>
      <w:numPr>
        <w:numId w:val="33"/>
      </w:numPr>
      <w:spacing w:before="240" w:after="240"/>
      <w:ind w:left="431" w:hanging="431"/>
      <w:jc w:val="both"/>
      <w:outlineLvl w:val="0"/>
    </w:pPr>
    <w:rPr>
      <w:rFonts w:ascii="Arial" w:eastAsia="SimHei" w:hAnsi="Arial"/>
      <w:b/>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245FCA"/>
    <w:pPr>
      <w:keepNext/>
      <w:numPr>
        <w:ilvl w:val="1"/>
        <w:numId w:val="33"/>
      </w:numPr>
      <w:spacing w:before="240" w:after="240"/>
      <w:jc w:val="both"/>
      <w:outlineLvl w:val="1"/>
    </w:pPr>
    <w:rPr>
      <w:rFonts w:ascii="Arial" w:eastAsia="SimHei" w:hAnsi="Arial"/>
      <w:sz w:val="24"/>
      <w:szCs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qFormat/>
    <w:rsid w:val="00245FCA"/>
    <w:pPr>
      <w:keepNext/>
      <w:keepLines/>
      <w:numPr>
        <w:ilvl w:val="2"/>
        <w:numId w:val="33"/>
      </w:numPr>
      <w:spacing w:before="260" w:after="260" w:line="416" w:lineRule="auto"/>
      <w:jc w:val="both"/>
      <w:outlineLvl w:val="2"/>
    </w:pPr>
    <w:rPr>
      <w:rFonts w:ascii="Arial" w:eastAsia="Arial" w:hAnsi="Arial"/>
      <w:bCs/>
      <w:kern w:val="2"/>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uiPriority w:val="99"/>
    <w:qFormat/>
    <w:rsid w:val="009B4262"/>
    <w:pPr>
      <w:tabs>
        <w:tab w:val="num" w:pos="1499"/>
      </w:tabs>
      <w:outlineLvl w:val="6"/>
    </w:pPr>
  </w:style>
  <w:style w:type="paragraph" w:styleId="Heading8">
    <w:name w:val="heading 8"/>
    <w:basedOn w:val="Heading1"/>
    <w:next w:val="Normal"/>
    <w:uiPriority w:val="99"/>
    <w:qFormat/>
    <w:rsid w:val="009B4262"/>
    <w:pPr>
      <w:outlineLvl w:val="7"/>
    </w:pPr>
  </w:style>
  <w:style w:type="paragraph" w:styleId="Heading9">
    <w:name w:val="heading 9"/>
    <w:basedOn w:val="Heading8"/>
    <w:next w:val="Normal"/>
    <w:uiPriority w:val="99"/>
    <w:qFormat/>
    <w:rsid w:val="009B4262"/>
    <w:pPr>
      <w:outlineLvl w:val="8"/>
    </w:pPr>
  </w:style>
  <w:style w:type="character" w:default="1" w:styleId="DefaultParagraphFont">
    <w:name w:val="Default Paragraph Font"/>
    <w:uiPriority w:val="1"/>
    <w:semiHidden/>
    <w:unhideWhenUsed/>
    <w:rsid w:val="00BF51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5111"/>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SimHei" w:hAnsi="Arial"/>
      <w:b/>
      <w:sz w:val="32"/>
      <w:szCs w:val="32"/>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SimHei" w:hAnsi="Arial"/>
      <w:sz w:val="24"/>
      <w:szCs w:val="24"/>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Arial" w:hAnsi="Arial"/>
      <w:bCs/>
      <w:kern w:val="2"/>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45FCA"/>
    <w:pPr>
      <w:tabs>
        <w:tab w:val="center" w:pos="4153"/>
        <w:tab w:val="right" w:pos="8306"/>
      </w:tabs>
      <w:snapToGrid w:val="0"/>
      <w:jc w:val="both"/>
    </w:pPr>
    <w:rPr>
      <w:rFonts w:ascii="Arial" w:eastAsia="SimSun" w:hAnsi="Arial"/>
      <w:sz w:val="18"/>
      <w:szCs w:val="18"/>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link w:val="FooterChar"/>
    <w:uiPriority w:val="99"/>
    <w:rsid w:val="00245FCA"/>
    <w:pPr>
      <w:tabs>
        <w:tab w:val="center" w:pos="4510"/>
        <w:tab w:val="right" w:pos="9020"/>
      </w:tabs>
    </w:pPr>
    <w:rPr>
      <w:rFonts w:ascii="Arial" w:eastAsia="SimSun" w:hAnsi="Arial"/>
      <w:sz w:val="18"/>
      <w:szCs w:val="18"/>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ind w:left="210"/>
      <w:jc w:val="both"/>
    </w:pPr>
    <w:rPr>
      <w:snapToGrid w:val="0"/>
      <w:kern w:val="2"/>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rsid w:val="00245FCA"/>
    <w:pPr>
      <w:spacing w:line="240" w:lineRule="auto"/>
    </w:pPr>
    <w:rPr>
      <w:sz w:val="18"/>
      <w:szCs w:val="18"/>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SimSun" w:hAnsi="Arial"/>
      <w:sz w:val="18"/>
      <w:szCs w:val="18"/>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spacing w:after="80"/>
    </w:pPr>
    <w:rPr>
      <w:sz w:val="18"/>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spacing w:before="0" w:after="240"/>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pPr>
    <w:rPr>
      <w:rFonts w:ascii="Arial" w:hAnsi="Arial"/>
      <w:sz w:val="18"/>
    </w:rPr>
  </w:style>
  <w:style w:type="paragraph" w:customStyle="1" w:styleId="FP">
    <w:name w:val="FP"/>
    <w:basedOn w:val="Normal"/>
    <w:rsid w:val="00755136"/>
  </w:style>
  <w:style w:type="paragraph" w:customStyle="1" w:styleId="EW">
    <w:name w:val="EW"/>
    <w:basedOn w:val="EX"/>
    <w:rsid w:val="00755136"/>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style>
  <w:style w:type="paragraph" w:customStyle="1" w:styleId="B4">
    <w:name w:val="B4"/>
    <w:basedOn w:val="List4"/>
    <w:rsid w:val="00755136"/>
  </w:style>
  <w:style w:type="paragraph" w:customStyle="1" w:styleId="B5">
    <w:name w:val="B5"/>
    <w:basedOn w:val="List5"/>
    <w:rsid w:val="00755136"/>
  </w:style>
  <w:style w:type="paragraph" w:customStyle="1" w:styleId="INDENT1">
    <w:name w:val="INDENT1"/>
    <w:basedOn w:val="Normal"/>
    <w:rsid w:val="00755136"/>
    <w:pPr>
      <w:ind w:left="851"/>
    </w:pPr>
  </w:style>
  <w:style w:type="paragraph" w:customStyle="1" w:styleId="INDENT2">
    <w:name w:val="INDENT2"/>
    <w:basedOn w:val="Normal"/>
    <w:rsid w:val="00755136"/>
    <w:pPr>
      <w:ind w:left="1135" w:hanging="284"/>
    </w:pPr>
  </w:style>
  <w:style w:type="paragraph" w:customStyle="1" w:styleId="INDENT3">
    <w:name w:val="INDENT3"/>
    <w:basedOn w:val="Normal"/>
    <w:rsid w:val="00755136"/>
    <w:pPr>
      <w:ind w:left="1701" w:hanging="567"/>
    </w:p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55136"/>
    <w:pPr>
      <w:keepNext/>
      <w:keepLines/>
    </w:pPr>
    <w:rPr>
      <w:b/>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55136"/>
    <w:pPr>
      <w:keepNext/>
      <w:keepLines/>
      <w:spacing w:before="240"/>
      <w:ind w:left="1418"/>
    </w:pPr>
    <w:rPr>
      <w:rFonts w:ascii="Arial" w:hAnsi="Arial"/>
      <w:b/>
      <w:sz w:val="3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55136"/>
    <w:rPr>
      <w:rFonts w:eastAsia="Times New Roman"/>
      <w:b/>
      <w:lang w:val="en-GB" w:eastAsia="en-US"/>
    </w:rPr>
  </w:style>
  <w:style w:type="paragraph" w:customStyle="1" w:styleId="TAJ">
    <w:name w:val="TAJ"/>
    <w:basedOn w:val="TH"/>
    <w:rsid w:val="00755136"/>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245FCA"/>
    <w:pPr>
      <w:numPr>
        <w:ilvl w:val="7"/>
        <w:numId w:val="24"/>
      </w:numPr>
      <w:ind w:left="0"/>
      <w:jc w:val="center"/>
    </w:pPr>
    <w:rPr>
      <w:rFonts w:eastAsia="SimSun"/>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snapToGrid w:val="0"/>
    </w:pPr>
    <w:rPr>
      <w:rFonts w:ascii="Arial" w:hAnsi="Arial" w:cs="Arial"/>
      <w:sz w:val="18"/>
      <w:szCs w:val="18"/>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spacing w:beforeLines="20" w:before="62" w:afterLines="10" w:after="31"/>
      <w:ind w:right="284"/>
      <w:jc w:val="both"/>
      <w:outlineLvl w:val="0"/>
    </w:pPr>
    <w:rPr>
      <w:rFonts w:ascii="Arial" w:hAnsi="Arial" w:cs="SimSun"/>
      <w:b/>
      <w:bCs/>
      <w:sz w:val="28"/>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ind w:left="1134" w:hanging="1134"/>
    </w:pPr>
    <w:rPr>
      <w:rFonts w:eastAsia="SimSun"/>
      <w:b w:val="0"/>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spacing w:before="100" w:beforeAutospacing="1" w:after="100" w:afterAutospacing="1"/>
    </w:pPr>
    <w:rPr>
      <w:rFonts w:eastAsia="Arial Unicode MS"/>
      <w:sz w:val="24"/>
      <w:szCs w:val="24"/>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basedOn w:val="DefaultParagraphFont"/>
    <w:link w:val="BalloonText"/>
    <w:rsid w:val="00245FCA"/>
    <w:rPr>
      <w:rFonts w:eastAsia="Times New Roman"/>
      <w:sz w:val="18"/>
      <w:szCs w:val="18"/>
    </w:rPr>
  </w:style>
  <w:style w:type="paragraph" w:customStyle="1" w:styleId="Bullet">
    <w:name w:val="Bullet"/>
    <w:basedOn w:val="Normal"/>
    <w:rsid w:val="00755136"/>
    <w:pPr>
      <w:numPr>
        <w:numId w:val="8"/>
      </w:numPr>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after="180"/>
      <w:ind w:left="1980" w:hanging="1980"/>
    </w:pPr>
    <w:rPr>
      <w:rFonts w:eastAsia="MS Mincho"/>
      <w:bCs w:val="0"/>
      <w:lang w:val="en-GB" w:eastAsia="en-US"/>
    </w:rPr>
  </w:style>
  <w:style w:type="paragraph" w:customStyle="1" w:styleId="StyleHeading6After9pt">
    <w:name w:val="Style Heading 6 + After:  9 pt"/>
    <w:basedOn w:val="Heading6"/>
    <w:rsid w:val="00755136"/>
    <w:pPr>
      <w:numPr>
        <w:ilvl w:val="0"/>
        <w:numId w:val="0"/>
      </w:numPr>
      <w:spacing w:before="240" w:after="180"/>
    </w:pPr>
    <w:rPr>
      <w:rFonts w:eastAsia="MS Mincho"/>
      <w:bCs w:val="0"/>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spacing w:after="120" w:line="288" w:lineRule="auto"/>
      <w:ind w:left="1097" w:hanging="360"/>
    </w:pPr>
    <w:rPr>
      <w:rFonts w:ascii="Arial" w:hAnsi="Arial" w:cs="Arial"/>
    </w:rPr>
  </w:style>
  <w:style w:type="paragraph" w:customStyle="1" w:styleId="b11">
    <w:name w:val="b1"/>
    <w:basedOn w:val="Normal"/>
    <w:rsid w:val="00755136"/>
    <w:pPr>
      <w:spacing w:before="100" w:beforeAutospacing="1" w:after="100" w:afterAutospacing="1"/>
    </w:pPr>
    <w:rPr>
      <w:sz w:val="24"/>
      <w:szCs w:val="24"/>
    </w:rPr>
  </w:style>
  <w:style w:type="paragraph" w:customStyle="1" w:styleId="10">
    <w:name w:val="吹き出し1"/>
    <w:basedOn w:val="Normal"/>
    <w:semiHidden/>
    <w:rsid w:val="00755136"/>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rPr>
      <w:rFonts w:eastAsia="MS Mincho"/>
      <w:b/>
      <w:lang w:eastAsia="en-GB"/>
    </w:rPr>
  </w:style>
  <w:style w:type="paragraph" w:customStyle="1" w:styleId="HO">
    <w:name w:val="HO"/>
    <w:basedOn w:val="Normal"/>
    <w:rsid w:val="00755136"/>
    <w:pPr>
      <w:jc w:val="right"/>
    </w:pPr>
    <w:rPr>
      <w:rFonts w:eastAsia="MS Mincho"/>
      <w:b/>
      <w:lang w:eastAsia="en-GB"/>
    </w:rPr>
  </w:style>
  <w:style w:type="paragraph" w:customStyle="1" w:styleId="WP">
    <w:name w:val="WP"/>
    <w:basedOn w:val="Normal"/>
    <w:rsid w:val="00755136"/>
    <w:pPr>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i/>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eastAsia="en-GB"/>
    </w:rPr>
  </w:style>
  <w:style w:type="paragraph" w:customStyle="1" w:styleId="Teststep">
    <w:name w:val="Test step"/>
    <w:basedOn w:val="Normal"/>
    <w:rsid w:val="00755136"/>
    <w:pPr>
      <w:tabs>
        <w:tab w:val="left" w:pos="720"/>
      </w:tabs>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0">
    <w:name w:val="table"/>
    <w:basedOn w:val="Normal"/>
    <w:next w:val="Normal"/>
    <w:rsid w:val="00755136"/>
    <w:pPr>
      <w:jc w:val="center"/>
    </w:pPr>
    <w:rPr>
      <w:rFonts w:eastAsia="MS Mincho"/>
      <w:lang w:eastAsia="en-GB"/>
    </w:rPr>
  </w:style>
  <w:style w:type="paragraph" w:customStyle="1" w:styleId="t2">
    <w:name w:val="t2"/>
    <w:basedOn w:val="Normal"/>
    <w:rsid w:val="00755136"/>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lang w:eastAsia="en-GB"/>
    </w:rPr>
  </w:style>
  <w:style w:type="paragraph" w:customStyle="1" w:styleId="Copyright">
    <w:name w:val="Copyright"/>
    <w:basedOn w:val="Normal"/>
    <w:rsid w:val="00755136"/>
    <w:pPr>
      <w:jc w:val="center"/>
    </w:pPr>
    <w:rPr>
      <w:rFonts w:ascii="Arial" w:eastAsia="MS Mincho" w:hAnsi="Arial"/>
      <w:b/>
      <w:sz w:val="16"/>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spacing w:before="180"/>
      <w:ind w:left="1134" w:hanging="1134"/>
      <w:outlineLvl w:val="1"/>
    </w:pPr>
    <w:rPr>
      <w:rFonts w:eastAsia="SimSun"/>
      <w:lang w:eastAsia="es-ES"/>
    </w:rPr>
  </w:style>
  <w:style w:type="paragraph" w:customStyle="1" w:styleId="TitleText">
    <w:name w:val="Title Text"/>
    <w:basedOn w:val="Normal"/>
    <w:next w:val="Normal"/>
    <w:rsid w:val="00755136"/>
    <w:pPr>
      <w:spacing w:after="220"/>
    </w:pPr>
    <w:rPr>
      <w:rFonts w:eastAsia="MS Mincho"/>
      <w:b/>
      <w:lang w:eastAsia="en-GB"/>
    </w:rPr>
  </w:style>
  <w:style w:type="paragraph" w:customStyle="1" w:styleId="berschrift2Head2A2">
    <w:name w:val="Überschrift 2.Head2A.2"/>
    <w:basedOn w:val="Heading1"/>
    <w:next w:val="Normal"/>
    <w:rsid w:val="00755136"/>
    <w:pPr>
      <w:spacing w:before="180"/>
      <w:ind w:left="1134" w:hanging="1134"/>
      <w:outlineLvl w:val="1"/>
    </w:pPr>
    <w:rPr>
      <w:rFonts w:eastAsia="MS Mincho"/>
      <w:lang w:eastAsia="de-DE"/>
    </w:rPr>
  </w:style>
  <w:style w:type="paragraph" w:customStyle="1" w:styleId="berschrift3h3H3Underrubrik2">
    <w:name w:val="Überschrift 3.h3.H3.Underrubrik2"/>
    <w:basedOn w:val="Heading2"/>
    <w:next w:val="Normal"/>
    <w:rsid w:val="00755136"/>
    <w:pPr>
      <w:keepLines/>
      <w:numPr>
        <w:ilvl w:val="0"/>
        <w:numId w:val="0"/>
      </w:numPr>
      <w:spacing w:before="120" w:after="180"/>
      <w:ind w:left="1134" w:hanging="1134"/>
      <w:outlineLvl w:val="2"/>
    </w:pPr>
    <w:rPr>
      <w:rFonts w:eastAsia="MS Mincho"/>
      <w:sz w:val="28"/>
      <w:lang w:eastAsia="de-DE"/>
    </w:rPr>
  </w:style>
  <w:style w:type="paragraph" w:customStyle="1" w:styleId="Reference">
    <w:name w:val="Reference"/>
    <w:basedOn w:val="Normal"/>
    <w:rsid w:val="00755136"/>
    <w:pPr>
      <w:ind w:left="567" w:hanging="283"/>
    </w:pPr>
    <w:rPr>
      <w:rFonts w:eastAsia="MS Mincho"/>
      <w:lang w:eastAsia="en-GB"/>
    </w:rPr>
  </w:style>
  <w:style w:type="paragraph" w:customStyle="1" w:styleId="Bullets">
    <w:name w:val="Bullets"/>
    <w:basedOn w:val="BodyText"/>
    <w:rsid w:val="00755136"/>
    <w:pPr>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spacing w:after="220"/>
      <w:ind w:left="1298"/>
    </w:pPr>
    <w:rPr>
      <w:rFonts w:ascii="Arial" w:hAnsi="Arial"/>
      <w:lang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snapToGrid w:val="0"/>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ind w:left="1260" w:hanging="1260"/>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1B4421"/>
    <w:pPr>
      <w:ind w:firstLineChars="200" w:firstLine="420"/>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1B4421"/>
    <w:rPr>
      <w:rFonts w:eastAsia="SimSun"/>
      <w:lang w:val="en-GB" w:eastAsia="en-US"/>
    </w:rPr>
  </w:style>
  <w:style w:type="character" w:styleId="UnresolvedMention">
    <w:name w:val="Unresolved Mention"/>
    <w:basedOn w:val="DefaultParagraphFont"/>
    <w:uiPriority w:val="99"/>
    <w:semiHidden/>
    <w:unhideWhenUsed/>
    <w:rsid w:val="00EC7741"/>
    <w:rPr>
      <w:color w:val="605E5C"/>
      <w:shd w:val="clear" w:color="auto" w:fill="E1DFDD"/>
    </w:rPr>
  </w:style>
  <w:style w:type="paragraph" w:customStyle="1" w:styleId="Table">
    <w:name w:val="Table"/>
    <w:next w:val="Normal"/>
    <w:rsid w:val="00245FCA"/>
    <w:pPr>
      <w:keepLines/>
      <w:numPr>
        <w:ilvl w:val="8"/>
        <w:numId w:val="24"/>
      </w:numPr>
      <w:spacing w:beforeLines="100"/>
      <w:ind w:left="0"/>
      <w:jc w:val="center"/>
    </w:pPr>
    <w:rPr>
      <w:rFonts w:ascii="Arial" w:eastAsia="SimSun" w:hAnsi="Arial"/>
      <w:sz w:val="18"/>
      <w:szCs w:val="18"/>
    </w:rPr>
  </w:style>
  <w:style w:type="paragraph" w:customStyle="1" w:styleId="TableText1">
    <w:name w:val="Table Text"/>
    <w:rsid w:val="00245FCA"/>
    <w:pPr>
      <w:tabs>
        <w:tab w:val="decimal" w:pos="0"/>
      </w:tabs>
    </w:pPr>
    <w:rPr>
      <w:rFonts w:ascii="Arial" w:eastAsia="SimSun" w:hAnsi="Arial"/>
      <w:noProof/>
      <w:sz w:val="21"/>
      <w:szCs w:val="21"/>
    </w:rPr>
  </w:style>
  <w:style w:type="paragraph" w:customStyle="1" w:styleId="TableHeader">
    <w:name w:val="Table Header"/>
    <w:rsid w:val="00245FCA"/>
    <w:pPr>
      <w:jc w:val="center"/>
    </w:pPr>
    <w:rPr>
      <w:rFonts w:ascii="Arial" w:eastAsia="SimSun" w:hAnsi="Arial"/>
      <w:b/>
      <w:sz w:val="21"/>
      <w:szCs w:val="21"/>
    </w:rPr>
  </w:style>
  <w:style w:type="table" w:customStyle="1" w:styleId="TableStyle">
    <w:name w:val="Table Style"/>
    <w:basedOn w:val="TableNormal"/>
    <w:rsid w:val="00245FCA"/>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Normal"/>
    <w:rsid w:val="00245FCA"/>
    <w:pPr>
      <w:keepNext/>
      <w:spacing w:before="80" w:after="80"/>
      <w:jc w:val="center"/>
    </w:pPr>
  </w:style>
  <w:style w:type="paragraph" w:customStyle="1" w:styleId="DocumentTitle">
    <w:name w:val="Document Title"/>
    <w:basedOn w:val="Normal"/>
    <w:rsid w:val="00245FCA"/>
    <w:pPr>
      <w:tabs>
        <w:tab w:val="left" w:pos="0"/>
      </w:tabs>
      <w:spacing w:before="300" w:after="300"/>
      <w:jc w:val="center"/>
    </w:pPr>
    <w:rPr>
      <w:rFonts w:ascii="Arial" w:eastAsia="SimHei" w:hAnsi="Arial"/>
      <w:sz w:val="36"/>
      <w:szCs w:val="36"/>
    </w:rPr>
  </w:style>
  <w:style w:type="paragraph" w:customStyle="1" w:styleId="NotesHeader">
    <w:name w:val="Notes Header"/>
    <w:basedOn w:val="Normal"/>
    <w:rsid w:val="00245FCA"/>
    <w:pPr>
      <w:pBdr>
        <w:top w:val="single" w:sz="4" w:space="1" w:color="000000"/>
      </w:pBdr>
      <w:jc w:val="both"/>
    </w:pPr>
    <w:rPr>
      <w:rFonts w:ascii="Arial" w:eastAsia="SimHei" w:hAnsi="Arial"/>
      <w:sz w:val="18"/>
    </w:rPr>
  </w:style>
  <w:style w:type="paragraph" w:customStyle="1" w:styleId="NotesText">
    <w:name w:val="Notes Text"/>
    <w:basedOn w:val="Normal"/>
    <w:rsid w:val="00245FCA"/>
    <w:pPr>
      <w:pBdr>
        <w:bottom w:val="single" w:sz="4" w:space="1" w:color="000000"/>
      </w:pBdr>
      <w:ind w:firstLine="360"/>
      <w:jc w:val="both"/>
    </w:pPr>
    <w:rPr>
      <w:rFonts w:ascii="Arial" w:eastAsia="KaiTi_GB2312" w:hAnsi="Arial"/>
      <w:sz w:val="18"/>
      <w:szCs w:val="18"/>
    </w:rPr>
  </w:style>
  <w:style w:type="paragraph" w:customStyle="1" w:styleId="CompilingAdvice">
    <w:name w:val="Compiling Advice"/>
    <w:basedOn w:val="Normal"/>
    <w:rsid w:val="00245FCA"/>
    <w:rPr>
      <w:rFonts w:ascii="Arial" w:hAnsi="Arial" w:cs="Arial"/>
      <w:i/>
      <w:color w:val="0000FF"/>
    </w:rPr>
  </w:style>
  <w:style w:type="character" w:customStyle="1" w:styleId="FooterChar">
    <w:name w:val="Footer Char"/>
    <w:link w:val="Footer"/>
    <w:uiPriority w:val="99"/>
    <w:rsid w:val="0034571E"/>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336581">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87583-EECB-40CB-BDD1-6DFACBA11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2023-04-10T07:06:00Z</dcterms:created>
  <dcterms:modified xsi:type="dcterms:W3CDTF">2023-04-10T07:06:00Z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(2)T7DK9IZDzR2Sr+HCEZUFapmySAyVmKS921EcktFFgdbqzJTj4Oq3j/7OyxEjzpuc48NsoI/i
7y0Ds+JyzJldbXETMaltfSYPNkwYmdDgVWfBS/fgfh8/ilMEsFj8D/yFuSDJ6S5R3j/AdHoD
1YyU+G7bZe5FbqWd3SNUkN3t0gKi/rSrw6Q4y+UJbJK1EoT52V0teP2IPSc81Jlhy4sIgHVv
J8mz//1S2P12eWulxk</vt:lpwstr>
  </property>
  <property fmtid="{D5CDD505-2E9C-101B-9397-08002B2CF9AE}" pid="3" name="_2015_ms_pID_7253431">
    <vt:lpwstr>eTIFXM6VAFe+VvDqGVEegw7psNKBJyVOuA1So1M68ImMLzQRTFSjeh
1lRB8MGTR+ROkYoGZ25kiiZOuR62ygOqrz3x/+TbssDepeem7WH9zCSxa+LsOZeN9JX8v/SV
066F4eUXm4MuU6Gs/iyjufjRn4MEtpRbnf5w225PF2IUfMbIMojER9pbqQ0YBJunUWdQXc56
JZINYcWt5y6/PVdt</vt:lpwstr>
  </property>
</Properties>
</file>