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57D7E6D4" w:rsidR="009A1C0D" w:rsidRPr="00062030" w:rsidRDefault="009A1C0D"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2A1E62" w:rsidRPr="002A1E62">
        <w:rPr>
          <w:rFonts w:cs="Arial"/>
          <w:sz w:val="24"/>
          <w:szCs w:val="24"/>
        </w:rPr>
        <w:t>R4-2304186</w:t>
      </w:r>
    </w:p>
    <w:p w14:paraId="68B8E8E6" w14:textId="77777777" w:rsidR="009A1C0D" w:rsidRPr="00062030" w:rsidRDefault="009A1C0D" w:rsidP="009A1C0D">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18CBA144" w14:textId="2B517E83" w:rsidR="009A1C0D" w:rsidRPr="00062030" w:rsidRDefault="009A1C0D" w:rsidP="009A1C0D">
      <w:pPr>
        <w:tabs>
          <w:tab w:val="left" w:pos="1985"/>
        </w:tabs>
        <w:spacing w:before="60" w:after="60"/>
        <w:rPr>
          <w:rFonts w:ascii="Arial" w:eastAsia="SimSun" w:hAnsi="Arial" w:cs="Arial"/>
          <w:b/>
        </w:rPr>
      </w:pPr>
      <w:r w:rsidRPr="00062030">
        <w:rPr>
          <w:rFonts w:ascii="Arial" w:eastAsia="SimSun" w:hAnsi="Arial" w:cs="Arial"/>
          <w:b/>
        </w:rPr>
        <w:t>Agenda Item:</w:t>
      </w:r>
      <w:r w:rsidRPr="00062030">
        <w:rPr>
          <w:rFonts w:ascii="Arial" w:eastAsia="SimSun" w:hAnsi="Arial" w:cs="Arial"/>
          <w:b/>
        </w:rPr>
        <w:tab/>
      </w:r>
      <w:r w:rsidRPr="00AF735C">
        <w:rPr>
          <w:rFonts w:ascii="Arial" w:hAnsi="Arial" w:cs="Arial"/>
          <w:b/>
        </w:rPr>
        <w:t>5.5.2.</w:t>
      </w:r>
      <w:r w:rsidR="00611CF0" w:rsidRPr="00AF735C">
        <w:rPr>
          <w:rFonts w:ascii="Arial" w:hAnsi="Arial" w:cs="Arial"/>
          <w:b/>
        </w:rPr>
        <w:t>2</w:t>
      </w:r>
    </w:p>
    <w:p w14:paraId="56F65BC8" w14:textId="2DCD123B" w:rsidR="009A1C0D" w:rsidRPr="00062030" w:rsidRDefault="009A1C0D" w:rsidP="009A1C0D">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r>
      <w:r>
        <w:rPr>
          <w:rFonts w:ascii="Arial" w:hAnsi="Arial" w:cs="Arial"/>
          <w:b/>
        </w:rPr>
        <w:t xml:space="preserve">Nokia, </w:t>
      </w:r>
      <w:r w:rsidRPr="009A1C0D">
        <w:rPr>
          <w:rFonts w:ascii="Arial" w:hAnsi="Arial" w:cs="Arial"/>
          <w:b/>
        </w:rPr>
        <w:t>Nokia Shanghai Bell</w:t>
      </w:r>
    </w:p>
    <w:p w14:paraId="442BFCB2" w14:textId="5F394DA5" w:rsidR="009A1C0D" w:rsidRPr="00062030" w:rsidRDefault="009A1C0D" w:rsidP="009A1C0D">
      <w:pPr>
        <w:tabs>
          <w:tab w:val="left" w:pos="1985"/>
        </w:tabs>
        <w:spacing w:before="60" w:after="60"/>
        <w:rPr>
          <w:rFonts w:ascii="Arial" w:eastAsia="SimSun"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00AF735C">
        <w:rPr>
          <w:rFonts w:ascii="Arial" w:hAnsi="Arial" w:cs="Arial"/>
          <w:b/>
          <w:bCs/>
        </w:rPr>
        <w:t>On po</w:t>
      </w:r>
      <w:r w:rsidR="007F479E" w:rsidRPr="008C1E6D">
        <w:rPr>
          <w:rFonts w:ascii="Arial" w:hAnsi="Arial" w:cs="Arial"/>
          <w:b/>
          <w:bCs/>
        </w:rPr>
        <w:t>wer imbalance indication due to ∆T</w:t>
      </w:r>
      <w:r w:rsidR="007F479E" w:rsidRPr="008C1E6D">
        <w:rPr>
          <w:rFonts w:ascii="Arial" w:hAnsi="Arial" w:cs="Arial"/>
          <w:b/>
          <w:bCs/>
          <w:vertAlign w:val="subscript"/>
        </w:rPr>
        <w:t>RxSRS</w:t>
      </w:r>
    </w:p>
    <w:p w14:paraId="668A07DC" w14:textId="77777777" w:rsidR="009A1C0D" w:rsidRPr="00062030" w:rsidRDefault="009A1C0D" w:rsidP="009A1C0D">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253BF34F" w:rsidR="006C3DB6" w:rsidRPr="00A44E0A" w:rsidRDefault="00AF735C" w:rsidP="006C3DB6">
      <w:r>
        <w:t xml:space="preserve">Although </w:t>
      </w:r>
      <w:r w:rsidR="00F74253">
        <w:t>RAN4#10</w:t>
      </w:r>
      <w:r w:rsidR="009A1C0D">
        <w:t xml:space="preserve">6 </w:t>
      </w:r>
      <w:r w:rsidR="00372B91">
        <w:t xml:space="preserve">approved </w:t>
      </w:r>
      <w:r w:rsidR="00570EAD">
        <w:t xml:space="preserve">LS [1] and </w:t>
      </w:r>
      <w:r w:rsidR="00372B91">
        <w:t>WF</w:t>
      </w:r>
      <w:r w:rsidR="00570EAD">
        <w:t xml:space="preserve"> </w:t>
      </w:r>
      <w:r w:rsidR="00372B91">
        <w:t>[</w:t>
      </w:r>
      <w:r w:rsidR="00570EAD">
        <w:t>2</w:t>
      </w:r>
      <w:r w:rsidR="00372B91">
        <w:t>]</w:t>
      </w:r>
      <w:r>
        <w:t xml:space="preserve"> where</w:t>
      </w:r>
      <w:r w:rsidR="00570EAD">
        <w:t xml:space="preserve"> three approaches are listed, there were no concrete agreement</w:t>
      </w:r>
      <w:r>
        <w:t xml:space="preserve"> on which approach should be taken</w:t>
      </w:r>
      <w:r w:rsidR="00570EAD">
        <w:t>. This paper shares our views on each of the approaches</w:t>
      </w:r>
      <w:r w:rsidR="00DA514A">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33A02A06" w14:textId="70689826" w:rsidR="00570EAD" w:rsidRDefault="00CA51C6" w:rsidP="00570EAD">
      <w:pPr>
        <w:pStyle w:val="Heading2"/>
        <w:rPr>
          <w:lang w:val="en-US"/>
        </w:rPr>
      </w:pPr>
      <w:r>
        <w:rPr>
          <w:lang w:val="en-US"/>
        </w:rPr>
        <w:t>Indication of a</w:t>
      </w:r>
      <w:r w:rsidR="00570EAD" w:rsidRPr="00570EAD">
        <w:rPr>
          <w:lang w:val="en-US"/>
        </w:rPr>
        <w:t>ctual IL</w:t>
      </w:r>
    </w:p>
    <w:p w14:paraId="39D7C706" w14:textId="240D533D" w:rsidR="00CA51C6" w:rsidRDefault="00570EAD" w:rsidP="00FE7F4A">
      <w:pPr>
        <w:rPr>
          <w:lang w:eastAsia="zh-CN"/>
        </w:rPr>
      </w:pPr>
      <w:r>
        <w:rPr>
          <w:lang w:eastAsia="zh-CN"/>
        </w:rPr>
        <w:t xml:space="preserve">As discussed in [3], </w:t>
      </w:r>
      <w:r w:rsidR="00CA51C6">
        <w:rPr>
          <w:lang w:eastAsia="zh-CN"/>
        </w:rPr>
        <w:t xml:space="preserve">this approach requires that a UE </w:t>
      </w:r>
      <w:r w:rsidR="00AF735C">
        <w:rPr>
          <w:lang w:eastAsia="zh-CN"/>
        </w:rPr>
        <w:t xml:space="preserve">shall always </w:t>
      </w:r>
      <w:r w:rsidR="00CA51C6">
        <w:rPr>
          <w:lang w:eastAsia="zh-CN"/>
        </w:rPr>
        <w:t xml:space="preserve">maintain power imbalance at </w:t>
      </w:r>
      <w:r w:rsidR="00AF735C">
        <w:rPr>
          <w:lang w:eastAsia="zh-CN"/>
        </w:rPr>
        <w:t xml:space="preserve">respective </w:t>
      </w:r>
      <w:r w:rsidR="00CA51C6">
        <w:rPr>
          <w:lang w:eastAsia="zh-CN"/>
        </w:rPr>
        <w:t>antenna port</w:t>
      </w:r>
      <w:r w:rsidR="00AF735C">
        <w:rPr>
          <w:lang w:eastAsia="zh-CN"/>
        </w:rPr>
        <w:t>s</w:t>
      </w:r>
      <w:r w:rsidR="00CA51C6">
        <w:rPr>
          <w:lang w:eastAsia="zh-CN"/>
        </w:rPr>
        <w:t xml:space="preserve"> depending on the indicated actual ILs</w:t>
      </w:r>
      <w:r w:rsidR="00AF735C">
        <w:rPr>
          <w:lang w:eastAsia="zh-CN"/>
        </w:rPr>
        <w:t xml:space="preserve">, i.e., </w:t>
      </w:r>
      <w:r w:rsidR="00AF735C" w:rsidRPr="00543334">
        <w:t>∆T</w:t>
      </w:r>
      <w:r w:rsidR="00AF735C" w:rsidRPr="00543334">
        <w:rPr>
          <w:vertAlign w:val="subscript"/>
        </w:rPr>
        <w:t>RxSRS</w:t>
      </w:r>
      <w:r w:rsidR="00AF735C">
        <w:rPr>
          <w:vertAlign w:val="subscript"/>
        </w:rPr>
        <w:t>,p</w:t>
      </w:r>
      <w:r w:rsidR="00CA51C6">
        <w:rPr>
          <w:lang w:eastAsia="zh-CN"/>
        </w:rPr>
        <w:t xml:space="preserve"> </w:t>
      </w:r>
      <w:r w:rsidR="00AF735C">
        <w:rPr>
          <w:lang w:eastAsia="zh-CN"/>
        </w:rPr>
        <w:t>(p=0, 1, …)</w:t>
      </w:r>
      <w:r w:rsidR="00CA51C6">
        <w:rPr>
          <w:lang w:eastAsia="zh-CN"/>
        </w:rPr>
        <w:t xml:space="preserve">. Since gNB utilizes the information as channel estimation correction factor, if the power imbalance at </w:t>
      </w:r>
      <w:r w:rsidR="00AF735C">
        <w:rPr>
          <w:lang w:eastAsia="zh-CN"/>
        </w:rPr>
        <w:t xml:space="preserve">the </w:t>
      </w:r>
      <w:r w:rsidR="00CA51C6">
        <w:rPr>
          <w:lang w:eastAsia="zh-CN"/>
        </w:rPr>
        <w:t>antenna port</w:t>
      </w:r>
      <w:r w:rsidR="00AF735C">
        <w:rPr>
          <w:lang w:eastAsia="zh-CN"/>
        </w:rPr>
        <w:t>s</w:t>
      </w:r>
      <w:r w:rsidR="00CA51C6">
        <w:rPr>
          <w:lang w:eastAsia="zh-CN"/>
        </w:rPr>
        <w:t xml:space="preserve"> cannot be </w:t>
      </w:r>
      <w:r w:rsidR="00145474">
        <w:rPr>
          <w:lang w:eastAsia="zh-CN"/>
        </w:rPr>
        <w:t xml:space="preserve">always </w:t>
      </w:r>
      <w:r w:rsidR="00CA51C6">
        <w:rPr>
          <w:lang w:eastAsia="zh-CN"/>
        </w:rPr>
        <w:t xml:space="preserve">maintained, it </w:t>
      </w:r>
      <w:r w:rsidR="00AF735C">
        <w:rPr>
          <w:lang w:eastAsia="zh-CN"/>
        </w:rPr>
        <w:t xml:space="preserve">just may </w:t>
      </w:r>
      <w:r w:rsidR="00CA51C6">
        <w:rPr>
          <w:lang w:eastAsia="zh-CN"/>
        </w:rPr>
        <w:t>lead to additional channel estimation</w:t>
      </w:r>
      <w:r w:rsidR="00DC4941">
        <w:rPr>
          <w:lang w:eastAsia="zh-CN"/>
        </w:rPr>
        <w:t xml:space="preserve"> error</w:t>
      </w:r>
      <w:r w:rsidR="00CA51C6">
        <w:rPr>
          <w:lang w:eastAsia="zh-CN"/>
        </w:rPr>
        <w:t>. The concept is illustrated in Figure 1.</w:t>
      </w:r>
      <w:r w:rsidR="00DC4941">
        <w:rPr>
          <w:lang w:eastAsia="zh-CN"/>
        </w:rPr>
        <w:t xml:space="preserve"> Note that hereafter this approach is called </w:t>
      </w:r>
      <w:r w:rsidR="00DC4941" w:rsidRPr="00AF735C">
        <w:rPr>
          <w:b/>
          <w:bCs/>
          <w:lang w:eastAsia="zh-CN"/>
        </w:rPr>
        <w:t>fixed power imbalance approach</w:t>
      </w:r>
      <w:r w:rsidR="00DC4941">
        <w:rPr>
          <w:lang w:eastAsia="zh-CN"/>
        </w:rPr>
        <w:t>.</w:t>
      </w:r>
    </w:p>
    <w:p w14:paraId="0E27D15C" w14:textId="1462B6C2" w:rsidR="00CA51C6" w:rsidRDefault="0038170A" w:rsidP="0038170A">
      <w:pPr>
        <w:jc w:val="center"/>
        <w:rPr>
          <w:lang w:eastAsia="zh-CN"/>
        </w:rPr>
      </w:pPr>
      <w:r>
        <w:rPr>
          <w:noProof/>
          <w:lang w:eastAsia="zh-CN"/>
        </w:rPr>
        <w:drawing>
          <wp:inline distT="0" distB="0" distL="0" distR="0" wp14:anchorId="2A09D9C4" wp14:editId="68F29EAD">
            <wp:extent cx="4002610" cy="146248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28732" cy="1472029"/>
                    </a:xfrm>
                    <a:prstGeom prst="rect">
                      <a:avLst/>
                    </a:prstGeom>
                  </pic:spPr>
                </pic:pic>
              </a:graphicData>
            </a:graphic>
          </wp:inline>
        </w:drawing>
      </w:r>
    </w:p>
    <w:p w14:paraId="4BB3604D" w14:textId="3D62D106" w:rsidR="0038170A" w:rsidRPr="008A1724" w:rsidRDefault="0038170A" w:rsidP="0038170A">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1: </w:t>
      </w:r>
      <w:r>
        <w:rPr>
          <w:rFonts w:ascii="Arial" w:hAnsi="Arial" w:cs="Arial"/>
          <w:lang w:eastAsia="zh-CN"/>
        </w:rPr>
        <w:t>Precondition to utilize atual IL indication</w:t>
      </w:r>
      <w:r w:rsidR="00DC4941">
        <w:rPr>
          <w:rFonts w:ascii="Arial" w:hAnsi="Arial" w:cs="Arial"/>
          <w:lang w:eastAsia="zh-CN"/>
        </w:rPr>
        <w:t xml:space="preserve"> for Fixed power imbalance</w:t>
      </w:r>
    </w:p>
    <w:p w14:paraId="3C8CFDA5" w14:textId="2AF2685A" w:rsidR="00F8545B" w:rsidRDefault="008C1925" w:rsidP="00FE7F4A">
      <w:pPr>
        <w:rPr>
          <w:lang w:eastAsia="zh-CN"/>
        </w:rPr>
      </w:pPr>
      <w:r>
        <w:rPr>
          <w:lang w:eastAsia="zh-CN"/>
        </w:rPr>
        <w:t xml:space="preserve">If UE cannot maintain the condition, </w:t>
      </w:r>
      <w:r w:rsidR="00AF735C">
        <w:rPr>
          <w:lang w:eastAsia="zh-CN"/>
        </w:rPr>
        <w:t xml:space="preserve">it means that </w:t>
      </w:r>
      <w:r>
        <w:rPr>
          <w:lang w:eastAsia="zh-CN"/>
        </w:rPr>
        <w:t xml:space="preserve">the approach works only when the UE output power at reference antenna port(s) which delivers the highest power across ports is at maximum. </w:t>
      </w:r>
    </w:p>
    <w:p w14:paraId="0560122B" w14:textId="4A6CD1A4" w:rsidR="00F8545B" w:rsidRDefault="00F8545B" w:rsidP="00F8545B">
      <w:pPr>
        <w:spacing w:before="20" w:after="20"/>
        <w:jc w:val="both"/>
        <w:rPr>
          <w:b/>
          <w:bCs/>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w:t>
      </w:r>
      <w:r w:rsidRPr="00150180">
        <w:rPr>
          <w:lang w:eastAsia="zh-CN"/>
        </w:rPr>
        <w:t xml:space="preserve">Fixed power imbalance approach (maintain power imbalance at </w:t>
      </w:r>
      <w:r w:rsidR="008B7B41" w:rsidRPr="00150180">
        <w:rPr>
          <w:lang w:eastAsia="zh-CN"/>
        </w:rPr>
        <w:t xml:space="preserve">respective </w:t>
      </w:r>
      <w:r w:rsidRPr="00150180">
        <w:rPr>
          <w:lang w:eastAsia="zh-CN"/>
        </w:rPr>
        <w:t>antenna port</w:t>
      </w:r>
      <w:r w:rsidR="00AF735C" w:rsidRPr="00150180">
        <w:rPr>
          <w:lang w:eastAsia="zh-CN"/>
        </w:rPr>
        <w:t>s</w:t>
      </w:r>
      <w:r w:rsidRPr="00150180">
        <w:rPr>
          <w:lang w:eastAsia="zh-CN"/>
        </w:rPr>
        <w:t xml:space="preserve"> depending on the indicated actual </w:t>
      </w:r>
      <w:r w:rsidRPr="00150180">
        <w:t>∆T</w:t>
      </w:r>
      <w:r w:rsidRPr="00150180">
        <w:rPr>
          <w:vertAlign w:val="subscript"/>
        </w:rPr>
        <w:t>RxSRS</w:t>
      </w:r>
      <w:r w:rsidR="00AF735C" w:rsidRPr="00150180">
        <w:rPr>
          <w:vertAlign w:val="subscript"/>
        </w:rPr>
        <w:t>, p</w:t>
      </w:r>
      <w:r w:rsidRPr="00150180">
        <w:rPr>
          <w:lang w:eastAsia="zh-CN"/>
        </w:rPr>
        <w:t xml:space="preserve">) works only when the UE output power at reference antenna </w:t>
      </w:r>
      <w:r w:rsidR="008B7B41" w:rsidRPr="00150180">
        <w:rPr>
          <w:lang w:eastAsia="zh-CN"/>
        </w:rPr>
        <w:t>p</w:t>
      </w:r>
      <w:r w:rsidRPr="00150180">
        <w:rPr>
          <w:lang w:eastAsia="zh-CN"/>
        </w:rPr>
        <w:t xml:space="preserve">ort(s) which delivers the highest power across </w:t>
      </w:r>
      <w:r w:rsidR="008B7B41" w:rsidRPr="00150180">
        <w:rPr>
          <w:lang w:eastAsia="zh-CN"/>
        </w:rPr>
        <w:t xml:space="preserve">the </w:t>
      </w:r>
      <w:r w:rsidRPr="00150180">
        <w:rPr>
          <w:lang w:eastAsia="zh-CN"/>
        </w:rPr>
        <w:t>ports is at maximum.</w:t>
      </w:r>
    </w:p>
    <w:p w14:paraId="24429500" w14:textId="2D891F21" w:rsidR="00CA51C6" w:rsidRDefault="008C1925" w:rsidP="00F8545B">
      <w:pPr>
        <w:spacing w:before="120"/>
        <w:rPr>
          <w:lang w:eastAsia="zh-CN"/>
        </w:rPr>
      </w:pPr>
      <w:r w:rsidRPr="008B7B41">
        <w:rPr>
          <w:lang w:eastAsia="zh-CN"/>
        </w:rPr>
        <w:t>We discuss</w:t>
      </w:r>
      <w:r w:rsidR="008B7B41">
        <w:rPr>
          <w:lang w:eastAsia="zh-CN"/>
        </w:rPr>
        <w:t xml:space="preserve"> </w:t>
      </w:r>
      <w:r w:rsidR="00AF735C">
        <w:rPr>
          <w:lang w:eastAsia="zh-CN"/>
        </w:rPr>
        <w:t xml:space="preserve">whether or not the above </w:t>
      </w:r>
      <w:r w:rsidR="008B7B41">
        <w:rPr>
          <w:lang w:eastAsia="zh-CN"/>
        </w:rPr>
        <w:t xml:space="preserve">UE behaviour in terms of power per antenna port during SRS antenna switching </w:t>
      </w:r>
      <w:r w:rsidR="00AB75C0">
        <w:rPr>
          <w:lang w:eastAsia="zh-CN"/>
        </w:rPr>
        <w:t xml:space="preserve">is expected by the current specifications and </w:t>
      </w:r>
      <w:r>
        <w:rPr>
          <w:lang w:eastAsia="zh-CN"/>
        </w:rPr>
        <w:t>UE implementations.</w:t>
      </w:r>
    </w:p>
    <w:p w14:paraId="7C6BD646" w14:textId="77777777" w:rsidR="008C1925" w:rsidRPr="008C1925" w:rsidRDefault="008C1925" w:rsidP="00FE7F4A">
      <w:pPr>
        <w:rPr>
          <w:b/>
          <w:bCs/>
          <w:u w:val="single"/>
          <w:lang w:eastAsia="zh-CN"/>
        </w:rPr>
      </w:pPr>
      <w:r w:rsidRPr="008C1925">
        <w:rPr>
          <w:b/>
          <w:bCs/>
          <w:u w:val="single"/>
          <w:lang w:eastAsia="zh-CN"/>
        </w:rPr>
        <w:t>Specification aspect</w:t>
      </w:r>
    </w:p>
    <w:p w14:paraId="50213F42" w14:textId="7E372435" w:rsidR="008C1925" w:rsidRDefault="00AB75C0" w:rsidP="00FE7F4A">
      <w:pPr>
        <w:rPr>
          <w:lang w:eastAsia="zh-CN"/>
        </w:rPr>
      </w:pPr>
      <w:r>
        <w:rPr>
          <w:lang w:eastAsia="zh-CN"/>
        </w:rPr>
        <w:t xml:space="preserve">The below formula is from </w:t>
      </w:r>
      <w:r w:rsidR="008C1925">
        <w:rPr>
          <w:lang w:eastAsia="zh-CN"/>
        </w:rPr>
        <w:t>TS 38.213.</w:t>
      </w:r>
    </w:p>
    <w:p w14:paraId="0AD2BDFF" w14:textId="2726E270" w:rsidR="008C1925" w:rsidRPr="00B916EC" w:rsidRDefault="008C1925" w:rsidP="008C1925">
      <w:pPr>
        <w:pStyle w:val="EQ"/>
        <w:jc w:val="center"/>
      </w:pPr>
      <w:r>
        <w:rPr>
          <w:position w:val="-16"/>
        </w:rPr>
        <w:drawing>
          <wp:inline distT="0" distB="0" distL="0" distR="0" wp14:anchorId="19CDE4E4" wp14:editId="6789A90A">
            <wp:extent cx="5956300" cy="2794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6300" cy="279400"/>
                    </a:xfrm>
                    <a:prstGeom prst="rect">
                      <a:avLst/>
                    </a:prstGeom>
                    <a:noFill/>
                    <a:ln>
                      <a:noFill/>
                    </a:ln>
                  </pic:spPr>
                </pic:pic>
              </a:graphicData>
            </a:graphic>
          </wp:inline>
        </w:drawing>
      </w:r>
      <w:r w:rsidRPr="00B916EC">
        <w:t xml:space="preserve"> [dB]</w:t>
      </w:r>
    </w:p>
    <w:p w14:paraId="198B38C5" w14:textId="6DA3DA68" w:rsidR="004003DE" w:rsidRDefault="00AB75C0" w:rsidP="00C33666">
      <w:pPr>
        <w:rPr>
          <w:lang w:eastAsia="zh-CN"/>
        </w:rPr>
      </w:pPr>
      <w:r>
        <w:rPr>
          <w:lang w:eastAsia="zh-CN"/>
        </w:rPr>
        <w:t>According to TS38.213, minimum unit to handle P</w:t>
      </w:r>
      <w:r w:rsidR="008C1925">
        <w:rPr>
          <w:lang w:eastAsia="zh-CN"/>
        </w:rPr>
        <w:t xml:space="preserve">HR </w:t>
      </w:r>
      <w:r>
        <w:rPr>
          <w:lang w:eastAsia="zh-CN"/>
        </w:rPr>
        <w:t xml:space="preserve">for SRS </w:t>
      </w:r>
      <w:r w:rsidR="008C1925">
        <w:rPr>
          <w:lang w:eastAsia="zh-CN"/>
        </w:rPr>
        <w:t xml:space="preserve">is SRS resource set. </w:t>
      </w:r>
      <w:r>
        <w:rPr>
          <w:lang w:eastAsia="zh-CN"/>
        </w:rPr>
        <w:t xml:space="preserve">It means that </w:t>
      </w:r>
      <w:r w:rsidR="00F8545B">
        <w:rPr>
          <w:lang w:eastAsia="zh-CN"/>
        </w:rPr>
        <w:t xml:space="preserve">SRS resources in an SRS resource set uses exactly the same parameters in the above formula and the UE shall target the same power across </w:t>
      </w:r>
      <w:r>
        <w:rPr>
          <w:lang w:eastAsia="zh-CN"/>
        </w:rPr>
        <w:t xml:space="preserve">all </w:t>
      </w:r>
      <w:r w:rsidR="00F8545B">
        <w:rPr>
          <w:lang w:eastAsia="zh-CN"/>
        </w:rPr>
        <w:t xml:space="preserve">the </w:t>
      </w:r>
      <w:r>
        <w:rPr>
          <w:lang w:eastAsia="zh-CN"/>
        </w:rPr>
        <w:t xml:space="preserve">antenna </w:t>
      </w:r>
      <w:r w:rsidR="00F8545B">
        <w:rPr>
          <w:lang w:eastAsia="zh-CN"/>
        </w:rPr>
        <w:t xml:space="preserve">ports in the </w:t>
      </w:r>
      <w:r>
        <w:rPr>
          <w:lang w:eastAsia="zh-CN"/>
        </w:rPr>
        <w:t xml:space="preserve">same </w:t>
      </w:r>
      <w:r w:rsidR="00F8545B">
        <w:rPr>
          <w:lang w:eastAsia="zh-CN"/>
        </w:rPr>
        <w:t>SRS resource set.</w:t>
      </w:r>
      <w:r>
        <w:rPr>
          <w:lang w:eastAsia="zh-CN"/>
        </w:rPr>
        <w:t xml:space="preserve"> It’s noted that i</w:t>
      </w:r>
      <w:r w:rsidR="008C1925">
        <w:rPr>
          <w:lang w:eastAsia="zh-CN"/>
        </w:rPr>
        <w:t xml:space="preserve">f </w:t>
      </w:r>
      <w:r w:rsidR="00F8545B">
        <w:rPr>
          <w:lang w:eastAsia="zh-CN"/>
        </w:rPr>
        <w:t xml:space="preserve">channels, however, </w:t>
      </w:r>
      <w:r w:rsidR="008C1925">
        <w:rPr>
          <w:lang w:eastAsia="zh-CN"/>
        </w:rPr>
        <w:t xml:space="preserve">are sounded </w:t>
      </w:r>
      <w:r w:rsidR="00F8545B">
        <w:rPr>
          <w:lang w:eastAsia="zh-CN"/>
        </w:rPr>
        <w:t xml:space="preserve">from antenna ports </w:t>
      </w:r>
      <w:r w:rsidR="008C1925">
        <w:rPr>
          <w:lang w:eastAsia="zh-CN"/>
        </w:rPr>
        <w:t xml:space="preserve">across </w:t>
      </w:r>
      <w:r w:rsidR="005C11DA">
        <w:rPr>
          <w:lang w:eastAsia="zh-CN"/>
        </w:rPr>
        <w:t>multiple SRS resource sets, the target power can be different across the SRS resource set</w:t>
      </w:r>
      <w:r w:rsidR="008B7B41">
        <w:rPr>
          <w:lang w:eastAsia="zh-CN"/>
        </w:rPr>
        <w:t xml:space="preserve"> if NW wants to do so.</w:t>
      </w:r>
    </w:p>
    <w:p w14:paraId="6BB17830" w14:textId="2D00017E" w:rsidR="008B7B41" w:rsidRPr="00150180" w:rsidRDefault="008B7B41" w:rsidP="00C33666">
      <w:pPr>
        <w:rPr>
          <w:rFonts w:ascii="Arial" w:hAnsi="Arial" w:cs="Arial"/>
          <w:lang w:eastAsia="zh-CN"/>
        </w:rPr>
      </w:pPr>
      <w:r w:rsidRPr="00042694">
        <w:rPr>
          <w:b/>
          <w:bCs/>
          <w:lang w:eastAsia="zh-CN"/>
        </w:rPr>
        <w:lastRenderedPageBreak/>
        <w:t xml:space="preserve">Observation </w:t>
      </w:r>
      <w:r>
        <w:rPr>
          <w:b/>
          <w:bCs/>
          <w:lang w:eastAsia="zh-CN"/>
        </w:rPr>
        <w:t>2</w:t>
      </w:r>
      <w:r w:rsidRPr="00042694">
        <w:rPr>
          <w:b/>
          <w:bCs/>
          <w:lang w:eastAsia="zh-CN"/>
        </w:rPr>
        <w:t>:</w:t>
      </w:r>
      <w:r>
        <w:rPr>
          <w:b/>
          <w:bCs/>
          <w:lang w:eastAsia="zh-CN"/>
        </w:rPr>
        <w:t xml:space="preserve"> </w:t>
      </w:r>
      <w:r w:rsidRPr="00150180">
        <w:rPr>
          <w:lang w:eastAsia="zh-CN"/>
        </w:rPr>
        <w:t>TS38.213 expect</w:t>
      </w:r>
      <w:r w:rsidR="00AB75C0" w:rsidRPr="00150180">
        <w:rPr>
          <w:lang w:eastAsia="zh-CN"/>
        </w:rPr>
        <w:t>s</w:t>
      </w:r>
      <w:r w:rsidRPr="00150180">
        <w:rPr>
          <w:lang w:eastAsia="zh-CN"/>
        </w:rPr>
        <w:t xml:space="preserve"> the same output power across antenna ports (hereafter, this is called no power imbalance approach) </w:t>
      </w:r>
      <w:r w:rsidR="00AB75C0" w:rsidRPr="00150180">
        <w:rPr>
          <w:lang w:eastAsia="zh-CN"/>
        </w:rPr>
        <w:t xml:space="preserve">in </w:t>
      </w:r>
      <w:r w:rsidRPr="00150180">
        <w:rPr>
          <w:lang w:eastAsia="zh-CN"/>
        </w:rPr>
        <w:t xml:space="preserve">an SRS resource set. Hence, if UE is compliant to no power imbalance approach, indicated </w:t>
      </w:r>
      <w:r w:rsidRPr="00150180">
        <w:t>∆T</w:t>
      </w:r>
      <w:r w:rsidRPr="00150180">
        <w:rPr>
          <w:vertAlign w:val="subscript"/>
        </w:rPr>
        <w:t xml:space="preserve">RxSRS </w:t>
      </w:r>
      <w:r w:rsidRPr="00150180">
        <w:t>shall not be used as error correction factor at gNB.</w:t>
      </w:r>
    </w:p>
    <w:p w14:paraId="3ABB6011" w14:textId="74D907AA" w:rsidR="005C11DA" w:rsidRPr="008C1925" w:rsidRDefault="005C11DA" w:rsidP="005C11DA">
      <w:pPr>
        <w:rPr>
          <w:b/>
          <w:bCs/>
          <w:u w:val="single"/>
          <w:lang w:eastAsia="zh-CN"/>
        </w:rPr>
      </w:pPr>
      <w:r>
        <w:rPr>
          <w:b/>
          <w:bCs/>
          <w:u w:val="single"/>
          <w:lang w:eastAsia="zh-CN"/>
        </w:rPr>
        <w:t>Implementation</w:t>
      </w:r>
      <w:r w:rsidRPr="008C1925">
        <w:rPr>
          <w:b/>
          <w:bCs/>
          <w:u w:val="single"/>
          <w:lang w:eastAsia="zh-CN"/>
        </w:rPr>
        <w:t xml:space="preserve"> aspect</w:t>
      </w:r>
    </w:p>
    <w:p w14:paraId="4F5851DF" w14:textId="60FED172" w:rsidR="00696C15" w:rsidRDefault="005C11DA" w:rsidP="00C33666">
      <w:pPr>
        <w:rPr>
          <w:lang w:eastAsia="zh-CN"/>
        </w:rPr>
      </w:pPr>
      <w:r>
        <w:rPr>
          <w:lang w:eastAsia="zh-CN"/>
        </w:rPr>
        <w:t xml:space="preserve">Though </w:t>
      </w:r>
      <w:r w:rsidR="00717C57">
        <w:rPr>
          <w:lang w:eastAsia="zh-CN"/>
        </w:rPr>
        <w:t xml:space="preserve">we noted that power per port </w:t>
      </w:r>
      <w:r w:rsidR="00AB75C0">
        <w:rPr>
          <w:lang w:eastAsia="zh-CN"/>
        </w:rPr>
        <w:t xml:space="preserve">in an </w:t>
      </w:r>
      <w:r w:rsidR="00717C57">
        <w:rPr>
          <w:lang w:eastAsia="zh-CN"/>
        </w:rPr>
        <w:t xml:space="preserve">SRS resource set should </w:t>
      </w:r>
      <w:r w:rsidR="00AB75C0">
        <w:rPr>
          <w:lang w:eastAsia="zh-CN"/>
        </w:rPr>
        <w:t xml:space="preserve">be </w:t>
      </w:r>
      <w:r w:rsidR="00717C57">
        <w:rPr>
          <w:lang w:eastAsia="zh-CN"/>
        </w:rPr>
        <w:t xml:space="preserve">the same </w:t>
      </w:r>
      <w:r w:rsidR="00C33666">
        <w:rPr>
          <w:lang w:eastAsia="zh-CN"/>
        </w:rPr>
        <w:t>from</w:t>
      </w:r>
      <w:r w:rsidR="008F27D1">
        <w:rPr>
          <w:lang w:eastAsia="zh-CN"/>
        </w:rPr>
        <w:t xml:space="preserve"> </w:t>
      </w:r>
      <w:r w:rsidR="00C33666">
        <w:rPr>
          <w:lang w:eastAsia="zh-CN"/>
        </w:rPr>
        <w:t>TS38.213 perspective</w:t>
      </w:r>
      <w:r w:rsidR="00717C57">
        <w:rPr>
          <w:lang w:eastAsia="zh-CN"/>
        </w:rPr>
        <w:t>, we discuss whether UE is able to exactly follow such an instruction</w:t>
      </w:r>
      <w:r w:rsidR="00AB75C0">
        <w:rPr>
          <w:lang w:eastAsia="zh-CN"/>
        </w:rPr>
        <w:t xml:space="preserve"> or not</w:t>
      </w:r>
      <w:r w:rsidR="00717C57">
        <w:rPr>
          <w:lang w:eastAsia="zh-CN"/>
        </w:rPr>
        <w:t xml:space="preserve">. The same power across ports means that UE shall be able to compensate for the power to be lost due to </w:t>
      </w:r>
      <w:r w:rsidR="008F27D1" w:rsidRPr="00543334">
        <w:t>∆T</w:t>
      </w:r>
      <w:r w:rsidR="008F27D1" w:rsidRPr="00543334">
        <w:rPr>
          <w:vertAlign w:val="subscript"/>
        </w:rPr>
        <w:t>RxSRS</w:t>
      </w:r>
      <w:r w:rsidR="00717C57">
        <w:rPr>
          <w:lang w:eastAsia="zh-CN"/>
        </w:rPr>
        <w:t xml:space="preserve"> immediately after </w:t>
      </w:r>
      <w:r w:rsidR="00153DE9">
        <w:rPr>
          <w:lang w:eastAsia="zh-CN"/>
        </w:rPr>
        <w:t xml:space="preserve">respective </w:t>
      </w:r>
      <w:r w:rsidR="00717C57">
        <w:rPr>
          <w:lang w:eastAsia="zh-CN"/>
        </w:rPr>
        <w:t xml:space="preserve">SRS antenna switching. In order to make the discussion more specific, let’s assume that </w:t>
      </w:r>
      <w:r w:rsidR="008F27D1" w:rsidRPr="008F27D1">
        <w:rPr>
          <w:lang w:eastAsia="zh-CN"/>
        </w:rPr>
        <w:t xml:space="preserve">supportedSRS-TxPortSwitch </w:t>
      </w:r>
      <w:r w:rsidR="008F27D1">
        <w:rPr>
          <w:lang w:eastAsia="zh-CN"/>
        </w:rPr>
        <w:t xml:space="preserve">is set to </w:t>
      </w:r>
      <w:r w:rsidR="00717C57">
        <w:rPr>
          <w:lang w:eastAsia="zh-CN"/>
        </w:rPr>
        <w:t>t1r2</w:t>
      </w:r>
      <w:r w:rsidR="008F27D1">
        <w:rPr>
          <w:lang w:eastAsia="zh-CN"/>
        </w:rPr>
        <w:t>,</w:t>
      </w:r>
      <w:r w:rsidR="008F27D1" w:rsidRPr="008F27D1">
        <w:t xml:space="preserve"> </w:t>
      </w:r>
      <w:r w:rsidR="008F27D1" w:rsidRPr="00543334">
        <w:t>∆T</w:t>
      </w:r>
      <w:r w:rsidR="008F27D1" w:rsidRPr="00543334">
        <w:rPr>
          <w:vertAlign w:val="subscript"/>
        </w:rPr>
        <w:t>RxSRS</w:t>
      </w:r>
      <w:r w:rsidR="00717C57">
        <w:rPr>
          <w:lang w:eastAsia="zh-CN"/>
        </w:rPr>
        <w:t xml:space="preserve"> is 3 dB </w:t>
      </w:r>
      <w:r w:rsidR="008F27D1">
        <w:rPr>
          <w:lang w:eastAsia="zh-CN"/>
        </w:rPr>
        <w:t>f</w:t>
      </w:r>
      <w:r w:rsidR="00717C57">
        <w:rPr>
          <w:lang w:eastAsia="zh-CN"/>
        </w:rPr>
        <w:t>or the 2</w:t>
      </w:r>
      <w:r w:rsidR="00717C57" w:rsidRPr="00717C57">
        <w:rPr>
          <w:vertAlign w:val="superscript"/>
          <w:lang w:eastAsia="zh-CN"/>
        </w:rPr>
        <w:t>nd</w:t>
      </w:r>
      <w:r w:rsidR="00717C57">
        <w:rPr>
          <w:lang w:eastAsia="zh-CN"/>
        </w:rPr>
        <w:t xml:space="preserve"> antenna port, PA output power at 1</w:t>
      </w:r>
      <w:r w:rsidR="00717C57" w:rsidRPr="00717C57">
        <w:rPr>
          <w:vertAlign w:val="superscript"/>
          <w:lang w:eastAsia="zh-CN"/>
        </w:rPr>
        <w:t>st</w:t>
      </w:r>
      <w:r w:rsidR="00717C57">
        <w:rPr>
          <w:lang w:eastAsia="zh-CN"/>
        </w:rPr>
        <w:t xml:space="preserve"> antenna port is 26 dBm (i.e., post PA IL is 3 dB) to achieve PC3 (23 dBm).</w:t>
      </w:r>
      <w:r w:rsidR="00C33666">
        <w:rPr>
          <w:lang w:eastAsia="ja-JP"/>
        </w:rPr>
        <w:t xml:space="preserve"> </w:t>
      </w:r>
      <w:r w:rsidR="00717C57">
        <w:rPr>
          <w:lang w:eastAsia="zh-CN"/>
        </w:rPr>
        <w:t xml:space="preserve">If SRS antenna switch is conducted, to </w:t>
      </w:r>
      <w:r w:rsidR="00C33666">
        <w:rPr>
          <w:lang w:eastAsia="zh-CN"/>
        </w:rPr>
        <w:t xml:space="preserve">maintain </w:t>
      </w:r>
      <w:r w:rsidR="00717C57">
        <w:rPr>
          <w:lang w:eastAsia="zh-CN"/>
        </w:rPr>
        <w:t>the same power</w:t>
      </w:r>
      <w:r w:rsidR="00C33666">
        <w:rPr>
          <w:lang w:eastAsia="zh-CN"/>
        </w:rPr>
        <w:t xml:space="preserve"> across the ports</w:t>
      </w:r>
      <w:r w:rsidR="00717C57">
        <w:rPr>
          <w:lang w:eastAsia="zh-CN"/>
        </w:rPr>
        <w:t>, the UE shall be able to compensate 3 dB by boosting PA output by 3 dB during 2</w:t>
      </w:r>
      <w:r w:rsidR="00717C57" w:rsidRPr="00717C57">
        <w:rPr>
          <w:vertAlign w:val="superscript"/>
          <w:lang w:eastAsia="zh-CN"/>
        </w:rPr>
        <w:t>nd</w:t>
      </w:r>
      <w:r w:rsidR="00717C57">
        <w:rPr>
          <w:lang w:eastAsia="zh-CN"/>
        </w:rPr>
        <w:t xml:space="preserve"> SRS resource transmission, i.e., PA output power shall be 29 dBm at the instant</w:t>
      </w:r>
      <w:r w:rsidR="002238EF">
        <w:rPr>
          <w:lang w:eastAsia="zh-CN"/>
        </w:rPr>
        <w:t xml:space="preserve">. This </w:t>
      </w:r>
      <w:r w:rsidR="008F27D1">
        <w:rPr>
          <w:lang w:eastAsia="zh-CN"/>
        </w:rPr>
        <w:t>might not</w:t>
      </w:r>
      <w:r w:rsidR="002238EF">
        <w:rPr>
          <w:lang w:eastAsia="zh-CN"/>
        </w:rPr>
        <w:t xml:space="preserve"> be practical</w:t>
      </w:r>
      <w:r w:rsidR="008F27D1">
        <w:rPr>
          <w:lang w:eastAsia="zh-CN"/>
        </w:rPr>
        <w:t xml:space="preserve"> and i</w:t>
      </w:r>
      <w:r w:rsidR="002238EF">
        <w:rPr>
          <w:lang w:eastAsia="zh-CN"/>
        </w:rPr>
        <w:t xml:space="preserve">f the UE </w:t>
      </w:r>
      <w:r w:rsidR="008F27D1">
        <w:rPr>
          <w:lang w:eastAsia="zh-CN"/>
        </w:rPr>
        <w:t>was able to</w:t>
      </w:r>
      <w:r w:rsidR="002238EF">
        <w:rPr>
          <w:lang w:eastAsia="zh-CN"/>
        </w:rPr>
        <w:t xml:space="preserve"> do that, the UE would declare PC2. If the required power, however, is below or equal to 20 dBm, the UE may be able to compensate for the</w:t>
      </w:r>
      <w:r w:rsidR="00AB75C0">
        <w:rPr>
          <w:lang w:eastAsia="zh-CN"/>
        </w:rPr>
        <w:t xml:space="preserve"> lost power </w:t>
      </w:r>
      <w:r w:rsidR="002238EF">
        <w:rPr>
          <w:lang w:eastAsia="zh-CN"/>
        </w:rPr>
        <w:t>at 2</w:t>
      </w:r>
      <w:r w:rsidR="002238EF" w:rsidRPr="002238EF">
        <w:rPr>
          <w:vertAlign w:val="superscript"/>
          <w:lang w:eastAsia="zh-CN"/>
        </w:rPr>
        <w:t>nd</w:t>
      </w:r>
      <w:r w:rsidR="002238EF">
        <w:rPr>
          <w:lang w:eastAsia="zh-CN"/>
        </w:rPr>
        <w:t xml:space="preserve"> SRS resource transmission since the PA output can be </w:t>
      </w:r>
      <w:r w:rsidR="008F27D1">
        <w:rPr>
          <w:lang w:eastAsia="zh-CN"/>
        </w:rPr>
        <w:t xml:space="preserve">equal to or below </w:t>
      </w:r>
      <w:r w:rsidR="002238EF">
        <w:rPr>
          <w:lang w:eastAsia="zh-CN"/>
        </w:rPr>
        <w:t>26 dBm</w:t>
      </w:r>
      <w:r w:rsidR="00C33666">
        <w:rPr>
          <w:lang w:eastAsia="zh-CN"/>
        </w:rPr>
        <w:t>, which brings 2</w:t>
      </w:r>
      <w:r w:rsidR="008F27D1">
        <w:rPr>
          <w:lang w:eastAsia="zh-CN"/>
        </w:rPr>
        <w:t>0</w:t>
      </w:r>
      <w:r w:rsidR="00C33666">
        <w:rPr>
          <w:lang w:eastAsia="zh-CN"/>
        </w:rPr>
        <w:t xml:space="preserve"> dBm at antenna port (26 dBm - T</w:t>
      </w:r>
      <w:r w:rsidR="002238EF">
        <w:rPr>
          <w:lang w:eastAsia="zh-CN"/>
        </w:rPr>
        <w:t xml:space="preserve">otal loss </w:t>
      </w:r>
      <w:r w:rsidR="00C33666">
        <w:rPr>
          <w:lang w:eastAsia="zh-CN"/>
        </w:rPr>
        <w:t xml:space="preserve">of 6 </w:t>
      </w:r>
      <w:r w:rsidR="002238EF">
        <w:rPr>
          <w:lang w:eastAsia="zh-CN"/>
        </w:rPr>
        <w:t>(3 dB + 3 dB)</w:t>
      </w:r>
      <w:r w:rsidR="00C33666">
        <w:rPr>
          <w:lang w:eastAsia="zh-CN"/>
        </w:rPr>
        <w:t xml:space="preserve"> dB</w:t>
      </w:r>
      <w:r w:rsidR="009621F2">
        <w:rPr>
          <w:lang w:eastAsia="zh-CN"/>
        </w:rPr>
        <w:t>)</w:t>
      </w:r>
      <w:r w:rsidR="002238EF">
        <w:rPr>
          <w:lang w:eastAsia="zh-CN"/>
        </w:rPr>
        <w:t>.</w:t>
      </w:r>
      <w:r w:rsidR="00696C15">
        <w:rPr>
          <w:lang w:eastAsia="zh-CN"/>
        </w:rPr>
        <w:t xml:space="preserve"> Hence, with typical implementation, it might not be practical for UEs to maintain no power imbalance across antenna ports specifically, when the required output at port exceeds Power Class – max {</w:t>
      </w:r>
      <w:r w:rsidR="00696C15" w:rsidRPr="00543334">
        <w:t>∆T</w:t>
      </w:r>
      <w:r w:rsidR="00696C15" w:rsidRPr="00543334">
        <w:rPr>
          <w:vertAlign w:val="subscript"/>
        </w:rPr>
        <w:t>RxSRS</w:t>
      </w:r>
      <w:r w:rsidR="00696C15">
        <w:rPr>
          <w:vertAlign w:val="subscript"/>
        </w:rPr>
        <w:t xml:space="preserve">,p </w:t>
      </w:r>
      <w:r w:rsidR="00696C15" w:rsidRPr="00696C15">
        <w:t>| p=0, 1, …m}</w:t>
      </w:r>
      <w:r w:rsidR="00696C15">
        <w:rPr>
          <w:lang w:eastAsia="zh-CN"/>
        </w:rPr>
        <w:t xml:space="preserve">. </w:t>
      </w:r>
    </w:p>
    <w:p w14:paraId="0A49C496" w14:textId="3F9EB2E5" w:rsidR="00696C15" w:rsidRPr="00150180" w:rsidRDefault="00696C15" w:rsidP="00696C15">
      <w:pPr>
        <w:rPr>
          <w:rFonts w:ascii="Arial" w:hAnsi="Arial" w:cs="Arial"/>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w:t>
      </w:r>
      <w:r w:rsidR="00434D58" w:rsidRPr="00150180">
        <w:rPr>
          <w:lang w:eastAsia="zh-CN"/>
        </w:rPr>
        <w:t xml:space="preserve">Contrary to Observation 2, though </w:t>
      </w:r>
      <w:r w:rsidRPr="00150180">
        <w:rPr>
          <w:lang w:eastAsia="zh-CN"/>
        </w:rPr>
        <w:t>TS38.213 expect</w:t>
      </w:r>
      <w:r w:rsidR="00AB75C0" w:rsidRPr="00150180">
        <w:rPr>
          <w:lang w:eastAsia="zh-CN"/>
        </w:rPr>
        <w:t>s</w:t>
      </w:r>
      <w:r w:rsidRPr="00150180">
        <w:rPr>
          <w:lang w:eastAsia="zh-CN"/>
        </w:rPr>
        <w:t xml:space="preserve"> no power imbalance</w:t>
      </w:r>
      <w:r w:rsidR="00434D58" w:rsidRPr="00150180">
        <w:rPr>
          <w:lang w:eastAsia="zh-CN"/>
        </w:rPr>
        <w:t xml:space="preserve"> across ports within the same </w:t>
      </w:r>
      <w:r w:rsidRPr="00150180">
        <w:rPr>
          <w:lang w:eastAsia="zh-CN"/>
        </w:rPr>
        <w:t>SRS resource set</w:t>
      </w:r>
      <w:r w:rsidR="00434D58" w:rsidRPr="00150180">
        <w:rPr>
          <w:lang w:eastAsia="zh-CN"/>
        </w:rPr>
        <w:t>, at least it may not be practical to perform it when the output power at the antenna port to deliver the highest maximum output power exceeds power class - max {</w:t>
      </w:r>
      <w:r w:rsidR="00434D58" w:rsidRPr="00150180">
        <w:t>∆T</w:t>
      </w:r>
      <w:r w:rsidR="00434D58" w:rsidRPr="00150180">
        <w:rPr>
          <w:vertAlign w:val="subscript"/>
        </w:rPr>
        <w:t xml:space="preserve">RxSRS,p </w:t>
      </w:r>
      <w:r w:rsidR="00434D58" w:rsidRPr="00150180">
        <w:t>| p=0, 1, …m}</w:t>
      </w:r>
      <w:r w:rsidR="00434D58" w:rsidRPr="00150180">
        <w:rPr>
          <w:lang w:eastAsia="zh-CN"/>
        </w:rPr>
        <w:t xml:space="preserve"> </w:t>
      </w:r>
    </w:p>
    <w:p w14:paraId="6D572D68" w14:textId="7EF13B32" w:rsidR="00C33666" w:rsidRDefault="002729C4" w:rsidP="00C33666">
      <w:pPr>
        <w:rPr>
          <w:lang w:eastAsia="zh-CN"/>
        </w:rPr>
      </w:pPr>
      <w:r>
        <w:rPr>
          <w:lang w:eastAsia="zh-CN"/>
        </w:rPr>
        <w:t>The e</w:t>
      </w:r>
      <w:r w:rsidR="00696C15">
        <w:rPr>
          <w:lang w:eastAsia="zh-CN"/>
        </w:rPr>
        <w:t xml:space="preserve">xpected UE behaviour in terms of power is illustrated in Figure 2. It should be noted that if </w:t>
      </w:r>
      <w:r w:rsidR="00C33666">
        <w:rPr>
          <w:lang w:eastAsia="zh-CN"/>
        </w:rPr>
        <w:t xml:space="preserve">UE follows </w:t>
      </w:r>
      <w:r w:rsidR="00696C15">
        <w:rPr>
          <w:lang w:eastAsia="zh-CN"/>
        </w:rPr>
        <w:t xml:space="preserve">no power imbalance approach, </w:t>
      </w:r>
      <w:r w:rsidR="00C33666">
        <w:rPr>
          <w:lang w:eastAsia="zh-CN"/>
        </w:rPr>
        <w:t xml:space="preserve">gNB shall not use channel estimation error correction with </w:t>
      </w:r>
      <w:r w:rsidR="00C33666" w:rsidRPr="00543334">
        <w:t>∆T</w:t>
      </w:r>
      <w:r w:rsidR="00C33666" w:rsidRPr="00543334">
        <w:rPr>
          <w:vertAlign w:val="subscript"/>
        </w:rPr>
        <w:t>RxSRS</w:t>
      </w:r>
      <w:r>
        <w:rPr>
          <w:vertAlign w:val="subscript"/>
        </w:rPr>
        <w:t>,p</w:t>
      </w:r>
      <w:r w:rsidR="00C33666">
        <w:rPr>
          <w:lang w:eastAsia="zh-CN"/>
        </w:rPr>
        <w:t xml:space="preserve"> until the power at the highest power antenna port reaches maximum power, i.e., Power Class</w:t>
      </w:r>
      <w:r w:rsidR="00C33666" w:rsidRPr="004003DE">
        <w:t>. If</w:t>
      </w:r>
      <w:r w:rsidR="00C33666">
        <w:rPr>
          <w:lang w:eastAsia="zh-CN"/>
        </w:rPr>
        <w:t xml:space="preserve"> the power at the highest power port reaches the </w:t>
      </w:r>
      <w:r w:rsidR="00C33666" w:rsidRPr="002A1E62">
        <w:rPr>
          <w:lang w:eastAsia="zh-CN"/>
        </w:rPr>
        <w:t xml:space="preserve">maximum, then, </w:t>
      </w:r>
      <w:r w:rsidR="00C33666" w:rsidRPr="002A1E62">
        <w:t>∆T</w:t>
      </w:r>
      <w:r w:rsidR="00C33666" w:rsidRPr="002A1E62">
        <w:rPr>
          <w:vertAlign w:val="subscript"/>
        </w:rPr>
        <w:t>RxSRS</w:t>
      </w:r>
      <w:r w:rsidRPr="002A1E62">
        <w:rPr>
          <w:vertAlign w:val="subscript"/>
        </w:rPr>
        <w:t>,p</w:t>
      </w:r>
      <w:r w:rsidR="00C33666" w:rsidRPr="002A1E62">
        <w:rPr>
          <w:lang w:eastAsia="zh-CN"/>
        </w:rPr>
        <w:t xml:space="preserve"> can be utilized by gNB as error compensation factor.</w:t>
      </w:r>
      <w:r w:rsidR="00C33666">
        <w:rPr>
          <w:lang w:eastAsia="zh-CN"/>
        </w:rPr>
        <w:t xml:space="preserve"> </w:t>
      </w:r>
    </w:p>
    <w:p w14:paraId="7BDC859A" w14:textId="77777777" w:rsidR="00C33666" w:rsidRDefault="00C33666" w:rsidP="00C33666">
      <w:pPr>
        <w:rPr>
          <w:lang w:eastAsia="zh-CN"/>
        </w:rPr>
      </w:pPr>
      <w:r>
        <w:rPr>
          <w:noProof/>
          <w:lang w:eastAsia="zh-CN"/>
        </w:rPr>
        <w:drawing>
          <wp:inline distT="0" distB="0" distL="0" distR="0" wp14:anchorId="1847F97D" wp14:editId="1C3AE29D">
            <wp:extent cx="6115685" cy="16757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15685" cy="1675765"/>
                    </a:xfrm>
                    <a:prstGeom prst="rect">
                      <a:avLst/>
                    </a:prstGeom>
                  </pic:spPr>
                </pic:pic>
              </a:graphicData>
            </a:graphic>
          </wp:inline>
        </w:drawing>
      </w:r>
    </w:p>
    <w:p w14:paraId="55FE4FCB" w14:textId="77777777" w:rsidR="00C33666" w:rsidRPr="008A1724" w:rsidRDefault="00C33666" w:rsidP="00C33666">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w:t>
      </w:r>
      <w:r>
        <w:rPr>
          <w:rFonts w:ascii="Arial" w:hAnsi="Arial" w:cs="Arial"/>
          <w:lang w:eastAsia="zh-CN"/>
        </w:rPr>
        <w:t xml:space="preserve">2: No power imbalance (UE compensates for power to be lost due to </w:t>
      </w:r>
      <w:r w:rsidRPr="004003DE">
        <w:rPr>
          <w:rFonts w:ascii="Arial" w:hAnsi="Arial" w:cs="Arial"/>
          <w:lang w:eastAsia="zh-CN"/>
        </w:rPr>
        <w:t>∆T</w:t>
      </w:r>
      <w:r w:rsidRPr="004003DE">
        <w:rPr>
          <w:rFonts w:ascii="Arial" w:hAnsi="Arial" w:cs="Arial"/>
          <w:vertAlign w:val="subscript"/>
          <w:lang w:eastAsia="zh-CN"/>
        </w:rPr>
        <w:t>RxSRS</w:t>
      </w:r>
      <w:r>
        <w:rPr>
          <w:rFonts w:ascii="Arial" w:hAnsi="Arial" w:cs="Arial"/>
          <w:lang w:eastAsia="zh-CN"/>
        </w:rPr>
        <w:t>)</w:t>
      </w:r>
    </w:p>
    <w:p w14:paraId="06F73090" w14:textId="21E803A7" w:rsidR="007F479E" w:rsidRDefault="00434D58" w:rsidP="00FE7F4A">
      <w:pPr>
        <w:rPr>
          <w:lang w:eastAsia="zh-CN"/>
        </w:rPr>
      </w:pPr>
      <w:r>
        <w:rPr>
          <w:lang w:eastAsia="zh-CN"/>
        </w:rPr>
        <w:t>Next question would be if as far as the output power at reference antenna port to deliver the highest power across ports is below or equal to</w:t>
      </w:r>
      <w:r w:rsidR="009621F2">
        <w:rPr>
          <w:lang w:eastAsia="zh-CN"/>
        </w:rPr>
        <w:t xml:space="preserve"> 20 dBm</w:t>
      </w:r>
      <w:r>
        <w:rPr>
          <w:lang w:eastAsia="zh-CN"/>
        </w:rPr>
        <w:t>, is the no power imbalance approach feasible?</w:t>
      </w:r>
      <w:r w:rsidR="002238EF">
        <w:rPr>
          <w:lang w:eastAsia="zh-CN"/>
        </w:rPr>
        <w:t xml:space="preserve"> </w:t>
      </w:r>
      <w:r>
        <w:rPr>
          <w:lang w:eastAsia="zh-CN"/>
        </w:rPr>
        <w:t xml:space="preserve">Perhaps, it may not be always the case. Since </w:t>
      </w:r>
      <w:r w:rsidR="002238EF">
        <w:rPr>
          <w:lang w:eastAsia="zh-CN"/>
        </w:rPr>
        <w:t xml:space="preserve">the UE shall be able to achieve the same power immediately after one or two symbols </w:t>
      </w:r>
      <w:r>
        <w:rPr>
          <w:lang w:eastAsia="zh-CN"/>
        </w:rPr>
        <w:t>(</w:t>
      </w:r>
      <w:r w:rsidR="002238EF" w:rsidRPr="002A1E62">
        <w:rPr>
          <w:lang w:eastAsia="zh-CN"/>
        </w:rPr>
        <w:t>minimum GP (guard period)</w:t>
      </w:r>
      <w:r w:rsidRPr="002A1E62">
        <w:rPr>
          <w:lang w:eastAsia="zh-CN"/>
        </w:rPr>
        <w:t>)</w:t>
      </w:r>
      <w:r w:rsidR="002238EF" w:rsidRPr="002A1E62">
        <w:rPr>
          <w:lang w:eastAsia="zh-CN"/>
        </w:rPr>
        <w:t>.</w:t>
      </w:r>
      <w:r w:rsidR="00A217BE" w:rsidRPr="002A1E62">
        <w:rPr>
          <w:lang w:eastAsia="zh-CN"/>
        </w:rPr>
        <w:t xml:space="preserve"> Moreover, in some cases, </w:t>
      </w:r>
      <w:r w:rsidR="000B2AE3" w:rsidRPr="002A1E62">
        <w:t>∆T</w:t>
      </w:r>
      <w:r w:rsidR="000B2AE3" w:rsidRPr="002A1E62">
        <w:rPr>
          <w:vertAlign w:val="subscript"/>
        </w:rPr>
        <w:t>RxSRS,p</w:t>
      </w:r>
      <w:r w:rsidR="00A217BE" w:rsidRPr="002A1E62">
        <w:rPr>
          <w:lang w:eastAsia="zh-CN"/>
        </w:rPr>
        <w:t xml:space="preserve"> can be around 8 dB (if proposed value by some companies is true). This may increase probability that </w:t>
      </w:r>
      <w:r w:rsidR="007F479E" w:rsidRPr="002A1E62">
        <w:rPr>
          <w:lang w:eastAsia="zh-CN"/>
        </w:rPr>
        <w:t xml:space="preserve">after </w:t>
      </w:r>
      <w:r w:rsidR="00A217BE" w:rsidRPr="002A1E62">
        <w:rPr>
          <w:lang w:eastAsia="zh-CN"/>
        </w:rPr>
        <w:t>the 1</w:t>
      </w:r>
      <w:r w:rsidR="00A217BE" w:rsidRPr="002A1E62">
        <w:rPr>
          <w:vertAlign w:val="superscript"/>
          <w:lang w:eastAsia="zh-CN"/>
        </w:rPr>
        <w:t>st</w:t>
      </w:r>
      <w:r w:rsidR="00A217BE" w:rsidRPr="002A1E62">
        <w:rPr>
          <w:lang w:eastAsia="zh-CN"/>
        </w:rPr>
        <w:t xml:space="preserve"> SRS resource transmission</w:t>
      </w:r>
      <w:r w:rsidR="007F479E" w:rsidRPr="002A1E62">
        <w:rPr>
          <w:lang w:eastAsia="zh-CN"/>
        </w:rPr>
        <w:t xml:space="preserve">, </w:t>
      </w:r>
      <w:r w:rsidR="00A217BE" w:rsidRPr="002A1E62">
        <w:rPr>
          <w:lang w:eastAsia="zh-CN"/>
        </w:rPr>
        <w:t xml:space="preserve">PA </w:t>
      </w:r>
      <w:r w:rsidR="007F479E" w:rsidRPr="002A1E62">
        <w:rPr>
          <w:lang w:eastAsia="zh-CN"/>
        </w:rPr>
        <w:t xml:space="preserve">gain </w:t>
      </w:r>
      <w:r w:rsidR="00A217BE" w:rsidRPr="002A1E62">
        <w:rPr>
          <w:lang w:eastAsia="zh-CN"/>
        </w:rPr>
        <w:t>sett</w:t>
      </w:r>
      <w:r w:rsidR="00A217BE">
        <w:rPr>
          <w:lang w:eastAsia="zh-CN"/>
        </w:rPr>
        <w:t xml:space="preserve">ings </w:t>
      </w:r>
      <w:r w:rsidR="007F479E">
        <w:rPr>
          <w:lang w:eastAsia="zh-CN"/>
        </w:rPr>
        <w:t>for 2</w:t>
      </w:r>
      <w:r w:rsidR="007F479E" w:rsidRPr="00A217BE">
        <w:rPr>
          <w:vertAlign w:val="superscript"/>
          <w:lang w:eastAsia="zh-CN"/>
        </w:rPr>
        <w:t>nd</w:t>
      </w:r>
      <w:r w:rsidR="007F479E">
        <w:rPr>
          <w:lang w:eastAsia="zh-CN"/>
        </w:rPr>
        <w:t xml:space="preserve"> SRS resource transmission may drastically change, e.g., </w:t>
      </w:r>
      <w:r w:rsidR="00A217BE">
        <w:rPr>
          <w:lang w:eastAsia="zh-CN"/>
        </w:rPr>
        <w:t>the number of PAs to be used in series</w:t>
      </w:r>
      <w:r w:rsidR="007F479E">
        <w:rPr>
          <w:lang w:eastAsia="zh-CN"/>
        </w:rPr>
        <w:t xml:space="preserve"> changes from one to two</w:t>
      </w:r>
      <w:r w:rsidR="00A217BE">
        <w:rPr>
          <w:lang w:eastAsia="zh-CN"/>
        </w:rPr>
        <w:t xml:space="preserve"> (even advanced PA technology would have more or less </w:t>
      </w:r>
      <w:r w:rsidR="009621F2">
        <w:rPr>
          <w:lang w:eastAsia="zh-CN"/>
        </w:rPr>
        <w:t xml:space="preserve">a </w:t>
      </w:r>
      <w:r w:rsidR="00A217BE">
        <w:rPr>
          <w:lang w:eastAsia="zh-CN"/>
        </w:rPr>
        <w:t xml:space="preserve">similar point to change </w:t>
      </w:r>
      <w:r w:rsidR="007F479E">
        <w:rPr>
          <w:lang w:eastAsia="zh-CN"/>
        </w:rPr>
        <w:t xml:space="preserve">gain </w:t>
      </w:r>
      <w:r w:rsidR="00A217BE">
        <w:rPr>
          <w:lang w:eastAsia="zh-CN"/>
        </w:rPr>
        <w:t>setting</w:t>
      </w:r>
      <w:r w:rsidR="009621F2">
        <w:rPr>
          <w:lang w:eastAsia="zh-CN"/>
        </w:rPr>
        <w:t>s</w:t>
      </w:r>
      <w:r w:rsidR="00A217BE">
        <w:rPr>
          <w:lang w:eastAsia="zh-CN"/>
        </w:rPr>
        <w:t>).</w:t>
      </w:r>
      <w:r w:rsidR="009621F2">
        <w:rPr>
          <w:lang w:eastAsia="zh-CN"/>
        </w:rPr>
        <w:t xml:space="preserve"> Relation between PA output power, achievable power </w:t>
      </w:r>
      <w:r w:rsidR="000B2AE3">
        <w:rPr>
          <w:lang w:eastAsia="zh-CN"/>
        </w:rPr>
        <w:t xml:space="preserve">at antenna port </w:t>
      </w:r>
      <w:r w:rsidR="009621F2">
        <w:rPr>
          <w:lang w:eastAsia="zh-CN"/>
        </w:rPr>
        <w:t xml:space="preserve">and </w:t>
      </w:r>
      <w:r w:rsidR="009621F2" w:rsidRPr="00543334">
        <w:t>∆T</w:t>
      </w:r>
      <w:r w:rsidR="009621F2" w:rsidRPr="00543334">
        <w:rPr>
          <w:vertAlign w:val="subscript"/>
        </w:rPr>
        <w:t>RxSRS</w:t>
      </w:r>
      <w:r w:rsidR="009621F2">
        <w:rPr>
          <w:lang w:eastAsia="zh-CN"/>
        </w:rPr>
        <w:t xml:space="preserve"> for fixed power imbalance as well as no power imbalance a</w:t>
      </w:r>
      <w:r w:rsidR="007F479E">
        <w:rPr>
          <w:lang w:eastAsia="zh-CN"/>
        </w:rPr>
        <w:t xml:space="preserve">re summarized in Figure </w:t>
      </w:r>
      <w:r w:rsidR="009621F2">
        <w:rPr>
          <w:lang w:eastAsia="zh-CN"/>
        </w:rPr>
        <w:t>3</w:t>
      </w:r>
      <w:r w:rsidR="007F479E">
        <w:rPr>
          <w:lang w:eastAsia="zh-CN"/>
        </w:rPr>
        <w:t>. It’s noted that all the values are hypothetical.</w:t>
      </w:r>
    </w:p>
    <w:p w14:paraId="48DAF9DD" w14:textId="753CD4EE" w:rsidR="007F479E" w:rsidRDefault="007F479E" w:rsidP="007F479E">
      <w:pPr>
        <w:jc w:val="center"/>
        <w:rPr>
          <w:lang w:eastAsia="zh-CN"/>
        </w:rPr>
      </w:pPr>
      <w:r>
        <w:rPr>
          <w:noProof/>
          <w:lang w:eastAsia="zh-CN"/>
        </w:rPr>
        <w:lastRenderedPageBreak/>
        <w:drawing>
          <wp:inline distT="0" distB="0" distL="0" distR="0" wp14:anchorId="39C192CA" wp14:editId="0558B2D9">
            <wp:extent cx="5319372" cy="3393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23439" cy="3396035"/>
                    </a:xfrm>
                    <a:prstGeom prst="rect">
                      <a:avLst/>
                    </a:prstGeom>
                  </pic:spPr>
                </pic:pic>
              </a:graphicData>
            </a:graphic>
          </wp:inline>
        </w:drawing>
      </w:r>
    </w:p>
    <w:p w14:paraId="1EB3D801" w14:textId="41AD1427" w:rsidR="007F479E" w:rsidRPr="008A1724" w:rsidRDefault="007F479E" w:rsidP="007F479E">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w:t>
      </w:r>
      <w:r w:rsidR="009621F2">
        <w:rPr>
          <w:rFonts w:ascii="Arial" w:hAnsi="Arial" w:cs="Arial"/>
          <w:lang w:eastAsia="zh-CN"/>
        </w:rPr>
        <w:t>3</w:t>
      </w:r>
      <w:r w:rsidRPr="008A1724">
        <w:rPr>
          <w:rFonts w:ascii="Arial" w:hAnsi="Arial" w:cs="Arial"/>
          <w:lang w:eastAsia="zh-CN"/>
        </w:rPr>
        <w:t xml:space="preserve">: </w:t>
      </w:r>
      <w:r>
        <w:rPr>
          <w:rFonts w:ascii="Arial" w:hAnsi="Arial" w:cs="Arial"/>
          <w:lang w:eastAsia="zh-CN"/>
        </w:rPr>
        <w:t>No power imbalance and Fixed power imbalance</w:t>
      </w:r>
    </w:p>
    <w:p w14:paraId="2CEE4233" w14:textId="09415314" w:rsidR="00DC4941" w:rsidRDefault="00DC4941" w:rsidP="00DC4941">
      <w:pPr>
        <w:spacing w:before="20" w:after="20"/>
        <w:jc w:val="both"/>
      </w:pPr>
      <w:r>
        <w:t xml:space="preserve">In fact, the current TS38.101-1 allows some exception due to </w:t>
      </w:r>
      <w:r w:rsidRPr="00DC4941">
        <w:t xml:space="preserve">RF Power amplifier mode changes </w:t>
      </w:r>
      <w:r>
        <w:t>for relative power tolerance requirements. Also, the tolerance is already quite large even with less than or equal to 20 ms</w:t>
      </w:r>
      <w:r w:rsidR="000B2AE3">
        <w:t>, which is even larger</w:t>
      </w:r>
      <w:r>
        <w:t xml:space="preserve"> than GP (one or two symbols) allowed for SRS antenna switching.</w:t>
      </w:r>
    </w:p>
    <w:p w14:paraId="6277E9E5" w14:textId="2AD807E6" w:rsidR="00DC4941" w:rsidRPr="00150180" w:rsidRDefault="00AD7356" w:rsidP="00DC4941">
      <w:pPr>
        <w:spacing w:before="20" w:after="20"/>
        <w:jc w:val="both"/>
        <w:rPr>
          <w:vertAlign w:val="subscript"/>
        </w:rPr>
      </w:pPr>
      <w:r w:rsidRPr="00042694">
        <w:rPr>
          <w:b/>
          <w:bCs/>
          <w:lang w:eastAsia="zh-CN"/>
        </w:rPr>
        <w:t xml:space="preserve">Observation </w:t>
      </w:r>
      <w:r w:rsidR="00434D58">
        <w:rPr>
          <w:b/>
          <w:bCs/>
          <w:lang w:eastAsia="zh-CN"/>
        </w:rPr>
        <w:t>4</w:t>
      </w:r>
      <w:r w:rsidRPr="00042694">
        <w:rPr>
          <w:b/>
          <w:bCs/>
          <w:lang w:eastAsia="zh-CN"/>
        </w:rPr>
        <w:t>:</w:t>
      </w:r>
      <w:r>
        <w:rPr>
          <w:b/>
          <w:bCs/>
          <w:lang w:eastAsia="zh-CN"/>
        </w:rPr>
        <w:t xml:space="preserve"> </w:t>
      </w:r>
      <w:r w:rsidR="00434D58" w:rsidRPr="00150180">
        <w:rPr>
          <w:lang w:eastAsia="zh-CN"/>
        </w:rPr>
        <w:t>Even the power at antenna port to deliver the highest power is lower or equal to Power Class - max {</w:t>
      </w:r>
      <w:r w:rsidR="00434D58" w:rsidRPr="00150180">
        <w:t>∆T</w:t>
      </w:r>
      <w:r w:rsidR="00434D58" w:rsidRPr="00150180">
        <w:rPr>
          <w:vertAlign w:val="subscript"/>
        </w:rPr>
        <w:t xml:space="preserve">RxSRS,p </w:t>
      </w:r>
      <w:r w:rsidR="00434D58" w:rsidRPr="00150180">
        <w:t>| p=0, 1, …m}</w:t>
      </w:r>
      <w:r w:rsidR="00434D58" w:rsidRPr="00150180">
        <w:rPr>
          <w:lang w:eastAsia="zh-CN"/>
        </w:rPr>
        <w:t>, the UE may not be able to maintain the same power across ports due to short GP</w:t>
      </w:r>
      <w:r w:rsidR="000B2AE3" w:rsidRPr="00150180">
        <w:rPr>
          <w:lang w:eastAsia="zh-CN"/>
        </w:rPr>
        <w:t>.</w:t>
      </w:r>
      <w:r w:rsidR="00434D58" w:rsidRPr="00150180">
        <w:rPr>
          <w:lang w:eastAsia="zh-CN"/>
        </w:rPr>
        <w:t xml:space="preserve"> </w:t>
      </w:r>
    </w:p>
    <w:p w14:paraId="2E75FBED" w14:textId="48859139" w:rsidR="003655A2" w:rsidRPr="00150180" w:rsidRDefault="003655A2" w:rsidP="000B2AE3">
      <w:pPr>
        <w:spacing w:before="120" w:after="20"/>
        <w:jc w:val="both"/>
      </w:pPr>
      <w:r w:rsidRPr="00042694">
        <w:rPr>
          <w:b/>
          <w:bCs/>
          <w:lang w:eastAsia="zh-CN"/>
        </w:rPr>
        <w:t xml:space="preserve">Observation </w:t>
      </w:r>
      <w:r>
        <w:rPr>
          <w:b/>
          <w:bCs/>
          <w:lang w:eastAsia="zh-CN"/>
        </w:rPr>
        <w:t>5</w:t>
      </w:r>
      <w:r w:rsidRPr="00042694">
        <w:rPr>
          <w:b/>
          <w:bCs/>
          <w:lang w:eastAsia="zh-CN"/>
        </w:rPr>
        <w:t>:</w:t>
      </w:r>
      <w:r>
        <w:rPr>
          <w:b/>
          <w:bCs/>
          <w:lang w:eastAsia="zh-CN"/>
        </w:rPr>
        <w:t xml:space="preserve"> </w:t>
      </w:r>
      <w:r w:rsidRPr="00150180">
        <w:rPr>
          <w:lang w:eastAsia="zh-CN"/>
        </w:rPr>
        <w:t xml:space="preserve">From Observation 1 – 4, TS38.213 seems expect no power imbalance across ports and that is not fit to a solution by indication of actual </w:t>
      </w:r>
      <w:r w:rsidRPr="00150180">
        <w:t>∆T</w:t>
      </w:r>
      <w:r w:rsidRPr="00150180">
        <w:rPr>
          <w:vertAlign w:val="subscript"/>
        </w:rPr>
        <w:t>RxSRS</w:t>
      </w:r>
      <w:r w:rsidRPr="00150180">
        <w:rPr>
          <w:lang w:eastAsia="zh-CN"/>
        </w:rPr>
        <w:t xml:space="preserve">, while not all the UE may not be able to achieve no power imbalance approach. With the current specification, applicability of indication of </w:t>
      </w:r>
      <w:r w:rsidRPr="00150180">
        <w:t>∆T</w:t>
      </w:r>
      <w:r w:rsidRPr="00150180">
        <w:rPr>
          <w:vertAlign w:val="subscript"/>
        </w:rPr>
        <w:t>RxSRS</w:t>
      </w:r>
      <w:r w:rsidRPr="00150180">
        <w:t xml:space="preserve"> is extremely limited.</w:t>
      </w:r>
    </w:p>
    <w:p w14:paraId="263FC168" w14:textId="6B3229ED" w:rsidR="003655A2" w:rsidRPr="00150180" w:rsidRDefault="00882B71" w:rsidP="000B2AE3">
      <w:pPr>
        <w:snapToGrid w:val="0"/>
        <w:spacing w:before="120" w:after="60"/>
        <w:rPr>
          <w:lang w:eastAsia="zh-CN"/>
        </w:rPr>
      </w:pPr>
      <w:r>
        <w:rPr>
          <w:b/>
          <w:bCs/>
          <w:lang w:eastAsia="zh-CN"/>
        </w:rPr>
        <w:t>Proposal</w:t>
      </w:r>
      <w:r w:rsidR="003655A2">
        <w:rPr>
          <w:b/>
          <w:bCs/>
          <w:lang w:eastAsia="zh-CN"/>
        </w:rPr>
        <w:t xml:space="preserve"> 1</w:t>
      </w:r>
      <w:r w:rsidRPr="00042694">
        <w:rPr>
          <w:b/>
          <w:bCs/>
          <w:lang w:eastAsia="zh-CN"/>
        </w:rPr>
        <w:t>:</w:t>
      </w:r>
      <w:r>
        <w:rPr>
          <w:b/>
          <w:bCs/>
          <w:lang w:eastAsia="zh-CN"/>
        </w:rPr>
        <w:t xml:space="preserve"> </w:t>
      </w:r>
      <w:r w:rsidR="003655A2" w:rsidRPr="00150180">
        <w:rPr>
          <w:lang w:eastAsia="zh-CN"/>
        </w:rPr>
        <w:t xml:space="preserve">No introduction of indication of </w:t>
      </w:r>
      <w:r w:rsidR="003655A2" w:rsidRPr="00150180">
        <w:t>∆T</w:t>
      </w:r>
      <w:r w:rsidR="003655A2" w:rsidRPr="00150180">
        <w:rPr>
          <w:vertAlign w:val="subscript"/>
        </w:rPr>
        <w:t>RxSRS</w:t>
      </w:r>
      <w:r w:rsidR="003655A2" w:rsidRPr="00150180">
        <w:rPr>
          <w:lang w:eastAsia="zh-CN"/>
        </w:rPr>
        <w:t xml:space="preserve"> unless clear UE behaviour in terms of power </w:t>
      </w:r>
      <w:r w:rsidR="000B2AE3" w:rsidRPr="00150180">
        <w:rPr>
          <w:lang w:eastAsia="zh-CN"/>
        </w:rPr>
        <w:t xml:space="preserve">per </w:t>
      </w:r>
      <w:r w:rsidR="003655A2" w:rsidRPr="00150180">
        <w:rPr>
          <w:lang w:eastAsia="zh-CN"/>
        </w:rPr>
        <w:t xml:space="preserve">port as well as associated with requirements are defined. </w:t>
      </w:r>
    </w:p>
    <w:p w14:paraId="0A444197" w14:textId="4FAE49CF" w:rsidR="003655A2" w:rsidRDefault="003655A2" w:rsidP="003655A2">
      <w:pPr>
        <w:pStyle w:val="Heading2"/>
        <w:rPr>
          <w:lang w:val="en-US"/>
        </w:rPr>
      </w:pPr>
      <w:r>
        <w:rPr>
          <w:lang w:val="en-US"/>
        </w:rPr>
        <w:t>Type 3 PHR</w:t>
      </w:r>
    </w:p>
    <w:p w14:paraId="6C6E44A1" w14:textId="16FFBB86" w:rsidR="00B85E87" w:rsidRDefault="003655A2" w:rsidP="003655A2">
      <w:pPr>
        <w:snapToGrid w:val="0"/>
        <w:spacing w:before="60" w:after="60"/>
        <w:rPr>
          <w:lang w:eastAsia="zh-CN"/>
        </w:rPr>
      </w:pPr>
      <w:r>
        <w:rPr>
          <w:lang w:eastAsia="zh-CN"/>
        </w:rPr>
        <w:t xml:space="preserve">As mentioned in the observation 2, </w:t>
      </w:r>
      <w:r w:rsidR="009D3E21">
        <w:rPr>
          <w:lang w:eastAsia="zh-CN"/>
        </w:rPr>
        <w:t>TS38.213 defines power per port is the same within the same SRS resource set. Hence, with the current specifications, the problem cannot be solved.</w:t>
      </w:r>
    </w:p>
    <w:p w14:paraId="36A87CDF" w14:textId="10B97200" w:rsidR="009D3E21" w:rsidRPr="000B2AE3" w:rsidRDefault="009D3E21" w:rsidP="009D3E21">
      <w:pPr>
        <w:spacing w:before="20" w:after="20"/>
        <w:jc w:val="both"/>
        <w:rPr>
          <w:b/>
          <w:bCs/>
        </w:rPr>
      </w:pPr>
      <w:r w:rsidRPr="00042694">
        <w:rPr>
          <w:b/>
          <w:bCs/>
          <w:lang w:eastAsia="zh-CN"/>
        </w:rPr>
        <w:t xml:space="preserve">Observation </w:t>
      </w:r>
      <w:r>
        <w:rPr>
          <w:b/>
          <w:bCs/>
          <w:lang w:eastAsia="zh-CN"/>
        </w:rPr>
        <w:t>6</w:t>
      </w:r>
      <w:r w:rsidRPr="00042694">
        <w:rPr>
          <w:b/>
          <w:bCs/>
          <w:lang w:eastAsia="zh-CN"/>
        </w:rPr>
        <w:t>:</w:t>
      </w:r>
      <w:r>
        <w:rPr>
          <w:b/>
          <w:bCs/>
          <w:lang w:eastAsia="zh-CN"/>
        </w:rPr>
        <w:t xml:space="preserve"> </w:t>
      </w:r>
      <w:r w:rsidRPr="00150180">
        <w:rPr>
          <w:lang w:eastAsia="zh-CN"/>
        </w:rPr>
        <w:t xml:space="preserve">Type 3 PHR approach cannot mitigate power imbalance due to </w:t>
      </w:r>
      <w:r w:rsidRPr="00150180">
        <w:t>∆T</w:t>
      </w:r>
      <w:r w:rsidRPr="00150180">
        <w:rPr>
          <w:vertAlign w:val="subscript"/>
        </w:rPr>
        <w:t>RxSRS</w:t>
      </w:r>
      <w:r w:rsidRPr="00150180">
        <w:t xml:space="preserve"> due to the restriction that power control is per SRS resource set.</w:t>
      </w:r>
      <w:r w:rsidR="000B2AE3">
        <w:rPr>
          <w:b/>
          <w:bCs/>
        </w:rPr>
        <w:t xml:space="preserve"> </w:t>
      </w:r>
    </w:p>
    <w:p w14:paraId="42F091F2" w14:textId="7C1FE77B" w:rsidR="009D3E21" w:rsidRDefault="0001512D" w:rsidP="009D3E21">
      <w:pPr>
        <w:pStyle w:val="Heading2"/>
        <w:rPr>
          <w:lang w:val="en-US"/>
        </w:rPr>
      </w:pPr>
      <w:r>
        <w:rPr>
          <w:lang w:val="en-US"/>
        </w:rPr>
        <w:t>Report channel (gNB to UE) measurement by UE</w:t>
      </w:r>
    </w:p>
    <w:p w14:paraId="221BBFE4" w14:textId="623BBF88" w:rsidR="009D3E21" w:rsidRDefault="0001512D" w:rsidP="009D3E21">
      <w:pPr>
        <w:snapToGrid w:val="0"/>
        <w:spacing w:before="60" w:after="60"/>
        <w:rPr>
          <w:lang w:eastAsia="zh-CN"/>
        </w:rPr>
      </w:pPr>
      <w:r>
        <w:rPr>
          <w:lang w:eastAsia="zh-CN"/>
        </w:rPr>
        <w:t>The approach proposed in [4] must work theoretically. This also requires a new channel</w:t>
      </w:r>
      <w:r w:rsidR="00A65068">
        <w:rPr>
          <w:lang w:eastAsia="zh-CN"/>
        </w:rPr>
        <w:t xml:space="preserve"> (gNB to UE)</w:t>
      </w:r>
      <w:r>
        <w:rPr>
          <w:lang w:eastAsia="zh-CN"/>
        </w:rPr>
        <w:t xml:space="preserve"> measurement b</w:t>
      </w:r>
      <w:r w:rsidR="00A65068">
        <w:rPr>
          <w:lang w:eastAsia="zh-CN"/>
        </w:rPr>
        <w:t>y UE and report of it by UE to gNB. The gain may be affected by quickness and accuracy including granularity of the report.</w:t>
      </w:r>
    </w:p>
    <w:p w14:paraId="1D9D528A" w14:textId="0F8AE2B3" w:rsidR="009D3E21" w:rsidRPr="00150180" w:rsidRDefault="009D3E21" w:rsidP="009D3E21">
      <w:pPr>
        <w:spacing w:before="20" w:after="20"/>
        <w:jc w:val="both"/>
      </w:pPr>
      <w:r w:rsidRPr="00042694">
        <w:rPr>
          <w:b/>
          <w:bCs/>
          <w:lang w:eastAsia="zh-CN"/>
        </w:rPr>
        <w:t xml:space="preserve">Observation </w:t>
      </w:r>
      <w:r w:rsidR="00A65068">
        <w:rPr>
          <w:b/>
          <w:bCs/>
          <w:lang w:eastAsia="zh-CN"/>
        </w:rPr>
        <w:t>7</w:t>
      </w:r>
      <w:r w:rsidRPr="00042694">
        <w:rPr>
          <w:b/>
          <w:bCs/>
          <w:lang w:eastAsia="zh-CN"/>
        </w:rPr>
        <w:t>:</w:t>
      </w:r>
      <w:r>
        <w:rPr>
          <w:b/>
          <w:bCs/>
          <w:lang w:eastAsia="zh-CN"/>
        </w:rPr>
        <w:t xml:space="preserve"> </w:t>
      </w:r>
      <w:r w:rsidR="00A65068" w:rsidRPr="00150180">
        <w:rPr>
          <w:lang w:eastAsia="zh-CN"/>
        </w:rPr>
        <w:t>Report channel (gNB to UE) measurement by UE would work, but it requires a new measurement b</w:t>
      </w:r>
      <w:r w:rsidR="000B2AE3" w:rsidRPr="00150180">
        <w:rPr>
          <w:lang w:eastAsia="zh-CN"/>
        </w:rPr>
        <w:t>y</w:t>
      </w:r>
      <w:r w:rsidR="00A65068" w:rsidRPr="00150180">
        <w:rPr>
          <w:lang w:eastAsia="zh-CN"/>
        </w:rPr>
        <w:t xml:space="preserve"> UE and signalling scheme of it from UE to gNB. The gain may be affected by </w:t>
      </w:r>
      <w:r w:rsidR="000B2AE3" w:rsidRPr="00150180">
        <w:rPr>
          <w:lang w:eastAsia="zh-CN"/>
        </w:rPr>
        <w:t xml:space="preserve">degree of </w:t>
      </w:r>
      <w:r w:rsidR="00A65068" w:rsidRPr="00150180">
        <w:rPr>
          <w:lang w:eastAsia="zh-CN"/>
        </w:rPr>
        <w:t>quickness and accuracy including granularity of the signalled information.</w:t>
      </w:r>
    </w:p>
    <w:p w14:paraId="176E239B" w14:textId="0CB969E3" w:rsidR="004D2DB9" w:rsidRDefault="004D2DB9" w:rsidP="004D2DB9">
      <w:pPr>
        <w:pStyle w:val="Heading2"/>
        <w:rPr>
          <w:lang w:val="en-US"/>
        </w:rPr>
      </w:pPr>
      <w:r>
        <w:rPr>
          <w:lang w:val="en-US"/>
        </w:rPr>
        <w:t>Summary</w:t>
      </w:r>
    </w:p>
    <w:p w14:paraId="677FFDC6" w14:textId="77777777" w:rsidR="004D2DB9" w:rsidRPr="004D2DB9" w:rsidRDefault="004D2DB9" w:rsidP="004D2DB9">
      <w:pPr>
        <w:spacing w:line="259" w:lineRule="auto"/>
        <w:rPr>
          <w:bCs/>
        </w:rPr>
      </w:pPr>
      <w:r w:rsidRPr="004D2DB9">
        <w:rPr>
          <w:bCs/>
        </w:rPr>
        <w:t>As summary, we propose a following.</w:t>
      </w:r>
    </w:p>
    <w:p w14:paraId="343787F2" w14:textId="4641D7BA" w:rsidR="004D2DB9" w:rsidRPr="00150180" w:rsidRDefault="004D2DB9" w:rsidP="004D2DB9">
      <w:pPr>
        <w:spacing w:before="20" w:after="20"/>
        <w:jc w:val="both"/>
        <w:rPr>
          <w:u w:val="single"/>
        </w:rPr>
      </w:pPr>
      <w:r>
        <w:rPr>
          <w:b/>
          <w:bCs/>
          <w:lang w:eastAsia="zh-CN"/>
        </w:rPr>
        <w:t>Proposal 2</w:t>
      </w:r>
      <w:r w:rsidRPr="00042694">
        <w:rPr>
          <w:b/>
          <w:bCs/>
          <w:lang w:eastAsia="zh-CN"/>
        </w:rPr>
        <w:t>:</w:t>
      </w:r>
      <w:r>
        <w:rPr>
          <w:b/>
          <w:bCs/>
          <w:lang w:eastAsia="zh-CN"/>
        </w:rPr>
        <w:t xml:space="preserve"> </w:t>
      </w:r>
      <w:r w:rsidRPr="00150180">
        <w:t>Should not introduce indication of ∆T</w:t>
      </w:r>
      <w:r w:rsidRPr="00150180">
        <w:rPr>
          <w:vertAlign w:val="subscript"/>
        </w:rPr>
        <w:t>RxSRS</w:t>
      </w:r>
      <w:r w:rsidRPr="00150180">
        <w:t xml:space="preserve"> unless the behaviours in terms of power are clearly defined together. All the options need to be further studied in the future releases (given that RAN1 has two meetings after April meeting)</w:t>
      </w:r>
    </w:p>
    <w:p w14:paraId="2EEC54B8" w14:textId="77777777" w:rsidR="00A65068" w:rsidRPr="007D3518" w:rsidRDefault="00A65068" w:rsidP="003655A2">
      <w:pPr>
        <w:snapToGrid w:val="0"/>
        <w:spacing w:before="60" w:after="60"/>
        <w:rPr>
          <w:szCs w:val="21"/>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235CC4EF" w:rsidR="006F4C85" w:rsidRPr="006E13D1" w:rsidRDefault="006F4C85" w:rsidP="006F4C85">
      <w:r>
        <w:t>This document has made the following observation</w:t>
      </w:r>
      <w:r w:rsidR="007D3518">
        <w:t>s</w:t>
      </w:r>
      <w:r w:rsidR="009D17FF">
        <w:t xml:space="preserve"> and proposal</w:t>
      </w:r>
      <w:r w:rsidR="00A65068">
        <w:t>s</w:t>
      </w:r>
      <w:r w:rsidR="009D17FF">
        <w:t>.</w:t>
      </w:r>
    </w:p>
    <w:p w14:paraId="163AB401" w14:textId="77777777" w:rsidR="00150180" w:rsidRDefault="00150180" w:rsidP="00150180">
      <w:pPr>
        <w:spacing w:before="20" w:after="20"/>
        <w:jc w:val="both"/>
        <w:rPr>
          <w:b/>
          <w:bCs/>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w:t>
      </w:r>
      <w:r w:rsidRPr="00150180">
        <w:rPr>
          <w:lang w:eastAsia="zh-CN"/>
        </w:rPr>
        <w:t xml:space="preserve">Fixed power imbalance approach (maintain power imbalance at respective antenna ports depending on the indicated actual </w:t>
      </w:r>
      <w:r w:rsidRPr="00150180">
        <w:t>∆T</w:t>
      </w:r>
      <w:r w:rsidRPr="00150180">
        <w:rPr>
          <w:vertAlign w:val="subscript"/>
        </w:rPr>
        <w:t>RxSRS, p</w:t>
      </w:r>
      <w:r w:rsidRPr="00150180">
        <w:rPr>
          <w:lang w:eastAsia="zh-CN"/>
        </w:rPr>
        <w:t>) works only when the UE output power at reference antenna port(s) which delivers the highest power across the ports is at maximum.</w:t>
      </w:r>
    </w:p>
    <w:p w14:paraId="453B92EF" w14:textId="66FDE0EC" w:rsidR="00150180" w:rsidRPr="00150180" w:rsidRDefault="00150180" w:rsidP="00150180">
      <w:pPr>
        <w:spacing w:before="120"/>
        <w:rPr>
          <w:rFonts w:ascii="Arial" w:hAnsi="Arial" w:cs="Arial"/>
          <w:lang w:eastAsia="zh-CN"/>
        </w:rPr>
      </w:pPr>
      <w:r w:rsidRPr="00150180">
        <w:rPr>
          <w:b/>
          <w:bCs/>
          <w:lang w:eastAsia="zh-CN"/>
        </w:rPr>
        <w:t xml:space="preserve"> </w:t>
      </w:r>
      <w:r w:rsidRPr="00042694">
        <w:rPr>
          <w:b/>
          <w:bCs/>
          <w:lang w:eastAsia="zh-CN"/>
        </w:rPr>
        <w:t xml:space="preserve">Observation </w:t>
      </w:r>
      <w:r>
        <w:rPr>
          <w:b/>
          <w:bCs/>
          <w:lang w:eastAsia="zh-CN"/>
        </w:rPr>
        <w:t>2</w:t>
      </w:r>
      <w:r w:rsidRPr="00042694">
        <w:rPr>
          <w:b/>
          <w:bCs/>
          <w:lang w:eastAsia="zh-CN"/>
        </w:rPr>
        <w:t>:</w:t>
      </w:r>
      <w:r>
        <w:rPr>
          <w:b/>
          <w:bCs/>
          <w:lang w:eastAsia="zh-CN"/>
        </w:rPr>
        <w:t xml:space="preserve"> </w:t>
      </w:r>
      <w:r w:rsidRPr="00150180">
        <w:rPr>
          <w:lang w:eastAsia="zh-CN"/>
        </w:rPr>
        <w:t xml:space="preserve">TS38.213 expects the same output power across antenna ports (hereafter, this is called no power imbalance approach) in an SRS resource set. Hence, if UE is compliant to no power imbalance approach, indicated </w:t>
      </w:r>
      <w:r w:rsidRPr="00150180">
        <w:t>∆T</w:t>
      </w:r>
      <w:r w:rsidRPr="00150180">
        <w:rPr>
          <w:vertAlign w:val="subscript"/>
        </w:rPr>
        <w:t xml:space="preserve">RxSRS </w:t>
      </w:r>
      <w:r w:rsidRPr="00150180">
        <w:t>shall not be used as error correction factor at gNB.</w:t>
      </w:r>
    </w:p>
    <w:p w14:paraId="362E3238" w14:textId="4F32A6E6" w:rsidR="00150180" w:rsidRPr="00150180" w:rsidRDefault="00150180" w:rsidP="00150180">
      <w:pPr>
        <w:rPr>
          <w:rFonts w:ascii="Arial" w:hAnsi="Arial" w:cs="Arial"/>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w:t>
      </w:r>
      <w:r w:rsidRPr="00150180">
        <w:rPr>
          <w:lang w:eastAsia="zh-CN"/>
        </w:rPr>
        <w:t>Contrary to Observation 2, though TS38.213 expects no power imbalance across ports within the same SRS resource set, at least it may not be practical to perform it when the output power at the antenna port to deliver the highest maximum output power exceeds power class - max {</w:t>
      </w:r>
      <w:r w:rsidRPr="00150180">
        <w:t>∆T</w:t>
      </w:r>
      <w:r w:rsidRPr="00150180">
        <w:rPr>
          <w:vertAlign w:val="subscript"/>
        </w:rPr>
        <w:t xml:space="preserve">RxSRS,p </w:t>
      </w:r>
      <w:r w:rsidRPr="00150180">
        <w:t>| p=0, 1, …m}</w:t>
      </w:r>
      <w:r w:rsidRPr="00150180">
        <w:rPr>
          <w:lang w:eastAsia="zh-CN"/>
        </w:rPr>
        <w:t xml:space="preserve"> </w:t>
      </w:r>
    </w:p>
    <w:p w14:paraId="1C93518D" w14:textId="77777777" w:rsidR="00150180" w:rsidRPr="00150180" w:rsidRDefault="00150180" w:rsidP="00150180">
      <w:pPr>
        <w:spacing w:before="20" w:after="20"/>
        <w:jc w:val="both"/>
        <w:rPr>
          <w:vertAlign w:val="subscript"/>
        </w:rPr>
      </w:pPr>
      <w:r w:rsidRPr="00042694">
        <w:rPr>
          <w:b/>
          <w:bCs/>
          <w:lang w:eastAsia="zh-CN"/>
        </w:rPr>
        <w:t xml:space="preserve">Observation </w:t>
      </w:r>
      <w:r>
        <w:rPr>
          <w:b/>
          <w:bCs/>
          <w:lang w:eastAsia="zh-CN"/>
        </w:rPr>
        <w:t>4</w:t>
      </w:r>
      <w:r w:rsidRPr="00042694">
        <w:rPr>
          <w:b/>
          <w:bCs/>
          <w:lang w:eastAsia="zh-CN"/>
        </w:rPr>
        <w:t>:</w:t>
      </w:r>
      <w:r>
        <w:rPr>
          <w:b/>
          <w:bCs/>
          <w:lang w:eastAsia="zh-CN"/>
        </w:rPr>
        <w:t xml:space="preserve"> </w:t>
      </w:r>
      <w:r w:rsidRPr="00150180">
        <w:rPr>
          <w:lang w:eastAsia="zh-CN"/>
        </w:rPr>
        <w:t>Even the power at antenna port to deliver the highest power is lower or equal to Power Class - max {</w:t>
      </w:r>
      <w:r w:rsidRPr="00150180">
        <w:t>∆T</w:t>
      </w:r>
      <w:r w:rsidRPr="00150180">
        <w:rPr>
          <w:vertAlign w:val="subscript"/>
        </w:rPr>
        <w:t xml:space="preserve">RxSRS,p </w:t>
      </w:r>
      <w:r w:rsidRPr="00150180">
        <w:t>| p=0, 1, …m}</w:t>
      </w:r>
      <w:r w:rsidRPr="00150180">
        <w:rPr>
          <w:lang w:eastAsia="zh-CN"/>
        </w:rPr>
        <w:t xml:space="preserve">, the UE may not be able to maintain the same power across ports due to short GP. </w:t>
      </w:r>
    </w:p>
    <w:p w14:paraId="5AAC607E" w14:textId="77777777" w:rsidR="00150180" w:rsidRPr="00150180" w:rsidRDefault="00150180" w:rsidP="00150180">
      <w:pPr>
        <w:spacing w:before="120" w:after="20"/>
        <w:jc w:val="both"/>
      </w:pPr>
      <w:r w:rsidRPr="00042694">
        <w:rPr>
          <w:b/>
          <w:bCs/>
          <w:lang w:eastAsia="zh-CN"/>
        </w:rPr>
        <w:t xml:space="preserve">Observation </w:t>
      </w:r>
      <w:r>
        <w:rPr>
          <w:b/>
          <w:bCs/>
          <w:lang w:eastAsia="zh-CN"/>
        </w:rPr>
        <w:t>5</w:t>
      </w:r>
      <w:r w:rsidRPr="00042694">
        <w:rPr>
          <w:b/>
          <w:bCs/>
          <w:lang w:eastAsia="zh-CN"/>
        </w:rPr>
        <w:t>:</w:t>
      </w:r>
      <w:r>
        <w:rPr>
          <w:b/>
          <w:bCs/>
          <w:lang w:eastAsia="zh-CN"/>
        </w:rPr>
        <w:t xml:space="preserve"> </w:t>
      </w:r>
      <w:r w:rsidRPr="00150180">
        <w:rPr>
          <w:lang w:eastAsia="zh-CN"/>
        </w:rPr>
        <w:t xml:space="preserve">From Observation 1 – 4, TS38.213 seems expect no power imbalance across ports and that is not fit to a solution by indication of actual </w:t>
      </w:r>
      <w:r w:rsidRPr="00150180">
        <w:t>∆T</w:t>
      </w:r>
      <w:r w:rsidRPr="00150180">
        <w:rPr>
          <w:vertAlign w:val="subscript"/>
        </w:rPr>
        <w:t>RxSRS</w:t>
      </w:r>
      <w:r w:rsidRPr="00150180">
        <w:rPr>
          <w:lang w:eastAsia="zh-CN"/>
        </w:rPr>
        <w:t xml:space="preserve">, while not all the UE may not be able to achieve no power imbalance approach. With the current specification, applicability of indication of </w:t>
      </w:r>
      <w:r w:rsidRPr="00150180">
        <w:t>∆T</w:t>
      </w:r>
      <w:r w:rsidRPr="00150180">
        <w:rPr>
          <w:vertAlign w:val="subscript"/>
        </w:rPr>
        <w:t>RxSRS</w:t>
      </w:r>
      <w:r w:rsidRPr="00150180">
        <w:t xml:space="preserve"> is extremely limited.</w:t>
      </w:r>
    </w:p>
    <w:p w14:paraId="21FEAC8C" w14:textId="77777777" w:rsidR="00150180" w:rsidRPr="00150180" w:rsidRDefault="00150180" w:rsidP="00150180">
      <w:pPr>
        <w:snapToGrid w:val="0"/>
        <w:spacing w:before="120" w:after="60"/>
        <w:rPr>
          <w:lang w:eastAsia="zh-CN"/>
        </w:rPr>
      </w:pPr>
      <w:r>
        <w:rPr>
          <w:b/>
          <w:bCs/>
          <w:lang w:eastAsia="zh-CN"/>
        </w:rPr>
        <w:t>Proposal 1</w:t>
      </w:r>
      <w:r w:rsidRPr="00042694">
        <w:rPr>
          <w:b/>
          <w:bCs/>
          <w:lang w:eastAsia="zh-CN"/>
        </w:rPr>
        <w:t>:</w:t>
      </w:r>
      <w:r>
        <w:rPr>
          <w:b/>
          <w:bCs/>
          <w:lang w:eastAsia="zh-CN"/>
        </w:rPr>
        <w:t xml:space="preserve"> </w:t>
      </w:r>
      <w:r w:rsidRPr="00150180">
        <w:rPr>
          <w:lang w:eastAsia="zh-CN"/>
        </w:rPr>
        <w:t xml:space="preserve">No introduction of indication of </w:t>
      </w:r>
      <w:r w:rsidRPr="00150180">
        <w:t>∆T</w:t>
      </w:r>
      <w:r w:rsidRPr="00150180">
        <w:rPr>
          <w:vertAlign w:val="subscript"/>
        </w:rPr>
        <w:t>RxSRS</w:t>
      </w:r>
      <w:r w:rsidRPr="00150180">
        <w:rPr>
          <w:lang w:eastAsia="zh-CN"/>
        </w:rPr>
        <w:t xml:space="preserve"> unless clear UE behaviour in terms of power per port as well as associated with requirements are defined. </w:t>
      </w:r>
    </w:p>
    <w:p w14:paraId="412BA734" w14:textId="77777777" w:rsidR="00150180" w:rsidRPr="000B2AE3" w:rsidRDefault="00150180" w:rsidP="00150180">
      <w:pPr>
        <w:spacing w:before="20" w:after="20"/>
        <w:jc w:val="both"/>
        <w:rPr>
          <w:b/>
          <w:bCs/>
        </w:rPr>
      </w:pPr>
      <w:r w:rsidRPr="00042694">
        <w:rPr>
          <w:b/>
          <w:bCs/>
          <w:lang w:eastAsia="zh-CN"/>
        </w:rPr>
        <w:t xml:space="preserve">Observation </w:t>
      </w:r>
      <w:r>
        <w:rPr>
          <w:b/>
          <w:bCs/>
          <w:lang w:eastAsia="zh-CN"/>
        </w:rPr>
        <w:t>6</w:t>
      </w:r>
      <w:r w:rsidRPr="00042694">
        <w:rPr>
          <w:b/>
          <w:bCs/>
          <w:lang w:eastAsia="zh-CN"/>
        </w:rPr>
        <w:t>:</w:t>
      </w:r>
      <w:r>
        <w:rPr>
          <w:b/>
          <w:bCs/>
          <w:lang w:eastAsia="zh-CN"/>
        </w:rPr>
        <w:t xml:space="preserve"> </w:t>
      </w:r>
      <w:r w:rsidRPr="00150180">
        <w:rPr>
          <w:lang w:eastAsia="zh-CN"/>
        </w:rPr>
        <w:t xml:space="preserve">Type 3 PHR approach cannot mitigate power imbalance due to </w:t>
      </w:r>
      <w:r w:rsidRPr="00150180">
        <w:t>∆T</w:t>
      </w:r>
      <w:r w:rsidRPr="00150180">
        <w:rPr>
          <w:vertAlign w:val="subscript"/>
        </w:rPr>
        <w:t>RxSRS</w:t>
      </w:r>
      <w:r w:rsidRPr="00150180">
        <w:t xml:space="preserve"> due to the restriction that power control is per SRS resource set.</w:t>
      </w:r>
      <w:r>
        <w:rPr>
          <w:b/>
          <w:bCs/>
        </w:rPr>
        <w:t xml:space="preserve"> </w:t>
      </w:r>
    </w:p>
    <w:p w14:paraId="1BB38880" w14:textId="77777777" w:rsidR="00150180" w:rsidRPr="00150180" w:rsidRDefault="00150180" w:rsidP="00150180">
      <w:pPr>
        <w:spacing w:before="120" w:after="20"/>
        <w:jc w:val="both"/>
      </w:pPr>
      <w:r w:rsidRPr="00042694">
        <w:rPr>
          <w:b/>
          <w:bCs/>
          <w:lang w:eastAsia="zh-CN"/>
        </w:rPr>
        <w:t xml:space="preserve">Observation </w:t>
      </w:r>
      <w:r>
        <w:rPr>
          <w:b/>
          <w:bCs/>
          <w:lang w:eastAsia="zh-CN"/>
        </w:rPr>
        <w:t>7</w:t>
      </w:r>
      <w:r w:rsidRPr="00042694">
        <w:rPr>
          <w:b/>
          <w:bCs/>
          <w:lang w:eastAsia="zh-CN"/>
        </w:rPr>
        <w:t>:</w:t>
      </w:r>
      <w:r>
        <w:rPr>
          <w:b/>
          <w:bCs/>
          <w:lang w:eastAsia="zh-CN"/>
        </w:rPr>
        <w:t xml:space="preserve"> </w:t>
      </w:r>
      <w:r w:rsidRPr="00150180">
        <w:rPr>
          <w:lang w:eastAsia="zh-CN"/>
        </w:rPr>
        <w:t>Report channel (gNB to UE) measurement by UE would work, but it requires a new measurement by UE and signalling scheme of it from UE to gNB. The gain may be affected by degree of quickness and accuracy including granularity of the signalled information.</w:t>
      </w:r>
    </w:p>
    <w:p w14:paraId="30828643" w14:textId="4C67BB83" w:rsidR="00874D22" w:rsidRPr="00150180" w:rsidRDefault="00150180" w:rsidP="00150180">
      <w:pPr>
        <w:spacing w:before="120" w:after="20"/>
        <w:jc w:val="both"/>
        <w:rPr>
          <w:u w:val="single"/>
        </w:rPr>
      </w:pPr>
      <w:r>
        <w:rPr>
          <w:b/>
          <w:bCs/>
          <w:lang w:eastAsia="zh-CN"/>
        </w:rPr>
        <w:t>Proposal 2</w:t>
      </w:r>
      <w:r w:rsidRPr="00042694">
        <w:rPr>
          <w:b/>
          <w:bCs/>
          <w:lang w:eastAsia="zh-CN"/>
        </w:rPr>
        <w:t>:</w:t>
      </w:r>
      <w:r>
        <w:rPr>
          <w:b/>
          <w:bCs/>
          <w:lang w:eastAsia="zh-CN"/>
        </w:rPr>
        <w:t xml:space="preserve"> </w:t>
      </w:r>
      <w:r w:rsidRPr="00150180">
        <w:t>Should not introduce indication of ∆T</w:t>
      </w:r>
      <w:r w:rsidRPr="00150180">
        <w:rPr>
          <w:vertAlign w:val="subscript"/>
        </w:rPr>
        <w:t>RxSRS</w:t>
      </w:r>
      <w:r w:rsidRPr="00150180">
        <w:t xml:space="preserve"> unless the behaviours in terms of power are clearly defined together. All the options need to be further studied in the future releases (given that RAN1 has two meetings after April meeting)</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702F7480" w:rsidR="00B303F3" w:rsidRPr="008C1E6D" w:rsidRDefault="00611CF0" w:rsidP="00B303F3">
      <w:pPr>
        <w:pStyle w:val="ListParagraph"/>
        <w:numPr>
          <w:ilvl w:val="0"/>
          <w:numId w:val="2"/>
        </w:numPr>
        <w:overflowPunct/>
        <w:autoSpaceDE/>
        <w:autoSpaceDN/>
        <w:adjustRightInd/>
        <w:spacing w:after="160" w:line="259" w:lineRule="auto"/>
        <w:ind w:right="-22"/>
        <w:textAlignment w:val="auto"/>
      </w:pPr>
      <w:bookmarkStart w:id="2" w:name="_Hlk859252"/>
      <w:r w:rsidRPr="008C1E6D">
        <w:t>R4-2303519</w:t>
      </w:r>
      <w:r w:rsidR="002200B5" w:rsidRPr="008C1E6D">
        <w:t xml:space="preserve">, </w:t>
      </w:r>
      <w:r w:rsidRPr="008C1E6D">
        <w:t>draft LS on the UE SRS IL imbalance issue</w:t>
      </w:r>
      <w:r w:rsidR="002200B5" w:rsidRPr="008C1E6D">
        <w:t xml:space="preserve">, </w:t>
      </w:r>
      <w:r w:rsidRPr="008C1E6D">
        <w:t>Huawei, HiSilicon</w:t>
      </w:r>
      <w:r w:rsidR="00372B91" w:rsidRPr="008C1E6D">
        <w:t>, TSG-RAN WG4 #10</w:t>
      </w:r>
      <w:r w:rsidR="00A334F8" w:rsidRPr="008C1E6D">
        <w:t>6</w:t>
      </w:r>
    </w:p>
    <w:p w14:paraId="2481F2AA" w14:textId="2776E7C2" w:rsidR="00611CF0" w:rsidRPr="008C1E6D" w:rsidRDefault="00611CF0" w:rsidP="00611CF0">
      <w:pPr>
        <w:pStyle w:val="ListParagraph"/>
        <w:numPr>
          <w:ilvl w:val="0"/>
          <w:numId w:val="2"/>
        </w:numPr>
        <w:overflowPunct/>
        <w:autoSpaceDE/>
        <w:autoSpaceDN/>
        <w:adjustRightInd/>
        <w:spacing w:after="160" w:line="259" w:lineRule="auto"/>
        <w:ind w:right="-22"/>
        <w:textAlignment w:val="auto"/>
      </w:pPr>
      <w:r w:rsidRPr="008C1E6D">
        <w:t>R4-2303518, WF on UE 8Rx requirements, NTT DOCOMO, TSG-RAN WG4 #106</w:t>
      </w:r>
    </w:p>
    <w:p w14:paraId="185CB820" w14:textId="201D3DE9" w:rsidR="00570EAD" w:rsidRPr="008C1E6D" w:rsidRDefault="00570EAD" w:rsidP="00570EAD">
      <w:pPr>
        <w:pStyle w:val="ListParagraph"/>
        <w:numPr>
          <w:ilvl w:val="0"/>
          <w:numId w:val="2"/>
        </w:numPr>
        <w:overflowPunct/>
        <w:autoSpaceDE/>
        <w:autoSpaceDN/>
        <w:adjustRightInd/>
        <w:spacing w:after="160" w:line="259" w:lineRule="auto"/>
        <w:ind w:right="-22"/>
        <w:textAlignment w:val="auto"/>
      </w:pPr>
      <w:r w:rsidRPr="008C1E6D">
        <w:t>R4-2300215, Delta TRxSRS handling, Nokia, Nokia Shanghai Bell, TSG-RAN WG4 #106</w:t>
      </w:r>
    </w:p>
    <w:p w14:paraId="381056BA" w14:textId="24174BB6" w:rsidR="00570EAD" w:rsidRPr="008C1E6D" w:rsidRDefault="0001512D" w:rsidP="00570EAD">
      <w:pPr>
        <w:pStyle w:val="ListParagraph"/>
        <w:numPr>
          <w:ilvl w:val="0"/>
          <w:numId w:val="2"/>
        </w:numPr>
        <w:overflowPunct/>
        <w:autoSpaceDE/>
        <w:autoSpaceDN/>
        <w:adjustRightInd/>
        <w:spacing w:after="160" w:line="259" w:lineRule="auto"/>
        <w:ind w:right="-22"/>
        <w:textAlignment w:val="auto"/>
      </w:pPr>
      <w:r w:rsidRPr="008C1E6D">
        <w:t>R4-2302746</w:t>
      </w:r>
      <w:r w:rsidR="00570EAD" w:rsidRPr="008C1E6D">
        <w:t xml:space="preserve">, </w:t>
      </w:r>
      <w:r w:rsidRPr="008C1E6D">
        <w:t>On ΔT</w:t>
      </w:r>
      <w:r w:rsidRPr="008C1E6D">
        <w:rPr>
          <w:vertAlign w:val="subscript"/>
        </w:rPr>
        <w:t>RxSRS</w:t>
      </w:r>
      <w:r w:rsidRPr="008C1E6D">
        <w:t xml:space="preserve"> Measurement</w:t>
      </w:r>
      <w:r w:rsidR="00570EAD" w:rsidRPr="008C1E6D">
        <w:t xml:space="preserve">, </w:t>
      </w:r>
      <w:r w:rsidRPr="008C1E6D">
        <w:t>Lenovo, Motorola Mobility</w:t>
      </w:r>
      <w:r w:rsidR="00570EAD" w:rsidRPr="008C1E6D">
        <w:t>, TSG-RAN WG4 #106</w:t>
      </w:r>
      <w:bookmarkEnd w:id="2"/>
    </w:p>
    <w:sectPr w:rsidR="00570EAD" w:rsidRPr="008C1E6D"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737B" w14:textId="77777777" w:rsidR="00792198" w:rsidRDefault="00792198">
      <w:r>
        <w:separator/>
      </w:r>
    </w:p>
  </w:endnote>
  <w:endnote w:type="continuationSeparator" w:id="0">
    <w:p w14:paraId="46DA15EF" w14:textId="77777777" w:rsidR="00792198" w:rsidRDefault="00792198">
      <w:r>
        <w:continuationSeparator/>
      </w:r>
    </w:p>
  </w:endnote>
  <w:endnote w:type="continuationNotice" w:id="1">
    <w:p w14:paraId="013BFC69" w14:textId="77777777" w:rsidR="00792198" w:rsidRDefault="00792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0FDC82B7" w:rsidR="00960E3B" w:rsidDel="00471E08" w:rsidRDefault="00960E3B">
    <w:pPr>
      <w:pStyle w:val="Footer"/>
      <w:framePr w:wrap="around" w:vAnchor="text" w:hAnchor="margin" w:xAlign="center" w:y="1"/>
      <w:rPr>
        <w:del w:id="3" w:author="Author"/>
        <w:rStyle w:val="PageNumber"/>
      </w:rPr>
    </w:pPr>
    <w:del w:id="4" w:author="Author">
      <w:r w:rsidDel="00471E08">
        <w:rPr>
          <w:rStyle w:val="PageNumber"/>
        </w:rPr>
        <w:fldChar w:fldCharType="begin"/>
      </w:r>
      <w:r w:rsidDel="00471E08">
        <w:rPr>
          <w:rStyle w:val="PageNumber"/>
        </w:rPr>
        <w:delInstrText xml:space="preserve">PAGE  </w:delInstrText>
      </w:r>
      <w:r w:rsidDel="00471E08">
        <w:rPr>
          <w:rStyle w:val="PageNumber"/>
        </w:rPr>
        <w:fldChar w:fldCharType="separate"/>
      </w:r>
      <w:r w:rsidDel="00471E08">
        <w:rPr>
          <w:rStyle w:val="PageNumber"/>
        </w:rPr>
        <w:delText>1</w:delText>
      </w:r>
      <w:r w:rsidDel="00471E08">
        <w:rPr>
          <w:rStyle w:val="PageNumber"/>
        </w:rPr>
        <w:fldChar w:fldCharType="end"/>
      </w:r>
    </w:del>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5A39E468" w:rsidR="00960E3B" w:rsidDel="00471E08" w:rsidRDefault="00960E3B">
    <w:pPr>
      <w:pStyle w:val="Footer"/>
      <w:framePr w:wrap="around" w:vAnchor="text" w:hAnchor="margin" w:xAlign="center" w:y="1"/>
      <w:rPr>
        <w:del w:id="5" w:author="Author"/>
        <w:rStyle w:val="PageNumber"/>
      </w:rPr>
    </w:pPr>
    <w:del w:id="6" w:author="Author">
      <w:r w:rsidDel="00471E08">
        <w:rPr>
          <w:rStyle w:val="PageNumber"/>
        </w:rPr>
        <w:fldChar w:fldCharType="begin"/>
      </w:r>
      <w:r w:rsidDel="00471E08">
        <w:rPr>
          <w:rStyle w:val="PageNumber"/>
        </w:rPr>
        <w:delInstrText xml:space="preserve">PAGE  </w:delInstrText>
      </w:r>
      <w:r w:rsidDel="00471E08">
        <w:rPr>
          <w:rStyle w:val="PageNumber"/>
        </w:rPr>
        <w:fldChar w:fldCharType="separate"/>
      </w:r>
      <w:r w:rsidDel="00471E08">
        <w:rPr>
          <w:rStyle w:val="PageNumber"/>
        </w:rPr>
        <w:delText>2</w:delText>
      </w:r>
      <w:r w:rsidDel="00471E08">
        <w:rPr>
          <w:rStyle w:val="PageNumber"/>
        </w:rPr>
        <w:fldChar w:fldCharType="end"/>
      </w:r>
    </w:del>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53A13" w14:textId="77777777" w:rsidR="00792198" w:rsidRDefault="00792198">
      <w:r>
        <w:separator/>
      </w:r>
    </w:p>
  </w:footnote>
  <w:footnote w:type="continuationSeparator" w:id="0">
    <w:p w14:paraId="18D5D4CE" w14:textId="77777777" w:rsidR="00792198" w:rsidRDefault="00792198">
      <w:r>
        <w:continuationSeparator/>
      </w:r>
    </w:p>
  </w:footnote>
  <w:footnote w:type="continuationNotice" w:id="1">
    <w:p w14:paraId="7E1C88E8" w14:textId="77777777" w:rsidR="00792198" w:rsidRDefault="007921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4"/>
  </w:num>
  <w:num w:numId="2" w16cid:durableId="1244292858">
    <w:abstractNumId w:val="7"/>
  </w:num>
  <w:num w:numId="3" w16cid:durableId="408969671">
    <w:abstractNumId w:val="9"/>
  </w:num>
  <w:num w:numId="4" w16cid:durableId="2103262767">
    <w:abstractNumId w:val="10"/>
  </w:num>
  <w:num w:numId="5" w16cid:durableId="2048949067">
    <w:abstractNumId w:val="6"/>
  </w:num>
  <w:num w:numId="6" w16cid:durableId="1684280248">
    <w:abstractNumId w:val="2"/>
  </w:num>
  <w:num w:numId="7" w16cid:durableId="751926687">
    <w:abstractNumId w:val="0"/>
  </w:num>
  <w:num w:numId="8" w16cid:durableId="1626497492">
    <w:abstractNumId w:val="8"/>
  </w:num>
  <w:num w:numId="9" w16cid:durableId="1157259297">
    <w:abstractNumId w:val="3"/>
  </w:num>
  <w:num w:numId="10" w16cid:durableId="2129856175">
    <w:abstractNumId w:val="5"/>
  </w:num>
  <w:num w:numId="11" w16cid:durableId="1107113583">
    <w:abstractNumId w:val="12"/>
  </w:num>
  <w:num w:numId="12" w16cid:durableId="148062207">
    <w:abstractNumId w:val="1"/>
  </w:num>
  <w:num w:numId="13" w16cid:durableId="191353778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22"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2D"/>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EE7"/>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AE3"/>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474"/>
    <w:rsid w:val="00145EBE"/>
    <w:rsid w:val="00146105"/>
    <w:rsid w:val="00146597"/>
    <w:rsid w:val="001469DA"/>
    <w:rsid w:val="00147307"/>
    <w:rsid w:val="001475D1"/>
    <w:rsid w:val="0014774C"/>
    <w:rsid w:val="00147803"/>
    <w:rsid w:val="00150180"/>
    <w:rsid w:val="00150F51"/>
    <w:rsid w:val="001516D8"/>
    <w:rsid w:val="00151825"/>
    <w:rsid w:val="00151994"/>
    <w:rsid w:val="00151ABA"/>
    <w:rsid w:val="0015239C"/>
    <w:rsid w:val="001528ED"/>
    <w:rsid w:val="00153DE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7B"/>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8EF"/>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9C4"/>
    <w:rsid w:val="00272CAE"/>
    <w:rsid w:val="002739D3"/>
    <w:rsid w:val="00274205"/>
    <w:rsid w:val="0027453E"/>
    <w:rsid w:val="00274925"/>
    <w:rsid w:val="00274FBC"/>
    <w:rsid w:val="0027504A"/>
    <w:rsid w:val="002757F6"/>
    <w:rsid w:val="00275B1A"/>
    <w:rsid w:val="00275C3D"/>
    <w:rsid w:val="00275CFF"/>
    <w:rsid w:val="00275DE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1E62"/>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55A2"/>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70A"/>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07A"/>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3DE"/>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D58"/>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1E08"/>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2DB9"/>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EAD"/>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DA"/>
    <w:rsid w:val="005C11E0"/>
    <w:rsid w:val="005C1723"/>
    <w:rsid w:val="005C17BB"/>
    <w:rsid w:val="005C1907"/>
    <w:rsid w:val="005C2210"/>
    <w:rsid w:val="005C222C"/>
    <w:rsid w:val="005C23A2"/>
    <w:rsid w:val="005C2561"/>
    <w:rsid w:val="005C2723"/>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CF0"/>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C15"/>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17C57"/>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198"/>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79E"/>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24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22"/>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B7B41"/>
    <w:rsid w:val="008C0215"/>
    <w:rsid w:val="008C0BFD"/>
    <w:rsid w:val="008C10DA"/>
    <w:rsid w:val="008C12C5"/>
    <w:rsid w:val="008C1925"/>
    <w:rsid w:val="008C1E6D"/>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7D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1F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3E21"/>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7BE"/>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068"/>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5C0"/>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69F"/>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35C"/>
    <w:rsid w:val="00AF7A7E"/>
    <w:rsid w:val="00B01117"/>
    <w:rsid w:val="00B01816"/>
    <w:rsid w:val="00B01C49"/>
    <w:rsid w:val="00B01F88"/>
    <w:rsid w:val="00B024DB"/>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06B"/>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3666"/>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43F7"/>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1C6"/>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941"/>
    <w:rsid w:val="00DC4D9D"/>
    <w:rsid w:val="00DC5754"/>
    <w:rsid w:val="00DC5973"/>
    <w:rsid w:val="00DC6670"/>
    <w:rsid w:val="00DC6728"/>
    <w:rsid w:val="00DC71C3"/>
    <w:rsid w:val="00DC743A"/>
    <w:rsid w:val="00DC77FE"/>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3E79"/>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45B"/>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573FC-B0CB-4521-9CCC-96FFE13F7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1822</Words>
  <Characters>8875</Characters>
  <Application>Microsoft Office Word</Application>
  <DocSecurity>0</DocSecurity>
  <Lines>73</Lines>
  <Paragraphs>21</Paragraphs>
  <ScaleCrop>false</ScaleCrop>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2023-04-10T10:30:00Z</dcterms:created>
  <dcterms:modified xsi:type="dcterms:W3CDTF">2023-04-10T10:31:00Z</dcterms:modified>
</cp:coreProperties>
</file>