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AE6DE" w14:textId="5C5E572F" w:rsidR="00C823C7" w:rsidRPr="00E77857" w:rsidRDefault="00C823C7" w:rsidP="00C823C7">
      <w:pPr>
        <w:tabs>
          <w:tab w:val="right" w:pos="9072"/>
        </w:tabs>
        <w:rPr>
          <w:rFonts w:ascii="Arial" w:hAnsi="Arial" w:cs="Arial"/>
          <w:sz w:val="28"/>
        </w:rPr>
      </w:pPr>
      <w:r w:rsidRPr="000314EE">
        <w:rPr>
          <w:rFonts w:ascii="Arial" w:hAnsi="Arial" w:cs="Arial"/>
          <w:sz w:val="28"/>
        </w:rPr>
        <w:t>3GPP TSG WG4 Meeting # 106bis-e</w:t>
      </w:r>
      <w:r w:rsidRPr="00E77857">
        <w:rPr>
          <w:rFonts w:ascii="Arial" w:hAnsi="Arial" w:cs="Arial"/>
          <w:sz w:val="28"/>
        </w:rPr>
        <w:tab/>
        <w:t>R4-</w:t>
      </w:r>
      <w:r w:rsidR="00A82306">
        <w:rPr>
          <w:rFonts w:ascii="Arial" w:hAnsi="Arial" w:cs="Arial"/>
          <w:sz w:val="28"/>
        </w:rPr>
        <w:t>230</w:t>
      </w:r>
      <w:r w:rsidR="00A82306">
        <w:rPr>
          <w:rFonts w:ascii="Arial" w:hAnsi="Arial" w:cs="Arial"/>
          <w:sz w:val="28"/>
        </w:rPr>
        <w:t>4118</w:t>
      </w:r>
    </w:p>
    <w:p w14:paraId="7FF7B7B9" w14:textId="77777777" w:rsidR="00C823C7" w:rsidRPr="00E77857" w:rsidRDefault="00C823C7" w:rsidP="00C823C7">
      <w:pPr>
        <w:tabs>
          <w:tab w:val="right" w:pos="9781"/>
        </w:tabs>
        <w:rPr>
          <w:rFonts w:ascii="Arial" w:hAnsi="Arial" w:cs="Arial"/>
          <w:sz w:val="28"/>
        </w:rPr>
      </w:pPr>
      <w:r w:rsidRPr="000314EE">
        <w:rPr>
          <w:rFonts w:ascii="Arial" w:hAnsi="Arial" w:cs="Arial"/>
          <w:sz w:val="28"/>
        </w:rPr>
        <w:t>Online, April 17 – April 26, 2023</w:t>
      </w:r>
    </w:p>
    <w:p w14:paraId="778C846D" w14:textId="77777777" w:rsidR="004F7C02" w:rsidRPr="00E77857" w:rsidRDefault="004F7C02" w:rsidP="004F7C02">
      <w:pPr>
        <w:tabs>
          <w:tab w:val="left" w:pos="1985"/>
        </w:tabs>
        <w:rPr>
          <w:rFonts w:ascii="Arial" w:hAnsi="Arial"/>
          <w:b/>
        </w:rPr>
      </w:pPr>
    </w:p>
    <w:p w14:paraId="64C1429B" w14:textId="2CAAA0D7"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2500D0">
        <w:rPr>
          <w:rFonts w:ascii="Arial" w:hAnsi="Arial"/>
          <w:b/>
          <w:lang w:val="en-GB"/>
        </w:rPr>
        <w:t>5</w:t>
      </w:r>
      <w:r w:rsidR="00DC62E5">
        <w:rPr>
          <w:rFonts w:ascii="Arial" w:hAnsi="Arial"/>
          <w:b/>
          <w:lang w:val="en-GB"/>
        </w:rPr>
        <w:t>.</w:t>
      </w:r>
      <w:r w:rsidR="002500D0">
        <w:rPr>
          <w:rFonts w:ascii="Arial" w:hAnsi="Arial"/>
          <w:b/>
          <w:lang w:val="en-GB"/>
        </w:rPr>
        <w:t>2</w:t>
      </w:r>
      <w:r w:rsidR="00DC62E5">
        <w:rPr>
          <w:rFonts w:ascii="Arial" w:hAnsi="Arial"/>
          <w:b/>
          <w:lang w:val="en-GB"/>
        </w:rPr>
        <w:t>.</w:t>
      </w:r>
      <w:r w:rsidR="002500D0">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BDFB49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DC62E5">
        <w:rPr>
          <w:rFonts w:ascii="Arial" w:hAnsi="Arial" w:cs="Arial"/>
          <w:b/>
        </w:rPr>
        <w:t>Phase shifter and antenna</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B79F7D7" w14:textId="7C16575D" w:rsidR="003D41F0" w:rsidRDefault="003D41F0" w:rsidP="003D41F0">
      <w:pPr>
        <w:pStyle w:val="BodyText"/>
        <w:snapToGrid w:val="0"/>
        <w:rPr>
          <w:lang w:eastAsia="ja-JP"/>
        </w:rPr>
      </w:pPr>
      <w:r>
        <w:rPr>
          <w:color w:val="000000"/>
          <w:szCs w:val="20"/>
        </w:rPr>
        <w:t>The revised SID on NR BS RF requirement evolution was approved at TSG RAN#97-e [1]</w:t>
      </w:r>
      <w:r w:rsidR="005E028B">
        <w:rPr>
          <w:color w:val="000000"/>
          <w:szCs w:val="20"/>
        </w:rPr>
        <w:t xml:space="preserve"> in which one of the objectives </w:t>
      </w:r>
      <w:r>
        <w:rPr>
          <w:color w:val="000000"/>
          <w:szCs w:val="20"/>
        </w:rPr>
        <w:t xml:space="preserve">is </w:t>
      </w:r>
      <w:r>
        <w:rPr>
          <w:lang w:eastAsia="ja-JP"/>
        </w:rPr>
        <w:t xml:space="preserve">to </w:t>
      </w:r>
      <w:r w:rsidR="005E028B">
        <w:rPr>
          <w:lang w:eastAsia="ja-JP"/>
        </w:rPr>
        <w:t xml:space="preserve">study </w:t>
      </w:r>
      <w:r>
        <w:t>the following aspects relating to FR</w:t>
      </w:r>
      <w:r w:rsidR="005E028B">
        <w:t>2</w:t>
      </w:r>
      <w:r>
        <w:t xml:space="preserve"> multi-band BS</w:t>
      </w:r>
      <w:r>
        <w:rPr>
          <w:lang w:eastAsia="ja-JP"/>
        </w:rPr>
        <w:t>:</w:t>
      </w:r>
    </w:p>
    <w:p w14:paraId="2125C0CF" w14:textId="77777777" w:rsidR="003D41F0" w:rsidRDefault="003D41F0" w:rsidP="003D41F0">
      <w:pPr>
        <w:pStyle w:val="ListParagraph"/>
        <w:numPr>
          <w:ilvl w:val="2"/>
          <w:numId w:val="19"/>
        </w:numPr>
        <w:rPr>
          <w:rFonts w:eastAsia="MS Mincho"/>
          <w:color w:val="000000"/>
          <w:szCs w:val="20"/>
        </w:rPr>
      </w:pPr>
      <w:r>
        <w:rPr>
          <w:rFonts w:eastAsia="MS Mincho"/>
          <w:color w:val="000000"/>
          <w:szCs w:val="20"/>
        </w:rPr>
        <w:t>Investigate the feasibility and performance of wideband RF and antenna architectures covering multiple FR2 bands</w:t>
      </w:r>
    </w:p>
    <w:p w14:paraId="40628689" w14:textId="77777777" w:rsidR="003D41F0" w:rsidRDefault="003D41F0" w:rsidP="003D41F0">
      <w:pPr>
        <w:pStyle w:val="BodyText"/>
        <w:snapToGrid w:val="0"/>
        <w:rPr>
          <w:color w:val="000000"/>
          <w:szCs w:val="20"/>
        </w:rPr>
      </w:pPr>
    </w:p>
    <w:p w14:paraId="114C22DA" w14:textId="46A79DB1" w:rsidR="005E028B" w:rsidRDefault="003D41F0" w:rsidP="003D41F0">
      <w:pPr>
        <w:pStyle w:val="BodyText"/>
        <w:snapToGrid w:val="0"/>
        <w:rPr>
          <w:color w:val="000000"/>
          <w:szCs w:val="20"/>
        </w:rPr>
      </w:pPr>
      <w:r>
        <w:rPr>
          <w:color w:val="000000"/>
          <w:szCs w:val="20"/>
        </w:rPr>
        <w:t>This</w:t>
      </w:r>
      <w:r w:rsidR="005E028B">
        <w:rPr>
          <w:color w:val="000000"/>
          <w:szCs w:val="20"/>
        </w:rPr>
        <w:t xml:space="preserve"> </w:t>
      </w:r>
      <w:r>
        <w:rPr>
          <w:color w:val="000000"/>
          <w:szCs w:val="20"/>
        </w:rPr>
        <w:t xml:space="preserve">topic was discussed </w:t>
      </w:r>
      <w:r w:rsidR="005E028B">
        <w:rPr>
          <w:color w:val="000000"/>
          <w:szCs w:val="20"/>
        </w:rPr>
        <w:t xml:space="preserve">throughout several RAN4 meetings and the recent RAN#106 </w:t>
      </w:r>
      <w:r w:rsidR="00873BBD">
        <w:rPr>
          <w:color w:val="000000"/>
          <w:szCs w:val="20"/>
        </w:rPr>
        <w:t xml:space="preserve">reviewed TPs to TR38.877 [2] </w:t>
      </w:r>
      <w:r w:rsidR="005E028B">
        <w:rPr>
          <w:color w:val="000000"/>
          <w:szCs w:val="20"/>
        </w:rPr>
        <w:t>on identified feasibility and performance aspects of the FR2 multiband BS</w:t>
      </w:r>
      <w:r w:rsidR="00873BBD">
        <w:rPr>
          <w:color w:val="000000"/>
          <w:szCs w:val="20"/>
        </w:rPr>
        <w:t>, which has been approved by TSG RAN#99 [3].</w:t>
      </w:r>
    </w:p>
    <w:p w14:paraId="4999DE54" w14:textId="7E2BF9A2" w:rsidR="00954110" w:rsidRDefault="003D41F0" w:rsidP="003D41F0">
      <w:pPr>
        <w:pStyle w:val="BodyText"/>
        <w:snapToGrid w:val="0"/>
        <w:rPr>
          <w:color w:val="000000"/>
          <w:szCs w:val="20"/>
        </w:rPr>
      </w:pPr>
      <w:r>
        <w:rPr>
          <w:color w:val="000000"/>
          <w:szCs w:val="20"/>
        </w:rPr>
        <w:t xml:space="preserve">This contribution </w:t>
      </w:r>
      <w:r w:rsidR="005E028B">
        <w:rPr>
          <w:color w:val="000000"/>
          <w:szCs w:val="20"/>
        </w:rPr>
        <w:t xml:space="preserve">aims at </w:t>
      </w:r>
      <w:r>
        <w:rPr>
          <w:color w:val="000000"/>
          <w:szCs w:val="20"/>
        </w:rPr>
        <w:t>provid</w:t>
      </w:r>
      <w:r w:rsidR="005E028B">
        <w:rPr>
          <w:color w:val="000000"/>
          <w:szCs w:val="20"/>
        </w:rPr>
        <w:t xml:space="preserve">ing </w:t>
      </w:r>
      <w:r>
        <w:rPr>
          <w:color w:val="000000"/>
          <w:szCs w:val="20"/>
        </w:rPr>
        <w:t>text proposal</w:t>
      </w:r>
      <w:r w:rsidR="005E028B">
        <w:rPr>
          <w:color w:val="000000"/>
          <w:szCs w:val="20"/>
        </w:rPr>
        <w:t>s on some feasibility aspects</w:t>
      </w:r>
      <w:r>
        <w:rPr>
          <w:color w:val="000000"/>
          <w:szCs w:val="20"/>
        </w:rPr>
        <w:t xml:space="preserve"> into</w:t>
      </w:r>
      <w:r w:rsidR="005E028B">
        <w:rPr>
          <w:color w:val="000000"/>
          <w:szCs w:val="20"/>
        </w:rPr>
        <w:t xml:space="preserve"> </w:t>
      </w:r>
      <w:r>
        <w:rPr>
          <w:color w:val="000000"/>
          <w:szCs w:val="20"/>
        </w:rPr>
        <w:t xml:space="preserve">TR 38.877 </w:t>
      </w:r>
      <w:r w:rsidR="00954110">
        <w:rPr>
          <w:color w:val="000000"/>
          <w:szCs w:val="20"/>
        </w:rPr>
        <w:t>as follows:</w:t>
      </w:r>
    </w:p>
    <w:p w14:paraId="600A0CD0" w14:textId="17D38FD8" w:rsidR="00DC28D5" w:rsidRPr="00954110" w:rsidRDefault="00954110" w:rsidP="00954110">
      <w:pPr>
        <w:pStyle w:val="BodyText"/>
        <w:numPr>
          <w:ilvl w:val="0"/>
          <w:numId w:val="25"/>
        </w:numPr>
        <w:snapToGrid w:val="0"/>
        <w:rPr>
          <w:rFonts w:eastAsia="SimSun"/>
          <w:szCs w:val="20"/>
          <w:lang w:val="en-GB" w:eastAsia="zh-CN"/>
        </w:rPr>
      </w:pPr>
      <w:r>
        <w:rPr>
          <w:color w:val="000000"/>
          <w:szCs w:val="20"/>
        </w:rPr>
        <w:t xml:space="preserve">In </w:t>
      </w:r>
      <w:r w:rsidRPr="009D5E18">
        <w:rPr>
          <w:b/>
          <w:bCs/>
          <w:color w:val="000000"/>
          <w:szCs w:val="20"/>
        </w:rPr>
        <w:t>Clause 5.2.2</w:t>
      </w:r>
      <w:r>
        <w:rPr>
          <w:color w:val="000000"/>
          <w:szCs w:val="20"/>
        </w:rPr>
        <w:t xml:space="preserve"> </w:t>
      </w:r>
      <w:r w:rsidRPr="009D5E18">
        <w:rPr>
          <w:b/>
          <w:bCs/>
          <w:color w:val="000000"/>
          <w:szCs w:val="20"/>
        </w:rPr>
        <w:t>Phase Shifter</w:t>
      </w:r>
      <w:r>
        <w:rPr>
          <w:color w:val="000000"/>
          <w:szCs w:val="20"/>
        </w:rPr>
        <w:t>, we</w:t>
      </w:r>
      <w:r w:rsidR="005A68DB">
        <w:rPr>
          <w:color w:val="000000"/>
          <w:szCs w:val="20"/>
        </w:rPr>
        <w:t xml:space="preserve"> additionally discuss capability of some phase shifters to adjust gain. We also</w:t>
      </w:r>
      <w:r>
        <w:rPr>
          <w:color w:val="000000"/>
          <w:szCs w:val="20"/>
        </w:rPr>
        <w:t xml:space="preserve"> provide an example to support an argument discussing limitation of wideband phase shifters.</w:t>
      </w:r>
    </w:p>
    <w:p w14:paraId="7468CE0C" w14:textId="7A5B8C63" w:rsidR="00954110" w:rsidRDefault="00954110" w:rsidP="00954110">
      <w:pPr>
        <w:pStyle w:val="BodyText"/>
        <w:numPr>
          <w:ilvl w:val="0"/>
          <w:numId w:val="25"/>
        </w:numPr>
        <w:snapToGrid w:val="0"/>
        <w:rPr>
          <w:rFonts w:eastAsia="SimSun"/>
          <w:szCs w:val="20"/>
          <w:lang w:val="en-GB" w:eastAsia="zh-CN"/>
        </w:rPr>
      </w:pPr>
      <w:r>
        <w:rPr>
          <w:color w:val="000000"/>
          <w:szCs w:val="20"/>
        </w:rPr>
        <w:t xml:space="preserve">In </w:t>
      </w:r>
      <w:r w:rsidRPr="009D5E18">
        <w:rPr>
          <w:b/>
          <w:bCs/>
          <w:color w:val="000000"/>
          <w:szCs w:val="20"/>
        </w:rPr>
        <w:t>Clause 5.3.2</w:t>
      </w:r>
      <w:r>
        <w:rPr>
          <w:color w:val="000000"/>
          <w:szCs w:val="20"/>
        </w:rPr>
        <w:t xml:space="preserve"> </w:t>
      </w:r>
      <w:r w:rsidRPr="009D5E18">
        <w:rPr>
          <w:b/>
          <w:bCs/>
          <w:color w:val="000000"/>
          <w:szCs w:val="20"/>
        </w:rPr>
        <w:t>Single array bandwidth</w:t>
      </w:r>
      <w:r>
        <w:rPr>
          <w:color w:val="000000"/>
          <w:szCs w:val="20"/>
        </w:rPr>
        <w:t xml:space="preserve">, we add an example of dependency of directivity on element separation. We also additionally discuss about challenges posed by mutual coupling to the wideband antenna design. </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4"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7DD368D7" w14:textId="2B5B4B18" w:rsidR="005B1B19" w:rsidRPr="005B1B19" w:rsidRDefault="005B1B19" w:rsidP="00702AF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5" w:name="_Toc112318693"/>
      <w:bookmarkEnd w:id="4"/>
      <w:r w:rsidRPr="005B1B19">
        <w:rPr>
          <w:rFonts w:ascii="Arial" w:eastAsia="SimSun" w:hAnsi="Arial"/>
          <w:sz w:val="36"/>
          <w:szCs w:val="20"/>
          <w:lang w:val="en-GB" w:eastAsia="en-GB"/>
        </w:rPr>
        <w:t>5</w:t>
      </w:r>
      <w:r w:rsidRPr="005B1B19">
        <w:rPr>
          <w:rFonts w:ascii="Arial" w:eastAsia="SimSun" w:hAnsi="Arial"/>
          <w:sz w:val="36"/>
          <w:szCs w:val="20"/>
          <w:lang w:val="en-GB" w:eastAsia="en-GB"/>
        </w:rPr>
        <w:tab/>
        <w:t>Feasibility study</w:t>
      </w:r>
      <w:bookmarkEnd w:id="5"/>
    </w:p>
    <w:p w14:paraId="326A088D" w14:textId="77777777" w:rsidR="005B1B19" w:rsidRP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6" w:name="_Toc112318694"/>
      <w:r w:rsidRPr="005B1B19">
        <w:rPr>
          <w:rFonts w:ascii="Arial" w:eastAsia="SimSun" w:hAnsi="Arial"/>
          <w:sz w:val="32"/>
          <w:szCs w:val="20"/>
          <w:lang w:val="en-GB" w:eastAsia="en-GB"/>
        </w:rPr>
        <w:t>5.1</w:t>
      </w:r>
      <w:r w:rsidRPr="005B1B19">
        <w:rPr>
          <w:rFonts w:ascii="Arial" w:eastAsia="SimSun" w:hAnsi="Arial"/>
          <w:sz w:val="32"/>
          <w:szCs w:val="20"/>
          <w:lang w:val="en-GB" w:eastAsia="en-GB"/>
        </w:rPr>
        <w:tab/>
        <w:t>General</w:t>
      </w:r>
      <w:bookmarkEnd w:id="6"/>
    </w:p>
    <w:p w14:paraId="28D6DA39" w14:textId="77777777" w:rsidR="005B1B19" w:rsidRPr="005B1B19" w:rsidRDefault="005B1B19" w:rsidP="005B1B19">
      <w:pPr>
        <w:overflowPunct w:val="0"/>
        <w:autoSpaceDE w:val="0"/>
        <w:autoSpaceDN w:val="0"/>
        <w:adjustRightInd w:val="0"/>
        <w:spacing w:after="180"/>
        <w:rPr>
          <w:rFonts w:eastAsia="SimSun"/>
          <w:szCs w:val="20"/>
          <w:lang w:val="en-GB" w:eastAsia="en-GB"/>
        </w:rPr>
      </w:pPr>
    </w:p>
    <w:p w14:paraId="557E7DBE" w14:textId="19E137FB" w:rsid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7" w:name="_Toc112318695"/>
      <w:r w:rsidRPr="005B1B19">
        <w:rPr>
          <w:rFonts w:ascii="Arial" w:eastAsia="SimSun" w:hAnsi="Arial"/>
          <w:sz w:val="32"/>
          <w:szCs w:val="20"/>
          <w:lang w:val="en-GB" w:eastAsia="en-GB"/>
        </w:rPr>
        <w:t>5.2</w:t>
      </w:r>
      <w:r w:rsidRPr="005B1B19">
        <w:rPr>
          <w:rFonts w:ascii="Arial" w:eastAsia="SimSun" w:hAnsi="Arial"/>
          <w:sz w:val="32"/>
          <w:szCs w:val="20"/>
          <w:lang w:val="en-GB" w:eastAsia="en-GB"/>
        </w:rPr>
        <w:tab/>
        <w:t>Wideband RF architectures</w:t>
      </w:r>
      <w:bookmarkEnd w:id="7"/>
    </w:p>
    <w:p w14:paraId="3C79B3A5" w14:textId="61FABFB0" w:rsidR="005B1B19" w:rsidRDefault="001A4EB2" w:rsidP="005B1B19">
      <w:pPr>
        <w:keepNext/>
        <w:keepLines/>
        <w:overflowPunct w:val="0"/>
        <w:autoSpaceDE w:val="0"/>
        <w:autoSpaceDN w:val="0"/>
        <w:adjustRightInd w:val="0"/>
        <w:spacing w:before="180" w:after="180"/>
        <w:outlineLvl w:val="1"/>
        <w:rPr>
          <w:rFonts w:ascii="Arial" w:eastAsia="SimSun" w:hAnsi="Arial"/>
          <w:sz w:val="28"/>
          <w:szCs w:val="20"/>
          <w:lang w:val="en-GB" w:eastAsia="en-GB"/>
        </w:rPr>
      </w:pPr>
      <w:r w:rsidRPr="000A5C88">
        <w:rPr>
          <w:rFonts w:ascii="Arial" w:eastAsia="SimSun" w:hAnsi="Arial"/>
          <w:sz w:val="28"/>
          <w:szCs w:val="20"/>
          <w:lang w:val="en-GB" w:eastAsia="en-GB"/>
        </w:rPr>
        <w:t>5.2.</w:t>
      </w:r>
      <w:r w:rsidR="00DC62E5">
        <w:rPr>
          <w:rFonts w:ascii="Arial" w:eastAsia="SimSun" w:hAnsi="Arial"/>
          <w:sz w:val="28"/>
          <w:szCs w:val="20"/>
          <w:lang w:val="en-GB" w:eastAsia="en-GB"/>
        </w:rPr>
        <w:t>1</w:t>
      </w:r>
      <w:r w:rsidRPr="000A5C88">
        <w:rPr>
          <w:rFonts w:ascii="Arial" w:eastAsia="SimSun" w:hAnsi="Arial"/>
          <w:sz w:val="28"/>
          <w:szCs w:val="20"/>
          <w:lang w:val="en-GB" w:eastAsia="en-GB"/>
        </w:rPr>
        <w:tab/>
      </w:r>
      <w:r w:rsidR="00DC62E5">
        <w:rPr>
          <w:rFonts w:ascii="Arial" w:eastAsia="SimSun" w:hAnsi="Arial"/>
          <w:sz w:val="28"/>
          <w:szCs w:val="20"/>
          <w:lang w:val="en-GB" w:eastAsia="en-GB"/>
        </w:rPr>
        <w:t>Digital pre-distortion</w:t>
      </w:r>
    </w:p>
    <w:p w14:paraId="307F7EBE" w14:textId="77777777" w:rsidR="005A68DB" w:rsidRPr="005A68DB" w:rsidRDefault="005A68DB" w:rsidP="005A68DB">
      <w:pPr>
        <w:rPr>
          <w:rFonts w:eastAsia="SimSun"/>
        </w:rPr>
      </w:pPr>
    </w:p>
    <w:p w14:paraId="798ED339" w14:textId="77777777" w:rsidR="00DC62E5" w:rsidRDefault="00DC62E5" w:rsidP="00DC62E5">
      <w:pPr>
        <w:keepNext/>
        <w:keepLines/>
        <w:overflowPunct w:val="0"/>
        <w:autoSpaceDE w:val="0"/>
        <w:autoSpaceDN w:val="0"/>
        <w:adjustRightInd w:val="0"/>
        <w:spacing w:before="180" w:after="180"/>
        <w:outlineLvl w:val="1"/>
        <w:rPr>
          <w:rFonts w:ascii="Arial" w:eastAsia="SimSun" w:hAnsi="Arial"/>
          <w:sz w:val="28"/>
          <w:szCs w:val="20"/>
          <w:lang w:val="en-GB" w:eastAsia="en-GB"/>
        </w:rPr>
      </w:pPr>
      <w:r w:rsidRPr="000A5C88">
        <w:rPr>
          <w:rFonts w:ascii="Arial" w:eastAsia="SimSun" w:hAnsi="Arial"/>
          <w:sz w:val="28"/>
          <w:szCs w:val="20"/>
          <w:lang w:val="en-GB" w:eastAsia="en-GB"/>
        </w:rPr>
        <w:t>5.2.2</w:t>
      </w:r>
      <w:r w:rsidRPr="000A5C88">
        <w:rPr>
          <w:rFonts w:ascii="Arial" w:eastAsia="SimSun" w:hAnsi="Arial"/>
          <w:sz w:val="28"/>
          <w:szCs w:val="20"/>
          <w:lang w:val="en-GB" w:eastAsia="en-GB"/>
        </w:rPr>
        <w:tab/>
      </w:r>
      <w:r>
        <w:rPr>
          <w:rFonts w:ascii="Arial" w:eastAsia="SimSun" w:hAnsi="Arial"/>
          <w:sz w:val="28"/>
          <w:szCs w:val="20"/>
          <w:lang w:val="en-GB" w:eastAsia="en-GB"/>
        </w:rPr>
        <w:t>Phase shifter</w:t>
      </w:r>
    </w:p>
    <w:p w14:paraId="3A3C6F85" w14:textId="79734A3F" w:rsidR="00245340" w:rsidRDefault="00DC62E5" w:rsidP="009E6879">
      <w:pPr>
        <w:spacing w:after="180"/>
        <w:rPr>
          <w:lang w:eastAsia="zh-CN"/>
        </w:rPr>
      </w:pPr>
      <w:r w:rsidRPr="00DC62E5">
        <w:rPr>
          <w:rFonts w:eastAsia="SimSun"/>
        </w:rPr>
        <w:t xml:space="preserve">Analog phase shifters in </w:t>
      </w:r>
      <w:proofErr w:type="spellStart"/>
      <w:r w:rsidRPr="00DC62E5">
        <w:rPr>
          <w:rFonts w:eastAsia="SimSun"/>
        </w:rPr>
        <w:t>mmWave</w:t>
      </w:r>
      <w:proofErr w:type="spellEnd"/>
      <w:r w:rsidRPr="00DC62E5">
        <w:rPr>
          <w:rFonts w:eastAsia="SimSun"/>
        </w:rPr>
        <w:t xml:space="preserve"> BS are used to control the phase of signals </w:t>
      </w:r>
      <w:proofErr w:type="gramStart"/>
      <w:r w:rsidRPr="00DC62E5">
        <w:rPr>
          <w:rFonts w:eastAsia="SimSun"/>
        </w:rPr>
        <w:t>in order to</w:t>
      </w:r>
      <w:proofErr w:type="gramEnd"/>
      <w:r w:rsidRPr="00DC62E5">
        <w:rPr>
          <w:rFonts w:eastAsia="SimSun"/>
        </w:rPr>
        <w:t xml:space="preserve"> steer the beam.</w:t>
      </w:r>
      <w:bookmarkStart w:id="8" w:name="_Hlk130589679"/>
    </w:p>
    <w:p w14:paraId="3E9D01A4" w14:textId="75715099" w:rsidR="00245340" w:rsidRDefault="00C33169" w:rsidP="009E6879">
      <w:pPr>
        <w:spacing w:after="180"/>
        <w:rPr>
          <w:lang w:eastAsia="zh-CN"/>
        </w:rPr>
      </w:pPr>
      <w:ins w:id="9" w:author="Giang Nguyen (Nokia)" w:date="2023-03-24T22:41:00Z">
        <w:r>
          <w:rPr>
            <w:lang w:eastAsia="zh-CN"/>
          </w:rPr>
          <w:t xml:space="preserve">In some architectures, attenuators or variable-gain amplifiers </w:t>
        </w:r>
      </w:ins>
      <w:ins w:id="10" w:author="Giang Nguyen (Nokia)" w:date="2023-04-03T09:33:00Z">
        <w:r w:rsidR="00F52041">
          <w:rPr>
            <w:lang w:eastAsia="zh-CN"/>
          </w:rPr>
          <w:t xml:space="preserve">are also placed along with the phase shifter </w:t>
        </w:r>
      </w:ins>
      <w:ins w:id="11" w:author="Giang Nguyen (Nokia)" w:date="2023-03-24T22:41:00Z">
        <w:r>
          <w:rPr>
            <w:lang w:eastAsia="zh-CN"/>
          </w:rPr>
          <w:t>to control the gain of beam</w:t>
        </w:r>
      </w:ins>
      <w:ins w:id="12" w:author="Giang Nguyen (Nokia)" w:date="2023-04-02T21:52:00Z">
        <w:r w:rsidR="00873BBD">
          <w:rPr>
            <w:lang w:eastAsia="zh-CN"/>
          </w:rPr>
          <w:t>formed</w:t>
        </w:r>
      </w:ins>
      <w:ins w:id="13" w:author="Giang Nguyen (Nokia)" w:date="2023-03-24T22:41:00Z">
        <w:r>
          <w:rPr>
            <w:lang w:eastAsia="zh-CN"/>
          </w:rPr>
          <w:t xml:space="preserve"> signals to achieve desirable beamforming performance.</w:t>
        </w:r>
        <w:bookmarkEnd w:id="8"/>
        <w:r>
          <w:rPr>
            <w:lang w:eastAsia="zh-CN"/>
          </w:rPr>
          <w:t xml:space="preserve"> </w:t>
        </w:r>
      </w:ins>
    </w:p>
    <w:p w14:paraId="4DEED58B" w14:textId="77777777" w:rsidR="00245340" w:rsidRDefault="00DC62E5" w:rsidP="00C33169">
      <w:pPr>
        <w:rPr>
          <w:rFonts w:eastAsia="SimSun"/>
        </w:rPr>
      </w:pPr>
      <w:r w:rsidRPr="00DC62E5">
        <w:rPr>
          <w:rFonts w:eastAsia="SimSun"/>
        </w:rPr>
        <w:t>Current phase shifter designs are wideband, meaning single phase shifted value can be applied for the whole frequency range at a time, and as such it would prove difficult to apply different phase shifts to different bands. Hence it is not possible to independently steer beams to different directions in the different bands, and it may even not be feasible to steer the beams in the same directions for to two separate bands if the bands are sufficiently far apart in frequency that the beamforming weights would need to be different for each band</w:t>
      </w:r>
      <w:r w:rsidR="00E17CBB">
        <w:rPr>
          <w:rFonts w:eastAsia="SimSun"/>
        </w:rPr>
        <w:t xml:space="preserve">. </w:t>
      </w:r>
      <w:bookmarkStart w:id="14" w:name="_Hlk130589696"/>
    </w:p>
    <w:p w14:paraId="6E29C525" w14:textId="77777777" w:rsidR="00245340" w:rsidRDefault="00245340" w:rsidP="00C33169">
      <w:pPr>
        <w:rPr>
          <w:rFonts w:eastAsia="SimSun"/>
        </w:rPr>
      </w:pPr>
    </w:p>
    <w:p w14:paraId="34C1D953" w14:textId="66ECEADB" w:rsidR="00C33169" w:rsidRPr="009779A4" w:rsidRDefault="00C33169" w:rsidP="00C33169">
      <w:pPr>
        <w:rPr>
          <w:ins w:id="15" w:author="Giang Nguyen (Nokia)" w:date="2023-03-24T22:42:00Z"/>
          <w:lang w:eastAsia="zh-CN"/>
        </w:rPr>
      </w:pPr>
      <w:ins w:id="16" w:author="Giang Nguyen (Nokia)" w:date="2023-03-24T22:42:00Z">
        <w:r w:rsidRPr="009779A4">
          <w:rPr>
            <w:lang w:eastAsia="zh-CN"/>
          </w:rPr>
          <w:lastRenderedPageBreak/>
          <w:t>Examples of beam steering results when wide-band phase shifters and wideband phased array are used in a multiband transmitter are shown below. The phase shifters only control the beam weights of the lower frequency band. Two steering angles are considered, i.e., 0 and 20 degrees. Figure 5.2.3-1 illustrates the beam patterns when the element separation for lower band and upper band is 0.5λ and 0.6λ, respectively, which corresponds</w:t>
        </w:r>
      </w:ins>
      <w:r w:rsidR="002500D0">
        <w:rPr>
          <w:lang w:eastAsia="zh-CN"/>
        </w:rPr>
        <w:t xml:space="preserve"> </w:t>
      </w:r>
      <w:ins w:id="17" w:author="Giang Nguyen (Nokia)" w:date="2023-04-02T22:13:00Z">
        <w:r w:rsidR="002500D0">
          <w:rPr>
            <w:lang w:eastAsia="zh-CN"/>
          </w:rPr>
          <w:t>to</w:t>
        </w:r>
      </w:ins>
      <w:ins w:id="18" w:author="Giang Nguyen (Nokia)" w:date="2023-03-24T22:42:00Z">
        <w:r w:rsidRPr="009779A4">
          <w:rPr>
            <w:lang w:eastAsia="zh-CN"/>
          </w:rPr>
          <w:t xml:space="preserve"> the case of, for example, the combination n258+n261. Figure 5.2.3-2 presents the case when the</w:t>
        </w:r>
      </w:ins>
      <w:ins w:id="19" w:author="Giang Nguyen (Nokia)" w:date="2023-04-02T22:14:00Z">
        <w:r w:rsidR="002500D0">
          <w:rPr>
            <w:lang w:eastAsia="zh-CN"/>
          </w:rPr>
          <w:t xml:space="preserve"> operating</w:t>
        </w:r>
      </w:ins>
      <w:ins w:id="20" w:author="Giang Nguyen (Nokia)" w:date="2023-03-24T22:42:00Z">
        <w:r w:rsidRPr="009779A4">
          <w:rPr>
            <w:lang w:eastAsia="zh-CN"/>
          </w:rPr>
          <w:t xml:space="preserve"> band</w:t>
        </w:r>
      </w:ins>
      <w:ins w:id="21" w:author="Giang Nguyen (Nokia)" w:date="2023-04-02T22:14:00Z">
        <w:r w:rsidR="002500D0">
          <w:rPr>
            <w:lang w:eastAsia="zh-CN"/>
          </w:rPr>
          <w:t>s</w:t>
        </w:r>
      </w:ins>
      <w:ins w:id="22" w:author="Giang Nguyen (Nokia)" w:date="2023-03-24T22:42:00Z">
        <w:r w:rsidRPr="009779A4">
          <w:rPr>
            <w:lang w:eastAsia="zh-CN"/>
          </w:rPr>
          <w:t xml:space="preserve"> are further apart, i.e., the element separation for lower band and upper band </w:t>
        </w:r>
      </w:ins>
      <w:ins w:id="23" w:author="Giang Nguyen (Nokia)" w:date="2023-04-03T09:34:00Z">
        <w:r w:rsidR="00F52041">
          <w:rPr>
            <w:lang w:eastAsia="zh-CN"/>
          </w:rPr>
          <w:t>is</w:t>
        </w:r>
      </w:ins>
      <w:ins w:id="24" w:author="Giang Nguyen (Nokia)" w:date="2023-03-24T22:42:00Z">
        <w:r w:rsidRPr="009779A4">
          <w:rPr>
            <w:lang w:eastAsia="zh-CN"/>
          </w:rPr>
          <w:t xml:space="preserve"> 0.35λ and 0.65λ, respectively, which can be the case of combination</w:t>
        </w:r>
      </w:ins>
      <w:ins w:id="25" w:author="Giang Nguyen (Nokia)" w:date="2023-04-02T22:14:00Z">
        <w:r w:rsidR="002500D0">
          <w:rPr>
            <w:lang w:eastAsia="zh-CN"/>
          </w:rPr>
          <w:t>s</w:t>
        </w:r>
      </w:ins>
      <w:ins w:id="26" w:author="Giang Nguyen (Nokia)" w:date="2023-03-24T22:42:00Z">
        <w:r w:rsidRPr="009779A4">
          <w:rPr>
            <w:lang w:eastAsia="zh-CN"/>
          </w:rPr>
          <w:t xml:space="preserve"> across different frequency groups. As can be seen, except when UEs of different bands are at the boresight of the array, otherwise the transmitter cannot steer the beam to multiple UE</w:t>
        </w:r>
      </w:ins>
      <w:ins w:id="27" w:author="Giang Nguyen (Nokia)" w:date="2023-04-03T09:36:00Z">
        <w:r w:rsidR="00F52041">
          <w:rPr>
            <w:lang w:eastAsia="zh-CN"/>
          </w:rPr>
          <w:t>s</w:t>
        </w:r>
      </w:ins>
      <w:ins w:id="28" w:author="Giang Nguyen (Nokia)" w:date="2023-03-24T22:42:00Z">
        <w:r w:rsidRPr="009779A4">
          <w:rPr>
            <w:lang w:eastAsia="zh-CN"/>
          </w:rPr>
          <w:t xml:space="preserve"> independently. Even if different-band UEs are located at same direction (</w:t>
        </w:r>
      </w:ins>
      <w:ins w:id="29" w:author="Giang Nguyen (Nokia)" w:date="2023-04-03T09:35:00Z">
        <w:r w:rsidR="00F52041">
          <w:rPr>
            <w:lang w:eastAsia="zh-CN"/>
          </w:rPr>
          <w:t xml:space="preserve">but </w:t>
        </w:r>
      </w:ins>
      <w:ins w:id="30" w:author="Giang Nguyen (Nokia)" w:date="2023-03-24T22:42:00Z">
        <w:r w:rsidRPr="009779A4">
          <w:rPr>
            <w:lang w:eastAsia="zh-CN"/>
          </w:rPr>
          <w:t xml:space="preserve">not boresight), the beam for upper-band UEs is not pointed to its desired direction and </w:t>
        </w:r>
      </w:ins>
      <w:ins w:id="31" w:author="Giang Nguyen (Nokia)" w:date="2023-04-03T09:37:00Z">
        <w:r w:rsidR="00F52041">
          <w:rPr>
            <w:lang w:eastAsia="zh-CN"/>
          </w:rPr>
          <w:t xml:space="preserve">a </w:t>
        </w:r>
      </w:ins>
      <w:ins w:id="32" w:author="Giang Nguyen (Nokia)" w:date="2023-03-24T22:42:00Z">
        <w:r w:rsidRPr="009779A4">
          <w:rPr>
            <w:lang w:eastAsia="zh-CN"/>
          </w:rPr>
          <w:t>larger frequency separation of the bands results in bigger error</w:t>
        </w:r>
      </w:ins>
      <w:ins w:id="33" w:author="Giang Nguyen (Nokia)" w:date="2023-04-03T09:37:00Z">
        <w:r w:rsidR="00F52041">
          <w:rPr>
            <w:lang w:eastAsia="zh-CN"/>
          </w:rPr>
          <w:t xml:space="preserve"> </w:t>
        </w:r>
      </w:ins>
      <w:ins w:id="34" w:author="Giang Nguyen (Nokia)" w:date="2023-03-24T22:42:00Z">
        <w:r w:rsidRPr="009779A4">
          <w:rPr>
            <w:lang w:eastAsia="zh-CN"/>
          </w:rPr>
          <w:t>of the steering angle.</w:t>
        </w:r>
      </w:ins>
    </w:p>
    <w:p w14:paraId="0BBB237E" w14:textId="77777777" w:rsidR="00C33169" w:rsidRPr="009779A4" w:rsidRDefault="00C33169" w:rsidP="00C33169">
      <w:pPr>
        <w:rPr>
          <w:ins w:id="35" w:author="Giang Nguyen (Nokia)" w:date="2023-03-24T22:42:00Z"/>
          <w:lang w:eastAsia="zh-CN"/>
        </w:rPr>
      </w:pPr>
      <w:ins w:id="36" w:author="Giang Nguyen (Nokia)" w:date="2023-03-24T22:42:00Z">
        <w:r w:rsidRPr="009779A4">
          <w:rPr>
            <w:noProof/>
            <w:lang w:eastAsia="zh-CN"/>
          </w:rPr>
          <w:drawing>
            <wp:inline distT="0" distB="0" distL="0" distR="0" wp14:anchorId="2AF5DC9E" wp14:editId="351D5830">
              <wp:extent cx="3005637" cy="2254227"/>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5637" cy="2254227"/>
                      </a:xfrm>
                      <a:prstGeom prst="rect">
                        <a:avLst/>
                      </a:prstGeom>
                    </pic:spPr>
                  </pic:pic>
                </a:graphicData>
              </a:graphic>
            </wp:inline>
          </w:drawing>
        </w:r>
        <w:r w:rsidRPr="009779A4">
          <w:rPr>
            <w:noProof/>
            <w:lang w:eastAsia="zh-CN"/>
          </w:rPr>
          <w:drawing>
            <wp:inline distT="0" distB="0" distL="0" distR="0" wp14:anchorId="41CD0B85" wp14:editId="723FBE3C">
              <wp:extent cx="3005637" cy="2254227"/>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5637" cy="2254227"/>
                      </a:xfrm>
                      <a:prstGeom prst="rect">
                        <a:avLst/>
                      </a:prstGeom>
                    </pic:spPr>
                  </pic:pic>
                </a:graphicData>
              </a:graphic>
            </wp:inline>
          </w:drawing>
        </w:r>
      </w:ins>
    </w:p>
    <w:p w14:paraId="254D4030" w14:textId="27D4469F" w:rsidR="00C33169" w:rsidRPr="009779A4" w:rsidRDefault="00C33169" w:rsidP="00C33169">
      <w:pPr>
        <w:jc w:val="center"/>
        <w:rPr>
          <w:ins w:id="37" w:author="Giang Nguyen (Nokia)" w:date="2023-03-24T22:42:00Z"/>
          <w:lang w:eastAsia="zh-CN"/>
        </w:rPr>
      </w:pPr>
      <w:ins w:id="38" w:author="Giang Nguyen (Nokia)" w:date="2023-03-24T22:42:00Z">
        <w:r w:rsidRPr="009779A4">
          <w:rPr>
            <w:lang w:eastAsia="zh-CN"/>
          </w:rPr>
          <w:t>Figure 5.2.3-1. Beam pattern of different band signals when using wideband phase shifter and antenna array.</w:t>
        </w:r>
      </w:ins>
      <w:r w:rsidR="0072341F">
        <w:rPr>
          <w:lang w:eastAsia="zh-CN"/>
        </w:rPr>
        <w:t xml:space="preserve"> </w:t>
      </w:r>
      <w:ins w:id="39" w:author="Giang Nguyen (Nokia)" w:date="2023-04-02T21:52:00Z">
        <w:r w:rsidR="00873BBD">
          <w:rPr>
            <w:lang w:eastAsia="zh-CN"/>
          </w:rPr>
          <w:t>Phase shifters apply beam weights for the lower band.</w:t>
        </w:r>
        <w:r w:rsidR="00873BBD" w:rsidRPr="009779A4">
          <w:rPr>
            <w:lang w:eastAsia="zh-CN"/>
          </w:rPr>
          <w:t xml:space="preserve"> </w:t>
        </w:r>
      </w:ins>
      <w:ins w:id="40" w:author="Giang Nguyen (Nokia)" w:date="2023-03-24T22:42:00Z">
        <w:r w:rsidRPr="009779A4">
          <w:rPr>
            <w:lang w:eastAsia="zh-CN"/>
          </w:rPr>
          <w:t xml:space="preserve">Array separation for lower band 0.5λ, and upper band 0.6 λ: (Left) 0-degree steering angle; (Right) 20-degree steering angle </w:t>
        </w:r>
      </w:ins>
    </w:p>
    <w:p w14:paraId="1FA439BF" w14:textId="77777777" w:rsidR="00C33169" w:rsidRPr="009779A4" w:rsidRDefault="00C33169" w:rsidP="00C33169">
      <w:pPr>
        <w:rPr>
          <w:ins w:id="41" w:author="Giang Nguyen (Nokia)" w:date="2023-03-24T22:42:00Z"/>
          <w:lang w:eastAsia="zh-CN"/>
        </w:rPr>
      </w:pPr>
      <w:ins w:id="42" w:author="Giang Nguyen (Nokia)" w:date="2023-03-24T22:42:00Z">
        <w:r w:rsidRPr="009779A4">
          <w:rPr>
            <w:noProof/>
            <w:lang w:eastAsia="zh-CN"/>
          </w:rPr>
          <w:drawing>
            <wp:inline distT="0" distB="0" distL="0" distR="0" wp14:anchorId="12720A99" wp14:editId="3C0D3A5E">
              <wp:extent cx="3005636" cy="2254227"/>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05636" cy="2254227"/>
                      </a:xfrm>
                      <a:prstGeom prst="rect">
                        <a:avLst/>
                      </a:prstGeom>
                    </pic:spPr>
                  </pic:pic>
                </a:graphicData>
              </a:graphic>
            </wp:inline>
          </w:drawing>
        </w:r>
        <w:r w:rsidRPr="009779A4">
          <w:rPr>
            <w:noProof/>
            <w:lang w:eastAsia="zh-CN"/>
          </w:rPr>
          <w:drawing>
            <wp:inline distT="0" distB="0" distL="0" distR="0" wp14:anchorId="6284F71F" wp14:editId="22094B56">
              <wp:extent cx="3005636" cy="2254227"/>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05636" cy="2254227"/>
                      </a:xfrm>
                      <a:prstGeom prst="rect">
                        <a:avLst/>
                      </a:prstGeom>
                    </pic:spPr>
                  </pic:pic>
                </a:graphicData>
              </a:graphic>
            </wp:inline>
          </w:drawing>
        </w:r>
      </w:ins>
    </w:p>
    <w:p w14:paraId="7A4812B9" w14:textId="4816C7E2" w:rsidR="00C33169" w:rsidRDefault="00C33169" w:rsidP="00C33169">
      <w:pPr>
        <w:jc w:val="center"/>
        <w:rPr>
          <w:ins w:id="43" w:author="Giang Nguyen (Nokia)" w:date="2023-03-24T22:42:00Z"/>
          <w:lang w:eastAsia="zh-CN"/>
        </w:rPr>
      </w:pPr>
      <w:ins w:id="44" w:author="Giang Nguyen (Nokia)" w:date="2023-03-24T22:42:00Z">
        <w:r w:rsidRPr="009779A4">
          <w:rPr>
            <w:lang w:eastAsia="zh-CN"/>
          </w:rPr>
          <w:t>Figure 5.2.3-2. Beam pattern of different band signals when using wideband phase shifter and antenna array</w:t>
        </w:r>
        <w:r w:rsidR="0072341F" w:rsidRPr="009779A4">
          <w:rPr>
            <w:lang w:eastAsia="zh-CN"/>
          </w:rPr>
          <w:t>.</w:t>
        </w:r>
      </w:ins>
      <w:r w:rsidR="0072341F">
        <w:rPr>
          <w:lang w:eastAsia="zh-CN"/>
        </w:rPr>
        <w:t xml:space="preserve"> </w:t>
      </w:r>
      <w:ins w:id="45" w:author="Giang Nguyen (Nokia)" w:date="2023-04-02T21:52:00Z">
        <w:r w:rsidR="00873BBD">
          <w:rPr>
            <w:lang w:eastAsia="zh-CN"/>
          </w:rPr>
          <w:t>Phase shifters apply beam weights for the lower band.</w:t>
        </w:r>
      </w:ins>
      <w:ins w:id="46" w:author="Giang Nguyen (Nokia)" w:date="2023-04-02T21:53:00Z">
        <w:r w:rsidR="00873BBD">
          <w:rPr>
            <w:lang w:eastAsia="zh-CN"/>
          </w:rPr>
          <w:t xml:space="preserve"> </w:t>
        </w:r>
      </w:ins>
      <w:ins w:id="47" w:author="Giang Nguyen (Nokia)" w:date="2023-03-24T22:42:00Z">
        <w:r w:rsidRPr="009779A4">
          <w:rPr>
            <w:lang w:eastAsia="zh-CN"/>
          </w:rPr>
          <w:t>Array separation for lower band 0.35λ, and upper band 0.65λ: (Left) 0-degree steering angle; (Right) 20-degree steering angle.</w:t>
        </w:r>
        <w:bookmarkEnd w:id="14"/>
      </w:ins>
    </w:p>
    <w:p w14:paraId="6EAF87BD" w14:textId="77777777" w:rsidR="00C33169" w:rsidRDefault="00C33169" w:rsidP="00DC62E5">
      <w:pPr>
        <w:spacing w:after="180"/>
        <w:rPr>
          <w:ins w:id="48" w:author="Giang Nguyen (Nokia)" w:date="2023-03-24T22:42:00Z"/>
          <w:rFonts w:eastAsia="SimSun"/>
        </w:rPr>
      </w:pPr>
    </w:p>
    <w:p w14:paraId="36FD1D1A" w14:textId="22A39E70" w:rsidR="00DC62E5" w:rsidRPr="00DC62E5" w:rsidRDefault="00DC62E5" w:rsidP="00DC62E5">
      <w:pPr>
        <w:spacing w:after="180"/>
        <w:rPr>
          <w:rFonts w:eastAsia="SimSun"/>
        </w:rPr>
      </w:pPr>
      <w:r w:rsidRPr="00DC62E5">
        <w:rPr>
          <w:rFonts w:eastAsia="SimSun"/>
        </w:rPr>
        <w:t>Thus, it is not clear such a wide band phase shifter as shown in Figure 5.2.3-</w:t>
      </w:r>
      <w:del w:id="49" w:author="Giang Nguyen (Nokia)" w:date="2023-04-02T21:55:00Z">
        <w:r w:rsidRPr="00DC62E5" w:rsidDel="00702AF7">
          <w:rPr>
            <w:rFonts w:eastAsia="SimSun"/>
          </w:rPr>
          <w:delText xml:space="preserve">1 </w:delText>
        </w:r>
      </w:del>
      <w:ins w:id="50" w:author="Giang Nguyen (Nokia)" w:date="2023-04-02T21:55:00Z">
        <w:r w:rsidR="00702AF7">
          <w:rPr>
            <w:rFonts w:eastAsia="SimSun"/>
          </w:rPr>
          <w:t>2</w:t>
        </w:r>
        <w:r w:rsidR="00702AF7" w:rsidRPr="00DC62E5">
          <w:rPr>
            <w:rFonts w:eastAsia="SimSun"/>
          </w:rPr>
          <w:t xml:space="preserve"> </w:t>
        </w:r>
      </w:ins>
      <w:r w:rsidRPr="00DC62E5">
        <w:rPr>
          <w:rFonts w:eastAsia="SimSun"/>
        </w:rPr>
        <w:t xml:space="preserve">would be of use. Within the time frame of this </w:t>
      </w:r>
      <w:proofErr w:type="gramStart"/>
      <w:r w:rsidRPr="00DC62E5">
        <w:rPr>
          <w:rFonts w:eastAsia="SimSun"/>
        </w:rPr>
        <w:t>SI</w:t>
      </w:r>
      <w:proofErr w:type="gramEnd"/>
      <w:r w:rsidRPr="00DC62E5">
        <w:rPr>
          <w:rFonts w:eastAsia="SimSun"/>
        </w:rPr>
        <w:t xml:space="preserve"> it seems commercially available multi-band frequency selective phase shifters that can apply a different phase shift per band are unlikely to be available. However, any specification should not preclude a potential future architecture based on frequency dependent phase shifters. </w:t>
      </w:r>
      <w:proofErr w:type="gramStart"/>
      <w:r w:rsidRPr="00DC62E5">
        <w:rPr>
          <w:rFonts w:eastAsia="SimSun"/>
        </w:rPr>
        <w:t>If and when</w:t>
      </w:r>
      <w:proofErr w:type="gramEnd"/>
      <w:r w:rsidRPr="00DC62E5">
        <w:rPr>
          <w:rFonts w:eastAsia="SimSun"/>
        </w:rPr>
        <w:t xml:space="preserve"> frequency dependent phase shifters become viable, it is possible that RAN4 requirements created in Rel-18 would need re-visiting.</w:t>
      </w:r>
    </w:p>
    <w:p w14:paraId="27523807" w14:textId="77777777" w:rsidR="00DC62E5" w:rsidRPr="00DC62E5" w:rsidRDefault="00DC62E5" w:rsidP="00DC62E5">
      <w:pPr>
        <w:spacing w:after="180"/>
        <w:rPr>
          <w:rFonts w:eastAsia="SimSun"/>
          <w:lang w:val="en-GB"/>
        </w:rPr>
      </w:pPr>
      <w:r w:rsidRPr="00DC62E5">
        <w:rPr>
          <w:rFonts w:eastAsia="SimSun"/>
          <w:noProof/>
        </w:rPr>
        <w:lastRenderedPageBreak/>
        <w:drawing>
          <wp:inline distT="0" distB="0" distL="0" distR="0" wp14:anchorId="03349288" wp14:editId="12E62F85">
            <wp:extent cx="5162550" cy="22034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0" cy="2203450"/>
                    </a:xfrm>
                    <a:prstGeom prst="rect">
                      <a:avLst/>
                    </a:prstGeom>
                    <a:noFill/>
                    <a:ln>
                      <a:noFill/>
                    </a:ln>
                  </pic:spPr>
                </pic:pic>
              </a:graphicData>
            </a:graphic>
          </wp:inline>
        </w:drawing>
      </w:r>
    </w:p>
    <w:p w14:paraId="183C2642" w14:textId="19EA37CE" w:rsidR="00DC62E5" w:rsidRPr="00DC62E5" w:rsidRDefault="00DC62E5" w:rsidP="00DC62E5">
      <w:pPr>
        <w:spacing w:after="180"/>
        <w:rPr>
          <w:rFonts w:eastAsia="SimSun"/>
        </w:rPr>
      </w:pPr>
      <w:r w:rsidRPr="00DC62E5">
        <w:rPr>
          <w:rFonts w:eastAsia="SimSun"/>
        </w:rPr>
        <w:t xml:space="preserve">Figure 5.2.3-3. </w:t>
      </w:r>
      <w:ins w:id="51" w:author="Giang Nguyen (Nokia)" w:date="2023-04-02T21:54:00Z">
        <w:r w:rsidR="00873BBD" w:rsidRPr="00DC62E5">
          <w:rPr>
            <w:rFonts w:eastAsia="SimSun"/>
          </w:rPr>
          <w:t xml:space="preserve">Example of </w:t>
        </w:r>
      </w:ins>
      <w:del w:id="52" w:author="Giang Nguyen (Nokia)" w:date="2023-04-02T21:54:00Z">
        <w:r w:rsidR="00873BBD" w:rsidDel="00873BBD">
          <w:rPr>
            <w:rFonts w:eastAsia="SimSun"/>
          </w:rPr>
          <w:delText>M</w:delText>
        </w:r>
      </w:del>
      <w:ins w:id="53" w:author="Giang Nguyen (Nokia)" w:date="2023-04-02T21:54:00Z">
        <w:r w:rsidR="00873BBD">
          <w:rPr>
            <w:rFonts w:eastAsia="SimSun"/>
          </w:rPr>
          <w:t>m</w:t>
        </w:r>
      </w:ins>
      <w:r w:rsidRPr="00DC62E5">
        <w:rPr>
          <w:rFonts w:eastAsia="SimSun"/>
        </w:rPr>
        <w:t>ulti-band phase shifter prior to a multi-band PA</w:t>
      </w:r>
    </w:p>
    <w:p w14:paraId="74F200A2" w14:textId="77777777" w:rsidR="00C721EA" w:rsidRDefault="00DC62E5" w:rsidP="00DC62E5">
      <w:pPr>
        <w:spacing w:after="180"/>
        <w:rPr>
          <w:rFonts w:eastAsia="SimSun"/>
        </w:rPr>
      </w:pPr>
      <w:proofErr w:type="gramStart"/>
      <w:r w:rsidRPr="00DC62E5">
        <w:rPr>
          <w:rFonts w:eastAsia="SimSun"/>
        </w:rPr>
        <w:t>In order to</w:t>
      </w:r>
      <w:proofErr w:type="gramEnd"/>
      <w:r w:rsidRPr="00DC62E5">
        <w:rPr>
          <w:rFonts w:eastAsia="SimSun"/>
        </w:rPr>
        <w:t xml:space="preserve"> apply independent phase shift and hence independent steering to each band, phase shifters need to be applied differently to each band.  Using technology available today it may be possible to use multiple single band phase shifters to provide the beam steering to each band independently whilst feeding into a multi-band PA shown in Figure 5.2.3-</w:t>
      </w:r>
      <w:del w:id="54" w:author="Giang Nguyen (Nokia)" w:date="2023-04-02T21:55:00Z">
        <w:r w:rsidRPr="00DC62E5" w:rsidDel="00702AF7">
          <w:rPr>
            <w:rFonts w:eastAsia="SimSun"/>
          </w:rPr>
          <w:delText>2</w:delText>
        </w:r>
      </w:del>
      <w:ins w:id="55" w:author="Giang Nguyen (Nokia)" w:date="2023-04-02T21:55:00Z">
        <w:r w:rsidR="00702AF7">
          <w:rPr>
            <w:rFonts w:eastAsia="SimSun"/>
          </w:rPr>
          <w:t>3</w:t>
        </w:r>
      </w:ins>
      <w:r w:rsidRPr="00DC62E5">
        <w:rPr>
          <w:rFonts w:eastAsia="SimSun"/>
        </w:rPr>
        <w:t>, although this may have some performance penalty.</w:t>
      </w:r>
      <w:r w:rsidR="00702AF7">
        <w:rPr>
          <w:rFonts w:eastAsia="SimSun"/>
        </w:rPr>
        <w:t xml:space="preserve"> </w:t>
      </w:r>
    </w:p>
    <w:p w14:paraId="569470EA" w14:textId="4AFD5D52" w:rsidR="00DC62E5" w:rsidRPr="00DC62E5" w:rsidRDefault="00702AF7" w:rsidP="00DC62E5">
      <w:pPr>
        <w:spacing w:after="180"/>
        <w:rPr>
          <w:rFonts w:eastAsia="SimSun"/>
        </w:rPr>
      </w:pPr>
      <w:ins w:id="56" w:author="Giang Nguyen (Nokia)" w:date="2023-04-02T21:55:00Z">
        <w:r>
          <w:rPr>
            <w:rFonts w:eastAsia="SimSun"/>
          </w:rPr>
          <w:t xml:space="preserve">Note that Figures 5.2.3-2 and 5.2.3-3 </w:t>
        </w:r>
      </w:ins>
      <w:ins w:id="57" w:author="Giang Nguyen (Nokia)" w:date="2023-04-02T21:56:00Z">
        <w:r>
          <w:rPr>
            <w:rFonts w:eastAsia="SimSun"/>
          </w:rPr>
          <w:t>show example architectures for a multi-band BS.</w:t>
        </w:r>
      </w:ins>
      <w:ins w:id="58" w:author="Giang Nguyen (Nokia)" w:date="2023-04-02T21:55:00Z">
        <w:r>
          <w:rPr>
            <w:rFonts w:eastAsia="SimSun"/>
          </w:rPr>
          <w:t xml:space="preserve"> </w:t>
        </w:r>
      </w:ins>
      <w:ins w:id="59" w:author="Giang Nguyen (Nokia)" w:date="2023-04-02T21:56:00Z">
        <w:r>
          <w:rPr>
            <w:rFonts w:eastAsia="SimSun"/>
          </w:rPr>
          <w:t>Depending on the implementation, fi</w:t>
        </w:r>
      </w:ins>
      <w:ins w:id="60" w:author="Giang Nguyen (Nokia)" w:date="2023-04-02T21:57:00Z">
        <w:r>
          <w:rPr>
            <w:rFonts w:eastAsia="SimSun"/>
          </w:rPr>
          <w:t>lter may or may not be placed after the multi-band PAs.</w:t>
        </w:r>
      </w:ins>
    </w:p>
    <w:p w14:paraId="17BCB107" w14:textId="77777777" w:rsidR="00DC62E5" w:rsidRPr="00DC62E5" w:rsidRDefault="00DC62E5" w:rsidP="00DC62E5">
      <w:pPr>
        <w:spacing w:after="180"/>
        <w:rPr>
          <w:rFonts w:eastAsia="SimSun"/>
          <w:lang w:val="en-GB"/>
        </w:rPr>
      </w:pPr>
      <w:r w:rsidRPr="00DC62E5">
        <w:rPr>
          <w:rFonts w:eastAsia="SimSun"/>
          <w:noProof/>
        </w:rPr>
        <w:drawing>
          <wp:inline distT="0" distB="0" distL="0" distR="0" wp14:anchorId="23B9B911" wp14:editId="26FD910D">
            <wp:extent cx="5073650" cy="22034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3650" cy="2203450"/>
                    </a:xfrm>
                    <a:prstGeom prst="rect">
                      <a:avLst/>
                    </a:prstGeom>
                    <a:noFill/>
                    <a:ln>
                      <a:noFill/>
                    </a:ln>
                  </pic:spPr>
                </pic:pic>
              </a:graphicData>
            </a:graphic>
          </wp:inline>
        </w:drawing>
      </w:r>
    </w:p>
    <w:p w14:paraId="3CE02239" w14:textId="5027FD9E" w:rsidR="00DC62E5" w:rsidRDefault="00DC62E5" w:rsidP="00DC62E5">
      <w:pPr>
        <w:spacing w:after="180"/>
        <w:rPr>
          <w:rFonts w:eastAsia="SimSun"/>
        </w:rPr>
      </w:pPr>
      <w:r w:rsidRPr="00DC62E5">
        <w:rPr>
          <w:rFonts w:eastAsia="SimSun"/>
        </w:rPr>
        <w:t xml:space="preserve">Figure 5.2.3-4. </w:t>
      </w:r>
      <w:ins w:id="61" w:author="Giang Nguyen (Nokia)" w:date="2023-04-02T21:54:00Z">
        <w:r w:rsidR="00873BBD" w:rsidRPr="00DC62E5">
          <w:rPr>
            <w:rFonts w:eastAsia="SimSun"/>
          </w:rPr>
          <w:t xml:space="preserve">Example of </w:t>
        </w:r>
      </w:ins>
      <w:del w:id="62" w:author="Giang Nguyen (Nokia)" w:date="2023-04-02T21:54:00Z">
        <w:r w:rsidR="00873BBD" w:rsidDel="00873BBD">
          <w:rPr>
            <w:rFonts w:eastAsia="SimSun"/>
          </w:rPr>
          <w:delText>S</w:delText>
        </w:r>
      </w:del>
      <w:ins w:id="63" w:author="Giang Nguyen (Nokia)" w:date="2023-04-02T21:54:00Z">
        <w:r w:rsidR="00873BBD">
          <w:rPr>
            <w:rFonts w:eastAsia="SimSun"/>
          </w:rPr>
          <w:t>s</w:t>
        </w:r>
      </w:ins>
      <w:r w:rsidRPr="00DC62E5">
        <w:rPr>
          <w:rFonts w:eastAsia="SimSun"/>
        </w:rPr>
        <w:t>ingle band phase shifter prior to a multi-band PA to steer each band signal separately</w:t>
      </w:r>
    </w:p>
    <w:p w14:paraId="1335C3EA" w14:textId="77777777" w:rsidR="00C33169" w:rsidRPr="00C33169" w:rsidRDefault="00C33169" w:rsidP="00C33169">
      <w:pPr>
        <w:keepNext/>
        <w:keepLines/>
        <w:overflowPunct w:val="0"/>
        <w:autoSpaceDE w:val="0"/>
        <w:autoSpaceDN w:val="0"/>
        <w:adjustRightInd w:val="0"/>
        <w:spacing w:before="180" w:after="180"/>
        <w:textAlignment w:val="baseline"/>
        <w:outlineLvl w:val="1"/>
        <w:rPr>
          <w:rFonts w:ascii="Arial" w:eastAsia="SimSun" w:hAnsi="Arial"/>
          <w:sz w:val="32"/>
          <w:szCs w:val="20"/>
          <w:lang w:val="en-GB" w:eastAsia="en-GB"/>
        </w:rPr>
      </w:pPr>
      <w:bookmarkStart w:id="64" w:name="_Hlk130589745"/>
      <w:r w:rsidRPr="00C33169">
        <w:rPr>
          <w:rFonts w:ascii="Arial" w:eastAsia="SimSun" w:hAnsi="Arial"/>
          <w:sz w:val="32"/>
          <w:szCs w:val="20"/>
          <w:lang w:val="en-GB" w:eastAsia="en-GB"/>
        </w:rPr>
        <w:t>5.3</w:t>
      </w:r>
      <w:r w:rsidRPr="00C33169">
        <w:rPr>
          <w:rFonts w:ascii="Arial" w:eastAsia="SimSun" w:hAnsi="Arial"/>
          <w:sz w:val="32"/>
          <w:szCs w:val="20"/>
          <w:lang w:val="en-GB" w:eastAsia="en-GB"/>
        </w:rPr>
        <w:tab/>
        <w:t>Wideband antenna architectures</w:t>
      </w:r>
    </w:p>
    <w:p w14:paraId="10A99318" w14:textId="77777777" w:rsidR="00C33169" w:rsidRPr="00C33169" w:rsidRDefault="00C33169" w:rsidP="00C33169">
      <w:pPr>
        <w:keepNext/>
        <w:keepLines/>
        <w:overflowPunct w:val="0"/>
        <w:autoSpaceDE w:val="0"/>
        <w:autoSpaceDN w:val="0"/>
        <w:adjustRightInd w:val="0"/>
        <w:spacing w:before="120" w:after="180"/>
        <w:textAlignment w:val="baseline"/>
        <w:outlineLvl w:val="2"/>
        <w:rPr>
          <w:rFonts w:ascii="Arial" w:eastAsia="Calibri" w:hAnsi="Arial"/>
          <w:sz w:val="28"/>
          <w:szCs w:val="20"/>
          <w:lang w:val="en-GB" w:eastAsia="en-GB"/>
        </w:rPr>
      </w:pPr>
      <w:r w:rsidRPr="00C33169">
        <w:rPr>
          <w:rFonts w:ascii="Arial" w:eastAsia="SimSun" w:hAnsi="Arial"/>
          <w:sz w:val="28"/>
          <w:szCs w:val="20"/>
          <w:lang w:val="en-GB" w:eastAsia="en-GB"/>
        </w:rPr>
        <w:t>5.3.1</w:t>
      </w:r>
      <w:r w:rsidRPr="00C33169">
        <w:rPr>
          <w:rFonts w:ascii="Arial" w:eastAsia="SimSun" w:hAnsi="Arial"/>
          <w:sz w:val="28"/>
          <w:szCs w:val="20"/>
          <w:lang w:val="en-GB" w:eastAsia="en-GB"/>
        </w:rPr>
        <w:tab/>
        <w:t>General</w:t>
      </w:r>
    </w:p>
    <w:p w14:paraId="547CC434" w14:textId="77777777" w:rsidR="00C33169" w:rsidRPr="00C33169" w:rsidRDefault="00C33169" w:rsidP="00C33169">
      <w:pPr>
        <w:overflowPunct w:val="0"/>
        <w:autoSpaceDE w:val="0"/>
        <w:autoSpaceDN w:val="0"/>
        <w:adjustRightInd w:val="0"/>
        <w:spacing w:after="120"/>
        <w:textAlignment w:val="baseline"/>
        <w:rPr>
          <w:rFonts w:eastAsia="DengXian"/>
          <w:szCs w:val="20"/>
          <w:lang w:val="en-GB" w:eastAsia="en-GB"/>
        </w:rPr>
      </w:pPr>
      <w:r w:rsidRPr="00C33169">
        <w:rPr>
          <w:rFonts w:eastAsia="DengXian"/>
          <w:szCs w:val="20"/>
          <w:lang w:val="en-GB" w:eastAsia="en-GB"/>
        </w:rPr>
        <w:t>Antenna arrays are resonant structures. The optimum radiating element size (a dipole is nominally λ/2) and the array element separation are both dependent on frequency. If an antenna is required to operate over a broad range of frequencies it is difficult to maintain optimum element size and element spacing over the whole range. The required percentage bandwidth of the multi-band signal in Table 5.1-1 is therefore important when looking at the feasibility of a broadband antenna.</w:t>
      </w:r>
    </w:p>
    <w:p w14:paraId="517FD97A" w14:textId="77777777" w:rsidR="00C33169" w:rsidRPr="00C33169" w:rsidRDefault="00C33169" w:rsidP="00C33169">
      <w:pPr>
        <w:overflowPunct w:val="0"/>
        <w:autoSpaceDE w:val="0"/>
        <w:autoSpaceDN w:val="0"/>
        <w:adjustRightInd w:val="0"/>
        <w:spacing w:after="120"/>
        <w:textAlignment w:val="baseline"/>
        <w:rPr>
          <w:rFonts w:eastAsia="DengXian"/>
          <w:szCs w:val="20"/>
          <w:lang w:val="en-GB" w:eastAsia="en-GB"/>
        </w:rPr>
      </w:pPr>
      <w:r w:rsidRPr="00C33169">
        <w:rPr>
          <w:rFonts w:eastAsia="SimSun"/>
          <w:szCs w:val="20"/>
          <w:lang w:val="en-GB" w:eastAsia="en-GB"/>
        </w:rPr>
        <w:t>From antenna design perspective, solutions covering multiple bands can be achieved in three main ways: a single broadband design covering the entire range of the bands (trades certain performance parameters), designing an antenna with multiple resonances in the desired bands, or having separate antenna designs each covering a band (lower percentage bandwidth</w:t>
      </w:r>
    </w:p>
    <w:p w14:paraId="30C70E50" w14:textId="77777777" w:rsidR="00C33169" w:rsidRPr="00C33169" w:rsidRDefault="00C33169" w:rsidP="00C33169">
      <w:pPr>
        <w:overflowPunct w:val="0"/>
        <w:autoSpaceDE w:val="0"/>
        <w:autoSpaceDN w:val="0"/>
        <w:adjustRightInd w:val="0"/>
        <w:spacing w:after="120" w:line="276" w:lineRule="auto"/>
        <w:textAlignment w:val="baseline"/>
        <w:rPr>
          <w:rFonts w:eastAsia="DengXian"/>
          <w:szCs w:val="20"/>
          <w:lang w:val="en-GB" w:eastAsia="en-GB"/>
        </w:rPr>
      </w:pPr>
    </w:p>
    <w:p w14:paraId="5F7CE99A" w14:textId="77777777" w:rsidR="00C33169" w:rsidRPr="00C33169" w:rsidRDefault="00C33169" w:rsidP="00C33169">
      <w:pPr>
        <w:keepNext/>
        <w:keepLines/>
        <w:overflowPunct w:val="0"/>
        <w:autoSpaceDE w:val="0"/>
        <w:autoSpaceDN w:val="0"/>
        <w:adjustRightInd w:val="0"/>
        <w:spacing w:before="120" w:after="180"/>
        <w:textAlignment w:val="baseline"/>
        <w:outlineLvl w:val="2"/>
        <w:rPr>
          <w:rFonts w:ascii="Arial" w:eastAsia="Calibri" w:hAnsi="Arial"/>
          <w:sz w:val="28"/>
          <w:szCs w:val="20"/>
          <w:lang w:val="en-GB" w:eastAsia="en-GB"/>
        </w:rPr>
      </w:pPr>
      <w:r w:rsidRPr="00C33169">
        <w:rPr>
          <w:rFonts w:ascii="Arial" w:eastAsia="SimSun" w:hAnsi="Arial"/>
          <w:sz w:val="28"/>
          <w:szCs w:val="20"/>
          <w:lang w:val="en-GB" w:eastAsia="en-GB"/>
        </w:rPr>
        <w:lastRenderedPageBreak/>
        <w:t>5.3.2</w:t>
      </w:r>
      <w:r w:rsidRPr="00C33169">
        <w:rPr>
          <w:rFonts w:ascii="Arial" w:eastAsia="SimSun" w:hAnsi="Arial"/>
          <w:sz w:val="28"/>
          <w:szCs w:val="20"/>
          <w:lang w:val="en-GB" w:eastAsia="en-GB"/>
        </w:rPr>
        <w:tab/>
        <w:t>Single array bandwidth</w:t>
      </w:r>
    </w:p>
    <w:p w14:paraId="561AB147" w14:textId="77777777" w:rsidR="00C33169" w:rsidRPr="00C33169" w:rsidRDefault="00C33169" w:rsidP="00C33169">
      <w:pPr>
        <w:overflowPunct w:val="0"/>
        <w:autoSpaceDE w:val="0"/>
        <w:autoSpaceDN w:val="0"/>
        <w:adjustRightInd w:val="0"/>
        <w:spacing w:after="180"/>
        <w:textAlignment w:val="baseline"/>
        <w:rPr>
          <w:rFonts w:ascii="Calibri" w:eastAsia="DengXian" w:hAnsi="Calibri"/>
          <w:sz w:val="22"/>
          <w:szCs w:val="20"/>
          <w:lang w:val="en-GB" w:eastAsia="en-GB"/>
        </w:rPr>
      </w:pPr>
      <w:r w:rsidRPr="00C33169">
        <w:rPr>
          <w:rFonts w:eastAsia="DengXian"/>
          <w:szCs w:val="20"/>
          <w:lang w:val="en-GB" w:eastAsia="en-GB"/>
        </w:rPr>
        <w:t xml:space="preserve">It can be noted for comparison that there are FR1 multi-band fixed antenna arrays covering 1710MHz to 2690MHz, with </w:t>
      </w:r>
      <w:proofErr w:type="gramStart"/>
      <w:r w:rsidRPr="00C33169">
        <w:rPr>
          <w:rFonts w:eastAsia="DengXian"/>
          <w:szCs w:val="20"/>
          <w:lang w:val="en-GB" w:eastAsia="en-GB"/>
        </w:rPr>
        <w:t>a</w:t>
      </w:r>
      <w:proofErr w:type="gramEnd"/>
      <w:r w:rsidRPr="00C33169">
        <w:rPr>
          <w:rFonts w:eastAsia="DengXian"/>
          <w:szCs w:val="20"/>
          <w:lang w:val="en-GB" w:eastAsia="en-GB"/>
        </w:rPr>
        <w:t xml:space="preserve"> FBW of 44.5% (VSWR of &lt; 1.5:1). Fixed antenna arrays (with no or limited beam steering) however have more flexibility on element separation with values of up to 0.9λ being acceptable as the grating lobe is also fixed and can be attenuated with the element pattern. Whilst FR1 antennas build practices are different, the limitations on element size and spacing between elements are </w:t>
      </w:r>
      <w:proofErr w:type="gramStart"/>
      <w:r w:rsidRPr="00C33169">
        <w:rPr>
          <w:rFonts w:eastAsia="DengXian"/>
          <w:szCs w:val="20"/>
          <w:lang w:val="en-GB" w:eastAsia="en-GB"/>
        </w:rPr>
        <w:t>similar to</w:t>
      </w:r>
      <w:proofErr w:type="gramEnd"/>
      <w:r w:rsidRPr="00C33169">
        <w:rPr>
          <w:rFonts w:eastAsia="DengXian"/>
          <w:szCs w:val="20"/>
          <w:lang w:val="en-GB" w:eastAsia="en-GB"/>
        </w:rPr>
        <w:t xml:space="preserve"> those for FR2.</w:t>
      </w:r>
    </w:p>
    <w:p w14:paraId="590FE60E"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The radiating element can trade bandwidth against radiation performance. Short dipoles still radiate but the performance degrades the farther from the ideal frequency they are operated at. Defining an exact “acceptable” level of radiation efficiency for a broadband product is not straightforward as other aspects have to be considered (some radiation efficiency may be traded to achieve a broadband system). Also, as the element becomes smaller, its radiation pattern becomes broader these negating its ability to act as a spatial filter for array grating lobes.</w:t>
      </w:r>
    </w:p>
    <w:p w14:paraId="51F98B30"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 xml:space="preserve">The size of the radiating element and the element separation are also dependent, </w:t>
      </w:r>
      <w:proofErr w:type="gramStart"/>
      <w:r w:rsidRPr="00C33169">
        <w:rPr>
          <w:rFonts w:eastAsia="DengXian"/>
          <w:szCs w:val="20"/>
          <w:lang w:val="en-GB" w:eastAsia="en-GB"/>
        </w:rPr>
        <w:t>e.g.</w:t>
      </w:r>
      <w:proofErr w:type="gramEnd"/>
      <w:r w:rsidRPr="00C33169">
        <w:rPr>
          <w:rFonts w:eastAsia="DengXian"/>
          <w:szCs w:val="20"/>
          <w:lang w:val="en-GB" w:eastAsia="en-GB"/>
        </w:rPr>
        <w:t xml:space="preserve"> the elements cannot touch each other. The separation of the elements in terms of wavelength occurs at the highest frequency, as the maximum separation is limited by the grating lobe performance there is an upper limit to how large this separation may be. Therefore, this sets the maximum size of the element (which will be electrically shortest at the lowest frequency).</w:t>
      </w:r>
    </w:p>
    <w:p w14:paraId="6D5DA40D" w14:textId="77777777" w:rsidR="00C33169" w:rsidRPr="00C33169" w:rsidRDefault="00C33169" w:rsidP="00C33169">
      <w:pPr>
        <w:overflowPunct w:val="0"/>
        <w:autoSpaceDE w:val="0"/>
        <w:autoSpaceDN w:val="0"/>
        <w:adjustRightInd w:val="0"/>
        <w:spacing w:after="180"/>
        <w:jc w:val="center"/>
        <w:textAlignment w:val="baseline"/>
        <w:rPr>
          <w:rFonts w:eastAsia="DengXian"/>
          <w:szCs w:val="20"/>
          <w:lang w:val="en-GB" w:eastAsia="en-GB"/>
        </w:rPr>
      </w:pPr>
      <w:r w:rsidRPr="00C33169">
        <w:rPr>
          <w:rFonts w:eastAsia="DengXian"/>
          <w:noProof/>
          <w:szCs w:val="20"/>
          <w:lang w:eastAsia="zh-CN"/>
        </w:rPr>
        <w:drawing>
          <wp:inline distT="0" distB="0" distL="0" distR="0" wp14:anchorId="49AEFB67" wp14:editId="58EF7290">
            <wp:extent cx="6121400" cy="21653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1400" cy="2165350"/>
                    </a:xfrm>
                    <a:prstGeom prst="rect">
                      <a:avLst/>
                    </a:prstGeom>
                    <a:noFill/>
                    <a:ln>
                      <a:noFill/>
                    </a:ln>
                  </pic:spPr>
                </pic:pic>
              </a:graphicData>
            </a:graphic>
          </wp:inline>
        </w:drawing>
      </w:r>
    </w:p>
    <w:p w14:paraId="3C6B6AFA" w14:textId="77777777" w:rsidR="00C33169" w:rsidRPr="00C33169" w:rsidRDefault="00C33169" w:rsidP="00C33169">
      <w:pPr>
        <w:overflowPunct w:val="0"/>
        <w:autoSpaceDE w:val="0"/>
        <w:autoSpaceDN w:val="0"/>
        <w:adjustRightInd w:val="0"/>
        <w:spacing w:after="180"/>
        <w:jc w:val="center"/>
        <w:textAlignment w:val="baseline"/>
        <w:rPr>
          <w:rFonts w:eastAsia="DengXian"/>
          <w:szCs w:val="20"/>
          <w:lang w:val="en-GB" w:eastAsia="en-GB"/>
        </w:rPr>
      </w:pPr>
      <w:r w:rsidRPr="00C33169">
        <w:rPr>
          <w:rFonts w:eastAsia="DengXian"/>
          <w:szCs w:val="20"/>
          <w:lang w:val="en-GB" w:eastAsia="en-GB"/>
        </w:rPr>
        <w:t>Figure 5.3.2-1: Example of physical limitations of element size and separation</w:t>
      </w:r>
    </w:p>
    <w:p w14:paraId="7FF3D428"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 xml:space="preserve">The maximum separation is also a parameter which is difficult to agree as it depends on </w:t>
      </w:r>
      <w:proofErr w:type="gramStart"/>
      <w:r w:rsidRPr="00C33169">
        <w:rPr>
          <w:rFonts w:eastAsia="DengXian"/>
          <w:szCs w:val="20"/>
          <w:lang w:val="en-GB" w:eastAsia="en-GB"/>
        </w:rPr>
        <w:t>a number of</w:t>
      </w:r>
      <w:proofErr w:type="gramEnd"/>
      <w:r w:rsidRPr="00C33169">
        <w:rPr>
          <w:rFonts w:eastAsia="DengXian"/>
          <w:szCs w:val="20"/>
          <w:lang w:val="en-GB" w:eastAsia="en-GB"/>
        </w:rPr>
        <w:t xml:space="preserve"> things, a fixed antenna array may have a separation of up to 0.9λ (at its maximum operational frequency). In previous studies [xx] it has been assumed for BS antenna simulations that a fully steerable antenna array has a separation of 0.5-0.7λ to avoid grating lobes. </w:t>
      </w:r>
    </w:p>
    <w:p w14:paraId="481EEC7B"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 xml:space="preserve">For example, taking 0.5λ as a lower limit (this could be smaller if short dipoles were used), it then needs to be decided what an acceptable level of side lobe / grating lobe suppression is </w:t>
      </w:r>
      <w:proofErr w:type="gramStart"/>
      <w:r w:rsidRPr="00C33169">
        <w:rPr>
          <w:rFonts w:eastAsia="DengXian"/>
          <w:szCs w:val="20"/>
          <w:lang w:val="en-GB" w:eastAsia="en-GB"/>
        </w:rPr>
        <w:t>and also</w:t>
      </w:r>
      <w:proofErr w:type="gramEnd"/>
      <w:r w:rsidRPr="00C33169">
        <w:rPr>
          <w:rFonts w:eastAsia="DengXian"/>
          <w:szCs w:val="20"/>
          <w:lang w:val="en-GB" w:eastAsia="en-GB"/>
        </w:rPr>
        <w:t xml:space="preserve"> what range of steering is required.</w:t>
      </w:r>
    </w:p>
    <w:p w14:paraId="6562FE87"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Three examples with similar grating lobe levels and different element spacing and steering can be seen:</w:t>
      </w:r>
    </w:p>
    <w:p w14:paraId="21CB64B3" w14:textId="77777777" w:rsidR="00C33169" w:rsidRPr="00C33169" w:rsidRDefault="00C33169" w:rsidP="00C33169">
      <w:pPr>
        <w:numPr>
          <w:ilvl w:val="0"/>
          <w:numId w:val="24"/>
        </w:numPr>
        <w:spacing w:after="180"/>
        <w:rPr>
          <w:rFonts w:eastAsia="DengXian"/>
          <w:szCs w:val="20"/>
          <w:lang w:val="en-GB" w:eastAsia="en-GB"/>
        </w:rPr>
      </w:pPr>
      <w:r w:rsidRPr="00C33169">
        <w:rPr>
          <w:rFonts w:eastAsia="DengXian"/>
          <w:szCs w:val="20"/>
          <w:lang w:val="en-GB" w:eastAsia="en-GB"/>
        </w:rPr>
        <w:t>0.7λ element separation with 30° steering</w:t>
      </w:r>
    </w:p>
    <w:p w14:paraId="12E2F0D6" w14:textId="77777777" w:rsidR="00C33169" w:rsidRPr="00C33169" w:rsidRDefault="00C33169" w:rsidP="00C33169">
      <w:pPr>
        <w:numPr>
          <w:ilvl w:val="0"/>
          <w:numId w:val="24"/>
        </w:numPr>
        <w:spacing w:after="180"/>
        <w:rPr>
          <w:rFonts w:eastAsia="DengXian"/>
          <w:szCs w:val="20"/>
          <w:lang w:val="en-GB" w:eastAsia="en-GB"/>
        </w:rPr>
      </w:pPr>
      <w:r w:rsidRPr="00C33169">
        <w:rPr>
          <w:rFonts w:eastAsia="DengXian"/>
          <w:szCs w:val="20"/>
          <w:lang w:val="en-GB" w:eastAsia="en-GB"/>
        </w:rPr>
        <w:t>0.8λ element separation with 20° steering</w:t>
      </w:r>
    </w:p>
    <w:p w14:paraId="273DF1FF" w14:textId="77777777" w:rsidR="00C33169" w:rsidRPr="00C33169" w:rsidRDefault="00C33169" w:rsidP="00C33169">
      <w:pPr>
        <w:numPr>
          <w:ilvl w:val="0"/>
          <w:numId w:val="24"/>
        </w:numPr>
        <w:spacing w:after="180"/>
        <w:rPr>
          <w:rFonts w:eastAsia="DengXian"/>
          <w:szCs w:val="20"/>
          <w:lang w:val="en-GB" w:eastAsia="en-GB"/>
        </w:rPr>
      </w:pPr>
      <w:r w:rsidRPr="00C33169">
        <w:rPr>
          <w:rFonts w:eastAsia="DengXian"/>
          <w:szCs w:val="20"/>
          <w:lang w:val="en-GB" w:eastAsia="en-GB"/>
        </w:rPr>
        <w:t>0.9λ element separation with 10° steering</w:t>
      </w:r>
    </w:p>
    <w:p w14:paraId="0E799C94" w14:textId="77777777" w:rsidR="00C33169" w:rsidRPr="00C33169" w:rsidRDefault="00C33169" w:rsidP="00C33169">
      <w:pPr>
        <w:overflowPunct w:val="0"/>
        <w:autoSpaceDE w:val="0"/>
        <w:autoSpaceDN w:val="0"/>
        <w:adjustRightInd w:val="0"/>
        <w:spacing w:after="180"/>
        <w:ind w:left="720" w:firstLineChars="200" w:firstLine="400"/>
        <w:textAlignment w:val="baseline"/>
        <w:rPr>
          <w:rFonts w:eastAsia="DengXian"/>
          <w:szCs w:val="20"/>
          <w:lang w:val="en-GB" w:eastAsia="en-GB"/>
        </w:rPr>
      </w:pPr>
    </w:p>
    <w:p w14:paraId="6A78A48B"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SimSun"/>
          <w:noProof/>
          <w:szCs w:val="20"/>
          <w:lang w:eastAsia="zh-CN"/>
        </w:rPr>
        <w:lastRenderedPageBreak/>
        <w:drawing>
          <wp:inline distT="0" distB="0" distL="0" distR="0" wp14:anchorId="750AD779" wp14:editId="3BF94301">
            <wp:extent cx="2978150" cy="2235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8150" cy="2235200"/>
                    </a:xfrm>
                    <a:prstGeom prst="rect">
                      <a:avLst/>
                    </a:prstGeom>
                    <a:noFill/>
                    <a:ln>
                      <a:noFill/>
                    </a:ln>
                  </pic:spPr>
                </pic:pic>
              </a:graphicData>
            </a:graphic>
          </wp:inline>
        </w:drawing>
      </w:r>
      <w:r w:rsidRPr="00C33169">
        <w:rPr>
          <w:rFonts w:eastAsia="SimSun"/>
          <w:noProof/>
          <w:szCs w:val="20"/>
          <w:lang w:eastAsia="zh-CN"/>
        </w:rPr>
        <w:drawing>
          <wp:inline distT="0" distB="0" distL="0" distR="0" wp14:anchorId="648C558D" wp14:editId="76BAFA68">
            <wp:extent cx="2889250" cy="216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p>
    <w:p w14:paraId="314D4CFA"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SimSun"/>
          <w:noProof/>
          <w:szCs w:val="20"/>
          <w:lang w:eastAsia="zh-CN"/>
        </w:rPr>
        <w:drawing>
          <wp:inline distT="0" distB="0" distL="0" distR="0" wp14:anchorId="7E254F1B" wp14:editId="7858AB3A">
            <wp:extent cx="2743200" cy="2057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D8EDC8C" w14:textId="77777777" w:rsidR="00C33169" w:rsidRPr="00C33169" w:rsidRDefault="00C33169" w:rsidP="00C33169">
      <w:pPr>
        <w:overflowPunct w:val="0"/>
        <w:autoSpaceDE w:val="0"/>
        <w:autoSpaceDN w:val="0"/>
        <w:adjustRightInd w:val="0"/>
        <w:spacing w:after="180"/>
        <w:jc w:val="center"/>
        <w:textAlignment w:val="baseline"/>
        <w:rPr>
          <w:rFonts w:eastAsia="DengXian"/>
          <w:b/>
          <w:szCs w:val="20"/>
          <w:lang w:val="en-GB" w:eastAsia="en-GB"/>
        </w:rPr>
      </w:pPr>
      <w:r w:rsidRPr="00C33169">
        <w:rPr>
          <w:rFonts w:eastAsia="DengXian"/>
          <w:b/>
          <w:szCs w:val="20"/>
          <w:lang w:val="en-GB" w:eastAsia="en-GB"/>
        </w:rPr>
        <w:t>Figure 5.3.2-1</w:t>
      </w:r>
      <w:r w:rsidRPr="00C33169">
        <w:rPr>
          <w:rFonts w:eastAsia="DengXian"/>
          <w:b/>
          <w:szCs w:val="20"/>
          <w:lang w:val="en-GB" w:eastAsia="en-GB"/>
        </w:rPr>
        <w:tab/>
        <w:t xml:space="preserve"> Array pattern: 0.7λ element separation with 30° steering, 0.8λ element separation with 20° steering, 0.9λ element separation with 10° steering</w:t>
      </w:r>
    </w:p>
    <w:p w14:paraId="6CAFDCDE"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 xml:space="preserve">Each of these maximum separations equates to a percentage BW of 33%, 46% and 57%, respectively, and </w:t>
      </w:r>
      <w:proofErr w:type="gramStart"/>
      <w:r w:rsidRPr="00C33169">
        <w:rPr>
          <w:rFonts w:eastAsia="DengXian"/>
          <w:szCs w:val="20"/>
          <w:lang w:val="en-GB" w:eastAsia="en-GB"/>
        </w:rPr>
        <w:t>it is clear that grating</w:t>
      </w:r>
      <w:proofErr w:type="gramEnd"/>
      <w:r w:rsidRPr="00C33169">
        <w:rPr>
          <w:rFonts w:eastAsia="DengXian"/>
          <w:szCs w:val="20"/>
          <w:lang w:val="en-GB" w:eastAsia="en-GB"/>
        </w:rPr>
        <w:t xml:space="preserve"> lobe level and steering range can be traded against FBW. Once again, selecting an exact set of conditions to estimate a maximum FBW is difficult as it depends on the product definition.</w:t>
      </w:r>
    </w:p>
    <w:p w14:paraId="31B93426" w14:textId="77777777" w:rsidR="00C33169" w:rsidRPr="00C33169" w:rsidRDefault="00C33169" w:rsidP="00C33169">
      <w:pPr>
        <w:overflowPunct w:val="0"/>
        <w:autoSpaceDE w:val="0"/>
        <w:autoSpaceDN w:val="0"/>
        <w:adjustRightInd w:val="0"/>
        <w:spacing w:after="180"/>
        <w:textAlignment w:val="baseline"/>
        <w:rPr>
          <w:rFonts w:eastAsia="Calibri"/>
          <w:szCs w:val="20"/>
          <w:lang w:eastAsia="en-GB"/>
        </w:rPr>
      </w:pPr>
      <w:r w:rsidRPr="00C33169">
        <w:rPr>
          <w:rFonts w:eastAsia="SimSun"/>
          <w:szCs w:val="20"/>
          <w:lang w:eastAsia="en-GB"/>
        </w:rPr>
        <w:t>Using another approach and taking antenna element separation 0.5λ at a higher limit, the scanning angle reaches ±60º at 26 GHz and ±45º at 38 GHz with acceptable side lobe/grating lobe levels, as shown in Figure 5.3.2-2. The corresponding spacing will be 0.34λ at a lower limit. The isolation among the antenna elements at a lower limit can be ensured with the use of decoupling structures.</w:t>
      </w:r>
    </w:p>
    <w:p w14:paraId="29126741" w14:textId="77777777" w:rsidR="00C33169" w:rsidRPr="00C33169" w:rsidRDefault="00C33169" w:rsidP="00C33169">
      <w:pPr>
        <w:overflowPunct w:val="0"/>
        <w:autoSpaceDE w:val="0"/>
        <w:autoSpaceDN w:val="0"/>
        <w:adjustRightInd w:val="0"/>
        <w:spacing w:after="180"/>
        <w:jc w:val="center"/>
        <w:textAlignment w:val="baseline"/>
        <w:rPr>
          <w:rFonts w:eastAsia="SimSun"/>
          <w:szCs w:val="20"/>
          <w:lang w:val="en-GB" w:eastAsia="en-GB"/>
        </w:rPr>
      </w:pPr>
      <w:r w:rsidRPr="00C33169">
        <w:rPr>
          <w:rFonts w:eastAsia="SimSun"/>
          <w:noProof/>
          <w:szCs w:val="20"/>
          <w:lang w:eastAsia="zh-CN"/>
        </w:rPr>
        <w:drawing>
          <wp:inline distT="0" distB="0" distL="0" distR="0" wp14:anchorId="7CADC9FA" wp14:editId="322A6A0A">
            <wp:extent cx="2501900" cy="18034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0" cy="1803400"/>
                    </a:xfrm>
                    <a:prstGeom prst="rect">
                      <a:avLst/>
                    </a:prstGeom>
                    <a:noFill/>
                    <a:ln>
                      <a:noFill/>
                    </a:ln>
                  </pic:spPr>
                </pic:pic>
              </a:graphicData>
            </a:graphic>
          </wp:inline>
        </w:drawing>
      </w:r>
      <w:r w:rsidRPr="00C33169">
        <w:rPr>
          <w:rFonts w:eastAsia="SimSun"/>
          <w:szCs w:val="20"/>
          <w:lang w:val="en-GB" w:eastAsia="en-GB"/>
        </w:rPr>
        <w:t xml:space="preserve">     </w:t>
      </w:r>
      <w:r w:rsidRPr="00C33169">
        <w:rPr>
          <w:rFonts w:eastAsia="SimSun"/>
          <w:noProof/>
          <w:szCs w:val="20"/>
          <w:lang w:eastAsia="zh-CN"/>
        </w:rPr>
        <w:drawing>
          <wp:inline distT="0" distB="0" distL="0" distR="0" wp14:anchorId="2032E2F8" wp14:editId="5B39F5B2">
            <wp:extent cx="2495550" cy="1803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95550" cy="1803400"/>
                    </a:xfrm>
                    <a:prstGeom prst="rect">
                      <a:avLst/>
                    </a:prstGeom>
                    <a:noFill/>
                    <a:ln>
                      <a:noFill/>
                    </a:ln>
                  </pic:spPr>
                </pic:pic>
              </a:graphicData>
            </a:graphic>
          </wp:inline>
        </w:drawing>
      </w:r>
    </w:p>
    <w:p w14:paraId="420FED19" w14:textId="77777777" w:rsidR="00C33169" w:rsidRPr="00C33169" w:rsidRDefault="00C33169" w:rsidP="00C33169">
      <w:pPr>
        <w:overflowPunct w:val="0"/>
        <w:autoSpaceDE w:val="0"/>
        <w:autoSpaceDN w:val="0"/>
        <w:adjustRightInd w:val="0"/>
        <w:spacing w:after="180"/>
        <w:jc w:val="center"/>
        <w:textAlignment w:val="baseline"/>
        <w:rPr>
          <w:rFonts w:eastAsia="SimSun"/>
          <w:szCs w:val="20"/>
          <w:lang w:val="en-GB" w:eastAsia="en-GB"/>
        </w:rPr>
      </w:pPr>
      <w:r w:rsidRPr="00C33169">
        <w:rPr>
          <w:rFonts w:eastAsia="SimSun"/>
          <w:szCs w:val="20"/>
          <w:lang w:val="en-GB" w:eastAsia="en-GB"/>
        </w:rPr>
        <w:t xml:space="preserve">(a)                                        </w:t>
      </w:r>
      <w:proofErr w:type="gramStart"/>
      <w:r w:rsidRPr="00C33169">
        <w:rPr>
          <w:rFonts w:eastAsia="SimSun"/>
          <w:szCs w:val="20"/>
          <w:lang w:val="en-GB" w:eastAsia="en-GB"/>
        </w:rPr>
        <w:t xml:space="preserve">   (</w:t>
      </w:r>
      <w:proofErr w:type="gramEnd"/>
      <w:r w:rsidRPr="00C33169">
        <w:rPr>
          <w:rFonts w:eastAsia="SimSun"/>
          <w:szCs w:val="20"/>
          <w:lang w:val="en-GB" w:eastAsia="en-GB"/>
        </w:rPr>
        <w:t>b)</w:t>
      </w:r>
    </w:p>
    <w:p w14:paraId="5A5E3B1D" w14:textId="15C2BBA0" w:rsidR="00C33169" w:rsidRPr="00C33169" w:rsidRDefault="00C33169" w:rsidP="00C33169">
      <w:pPr>
        <w:overflowPunct w:val="0"/>
        <w:autoSpaceDE w:val="0"/>
        <w:autoSpaceDN w:val="0"/>
        <w:adjustRightInd w:val="0"/>
        <w:spacing w:after="180"/>
        <w:jc w:val="center"/>
        <w:textAlignment w:val="baseline"/>
        <w:rPr>
          <w:rFonts w:eastAsia="DengXian"/>
          <w:szCs w:val="20"/>
          <w:lang w:val="en-GB" w:eastAsia="en-GB"/>
        </w:rPr>
      </w:pPr>
      <w:r w:rsidRPr="00C33169">
        <w:rPr>
          <w:rFonts w:eastAsia="SimSun"/>
          <w:szCs w:val="20"/>
          <w:lang w:eastAsia="en-GB"/>
        </w:rPr>
        <w:t>Figure 5.3.2-2. Beam scanning performance in azimuth plane when antenna element separation is 0.5</w:t>
      </w:r>
      <w:r w:rsidRPr="00C33169">
        <w:rPr>
          <w:rFonts w:eastAsia="SimSun"/>
          <w:i/>
          <w:iCs/>
          <w:szCs w:val="20"/>
          <w:lang w:eastAsia="en-GB"/>
        </w:rPr>
        <w:t xml:space="preserve">λ </w:t>
      </w:r>
      <w:r w:rsidRPr="00C33169">
        <w:rPr>
          <w:rFonts w:eastAsia="SimSun"/>
          <w:szCs w:val="20"/>
          <w:lang w:eastAsia="en-GB"/>
        </w:rPr>
        <w:t>at higher limit (a) 26 GHz, and (b) 38 GHz.</w:t>
      </w:r>
    </w:p>
    <w:p w14:paraId="1E89C86E" w14:textId="77777777" w:rsidR="00245340" w:rsidRDefault="00C33169" w:rsidP="00C33169">
      <w:pPr>
        <w:rPr>
          <w:rFonts w:eastAsia="SimSun"/>
          <w:szCs w:val="20"/>
          <w:lang w:eastAsia="en-GB"/>
        </w:rPr>
      </w:pPr>
      <w:r w:rsidRPr="00C33169">
        <w:rPr>
          <w:rFonts w:eastAsia="DengXian"/>
          <w:szCs w:val="20"/>
          <w:lang w:val="en-GB" w:eastAsia="en-GB"/>
        </w:rPr>
        <w:lastRenderedPageBreak/>
        <w:t xml:space="preserve">In addition to the physical limitations and grating lobe performance discussed, it should also be noted that the array is electrically shorter at lower frequencies than higher frequencies and this also affects the antenna directivity and gain. For example, there is approximately 3dB gain difference between low band (26GHz) and high band (38GHz) that can be seen in </w:t>
      </w:r>
      <w:r w:rsidRPr="00C33169">
        <w:rPr>
          <w:rFonts w:eastAsia="SimSun"/>
          <w:szCs w:val="20"/>
          <w:lang w:eastAsia="en-GB"/>
        </w:rPr>
        <w:t>Figure 5.3.2-2.</w:t>
      </w:r>
      <w:r>
        <w:rPr>
          <w:rFonts w:eastAsia="SimSun"/>
          <w:szCs w:val="20"/>
          <w:lang w:eastAsia="en-GB"/>
        </w:rPr>
        <w:t xml:space="preserve"> </w:t>
      </w:r>
    </w:p>
    <w:p w14:paraId="77851F74" w14:textId="77777777" w:rsidR="00245340" w:rsidRDefault="00245340" w:rsidP="00C33169">
      <w:pPr>
        <w:rPr>
          <w:rFonts w:eastAsia="SimSun"/>
          <w:szCs w:val="20"/>
          <w:lang w:eastAsia="en-GB"/>
        </w:rPr>
      </w:pPr>
    </w:p>
    <w:p w14:paraId="3CE8F512" w14:textId="2878D4B3" w:rsidR="009D5E18" w:rsidRPr="005E028B" w:rsidRDefault="00C33169" w:rsidP="009D5E18">
      <w:pPr>
        <w:rPr>
          <w:ins w:id="65" w:author="Giang Nguyen (Nokia)" w:date="2023-03-24T22:42:00Z"/>
          <w:rFonts w:eastAsiaTheme="minorEastAsia"/>
        </w:rPr>
      </w:pPr>
      <w:ins w:id="66" w:author="Giang Nguyen (Nokia)" w:date="2023-03-24T22:42:00Z">
        <w:r w:rsidRPr="005E028B">
          <w:rPr>
            <w:rFonts w:eastAsiaTheme="minorEastAsia"/>
          </w:rPr>
          <w:t>Taking another example, Figure 5.3.2-3 shows the directivity of a</w:t>
        </w:r>
      </w:ins>
      <w:ins w:id="67" w:author="Giang Nguyen (Nokia)" w:date="2023-04-02T22:17:00Z">
        <w:r w:rsidR="002500D0">
          <w:rPr>
            <w:rFonts w:eastAsiaTheme="minorEastAsia"/>
          </w:rPr>
          <w:t>n</w:t>
        </w:r>
      </w:ins>
      <w:ins w:id="68" w:author="Giang Nguyen (Nokia)" w:date="2023-03-24T22:42:00Z">
        <w:r w:rsidRPr="005E028B">
          <w:rPr>
            <w:rFonts w:eastAsiaTheme="minorEastAsia"/>
          </w:rPr>
          <w:t xml:space="preserve"> 8x8 </w:t>
        </w:r>
        <w:r w:rsidRPr="005E028B">
          <w:rPr>
            <w:lang w:eastAsia="zh-CN"/>
          </w:rPr>
          <w:t xml:space="preserve">uniform rectangular phased array </w:t>
        </w:r>
      </w:ins>
      <w:ins w:id="69" w:author="Giang Nguyen (Nokia)" w:date="2023-04-02T22:19:00Z">
        <w:r w:rsidR="009A09B2">
          <w:rPr>
            <w:lang w:eastAsia="zh-CN"/>
          </w:rPr>
          <w:t>with respect</w:t>
        </w:r>
      </w:ins>
      <w:ins w:id="70" w:author="Giang Nguyen (Nokia)" w:date="2023-03-24T22:42:00Z">
        <w:r w:rsidRPr="005E028B">
          <w:rPr>
            <w:lang w:eastAsia="zh-CN"/>
          </w:rPr>
          <w:t xml:space="preserve"> to different element separations. The antenna element</w:t>
        </w:r>
      </w:ins>
      <w:ins w:id="71" w:author="Giang Nguyen (Nokia)" w:date="2023-04-03T09:38:00Z">
        <w:r w:rsidR="00C721EA">
          <w:rPr>
            <w:lang w:eastAsia="zh-CN"/>
          </w:rPr>
          <w:t>s</w:t>
        </w:r>
      </w:ins>
      <w:ins w:id="72" w:author="Giang Nguyen (Nokia)" w:date="2023-03-24T22:42:00Z">
        <w:r w:rsidRPr="005E028B">
          <w:rPr>
            <w:lang w:eastAsia="zh-CN"/>
          </w:rPr>
          <w:t xml:space="preserve"> described in [TS38.901] are used in the simulation. It is seen that lower element separation will result in low array directivity. This means if the separations seen by lower frequency band is low, it likely consumes more energy to deliver acceptable array performance and cause power imbalance </w:t>
        </w:r>
      </w:ins>
      <w:ins w:id="73" w:author="Giang Nguyen (Nokia)" w:date="2023-04-02T22:17:00Z">
        <w:r w:rsidR="002500D0">
          <w:rPr>
            <w:lang w:eastAsia="zh-CN"/>
          </w:rPr>
          <w:t>with higher</w:t>
        </w:r>
      </w:ins>
      <w:r w:rsidR="00C721EA">
        <w:rPr>
          <w:lang w:eastAsia="zh-CN"/>
        </w:rPr>
        <w:t xml:space="preserve"> </w:t>
      </w:r>
      <w:ins w:id="74" w:author="Giang Nguyen (Nokia)" w:date="2023-03-24T22:42:00Z">
        <w:r w:rsidRPr="005E028B">
          <w:rPr>
            <w:lang w:eastAsia="zh-CN"/>
          </w:rPr>
          <w:t xml:space="preserve">bands, while the EIS receiver sensitive is low. </w:t>
        </w:r>
        <w:r w:rsidR="009D5E18" w:rsidRPr="005E028B">
          <w:rPr>
            <w:rFonts w:eastAsiaTheme="minorEastAsia"/>
          </w:rPr>
          <w:t>The directivity difference between operating frequency bands may also be a consideration when planning an antenna design.</w:t>
        </w:r>
      </w:ins>
    </w:p>
    <w:p w14:paraId="7700BD69" w14:textId="500E8882" w:rsidR="00C33169" w:rsidRPr="009D5E18" w:rsidRDefault="00C33169" w:rsidP="00C33169">
      <w:pPr>
        <w:rPr>
          <w:ins w:id="75" w:author="Giang Nguyen (Nokia)" w:date="2023-03-24T22:42:00Z"/>
          <w:b/>
          <w:bCs/>
          <w:lang w:eastAsia="zh-CN"/>
        </w:rPr>
      </w:pPr>
    </w:p>
    <w:p w14:paraId="726F4C51" w14:textId="77777777" w:rsidR="00C33169" w:rsidRPr="005E028B" w:rsidRDefault="00C33169" w:rsidP="00C33169">
      <w:pPr>
        <w:jc w:val="center"/>
        <w:rPr>
          <w:ins w:id="76" w:author="Giang Nguyen (Nokia)" w:date="2023-03-24T22:42:00Z"/>
          <w:rFonts w:eastAsiaTheme="minorEastAsia"/>
        </w:rPr>
      </w:pPr>
      <w:ins w:id="77" w:author="Giang Nguyen (Nokia)" w:date="2023-03-24T22:42:00Z">
        <w:r w:rsidRPr="005E028B">
          <w:rPr>
            <w:rFonts w:eastAsiaTheme="minorEastAsia"/>
            <w:noProof/>
          </w:rPr>
          <w:drawing>
            <wp:inline distT="0" distB="0" distL="0" distR="0" wp14:anchorId="5A669835" wp14:editId="2CEA014C">
              <wp:extent cx="3473450" cy="260508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474158" cy="2605619"/>
                      </a:xfrm>
                      <a:prstGeom prst="rect">
                        <a:avLst/>
                      </a:prstGeom>
                    </pic:spPr>
                  </pic:pic>
                </a:graphicData>
              </a:graphic>
            </wp:inline>
          </w:drawing>
        </w:r>
      </w:ins>
    </w:p>
    <w:p w14:paraId="32CFC446" w14:textId="67D4284C" w:rsidR="00C33169" w:rsidRPr="005E028B" w:rsidRDefault="00C33169" w:rsidP="00C33169">
      <w:pPr>
        <w:jc w:val="center"/>
        <w:rPr>
          <w:ins w:id="78" w:author="Giang Nguyen (Nokia)" w:date="2023-03-24T22:42:00Z"/>
          <w:rFonts w:eastAsia="DengXian"/>
        </w:rPr>
      </w:pPr>
      <w:ins w:id="79" w:author="Giang Nguyen (Nokia)" w:date="2023-03-24T22:42:00Z">
        <w:r w:rsidRPr="00C33169">
          <w:rPr>
            <w:rFonts w:eastAsia="SimSun"/>
            <w:szCs w:val="20"/>
            <w:lang w:eastAsia="en-GB"/>
          </w:rPr>
          <w:t>Figure 5.3.2-</w:t>
        </w:r>
        <w:r w:rsidRPr="005E028B">
          <w:rPr>
            <w:rFonts w:eastAsia="SimSun"/>
            <w:szCs w:val="20"/>
            <w:lang w:eastAsia="en-GB"/>
          </w:rPr>
          <w:t>3</w:t>
        </w:r>
        <w:r w:rsidRPr="00C33169">
          <w:rPr>
            <w:rFonts w:eastAsia="SimSun"/>
            <w:szCs w:val="20"/>
            <w:lang w:eastAsia="en-GB"/>
          </w:rPr>
          <w:t xml:space="preserve">. </w:t>
        </w:r>
        <w:r w:rsidRPr="005E028B">
          <w:rPr>
            <w:rFonts w:eastAsia="SimSun"/>
            <w:szCs w:val="20"/>
            <w:lang w:eastAsia="en-GB"/>
          </w:rPr>
          <w:t>Directivity of uniform rectangular array (URA) w</w:t>
        </w:r>
      </w:ins>
      <w:ins w:id="80" w:author="Giang Nguyen (Nokia)" w:date="2023-04-02T22:19:00Z">
        <w:r w:rsidR="009A09B2">
          <w:rPr>
            <w:rFonts w:eastAsia="SimSun"/>
            <w:szCs w:val="20"/>
            <w:lang w:eastAsia="en-GB"/>
          </w:rPr>
          <w:t>ith respect to</w:t>
        </w:r>
      </w:ins>
      <w:ins w:id="81" w:author="Giang Nguyen (Nokia)" w:date="2023-03-24T22:42:00Z">
        <w:r w:rsidRPr="005E028B">
          <w:rPr>
            <w:rFonts w:eastAsia="SimSun"/>
            <w:szCs w:val="20"/>
            <w:lang w:eastAsia="en-GB"/>
          </w:rPr>
          <w:t xml:space="preserve"> array element separations.</w:t>
        </w:r>
      </w:ins>
    </w:p>
    <w:p w14:paraId="0D0B39D5" w14:textId="77777777" w:rsidR="009D5E18" w:rsidRDefault="009D5E18" w:rsidP="00C33169">
      <w:pPr>
        <w:rPr>
          <w:rFonts w:eastAsiaTheme="minorEastAsia"/>
        </w:rPr>
      </w:pPr>
    </w:p>
    <w:p w14:paraId="20B8A593" w14:textId="2BCD3DCC" w:rsidR="00245340" w:rsidRPr="00C33169" w:rsidRDefault="00C33169" w:rsidP="00C33169">
      <w:pPr>
        <w:overflowPunct w:val="0"/>
        <w:autoSpaceDE w:val="0"/>
        <w:autoSpaceDN w:val="0"/>
        <w:adjustRightInd w:val="0"/>
        <w:spacing w:after="180"/>
        <w:textAlignment w:val="baseline"/>
        <w:rPr>
          <w:rFonts w:eastAsia="DengXian"/>
          <w:szCs w:val="20"/>
          <w:lang w:val="en-GB" w:eastAsia="en-GB"/>
        </w:rPr>
      </w:pPr>
      <w:ins w:id="82" w:author="Giang Nguyen (Nokia)" w:date="2023-03-24T22:42:00Z">
        <w:r w:rsidRPr="005E028B">
          <w:rPr>
            <w:rFonts w:eastAsiaTheme="minorEastAsia"/>
          </w:rPr>
          <w:t xml:space="preserve">The coupling effect may also pose challenges in wideband antenna array designs. </w:t>
        </w:r>
        <w:r w:rsidRPr="005E028B">
          <w:t>It should be further noticed that the lower and higher band will see different impact of the mutual coupling effect among radiators due to different element spacing, i.e., the narrower element spacing suffers stronger mutual coupling. This effect could change the array pattern and input impedance matching of the antenna elements while being difficult to analytically predict.</w:t>
        </w:r>
      </w:ins>
      <w:r w:rsidRPr="00C33169">
        <w:rPr>
          <w:rFonts w:eastAsia="DengXian"/>
          <w:szCs w:val="20"/>
          <w:lang w:val="en-GB" w:eastAsia="en-GB"/>
        </w:rPr>
        <w:t xml:space="preserve"> </w:t>
      </w:r>
    </w:p>
    <w:p w14:paraId="501B7D9E" w14:textId="77777777"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r w:rsidRPr="00C33169">
        <w:rPr>
          <w:rFonts w:eastAsia="DengXian"/>
          <w:szCs w:val="20"/>
          <w:lang w:val="en-GB" w:eastAsia="en-GB"/>
        </w:rPr>
        <w:t>However, based on existing technology it has been agreed that multi-band AA (Antenna Array) with common radiated element with 19.5% FBW in frequency range 24-29 GHz which includes n257/n258/n261, or with 26.3% FBW in frequency range 37-48 GHz which includes n260/n259/n262 is feasible, at least from antenna array perspective.</w:t>
      </w:r>
    </w:p>
    <w:bookmarkEnd w:id="64"/>
    <w:p w14:paraId="7E413767" w14:textId="77777777" w:rsidR="00C33169" w:rsidRPr="00DC62E5" w:rsidRDefault="00C33169" w:rsidP="00DC62E5">
      <w:pPr>
        <w:spacing w:after="180"/>
        <w:rPr>
          <w:rFonts w:eastAsia="SimSun"/>
          <w:lang w:val="en-GB"/>
        </w:rPr>
      </w:pPr>
    </w:p>
    <w:p w14:paraId="1A47C629" w14:textId="77777777" w:rsidR="003B2D45" w:rsidRPr="00EF2707" w:rsidRDefault="003B2D45" w:rsidP="005F20A3">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1A83736" w14:textId="5B0C50AB" w:rsidR="008E60DA" w:rsidRDefault="00030788" w:rsidP="00873BBD">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1EEB8663" w14:textId="6DE54BE0" w:rsidR="00595D46" w:rsidRDefault="002B4132" w:rsidP="002B4132">
      <w:pPr>
        <w:tabs>
          <w:tab w:val="center" w:pos="4153"/>
          <w:tab w:val="right" w:pos="8306"/>
        </w:tabs>
        <w:ind w:left="567" w:hanging="567"/>
        <w:rPr>
          <w:szCs w:val="20"/>
        </w:rPr>
      </w:pPr>
      <w:r>
        <w:rPr>
          <w:szCs w:val="20"/>
        </w:rPr>
        <w:t>[</w:t>
      </w:r>
      <w:r w:rsidR="00873BBD">
        <w:rPr>
          <w:szCs w:val="20"/>
        </w:rPr>
        <w:t>2</w:t>
      </w:r>
      <w:r>
        <w:rPr>
          <w:szCs w:val="20"/>
        </w:rPr>
        <w:t>]</w:t>
      </w:r>
      <w:r>
        <w:rPr>
          <w:szCs w:val="20"/>
        </w:rPr>
        <w:tab/>
      </w:r>
      <w:r w:rsidRPr="00030788">
        <w:rPr>
          <w:szCs w:val="20"/>
        </w:rPr>
        <w:t>R</w:t>
      </w:r>
      <w:r>
        <w:rPr>
          <w:szCs w:val="20"/>
        </w:rPr>
        <w:t>4</w:t>
      </w:r>
      <w:r w:rsidRPr="00030788">
        <w:rPr>
          <w:szCs w:val="20"/>
        </w:rPr>
        <w:t>-</w:t>
      </w:r>
      <w:r w:rsidR="00C823C7" w:rsidRPr="00030788">
        <w:rPr>
          <w:szCs w:val="20"/>
        </w:rPr>
        <w:t>2</w:t>
      </w:r>
      <w:r w:rsidR="00C823C7">
        <w:rPr>
          <w:szCs w:val="20"/>
        </w:rPr>
        <w:t>30xxxx</w:t>
      </w:r>
      <w:r>
        <w:t>, “</w:t>
      </w:r>
      <w:r>
        <w:rPr>
          <w:rFonts w:ascii="Arial" w:hAnsi="Arial" w:cs="Arial"/>
          <w:color w:val="312E25"/>
          <w:sz w:val="18"/>
          <w:szCs w:val="18"/>
        </w:rPr>
        <w:t>TR 38.877 v0.</w:t>
      </w:r>
      <w:r w:rsidR="00C823C7">
        <w:rPr>
          <w:rFonts w:ascii="Arial" w:hAnsi="Arial" w:cs="Arial"/>
          <w:color w:val="312E25"/>
          <w:sz w:val="18"/>
          <w:szCs w:val="18"/>
        </w:rPr>
        <w:t>3</w:t>
      </w:r>
      <w:r>
        <w:rPr>
          <w:rFonts w:ascii="Arial" w:hAnsi="Arial" w:cs="Arial"/>
          <w:color w:val="312E25"/>
          <w:sz w:val="18"/>
          <w:szCs w:val="18"/>
        </w:rPr>
        <w:t>.0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77A743ED" w14:textId="6DF5D71A" w:rsidR="00873BBD" w:rsidRDefault="00873BBD" w:rsidP="00873BBD">
      <w:pPr>
        <w:tabs>
          <w:tab w:val="center" w:pos="4153"/>
          <w:tab w:val="right" w:pos="8306"/>
        </w:tabs>
        <w:ind w:left="567" w:hanging="567"/>
        <w:rPr>
          <w:szCs w:val="20"/>
        </w:rPr>
      </w:pPr>
      <w:r>
        <w:rPr>
          <w:szCs w:val="20"/>
        </w:rPr>
        <w:t>[3]</w:t>
      </w:r>
      <w:r>
        <w:rPr>
          <w:szCs w:val="20"/>
        </w:rPr>
        <w:tab/>
      </w:r>
      <w:r w:rsidRPr="00873BBD">
        <w:rPr>
          <w:szCs w:val="20"/>
        </w:rPr>
        <w:t>RP-230469</w:t>
      </w:r>
      <w:r w:rsidRPr="00030788">
        <w:rPr>
          <w:szCs w:val="20"/>
        </w:rPr>
        <w:t>, “</w:t>
      </w:r>
      <w:r w:rsidRPr="00873BBD">
        <w:rPr>
          <w:szCs w:val="20"/>
        </w:rPr>
        <w:t>Status Report to TSG</w:t>
      </w:r>
      <w:r w:rsidR="002500D0">
        <w:rPr>
          <w:szCs w:val="20"/>
        </w:rPr>
        <w:t xml:space="preserve">: </w:t>
      </w:r>
      <w:r w:rsidRPr="00873BBD">
        <w:rPr>
          <w:szCs w:val="20"/>
        </w:rPr>
        <w:t>Study on NR base station (BS) RF requirement evolution</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75772A86" w14:textId="77777777" w:rsidR="00873BBD" w:rsidRDefault="00873BBD" w:rsidP="002B4132">
      <w:pPr>
        <w:tabs>
          <w:tab w:val="center" w:pos="4153"/>
          <w:tab w:val="right" w:pos="8306"/>
        </w:tabs>
        <w:ind w:left="567" w:hanging="567"/>
        <w:rPr>
          <w:szCs w:val="20"/>
        </w:rPr>
      </w:pPr>
    </w:p>
    <w:sectPr w:rsidR="00873BBD" w:rsidSect="00DC62E5">
      <w:headerReference w:type="default" r:id="rId26"/>
      <w:footerReference w:type="default" r:id="rId2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6FF6" w14:textId="77777777" w:rsidR="004027B1" w:rsidRPr="004E3B67" w:rsidRDefault="004027B1" w:rsidP="00DA44AD">
      <w:pPr>
        <w:rPr>
          <w:rFonts w:eastAsia="SimSun" w:cs="Arial"/>
          <w:color w:val="0000FF"/>
          <w:kern w:val="2"/>
          <w:lang w:eastAsia="zh-CN"/>
        </w:rPr>
      </w:pPr>
      <w:r>
        <w:separator/>
      </w:r>
    </w:p>
    <w:p w14:paraId="60E7ECAF" w14:textId="77777777" w:rsidR="004027B1" w:rsidRDefault="004027B1"/>
  </w:endnote>
  <w:endnote w:type="continuationSeparator" w:id="0">
    <w:p w14:paraId="29B9B891" w14:textId="77777777" w:rsidR="004027B1" w:rsidRPr="004E3B67" w:rsidRDefault="004027B1" w:rsidP="00DA44AD">
      <w:pPr>
        <w:rPr>
          <w:rFonts w:eastAsia="SimSun" w:cs="Arial"/>
          <w:color w:val="0000FF"/>
          <w:kern w:val="2"/>
          <w:lang w:eastAsia="zh-CN"/>
        </w:rPr>
      </w:pPr>
      <w:r>
        <w:continuationSeparator/>
      </w:r>
    </w:p>
    <w:p w14:paraId="54EA66BF" w14:textId="77777777" w:rsidR="004027B1" w:rsidRDefault="00402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00AF2DFE" w:rsidRPr="00AF2DFE">
      <w:rPr>
        <w:noProof/>
        <w:lang w:val="zh-CN"/>
      </w:rPr>
      <w:t>7</w:t>
    </w:r>
    <w:r>
      <w:rPr>
        <w:noProof/>
        <w:lang w:val="zh-CN"/>
      </w:rPr>
      <w:fldChar w:fldCharType="end"/>
    </w:r>
  </w:p>
  <w:p w14:paraId="42429C87" w14:textId="77777777" w:rsidR="00B12F84" w:rsidRDefault="00B12F84">
    <w:pPr>
      <w:pStyle w:val="Footer"/>
    </w:pPr>
  </w:p>
  <w:p w14:paraId="019EC70D" w14:textId="77777777" w:rsidR="00C63317" w:rsidRDefault="00C633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B311B" w14:textId="77777777" w:rsidR="004027B1" w:rsidRPr="004E3B67" w:rsidRDefault="004027B1" w:rsidP="00DA44AD">
      <w:pPr>
        <w:rPr>
          <w:rFonts w:eastAsia="SimSun" w:cs="Arial"/>
          <w:color w:val="0000FF"/>
          <w:kern w:val="2"/>
          <w:lang w:eastAsia="zh-CN"/>
        </w:rPr>
      </w:pPr>
      <w:r>
        <w:separator/>
      </w:r>
    </w:p>
    <w:p w14:paraId="7E47C59A" w14:textId="77777777" w:rsidR="004027B1" w:rsidRDefault="004027B1"/>
  </w:footnote>
  <w:footnote w:type="continuationSeparator" w:id="0">
    <w:p w14:paraId="6E75059F" w14:textId="77777777" w:rsidR="004027B1" w:rsidRPr="004E3B67" w:rsidRDefault="004027B1" w:rsidP="00DA44AD">
      <w:pPr>
        <w:rPr>
          <w:rFonts w:eastAsia="SimSun" w:cs="Arial"/>
          <w:color w:val="0000FF"/>
          <w:kern w:val="2"/>
          <w:lang w:eastAsia="zh-CN"/>
        </w:rPr>
      </w:pPr>
      <w:r>
        <w:continuationSeparator/>
      </w:r>
    </w:p>
    <w:p w14:paraId="1A658C04" w14:textId="77777777" w:rsidR="004027B1" w:rsidRDefault="004027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p w14:paraId="72AC88D4" w14:textId="77777777" w:rsidR="00C63317" w:rsidRDefault="00C633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9936B8E"/>
    <w:multiLevelType w:val="hybridMultilevel"/>
    <w:tmpl w:val="CDCEE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095FD2"/>
    <w:multiLevelType w:val="multilevel"/>
    <w:tmpl w:val="A02AE738"/>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81178575">
    <w:abstractNumId w:val="21"/>
  </w:num>
  <w:num w:numId="2" w16cid:durableId="18163421">
    <w:abstractNumId w:val="20"/>
  </w:num>
  <w:num w:numId="3" w16cid:durableId="1442801911">
    <w:abstractNumId w:val="18"/>
  </w:num>
  <w:num w:numId="4" w16cid:durableId="1189560428">
    <w:abstractNumId w:val="0"/>
  </w:num>
  <w:num w:numId="5" w16cid:durableId="910115292">
    <w:abstractNumId w:val="10"/>
  </w:num>
  <w:num w:numId="6" w16cid:durableId="1270814256">
    <w:abstractNumId w:val="9"/>
  </w:num>
  <w:num w:numId="7" w16cid:durableId="211814654">
    <w:abstractNumId w:val="16"/>
  </w:num>
  <w:num w:numId="8" w16cid:durableId="1997296679">
    <w:abstractNumId w:val="3"/>
  </w:num>
  <w:num w:numId="9" w16cid:durableId="1757558819">
    <w:abstractNumId w:val="7"/>
  </w:num>
  <w:num w:numId="10" w16cid:durableId="777985532">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549609526">
    <w:abstractNumId w:val="11"/>
  </w:num>
  <w:num w:numId="12" w16cid:durableId="1767846006">
    <w:abstractNumId w:val="6"/>
  </w:num>
  <w:num w:numId="13" w16cid:durableId="1392193428">
    <w:abstractNumId w:val="5"/>
  </w:num>
  <w:num w:numId="14" w16cid:durableId="827281109">
    <w:abstractNumId w:val="19"/>
  </w:num>
  <w:num w:numId="15" w16cid:durableId="1264917677">
    <w:abstractNumId w:val="15"/>
  </w:num>
  <w:num w:numId="16" w16cid:durableId="133846008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40284521">
    <w:abstractNumId w:val="14"/>
  </w:num>
  <w:num w:numId="18" w16cid:durableId="1164931470">
    <w:abstractNumId w:val="4"/>
  </w:num>
  <w:num w:numId="19" w16cid:durableId="2064526083">
    <w:abstractNumId w:val="5"/>
  </w:num>
  <w:num w:numId="20" w16cid:durableId="1832910971">
    <w:abstractNumId w:val="17"/>
  </w:num>
  <w:num w:numId="21" w16cid:durableId="502819966">
    <w:abstractNumId w:val="12"/>
  </w:num>
  <w:num w:numId="22" w16cid:durableId="2096241868">
    <w:abstractNumId w:val="13"/>
  </w:num>
  <w:num w:numId="23" w16cid:durableId="32925450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582594304">
    <w:abstractNumId w:val="8"/>
  </w:num>
  <w:num w:numId="25" w16cid:durableId="86783629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ang Nguyen (Nokia)">
    <w15:presenceInfo w15:providerId="AD" w15:userId="S::giang.nguyen@nokia.com::2b4a586b-ca01-4f92-a6dc-2db8a8def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8EB"/>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29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97DEB"/>
    <w:rsid w:val="000A02D6"/>
    <w:rsid w:val="000A11C9"/>
    <w:rsid w:val="000A15C9"/>
    <w:rsid w:val="000A1AE0"/>
    <w:rsid w:val="000A377A"/>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4DB6"/>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4AF"/>
    <w:rsid w:val="00121879"/>
    <w:rsid w:val="00121DD6"/>
    <w:rsid w:val="00122902"/>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39C"/>
    <w:rsid w:val="00170984"/>
    <w:rsid w:val="00175752"/>
    <w:rsid w:val="0017603D"/>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EB2"/>
    <w:rsid w:val="001A60EB"/>
    <w:rsid w:val="001A62E2"/>
    <w:rsid w:val="001A7B13"/>
    <w:rsid w:val="001B0A89"/>
    <w:rsid w:val="001B1D6D"/>
    <w:rsid w:val="001B22FF"/>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36D6"/>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27FD"/>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340"/>
    <w:rsid w:val="00245927"/>
    <w:rsid w:val="002461F2"/>
    <w:rsid w:val="002471E9"/>
    <w:rsid w:val="00247FF6"/>
    <w:rsid w:val="002500D0"/>
    <w:rsid w:val="00251F2A"/>
    <w:rsid w:val="0025673D"/>
    <w:rsid w:val="00257A1B"/>
    <w:rsid w:val="00257EC5"/>
    <w:rsid w:val="0026028E"/>
    <w:rsid w:val="002620F5"/>
    <w:rsid w:val="00263497"/>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23D6"/>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04A"/>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132"/>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D3695"/>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17EF7"/>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09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D45"/>
    <w:rsid w:val="003B2F7D"/>
    <w:rsid w:val="003B43F9"/>
    <w:rsid w:val="003B4E34"/>
    <w:rsid w:val="003B60BC"/>
    <w:rsid w:val="003B6480"/>
    <w:rsid w:val="003B6E63"/>
    <w:rsid w:val="003B7DF4"/>
    <w:rsid w:val="003C1640"/>
    <w:rsid w:val="003C1865"/>
    <w:rsid w:val="003C22E1"/>
    <w:rsid w:val="003C26CC"/>
    <w:rsid w:val="003C35EF"/>
    <w:rsid w:val="003C381C"/>
    <w:rsid w:val="003C4709"/>
    <w:rsid w:val="003C63C2"/>
    <w:rsid w:val="003C6DB9"/>
    <w:rsid w:val="003C702D"/>
    <w:rsid w:val="003C7AE3"/>
    <w:rsid w:val="003D0BDA"/>
    <w:rsid w:val="003D12D2"/>
    <w:rsid w:val="003D138D"/>
    <w:rsid w:val="003D3ABA"/>
    <w:rsid w:val="003D41F0"/>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27B1"/>
    <w:rsid w:val="00403264"/>
    <w:rsid w:val="00404126"/>
    <w:rsid w:val="0040629F"/>
    <w:rsid w:val="0040659A"/>
    <w:rsid w:val="00407291"/>
    <w:rsid w:val="00411520"/>
    <w:rsid w:val="00412424"/>
    <w:rsid w:val="00412A84"/>
    <w:rsid w:val="00413706"/>
    <w:rsid w:val="00414499"/>
    <w:rsid w:val="00415E96"/>
    <w:rsid w:val="00417D72"/>
    <w:rsid w:val="00420AE3"/>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51D2"/>
    <w:rsid w:val="00456CFD"/>
    <w:rsid w:val="00457108"/>
    <w:rsid w:val="00457A1E"/>
    <w:rsid w:val="004601AD"/>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0CB"/>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8DB"/>
    <w:rsid w:val="005A6D80"/>
    <w:rsid w:val="005A73B2"/>
    <w:rsid w:val="005A7B03"/>
    <w:rsid w:val="005B10FF"/>
    <w:rsid w:val="005B155B"/>
    <w:rsid w:val="005B1B19"/>
    <w:rsid w:val="005B2767"/>
    <w:rsid w:val="005B392F"/>
    <w:rsid w:val="005B3CE6"/>
    <w:rsid w:val="005B510A"/>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189"/>
    <w:rsid w:val="005E028B"/>
    <w:rsid w:val="005E098B"/>
    <w:rsid w:val="005E0A88"/>
    <w:rsid w:val="005E1259"/>
    <w:rsid w:val="005E17D3"/>
    <w:rsid w:val="005E363B"/>
    <w:rsid w:val="005E52E7"/>
    <w:rsid w:val="005E645F"/>
    <w:rsid w:val="005F20A3"/>
    <w:rsid w:val="005F2396"/>
    <w:rsid w:val="005F31B7"/>
    <w:rsid w:val="005F48FA"/>
    <w:rsid w:val="00600C52"/>
    <w:rsid w:val="00600E1C"/>
    <w:rsid w:val="00601B23"/>
    <w:rsid w:val="00601B35"/>
    <w:rsid w:val="00601D2D"/>
    <w:rsid w:val="00602D5C"/>
    <w:rsid w:val="00604A72"/>
    <w:rsid w:val="006051AD"/>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D1F"/>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2E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953"/>
    <w:rsid w:val="006F1B92"/>
    <w:rsid w:val="006F4784"/>
    <w:rsid w:val="006F4B4A"/>
    <w:rsid w:val="006F4B95"/>
    <w:rsid w:val="006F5936"/>
    <w:rsid w:val="006F5E11"/>
    <w:rsid w:val="006F6FB2"/>
    <w:rsid w:val="00700585"/>
    <w:rsid w:val="007026F1"/>
    <w:rsid w:val="00702AF7"/>
    <w:rsid w:val="0070386D"/>
    <w:rsid w:val="00704D0B"/>
    <w:rsid w:val="00706EB1"/>
    <w:rsid w:val="007070B7"/>
    <w:rsid w:val="00707B56"/>
    <w:rsid w:val="0071019B"/>
    <w:rsid w:val="00710CA0"/>
    <w:rsid w:val="0071557C"/>
    <w:rsid w:val="00716343"/>
    <w:rsid w:val="0072066F"/>
    <w:rsid w:val="00721460"/>
    <w:rsid w:val="00722861"/>
    <w:rsid w:val="00722B63"/>
    <w:rsid w:val="0072341F"/>
    <w:rsid w:val="00723995"/>
    <w:rsid w:val="00724A32"/>
    <w:rsid w:val="007259BE"/>
    <w:rsid w:val="00727319"/>
    <w:rsid w:val="00727C9B"/>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47AFF"/>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12E"/>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0C7"/>
    <w:rsid w:val="00796949"/>
    <w:rsid w:val="00796E7D"/>
    <w:rsid w:val="007A0355"/>
    <w:rsid w:val="007A0F2D"/>
    <w:rsid w:val="007A1782"/>
    <w:rsid w:val="007A1A01"/>
    <w:rsid w:val="007A2122"/>
    <w:rsid w:val="007A2802"/>
    <w:rsid w:val="007A295A"/>
    <w:rsid w:val="007A38B8"/>
    <w:rsid w:val="007A4D0E"/>
    <w:rsid w:val="007A5056"/>
    <w:rsid w:val="007A595C"/>
    <w:rsid w:val="007A6460"/>
    <w:rsid w:val="007A7510"/>
    <w:rsid w:val="007A7C5F"/>
    <w:rsid w:val="007B0EFE"/>
    <w:rsid w:val="007B15B1"/>
    <w:rsid w:val="007B1BB9"/>
    <w:rsid w:val="007B24B7"/>
    <w:rsid w:val="007B54E7"/>
    <w:rsid w:val="007B6589"/>
    <w:rsid w:val="007B7060"/>
    <w:rsid w:val="007C0EAC"/>
    <w:rsid w:val="007C29FE"/>
    <w:rsid w:val="007C4E42"/>
    <w:rsid w:val="007C5220"/>
    <w:rsid w:val="007C57BB"/>
    <w:rsid w:val="007C5D4B"/>
    <w:rsid w:val="007C6799"/>
    <w:rsid w:val="007C7667"/>
    <w:rsid w:val="007D0266"/>
    <w:rsid w:val="007D237F"/>
    <w:rsid w:val="007D4B9F"/>
    <w:rsid w:val="007D6C3A"/>
    <w:rsid w:val="007E1F0D"/>
    <w:rsid w:val="007E2303"/>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436"/>
    <w:rsid w:val="00855BBA"/>
    <w:rsid w:val="0085604F"/>
    <w:rsid w:val="008572A5"/>
    <w:rsid w:val="00857FC3"/>
    <w:rsid w:val="00861530"/>
    <w:rsid w:val="00861885"/>
    <w:rsid w:val="0086657E"/>
    <w:rsid w:val="008705C9"/>
    <w:rsid w:val="00871E42"/>
    <w:rsid w:val="00873BBD"/>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1EF"/>
    <w:rsid w:val="008B4C7B"/>
    <w:rsid w:val="008B4D55"/>
    <w:rsid w:val="008B4D96"/>
    <w:rsid w:val="008B4FB6"/>
    <w:rsid w:val="008B6D79"/>
    <w:rsid w:val="008C0AF9"/>
    <w:rsid w:val="008C2072"/>
    <w:rsid w:val="008C4EED"/>
    <w:rsid w:val="008C5B77"/>
    <w:rsid w:val="008C70D9"/>
    <w:rsid w:val="008D036B"/>
    <w:rsid w:val="008D1E3E"/>
    <w:rsid w:val="008D245F"/>
    <w:rsid w:val="008D2B77"/>
    <w:rsid w:val="008D3AE8"/>
    <w:rsid w:val="008D44D7"/>
    <w:rsid w:val="008D498F"/>
    <w:rsid w:val="008D5378"/>
    <w:rsid w:val="008D53C0"/>
    <w:rsid w:val="008D5F98"/>
    <w:rsid w:val="008D693D"/>
    <w:rsid w:val="008D7F9F"/>
    <w:rsid w:val="008E0A41"/>
    <w:rsid w:val="008E0E4F"/>
    <w:rsid w:val="008E118C"/>
    <w:rsid w:val="008E1D10"/>
    <w:rsid w:val="008E2EE8"/>
    <w:rsid w:val="008E389A"/>
    <w:rsid w:val="008E419A"/>
    <w:rsid w:val="008E540F"/>
    <w:rsid w:val="008E58F5"/>
    <w:rsid w:val="008E592B"/>
    <w:rsid w:val="008E5ABC"/>
    <w:rsid w:val="008E60DA"/>
    <w:rsid w:val="008E6990"/>
    <w:rsid w:val="008E71AC"/>
    <w:rsid w:val="008F26BF"/>
    <w:rsid w:val="008F297E"/>
    <w:rsid w:val="008F376C"/>
    <w:rsid w:val="008F431F"/>
    <w:rsid w:val="008F4C4C"/>
    <w:rsid w:val="009013B4"/>
    <w:rsid w:val="00902F40"/>
    <w:rsid w:val="00903904"/>
    <w:rsid w:val="00904269"/>
    <w:rsid w:val="009061B8"/>
    <w:rsid w:val="0090661D"/>
    <w:rsid w:val="00906699"/>
    <w:rsid w:val="009103A6"/>
    <w:rsid w:val="0091087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1965"/>
    <w:rsid w:val="00952624"/>
    <w:rsid w:val="0095291E"/>
    <w:rsid w:val="00952A35"/>
    <w:rsid w:val="00954110"/>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0F90"/>
    <w:rsid w:val="00983150"/>
    <w:rsid w:val="009843DA"/>
    <w:rsid w:val="00985BF6"/>
    <w:rsid w:val="00990AE7"/>
    <w:rsid w:val="00990B2E"/>
    <w:rsid w:val="00990FD3"/>
    <w:rsid w:val="009918FC"/>
    <w:rsid w:val="0099272E"/>
    <w:rsid w:val="00993367"/>
    <w:rsid w:val="0099336B"/>
    <w:rsid w:val="00995995"/>
    <w:rsid w:val="00996989"/>
    <w:rsid w:val="009A09B2"/>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CAA"/>
    <w:rsid w:val="009D0E0D"/>
    <w:rsid w:val="009D3035"/>
    <w:rsid w:val="009D483E"/>
    <w:rsid w:val="009D48A7"/>
    <w:rsid w:val="009D5E18"/>
    <w:rsid w:val="009D66EB"/>
    <w:rsid w:val="009D6AB2"/>
    <w:rsid w:val="009D6DA5"/>
    <w:rsid w:val="009D770C"/>
    <w:rsid w:val="009E0E0F"/>
    <w:rsid w:val="009E0EFF"/>
    <w:rsid w:val="009E0FB5"/>
    <w:rsid w:val="009E118F"/>
    <w:rsid w:val="009E12C9"/>
    <w:rsid w:val="009E1608"/>
    <w:rsid w:val="009E6879"/>
    <w:rsid w:val="009F0AF5"/>
    <w:rsid w:val="009F0E92"/>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3DA5"/>
    <w:rsid w:val="00A5013D"/>
    <w:rsid w:val="00A512D3"/>
    <w:rsid w:val="00A52FB3"/>
    <w:rsid w:val="00A530A6"/>
    <w:rsid w:val="00A53BA1"/>
    <w:rsid w:val="00A54CE6"/>
    <w:rsid w:val="00A5557F"/>
    <w:rsid w:val="00A55B65"/>
    <w:rsid w:val="00A561C9"/>
    <w:rsid w:val="00A61020"/>
    <w:rsid w:val="00A6162F"/>
    <w:rsid w:val="00A6237B"/>
    <w:rsid w:val="00A626EC"/>
    <w:rsid w:val="00A62D41"/>
    <w:rsid w:val="00A647D6"/>
    <w:rsid w:val="00A64B69"/>
    <w:rsid w:val="00A672D1"/>
    <w:rsid w:val="00A72CE0"/>
    <w:rsid w:val="00A73988"/>
    <w:rsid w:val="00A7412A"/>
    <w:rsid w:val="00A75895"/>
    <w:rsid w:val="00A75B9C"/>
    <w:rsid w:val="00A76831"/>
    <w:rsid w:val="00A77AFA"/>
    <w:rsid w:val="00A8045C"/>
    <w:rsid w:val="00A82306"/>
    <w:rsid w:val="00A82E94"/>
    <w:rsid w:val="00A835E7"/>
    <w:rsid w:val="00A85940"/>
    <w:rsid w:val="00A9127C"/>
    <w:rsid w:val="00A92258"/>
    <w:rsid w:val="00A92D3E"/>
    <w:rsid w:val="00A92EE9"/>
    <w:rsid w:val="00A938BD"/>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5143"/>
    <w:rsid w:val="00AE6FE4"/>
    <w:rsid w:val="00AE70FF"/>
    <w:rsid w:val="00AF270A"/>
    <w:rsid w:val="00AF2DEA"/>
    <w:rsid w:val="00AF2DFE"/>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2009"/>
    <w:rsid w:val="00B63D9A"/>
    <w:rsid w:val="00B64AFA"/>
    <w:rsid w:val="00B64CBF"/>
    <w:rsid w:val="00B66487"/>
    <w:rsid w:val="00B704B5"/>
    <w:rsid w:val="00B72C95"/>
    <w:rsid w:val="00B731AA"/>
    <w:rsid w:val="00B750C0"/>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1C13"/>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44EA"/>
    <w:rsid w:val="00BF7079"/>
    <w:rsid w:val="00C00C61"/>
    <w:rsid w:val="00C00E7F"/>
    <w:rsid w:val="00C01E3F"/>
    <w:rsid w:val="00C02BCC"/>
    <w:rsid w:val="00C039BC"/>
    <w:rsid w:val="00C04018"/>
    <w:rsid w:val="00C044E1"/>
    <w:rsid w:val="00C0472B"/>
    <w:rsid w:val="00C05042"/>
    <w:rsid w:val="00C05C0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279D"/>
    <w:rsid w:val="00C23B43"/>
    <w:rsid w:val="00C26B28"/>
    <w:rsid w:val="00C26B48"/>
    <w:rsid w:val="00C307E4"/>
    <w:rsid w:val="00C31B1A"/>
    <w:rsid w:val="00C328A0"/>
    <w:rsid w:val="00C33169"/>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317"/>
    <w:rsid w:val="00C6393D"/>
    <w:rsid w:val="00C64A0D"/>
    <w:rsid w:val="00C64D2F"/>
    <w:rsid w:val="00C65AD4"/>
    <w:rsid w:val="00C721EA"/>
    <w:rsid w:val="00C72B21"/>
    <w:rsid w:val="00C764E6"/>
    <w:rsid w:val="00C77BAF"/>
    <w:rsid w:val="00C80D88"/>
    <w:rsid w:val="00C81800"/>
    <w:rsid w:val="00C823C7"/>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D4F"/>
    <w:rsid w:val="00CB3C25"/>
    <w:rsid w:val="00CB68A2"/>
    <w:rsid w:val="00CB76E1"/>
    <w:rsid w:val="00CB78FC"/>
    <w:rsid w:val="00CB7BD5"/>
    <w:rsid w:val="00CC051E"/>
    <w:rsid w:val="00CC0A14"/>
    <w:rsid w:val="00CC0B30"/>
    <w:rsid w:val="00CC1790"/>
    <w:rsid w:val="00CC2038"/>
    <w:rsid w:val="00CC2725"/>
    <w:rsid w:val="00CC34D9"/>
    <w:rsid w:val="00CC3940"/>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1D8D"/>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4661"/>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28"/>
    <w:rsid w:val="00D61185"/>
    <w:rsid w:val="00D6130C"/>
    <w:rsid w:val="00D61A31"/>
    <w:rsid w:val="00D62275"/>
    <w:rsid w:val="00D631CD"/>
    <w:rsid w:val="00D635A2"/>
    <w:rsid w:val="00D65137"/>
    <w:rsid w:val="00D664A9"/>
    <w:rsid w:val="00D6690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6780"/>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466"/>
    <w:rsid w:val="00DB63BC"/>
    <w:rsid w:val="00DB76FF"/>
    <w:rsid w:val="00DC00E3"/>
    <w:rsid w:val="00DC06D0"/>
    <w:rsid w:val="00DC252A"/>
    <w:rsid w:val="00DC28D5"/>
    <w:rsid w:val="00DC3E86"/>
    <w:rsid w:val="00DC62E5"/>
    <w:rsid w:val="00DC67E1"/>
    <w:rsid w:val="00DD231A"/>
    <w:rsid w:val="00DD2CC8"/>
    <w:rsid w:val="00DD664E"/>
    <w:rsid w:val="00DD7D00"/>
    <w:rsid w:val="00DE29E5"/>
    <w:rsid w:val="00DE2DCE"/>
    <w:rsid w:val="00DE4350"/>
    <w:rsid w:val="00DE450F"/>
    <w:rsid w:val="00DE6A2C"/>
    <w:rsid w:val="00DE7350"/>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17CBB"/>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043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707"/>
    <w:rsid w:val="00F00694"/>
    <w:rsid w:val="00F00E95"/>
    <w:rsid w:val="00F01803"/>
    <w:rsid w:val="00F03C96"/>
    <w:rsid w:val="00F04448"/>
    <w:rsid w:val="00F0460D"/>
    <w:rsid w:val="00F057DE"/>
    <w:rsid w:val="00F0718B"/>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521"/>
    <w:rsid w:val="00F37784"/>
    <w:rsid w:val="00F37E52"/>
    <w:rsid w:val="00F4027C"/>
    <w:rsid w:val="00F42C88"/>
    <w:rsid w:val="00F434B6"/>
    <w:rsid w:val="00F43979"/>
    <w:rsid w:val="00F4442C"/>
    <w:rsid w:val="00F457E2"/>
    <w:rsid w:val="00F45886"/>
    <w:rsid w:val="00F45BB6"/>
    <w:rsid w:val="00F472D3"/>
    <w:rsid w:val="00F47F4E"/>
    <w:rsid w:val="00F50DDC"/>
    <w:rsid w:val="00F50EAE"/>
    <w:rsid w:val="00F51BE2"/>
    <w:rsid w:val="00F52041"/>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465B"/>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0BEE"/>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 w:val="0AEBF61A"/>
    <w:rsid w:val="166A2506"/>
    <w:rsid w:val="19F6F8C2"/>
    <w:rsid w:val="30020DC8"/>
    <w:rsid w:val="34E27C8E"/>
    <w:rsid w:val="4203EF07"/>
    <w:rsid w:val="51720563"/>
    <w:rsid w:val="5A57C023"/>
    <w:rsid w:val="7241D8FD"/>
    <w:rsid w:val="792F5F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 w:type="paragraph" w:customStyle="1" w:styleId="EX">
    <w:name w:val="EX"/>
    <w:basedOn w:val="Normal"/>
    <w:rsid w:val="00EF2707"/>
    <w:pPr>
      <w:keepLines/>
      <w:overflowPunct w:val="0"/>
      <w:autoSpaceDE w:val="0"/>
      <w:autoSpaceDN w:val="0"/>
      <w:adjustRightInd w:val="0"/>
      <w:spacing w:after="180"/>
      <w:ind w:left="1702" w:hanging="1418"/>
    </w:pPr>
    <w:rPr>
      <w:rFonts w:eastAsia="SimSun"/>
      <w:szCs w:val="20"/>
      <w:lang w:val="en-GB" w:eastAsia="en-GB"/>
    </w:rPr>
  </w:style>
  <w:style w:type="paragraph" w:customStyle="1" w:styleId="RAN4H2">
    <w:name w:val="RAN4 H2"/>
    <w:basedOn w:val="Heading2"/>
    <w:next w:val="Normal"/>
    <w:link w:val="RAN4H2Char"/>
    <w:qFormat/>
    <w:rsid w:val="003D41F0"/>
    <w:pPr>
      <w:keepLines/>
      <w:numPr>
        <w:numId w:val="18"/>
      </w:numPr>
      <w:spacing w:before="180" w:after="180"/>
      <w:ind w:left="431" w:hanging="431"/>
    </w:pPr>
    <w:rPr>
      <w:rFonts w:ascii="Arial" w:eastAsia="Times New Roman" w:hAnsi="Arial"/>
      <w:b w:val="0"/>
      <w:bCs w:val="0"/>
      <w:iCs w:val="0"/>
      <w:sz w:val="32"/>
      <w:szCs w:val="20"/>
    </w:rPr>
  </w:style>
  <w:style w:type="paragraph" w:customStyle="1" w:styleId="RAN4H1">
    <w:name w:val="RAN4 H1"/>
    <w:basedOn w:val="Normal"/>
    <w:next w:val="Normal"/>
    <w:qFormat/>
    <w:rsid w:val="003D41F0"/>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link w:val="RAN4H2"/>
    <w:rsid w:val="003D41F0"/>
    <w:rPr>
      <w:rFonts w:ascii="Arial" w:eastAsia="Times New Roman" w:hAnsi="Arial"/>
      <w:sz w:val="32"/>
      <w:lang w:val="en-US" w:eastAsia="en-US"/>
    </w:rPr>
  </w:style>
  <w:style w:type="paragraph" w:customStyle="1" w:styleId="RAN4H3">
    <w:name w:val="RAN4 H3"/>
    <w:basedOn w:val="Normal"/>
    <w:qFormat/>
    <w:rsid w:val="003D41F0"/>
    <w:pPr>
      <w:numPr>
        <w:ilvl w:val="2"/>
        <w:numId w:val="18"/>
      </w:numPr>
      <w:spacing w:after="160" w:line="259" w:lineRule="auto"/>
      <w:ind w:left="505" w:hanging="505"/>
    </w:pPr>
    <w:rPr>
      <w:rFonts w:ascii="Arial" w:eastAsiaTheme="minorHAnsi" w:hAnsi="Arial" w:cs="Arial"/>
      <w:sz w:val="24"/>
      <w:szCs w:val="22"/>
    </w:rPr>
  </w:style>
  <w:style w:type="paragraph" w:customStyle="1" w:styleId="EditorsNote">
    <w:name w:val="Editor's Note"/>
    <w:basedOn w:val="NO"/>
    <w:rsid w:val="00980F90"/>
    <w:pPr>
      <w:ind w:left="1418" w:hanging="1134"/>
    </w:pPr>
    <w:rPr>
      <w:rFonts w:eastAsia="SimSun"/>
      <w:color w:val="FF0000"/>
      <w:lang w:eastAsia="en-GB"/>
    </w:rPr>
  </w:style>
  <w:style w:type="paragraph" w:styleId="Revision">
    <w:name w:val="Revision"/>
    <w:hidden/>
    <w:uiPriority w:val="99"/>
    <w:semiHidden/>
    <w:rsid w:val="00F47F4E"/>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8107224">
      <w:bodyDiv w:val="1"/>
      <w:marLeft w:val="0"/>
      <w:marRight w:val="0"/>
      <w:marTop w:val="0"/>
      <w:marBottom w:val="0"/>
      <w:divBdr>
        <w:top w:val="none" w:sz="0" w:space="0" w:color="auto"/>
        <w:left w:val="none" w:sz="0" w:space="0" w:color="auto"/>
        <w:bottom w:val="none" w:sz="0" w:space="0" w:color="auto"/>
        <w:right w:val="none" w:sz="0" w:space="0" w:color="auto"/>
      </w:divBdr>
    </w:div>
    <w:div w:id="179441589">
      <w:bodyDiv w:val="1"/>
      <w:marLeft w:val="0"/>
      <w:marRight w:val="0"/>
      <w:marTop w:val="0"/>
      <w:marBottom w:val="0"/>
      <w:divBdr>
        <w:top w:val="none" w:sz="0" w:space="0" w:color="auto"/>
        <w:left w:val="none" w:sz="0" w:space="0" w:color="auto"/>
        <w:bottom w:val="none" w:sz="0" w:space="0" w:color="auto"/>
        <w:right w:val="none" w:sz="0" w:space="0" w:color="auto"/>
      </w:divBdr>
    </w:div>
    <w:div w:id="223300824">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79973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2770955">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3942003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125969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351645478">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70591160">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7118858">
      <w:bodyDiv w:val="1"/>
      <w:marLeft w:val="0"/>
      <w:marRight w:val="0"/>
      <w:marTop w:val="0"/>
      <w:marBottom w:val="0"/>
      <w:divBdr>
        <w:top w:val="none" w:sz="0" w:space="0" w:color="auto"/>
        <w:left w:val="none" w:sz="0" w:space="0" w:color="auto"/>
        <w:bottom w:val="none" w:sz="0" w:space="0" w:color="auto"/>
        <w:right w:val="none" w:sz="0" w:space="0" w:color="auto"/>
      </w:divBdr>
    </w:div>
    <w:div w:id="171712508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5662654">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0957076">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4864536">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5AIRPNAIUNRU-1328258698-20978</_dlc_DocId>
    <_dlc_DocIdUrl xmlns="71c5aaf6-e6ce-465b-b873-5148d2a4c105">
      <Url>https://nokia.sharepoint.com/sites/c5g/5gradio/_layouts/15/DocIdRedir.aspx?ID=5AIRPNAIUNRU-1328258698-20978</Url>
      <Description>5AIRPNAIUNRU-1328258698-20978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684B88C-54AF-4AC8-A6BB-B9D18E4A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7489E-926F-4F76-BA23-9552F3F66BFC}">
  <ds:schemaRefs>
    <ds:schemaRef ds:uri="http://schemas.openxmlformats.org/officeDocument/2006/bibliography"/>
  </ds:schemaRefs>
</ds:datastoreItem>
</file>

<file path=customXml/itemProps3.xml><?xml version="1.0" encoding="utf-8"?>
<ds:datastoreItem xmlns:ds="http://schemas.openxmlformats.org/officeDocument/2006/customXml" ds:itemID="{642FAFEF-06DA-48B5-88AE-A39AB479506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2390A89-2653-493B-94BF-C093EA73D06C}">
  <ds:schemaRefs>
    <ds:schemaRef ds:uri="http://schemas.microsoft.com/sharepoint/v3/contenttype/forms"/>
  </ds:schemaRefs>
</ds:datastoreItem>
</file>

<file path=customXml/itemProps5.xml><?xml version="1.0" encoding="utf-8"?>
<ds:datastoreItem xmlns:ds="http://schemas.openxmlformats.org/officeDocument/2006/customXml" ds:itemID="{0E09986B-A7D2-4F0F-9891-2F265694CA6F}">
  <ds:schemaRefs>
    <ds:schemaRef ds:uri="http://schemas.microsoft.com/sharepoint/events"/>
  </ds:schemaRefs>
</ds:datastoreItem>
</file>

<file path=customXml/itemProps6.xml><?xml version="1.0" encoding="utf-8"?>
<ds:datastoreItem xmlns:ds="http://schemas.openxmlformats.org/officeDocument/2006/customXml" ds:itemID="{65A7903D-70AE-4944-9FF8-8A6247BAF8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cp:revision>
  <dcterms:created xsi:type="dcterms:W3CDTF">2023-04-06T16:09:00Z</dcterms:created>
  <dcterms:modified xsi:type="dcterms:W3CDTF">2023-04-06T17:01:00Z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ed5f1db6-db8a-45ad-ad2b-46b73ba35c8d</vt:lpwstr>
  </property>
  <property fmtid="{D5CDD505-2E9C-101B-9397-08002B2CF9AE}" pid="4" name="MediaServiceImageTags">
    <vt:lpwstr/>
  </property>
  <property fmtid="{D5CDD505-2E9C-101B-9397-08002B2CF9AE}" pid="5" name="_2015_ms_pID_725343">
    <vt:lpwstr>(3)lZ7hTuTGgLN/mJg21U0eVpwOxSRY2yDnS6XRX5JRBWIizarC+Cay/yNXD2S0qSXYHwPEbKA6
9i3Uj9Aub2uzNPyaRvqZdZ5kGelTxW8d7hj7TOzVh6z0sOtHbyRfpLe9v7dlYOBVHcUuopYw
8LMYnNMkeqkkjUOQIpO5qrvEidDrkirP8AzKTncDMct5f62YK03EsNIx3iN5Y2fDp4oO1UTx
sh1NOS3OOsUNwPpdFS</vt:lpwstr>
  </property>
  <property fmtid="{D5CDD505-2E9C-101B-9397-08002B2CF9AE}" pid="6" name="_2015_ms_pID_7253431">
    <vt:lpwstr>mih89y3eKCKkcX9FUxmlTKq1eM/9pVA5CXYcq4t8WFUCA7lsR1Kg59
OsPgvD7WuGEKdPDdoSLQETeUTrX2C0DnskJb8lx/J/mBWVWHdb1myZrqxgdQZ/ndLBuz82Y+
Ye2m0+Ikc8hP1nCWDw5HykCLQQenPURii5gLqhwFWvorZULv125USv5SAuHezuIFqopbbjGU
lUWNtWVkLRjPbu2T3wBO6w6NbPGxJYQgLBQw</vt:lpwstr>
  </property>
  <property fmtid="{D5CDD505-2E9C-101B-9397-08002B2CF9AE}" pid="7" name="_2015_ms_pID_7253432">
    <vt:lpwstr>kg==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1677579351</vt:lpwstr>
  </property>
</Properties>
</file>