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FDB80" w14:textId="24B1FFA7" w:rsidR="00837807" w:rsidRPr="00E77857" w:rsidRDefault="00837807" w:rsidP="00837807">
      <w:pPr>
        <w:tabs>
          <w:tab w:val="right" w:pos="9072"/>
        </w:tabs>
        <w:rPr>
          <w:rFonts w:ascii="Arial" w:hAnsi="Arial" w:cs="Arial"/>
          <w:sz w:val="28"/>
        </w:rPr>
      </w:pPr>
      <w:r w:rsidRPr="000314EE">
        <w:rPr>
          <w:rFonts w:ascii="Arial" w:hAnsi="Arial" w:cs="Arial"/>
          <w:sz w:val="28"/>
        </w:rPr>
        <w:t>3GPP TSG</w:t>
      </w:r>
      <w:r w:rsidR="00BC4EDB">
        <w:rPr>
          <w:rFonts w:ascii="Arial" w:hAnsi="Arial" w:cs="Arial"/>
          <w:sz w:val="28"/>
        </w:rPr>
        <w:t>-RAN</w:t>
      </w:r>
      <w:r w:rsidRPr="000314EE">
        <w:rPr>
          <w:rFonts w:ascii="Arial" w:hAnsi="Arial" w:cs="Arial"/>
          <w:sz w:val="28"/>
        </w:rPr>
        <w:t xml:space="preserve"> WG4 Meeting # 106bis-e</w:t>
      </w:r>
      <w:r w:rsidRPr="00E77857">
        <w:rPr>
          <w:rFonts w:ascii="Arial" w:hAnsi="Arial" w:cs="Arial"/>
          <w:sz w:val="28"/>
        </w:rPr>
        <w:tab/>
        <w:t>R4-</w:t>
      </w:r>
      <w:r>
        <w:rPr>
          <w:rFonts w:ascii="Arial" w:hAnsi="Arial" w:cs="Arial"/>
          <w:sz w:val="28"/>
        </w:rPr>
        <w:t>230</w:t>
      </w:r>
      <w:r w:rsidR="0048557B">
        <w:rPr>
          <w:rFonts w:ascii="Arial" w:hAnsi="Arial" w:cs="Arial"/>
          <w:sz w:val="28"/>
        </w:rPr>
        <w:t>4117</w:t>
      </w:r>
    </w:p>
    <w:p w14:paraId="0B047566" w14:textId="77777777" w:rsidR="00837807" w:rsidRPr="00E77857" w:rsidRDefault="00837807" w:rsidP="00837807">
      <w:pPr>
        <w:tabs>
          <w:tab w:val="right" w:pos="9781"/>
        </w:tabs>
        <w:rPr>
          <w:rFonts w:ascii="Arial" w:hAnsi="Arial" w:cs="Arial"/>
          <w:sz w:val="28"/>
        </w:rPr>
      </w:pPr>
      <w:r w:rsidRPr="000314EE">
        <w:rPr>
          <w:rFonts w:ascii="Arial" w:hAnsi="Arial" w:cs="Arial"/>
          <w:sz w:val="28"/>
        </w:rPr>
        <w:t>Online, April 17 – April 26, 2023</w:t>
      </w:r>
    </w:p>
    <w:p w14:paraId="778C846D" w14:textId="77777777" w:rsidR="004F7C02" w:rsidRPr="00E77857" w:rsidRDefault="004F7C02" w:rsidP="004F7C02">
      <w:pPr>
        <w:tabs>
          <w:tab w:val="left" w:pos="1985"/>
        </w:tabs>
        <w:rPr>
          <w:rFonts w:ascii="Arial" w:hAnsi="Arial"/>
          <w:b/>
        </w:rPr>
      </w:pPr>
    </w:p>
    <w:p w14:paraId="64C1429B" w14:textId="19F61C1F"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E76E4B">
        <w:rPr>
          <w:rFonts w:ascii="Arial" w:hAnsi="Arial"/>
          <w:b/>
          <w:lang w:val="en-GB"/>
        </w:rPr>
        <w:t>5</w:t>
      </w:r>
      <w:r>
        <w:rPr>
          <w:rFonts w:ascii="Arial" w:hAnsi="Arial"/>
          <w:b/>
          <w:lang w:val="en-GB"/>
        </w:rPr>
        <w:t>.</w:t>
      </w:r>
      <w:r w:rsidR="00E76E4B">
        <w:rPr>
          <w:rFonts w:ascii="Arial" w:hAnsi="Arial"/>
          <w:b/>
          <w:lang w:val="en-GB"/>
        </w:rPr>
        <w:t>2</w:t>
      </w:r>
      <w:r w:rsidR="005B10FF">
        <w:rPr>
          <w:rFonts w:ascii="Arial" w:hAnsi="Arial"/>
          <w:b/>
          <w:lang w:val="en-GB"/>
        </w:rPr>
        <w:t>.</w:t>
      </w:r>
      <w:r w:rsidR="0049119D">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9ED9849"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34962">
        <w:rPr>
          <w:rFonts w:ascii="Arial" w:hAnsi="Arial" w:cs="Arial"/>
          <w:b/>
        </w:rPr>
        <w:t>TP to TR 38.877:</w:t>
      </w:r>
      <w:r w:rsidR="009C7F0F">
        <w:rPr>
          <w:rFonts w:ascii="Arial" w:hAnsi="Arial" w:cs="Arial"/>
          <w:b/>
        </w:rPr>
        <w:t xml:space="preserve"> </w:t>
      </w:r>
      <w:r w:rsidR="00E76E4B">
        <w:rPr>
          <w:rFonts w:ascii="Arial" w:hAnsi="Arial" w:cs="Arial"/>
          <w:b/>
        </w:rPr>
        <w:t>Summary and conclusions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Start w:id="3" w:name="_Hlk114843955"/>
      <w:bookmarkEnd w:id="2"/>
      <w:r w:rsidR="008F376C">
        <w:rPr>
          <w:rFonts w:ascii="Arial" w:hAnsi="Arial"/>
          <w:b/>
        </w:rPr>
        <w:t>Approval</w:t>
      </w:r>
      <w:bookmarkEnd w:id="3"/>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66FB03C1" w:rsidR="00DC28D5" w:rsidRDefault="00DC28D5" w:rsidP="00DC28D5">
      <w:pPr>
        <w:pStyle w:val="BodyText"/>
        <w:snapToGrid w:val="0"/>
        <w:rPr>
          <w:lang w:eastAsia="ja-JP"/>
        </w:rPr>
      </w:pPr>
      <w:bookmarkStart w:id="4" w:name="_Hlk67504958"/>
      <w:r w:rsidRPr="00DC28D5">
        <w:rPr>
          <w:color w:val="000000"/>
          <w:szCs w:val="20"/>
        </w:rPr>
        <w:t xml:space="preserve">The </w:t>
      </w:r>
      <w:r w:rsidR="008E60DA">
        <w:rPr>
          <w:color w:val="000000"/>
          <w:szCs w:val="20"/>
        </w:rPr>
        <w:t>revised SID</w:t>
      </w:r>
      <w:r w:rsidRPr="00DC28D5">
        <w:rPr>
          <w:color w:val="000000"/>
          <w:szCs w:val="20"/>
        </w:rPr>
        <w:t xml:space="preserve"> </w:t>
      </w:r>
      <w:r w:rsidR="006265C6">
        <w:rPr>
          <w:color w:val="000000"/>
          <w:szCs w:val="20"/>
        </w:rPr>
        <w:t xml:space="preserve">on </w:t>
      </w:r>
      <w:r w:rsidR="00BE7378" w:rsidRPr="00BE7378">
        <w:rPr>
          <w:color w:val="000000"/>
          <w:szCs w:val="20"/>
        </w:rPr>
        <w:t>NR BS RF requirement evolution</w:t>
      </w:r>
      <w:r w:rsidR="006265C6" w:rsidRPr="006265C6">
        <w:rPr>
          <w:color w:val="000000"/>
          <w:szCs w:val="20"/>
        </w:rPr>
        <w:t xml:space="preserve"> </w:t>
      </w:r>
      <w:r w:rsidRPr="00DC28D5">
        <w:rPr>
          <w:color w:val="000000"/>
          <w:szCs w:val="20"/>
        </w:rPr>
        <w:t>was approved at TSG RAN#</w:t>
      </w:r>
      <w:r w:rsidR="006265C6">
        <w:rPr>
          <w:color w:val="000000"/>
          <w:szCs w:val="20"/>
        </w:rPr>
        <w:t>9</w:t>
      </w:r>
      <w:r w:rsidR="008E60DA">
        <w:rPr>
          <w:color w:val="000000"/>
          <w:szCs w:val="20"/>
        </w:rPr>
        <w:t>7</w:t>
      </w:r>
      <w:r w:rsidR="00BE7378">
        <w:rPr>
          <w:color w:val="000000"/>
          <w:szCs w:val="20"/>
        </w:rPr>
        <w:t>-e</w:t>
      </w:r>
      <w:r w:rsidRPr="00DC28D5">
        <w:rPr>
          <w:color w:val="000000"/>
          <w:szCs w:val="20"/>
        </w:rPr>
        <w:t xml:space="preserve"> [1]. </w:t>
      </w:r>
      <w:r w:rsidR="00C05042">
        <w:rPr>
          <w:color w:val="000000"/>
          <w:szCs w:val="20"/>
        </w:rPr>
        <w:t>The</w:t>
      </w:r>
      <w:r w:rsidRPr="00DC28D5">
        <w:rPr>
          <w:color w:val="000000"/>
          <w:szCs w:val="20"/>
        </w:rPr>
        <w:t xml:space="preserve"> </w:t>
      </w:r>
      <w:r w:rsidR="009C7F0F">
        <w:rPr>
          <w:color w:val="000000"/>
          <w:szCs w:val="20"/>
        </w:rPr>
        <w:t xml:space="preserve">objective </w:t>
      </w:r>
      <w:r w:rsidRPr="00DC28D5">
        <w:rPr>
          <w:color w:val="000000"/>
          <w:szCs w:val="20"/>
        </w:rPr>
        <w:t xml:space="preserve">of this </w:t>
      </w:r>
      <w:r w:rsidR="00BE7378">
        <w:rPr>
          <w:color w:val="000000"/>
          <w:szCs w:val="20"/>
        </w:rPr>
        <w:t>study</w:t>
      </w:r>
      <w:r w:rsidRPr="00DC28D5">
        <w:rPr>
          <w:color w:val="000000"/>
          <w:szCs w:val="20"/>
        </w:rPr>
        <w:t xml:space="preserve"> item is </w:t>
      </w:r>
      <w:r w:rsidR="00AC7394">
        <w:rPr>
          <w:lang w:eastAsia="ja-JP"/>
        </w:rPr>
        <w:t xml:space="preserve">to </w:t>
      </w:r>
      <w:r w:rsidR="00BE7378">
        <w:t>s</w:t>
      </w:r>
      <w:r w:rsidR="00BE7378" w:rsidRPr="00BE7378">
        <w:t xml:space="preserve">tudy </w:t>
      </w:r>
      <w:r w:rsidR="00BE7378">
        <w:t>certain</w:t>
      </w:r>
      <w:r w:rsidR="00BE7378" w:rsidRPr="00BE7378">
        <w:t xml:space="preserve"> aspects for FR2 multi-band BS</w:t>
      </w:r>
      <w:r w:rsidR="00BE7378">
        <w:t>, including the following aspects relating to FR</w:t>
      </w:r>
      <w:r w:rsidR="00EE6BE1">
        <w:t>2-</w:t>
      </w:r>
      <w:r w:rsidR="00BE7378">
        <w:t>1 multi-band BS</w:t>
      </w:r>
      <w:r w:rsidR="00BE7378">
        <w:rPr>
          <w:lang w:eastAsia="ja-JP"/>
        </w:rPr>
        <w:t>:</w:t>
      </w:r>
    </w:p>
    <w:p w14:paraId="72A6332C" w14:textId="77777777" w:rsidR="00DA7A0B" w:rsidRPr="00DA7A0B" w:rsidRDefault="00DA7A0B" w:rsidP="00DA7A0B">
      <w:pPr>
        <w:pStyle w:val="BodyText"/>
        <w:numPr>
          <w:ilvl w:val="2"/>
          <w:numId w:val="13"/>
        </w:numPr>
        <w:snapToGrid w:val="0"/>
        <w:rPr>
          <w:color w:val="000000"/>
          <w:szCs w:val="20"/>
        </w:rPr>
      </w:pPr>
      <w:r w:rsidRPr="00DA7A0B">
        <w:rPr>
          <w:color w:val="000000"/>
          <w:szCs w:val="20"/>
        </w:rPr>
        <w:t>Investigate whether a generic solution for all combinations within FR2-1 is possible and/or a solution for all or a part of the frequency range should be targeted</w:t>
      </w:r>
    </w:p>
    <w:p w14:paraId="6D0620D5" w14:textId="77777777" w:rsidR="00DA7A0B" w:rsidRPr="00DA7A0B" w:rsidRDefault="00DA7A0B" w:rsidP="00DA7A0B">
      <w:pPr>
        <w:pStyle w:val="BodyText"/>
        <w:numPr>
          <w:ilvl w:val="3"/>
          <w:numId w:val="13"/>
        </w:numPr>
        <w:snapToGrid w:val="0"/>
        <w:rPr>
          <w:color w:val="000000"/>
          <w:szCs w:val="20"/>
        </w:rPr>
      </w:pPr>
      <w:r w:rsidRPr="00DA7A0B">
        <w:rPr>
          <w:color w:val="000000"/>
          <w:szCs w:val="20"/>
        </w:rPr>
        <w:t>Frequency range 24-29 GHz which includes n257/n258/n261</w:t>
      </w:r>
    </w:p>
    <w:p w14:paraId="1F268357" w14:textId="77777777" w:rsidR="00DA7A0B" w:rsidRPr="00DA7A0B" w:rsidRDefault="00DA7A0B" w:rsidP="00DA7A0B">
      <w:pPr>
        <w:pStyle w:val="BodyText"/>
        <w:numPr>
          <w:ilvl w:val="3"/>
          <w:numId w:val="13"/>
        </w:numPr>
        <w:snapToGrid w:val="0"/>
        <w:rPr>
          <w:color w:val="000000"/>
          <w:szCs w:val="20"/>
        </w:rPr>
      </w:pPr>
      <w:r w:rsidRPr="00DA7A0B">
        <w:rPr>
          <w:color w:val="000000"/>
          <w:szCs w:val="20"/>
        </w:rPr>
        <w:t>Frequency range 37-48 GHz which includes n260/n259/n262</w:t>
      </w:r>
    </w:p>
    <w:bookmarkEnd w:id="4"/>
    <w:p w14:paraId="087893A3" w14:textId="730E0B37" w:rsidR="00A5415B" w:rsidRDefault="00503DA7" w:rsidP="00DC28D5">
      <w:pPr>
        <w:pStyle w:val="BodyText"/>
        <w:snapToGrid w:val="0"/>
        <w:rPr>
          <w:color w:val="000000"/>
          <w:szCs w:val="20"/>
        </w:rPr>
      </w:pPr>
      <w:r>
        <w:rPr>
          <w:color w:val="000000"/>
          <w:szCs w:val="20"/>
        </w:rPr>
        <w:t>The</w:t>
      </w:r>
      <w:r w:rsidR="008E60DA">
        <w:rPr>
          <w:color w:val="000000"/>
          <w:szCs w:val="20"/>
        </w:rPr>
        <w:t xml:space="preserve"> WF </w:t>
      </w:r>
      <w:r w:rsidR="00C34962" w:rsidRPr="00C34962">
        <w:rPr>
          <w:color w:val="000000"/>
          <w:szCs w:val="20"/>
        </w:rPr>
        <w:t xml:space="preserve">on </w:t>
      </w:r>
      <w:r>
        <w:rPr>
          <w:color w:val="000000"/>
          <w:szCs w:val="20"/>
        </w:rPr>
        <w:t>SI summary</w:t>
      </w:r>
      <w:r w:rsidR="00C34962" w:rsidRPr="00C34962">
        <w:rPr>
          <w:color w:val="000000"/>
          <w:szCs w:val="20"/>
        </w:rPr>
        <w:t xml:space="preserve"> of FR2-1 multi-band </w:t>
      </w:r>
      <w:r w:rsidR="00C522BC">
        <w:rPr>
          <w:color w:val="000000"/>
          <w:szCs w:val="20"/>
        </w:rPr>
        <w:t>RIB</w:t>
      </w:r>
      <w:r w:rsidR="00C34962" w:rsidRPr="00C34962">
        <w:rPr>
          <w:color w:val="000000"/>
          <w:szCs w:val="20"/>
        </w:rPr>
        <w:t xml:space="preserve"> </w:t>
      </w:r>
      <w:r w:rsidR="008E60DA">
        <w:rPr>
          <w:color w:val="000000"/>
          <w:szCs w:val="20"/>
        </w:rPr>
        <w:t xml:space="preserve">was agreed </w:t>
      </w:r>
      <w:r w:rsidRPr="00DC28D5">
        <w:rPr>
          <w:color w:val="000000"/>
          <w:szCs w:val="20"/>
        </w:rPr>
        <w:t>at TSG RAN</w:t>
      </w:r>
      <w:r>
        <w:rPr>
          <w:color w:val="000000"/>
          <w:szCs w:val="20"/>
        </w:rPr>
        <w:t>4</w:t>
      </w:r>
      <w:r w:rsidRPr="00DC28D5">
        <w:rPr>
          <w:color w:val="000000"/>
          <w:szCs w:val="20"/>
        </w:rPr>
        <w:t>#</w:t>
      </w:r>
      <w:r>
        <w:rPr>
          <w:color w:val="000000"/>
          <w:szCs w:val="20"/>
        </w:rPr>
        <w:t>106</w:t>
      </w:r>
      <w:r w:rsidRPr="00DC28D5">
        <w:rPr>
          <w:color w:val="000000"/>
          <w:szCs w:val="20"/>
        </w:rPr>
        <w:t xml:space="preserve"> </w:t>
      </w:r>
      <w:r w:rsidR="008E60DA">
        <w:rPr>
          <w:color w:val="000000"/>
          <w:szCs w:val="20"/>
        </w:rPr>
        <w:t>[2]</w:t>
      </w:r>
      <w:r w:rsidR="00A5415B">
        <w:rPr>
          <w:color w:val="000000"/>
          <w:szCs w:val="20"/>
        </w:rPr>
        <w:t>:</w:t>
      </w:r>
    </w:p>
    <w:p w14:paraId="544F6579" w14:textId="77777777" w:rsidR="00503DA7" w:rsidRPr="00403782" w:rsidRDefault="00503DA7" w:rsidP="00503DA7">
      <w:pPr>
        <w:pStyle w:val="ListParagraph"/>
        <w:numPr>
          <w:ilvl w:val="0"/>
          <w:numId w:val="17"/>
        </w:numPr>
        <w:autoSpaceDN w:val="0"/>
        <w:spacing w:after="120"/>
        <w:ind w:left="720"/>
        <w:contextualSpacing w:val="0"/>
      </w:pPr>
      <w:r w:rsidRPr="00403782">
        <w:t>Agreement:</w:t>
      </w:r>
    </w:p>
    <w:p w14:paraId="04F4A7DB" w14:textId="77777777" w:rsidR="00503DA7" w:rsidRPr="00403782" w:rsidRDefault="00503DA7" w:rsidP="00503DA7">
      <w:pPr>
        <w:pStyle w:val="ListParagraph"/>
        <w:numPr>
          <w:ilvl w:val="1"/>
          <w:numId w:val="17"/>
        </w:numPr>
        <w:spacing w:after="120"/>
        <w:ind w:left="1656"/>
        <w:contextualSpacing w:val="0"/>
      </w:pPr>
      <w:r w:rsidRPr="00403782">
        <w:t>Proposal 1: the following points for the technical feasibility are captured in the summary:</w:t>
      </w:r>
    </w:p>
    <w:p w14:paraId="38D82851" w14:textId="77777777" w:rsidR="00503DA7" w:rsidRPr="00403782" w:rsidRDefault="00503DA7" w:rsidP="00503DA7">
      <w:pPr>
        <w:pStyle w:val="ListParagraph"/>
        <w:numPr>
          <w:ilvl w:val="2"/>
          <w:numId w:val="17"/>
        </w:numPr>
        <w:spacing w:after="120"/>
        <w:ind w:left="2376"/>
        <w:contextualSpacing w:val="0"/>
      </w:pPr>
      <w:r w:rsidRPr="00403782">
        <w:t>Multi-band implementations with percentage BW of up to 19.5% are feasible.</w:t>
      </w:r>
    </w:p>
    <w:p w14:paraId="578F8843" w14:textId="77777777" w:rsidR="00503DA7" w:rsidRPr="00403782" w:rsidRDefault="00503DA7" w:rsidP="00503DA7">
      <w:pPr>
        <w:pStyle w:val="ListParagraph"/>
        <w:numPr>
          <w:ilvl w:val="2"/>
          <w:numId w:val="17"/>
        </w:numPr>
        <w:spacing w:after="120"/>
        <w:ind w:left="2376"/>
        <w:contextualSpacing w:val="0"/>
      </w:pPr>
      <w:r w:rsidRPr="00403782">
        <w:t>Multi-band implementations with greater percentage BW’s may be feasible in the future.</w:t>
      </w:r>
    </w:p>
    <w:p w14:paraId="386B4E34" w14:textId="77777777" w:rsidR="00503DA7" w:rsidRPr="00403782" w:rsidRDefault="00503DA7" w:rsidP="00503DA7">
      <w:pPr>
        <w:pStyle w:val="ListParagraph"/>
        <w:numPr>
          <w:ilvl w:val="1"/>
          <w:numId w:val="17"/>
        </w:numPr>
        <w:spacing w:after="120"/>
        <w:ind w:left="1656"/>
        <w:contextualSpacing w:val="0"/>
      </w:pPr>
      <w:r w:rsidRPr="00403782">
        <w:t>Proposal 2: the following points for frequency groups are captured in the summary</w:t>
      </w:r>
    </w:p>
    <w:p w14:paraId="07A3EEE5" w14:textId="77777777" w:rsidR="00503DA7" w:rsidRPr="00403782" w:rsidRDefault="00503DA7" w:rsidP="00503DA7">
      <w:pPr>
        <w:pStyle w:val="ListParagraph"/>
        <w:numPr>
          <w:ilvl w:val="2"/>
          <w:numId w:val="17"/>
        </w:numPr>
        <w:spacing w:after="120"/>
        <w:ind w:left="2376"/>
        <w:contextualSpacing w:val="0"/>
      </w:pPr>
      <w:r w:rsidRPr="00403782">
        <w:t>Technical feasibility to frequency groups are captured in the Technical Report</w:t>
      </w:r>
    </w:p>
    <w:p w14:paraId="37107E0A" w14:textId="77777777" w:rsidR="00503DA7" w:rsidRPr="00403782" w:rsidRDefault="00503DA7" w:rsidP="00503DA7">
      <w:pPr>
        <w:pStyle w:val="ListParagraph"/>
        <w:numPr>
          <w:ilvl w:val="2"/>
          <w:numId w:val="17"/>
        </w:numPr>
        <w:spacing w:after="120"/>
        <w:ind w:left="2376"/>
        <w:contextualSpacing w:val="0"/>
      </w:pPr>
      <w:r w:rsidRPr="00403782">
        <w:t>Frequency groups and/or band pairing restrictions are not needed in the technical specification</w:t>
      </w:r>
    </w:p>
    <w:p w14:paraId="0EC01DFA" w14:textId="77777777" w:rsidR="00503DA7" w:rsidRPr="00403782" w:rsidRDefault="00503DA7" w:rsidP="00503DA7">
      <w:pPr>
        <w:pStyle w:val="ListParagraph"/>
        <w:numPr>
          <w:ilvl w:val="1"/>
          <w:numId w:val="17"/>
        </w:numPr>
        <w:spacing w:after="120"/>
        <w:ind w:left="1656"/>
        <w:contextualSpacing w:val="0"/>
      </w:pPr>
      <w:r w:rsidRPr="00403782">
        <w:t>Proposal 3: Update the TS to include FR2 multi-band using the same approach as FR1 multi-band, re-using FR1 definitions.</w:t>
      </w:r>
    </w:p>
    <w:p w14:paraId="7B4AB936" w14:textId="77777777" w:rsidR="00503DA7" w:rsidRPr="00403782" w:rsidRDefault="00503DA7" w:rsidP="00503DA7">
      <w:pPr>
        <w:pStyle w:val="ListParagraph"/>
        <w:numPr>
          <w:ilvl w:val="2"/>
          <w:numId w:val="17"/>
        </w:numPr>
        <w:spacing w:after="120"/>
        <w:ind w:left="2376"/>
        <w:contextualSpacing w:val="0"/>
      </w:pPr>
      <w:r w:rsidRPr="00403782">
        <w:t>The BS requirements may need to be revisited in the future release for percentage BW greater than 19.5%.</w:t>
      </w:r>
    </w:p>
    <w:p w14:paraId="600A0CD0" w14:textId="718A45AA"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C34962">
        <w:rPr>
          <w:color w:val="000000"/>
          <w:szCs w:val="20"/>
        </w:rPr>
        <w:t xml:space="preserve">a text proposal to record the agreement </w:t>
      </w:r>
      <w:r w:rsidR="00BB4BC8">
        <w:rPr>
          <w:color w:val="000000"/>
          <w:szCs w:val="20"/>
        </w:rPr>
        <w:t xml:space="preserve">in the WF </w:t>
      </w:r>
      <w:r w:rsidR="00C34962">
        <w:rPr>
          <w:color w:val="000000"/>
          <w:szCs w:val="20"/>
        </w:rPr>
        <w:t>into TR 38.877 [</w:t>
      </w:r>
      <w:r w:rsidR="00503DA7">
        <w:rPr>
          <w:color w:val="000000"/>
          <w:szCs w:val="20"/>
        </w:rPr>
        <w:t>3</w:t>
      </w:r>
      <w:r w:rsidR="00C34962">
        <w:rPr>
          <w:color w:val="000000"/>
          <w:szCs w:val="20"/>
        </w:rPr>
        <w:t>]</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01B44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C34962">
        <w:rPr>
          <w:rFonts w:ascii="Arial" w:hAnsi="Arial"/>
          <w:b/>
          <w:sz w:val="24"/>
        </w:rPr>
        <w:t>Text proposal</w:t>
      </w:r>
    </w:p>
    <w:p w14:paraId="32435C7D" w14:textId="3E52AFF4" w:rsidR="00767E88" w:rsidRPr="00767E88" w:rsidRDefault="00767E88" w:rsidP="00767E88">
      <w:pPr>
        <w:pStyle w:val="BodyText"/>
        <w:snapToGrid w:val="0"/>
        <w:rPr>
          <w:rFonts w:eastAsia="SimSun"/>
          <w:b/>
          <w:bCs/>
          <w:szCs w:val="20"/>
          <w:lang w:val="en-GB" w:eastAsia="zh-CN"/>
        </w:rPr>
      </w:pPr>
      <w:bookmarkStart w:id="5" w:name="_Toc112318699"/>
      <w:r w:rsidRPr="00767E88">
        <w:rPr>
          <w:rFonts w:eastAsia="SimSun"/>
          <w:b/>
          <w:bCs/>
          <w:szCs w:val="20"/>
          <w:lang w:val="en-GB" w:eastAsia="zh-CN"/>
        </w:rPr>
        <w:t>&lt;</w:t>
      </w:r>
      <w:r>
        <w:rPr>
          <w:rFonts w:eastAsia="SimSun"/>
          <w:b/>
          <w:bCs/>
          <w:szCs w:val="20"/>
          <w:lang w:val="en-GB" w:eastAsia="zh-CN"/>
        </w:rPr>
        <w:t>Start</w:t>
      </w:r>
      <w:r w:rsidRPr="00767E88">
        <w:rPr>
          <w:rFonts w:eastAsia="SimSun"/>
          <w:b/>
          <w:bCs/>
          <w:szCs w:val="20"/>
          <w:lang w:val="en-GB" w:eastAsia="zh-CN"/>
        </w:rPr>
        <w:t xml:space="preserve"> of change&gt;</w:t>
      </w:r>
    </w:p>
    <w:bookmarkEnd w:id="5"/>
    <w:p w14:paraId="18108029" w14:textId="39774167" w:rsidR="00503DA7" w:rsidRPr="00767E88" w:rsidRDefault="00503DA7" w:rsidP="00503DA7">
      <w:pPr>
        <w:keepNext/>
        <w:keepLines/>
        <w:overflowPunct w:val="0"/>
        <w:autoSpaceDE w:val="0"/>
        <w:autoSpaceDN w:val="0"/>
        <w:adjustRightInd w:val="0"/>
        <w:spacing w:before="180" w:after="180"/>
        <w:ind w:left="1134" w:hanging="1134"/>
        <w:textAlignment w:val="baseline"/>
        <w:outlineLvl w:val="1"/>
        <w:rPr>
          <w:ins w:id="6" w:author="Man Hung Ng (Nokia)" w:date="2023-04-03T13:33:00Z"/>
          <w:rFonts w:ascii="Arial" w:eastAsia="SimSun" w:hAnsi="Arial"/>
          <w:sz w:val="32"/>
          <w:szCs w:val="20"/>
          <w:lang w:val="en-GB" w:eastAsia="en-GB"/>
        </w:rPr>
      </w:pPr>
      <w:ins w:id="7" w:author="Man Hung Ng (Nokia)" w:date="2023-04-03T13:33:00Z">
        <w:r>
          <w:rPr>
            <w:rFonts w:ascii="Arial" w:eastAsia="SimSun" w:hAnsi="Arial"/>
            <w:sz w:val="32"/>
            <w:szCs w:val="20"/>
            <w:lang w:val="en-GB" w:eastAsia="en-GB"/>
          </w:rPr>
          <w:t>7</w:t>
        </w:r>
        <w:r w:rsidRPr="00767E88">
          <w:rPr>
            <w:rFonts w:ascii="Arial" w:eastAsia="SimSun" w:hAnsi="Arial"/>
            <w:sz w:val="32"/>
            <w:szCs w:val="20"/>
            <w:lang w:val="en-GB" w:eastAsia="en-GB"/>
          </w:rPr>
          <w:tab/>
        </w:r>
        <w:r>
          <w:rPr>
            <w:rFonts w:ascii="Arial" w:eastAsia="SimSun" w:hAnsi="Arial"/>
            <w:sz w:val="32"/>
            <w:szCs w:val="20"/>
            <w:lang w:val="en-GB" w:eastAsia="en-GB"/>
          </w:rPr>
          <w:t>Summary and conclusions</w:t>
        </w:r>
      </w:ins>
    </w:p>
    <w:p w14:paraId="3A275497" w14:textId="409057F3" w:rsidR="00B81B53" w:rsidRDefault="00CC097E" w:rsidP="00B81B53">
      <w:pPr>
        <w:overflowPunct w:val="0"/>
        <w:autoSpaceDE w:val="0"/>
        <w:autoSpaceDN w:val="0"/>
        <w:adjustRightInd w:val="0"/>
        <w:spacing w:after="180"/>
        <w:textAlignment w:val="baseline"/>
        <w:rPr>
          <w:ins w:id="8" w:author="Man Hung Ng (Nokia)" w:date="2023-04-03T13:39:00Z"/>
          <w:color w:val="000000"/>
          <w:szCs w:val="20"/>
        </w:rPr>
      </w:pPr>
      <w:ins w:id="9" w:author="Man Hung Ng (Nokia)" w:date="2023-04-03T13:39:00Z">
        <w:r>
          <w:rPr>
            <w:rFonts w:eastAsia="SimSun"/>
            <w:szCs w:val="20"/>
            <w:lang w:val="en-GB" w:eastAsia="en-GB"/>
          </w:rPr>
          <w:t>Below is the</w:t>
        </w:r>
      </w:ins>
      <w:ins w:id="10" w:author="Man Hung Ng (Nokia)" w:date="2023-04-03T13:38:00Z">
        <w:r>
          <w:rPr>
            <w:rFonts w:eastAsia="SimSun"/>
            <w:szCs w:val="20"/>
            <w:lang w:val="en-GB" w:eastAsia="en-GB"/>
          </w:rPr>
          <w:t xml:space="preserve"> summary and conclusions of this study </w:t>
        </w:r>
      </w:ins>
      <w:ins w:id="11" w:author="Man Hung Ng (Nokia)" w:date="2023-04-03T13:51:00Z">
        <w:r w:rsidR="00342025">
          <w:rPr>
            <w:rFonts w:eastAsia="SimSun"/>
            <w:szCs w:val="20"/>
            <w:lang w:val="en-GB" w:eastAsia="en-GB"/>
          </w:rPr>
          <w:t>on</w:t>
        </w:r>
      </w:ins>
      <w:ins w:id="12" w:author="Man Hung Ng (Nokia)" w:date="2023-04-03T13:38:00Z">
        <w:r>
          <w:rPr>
            <w:rFonts w:eastAsia="SimSun"/>
            <w:szCs w:val="20"/>
            <w:lang w:val="en-GB" w:eastAsia="en-GB"/>
          </w:rPr>
          <w:t xml:space="preserve"> the </w:t>
        </w:r>
      </w:ins>
      <w:ins w:id="13" w:author="Man Hung Ng (Nokia)" w:date="2023-04-03T13:39:00Z">
        <w:r>
          <w:rPr>
            <w:rFonts w:eastAsia="SimSun"/>
            <w:szCs w:val="20"/>
            <w:lang w:val="en-GB" w:eastAsia="en-GB"/>
          </w:rPr>
          <w:t xml:space="preserve">following </w:t>
        </w:r>
      </w:ins>
      <w:ins w:id="14" w:author="Man Hung Ng (Nokia)" w:date="2023-04-03T13:36:00Z">
        <w:r w:rsidR="00503DA7" w:rsidRPr="002C5D7B">
          <w:t xml:space="preserve">aspects </w:t>
        </w:r>
        <w:r w:rsidR="00503DA7">
          <w:t>relating to</w:t>
        </w:r>
        <w:r w:rsidR="00503DA7" w:rsidRPr="002C5D7B">
          <w:t xml:space="preserve"> FR2</w:t>
        </w:r>
        <w:r w:rsidR="00503DA7">
          <w:t>-1</w:t>
        </w:r>
        <w:r w:rsidR="00503DA7" w:rsidRPr="002C5D7B">
          <w:t xml:space="preserve"> multi-band BS</w:t>
        </w:r>
      </w:ins>
      <w:ins w:id="15" w:author="Man Hung Ng (Nokia)" w:date="2023-02-03T12:26:00Z">
        <w:r w:rsidR="002104AB">
          <w:rPr>
            <w:color w:val="000000"/>
            <w:szCs w:val="20"/>
          </w:rPr>
          <w:t>.</w:t>
        </w:r>
      </w:ins>
    </w:p>
    <w:p w14:paraId="1F39EB4C" w14:textId="59CB674F" w:rsidR="00CC097E" w:rsidRDefault="00CC097E" w:rsidP="00CC097E">
      <w:pPr>
        <w:overflowPunct w:val="0"/>
        <w:autoSpaceDE w:val="0"/>
        <w:autoSpaceDN w:val="0"/>
        <w:adjustRightInd w:val="0"/>
        <w:spacing w:after="180"/>
        <w:ind w:left="284" w:hanging="284"/>
        <w:textAlignment w:val="baseline"/>
        <w:rPr>
          <w:ins w:id="16" w:author="Man Hung Ng (Nokia)" w:date="2023-04-03T13:40:00Z"/>
        </w:rPr>
      </w:pPr>
      <w:ins w:id="17" w:author="Man Hung Ng (Nokia)" w:date="2023-04-03T13:41:00Z">
        <w:r>
          <w:rPr>
            <w:color w:val="000000"/>
            <w:szCs w:val="20"/>
          </w:rPr>
          <w:t>1)</w:t>
        </w:r>
        <w:r>
          <w:rPr>
            <w:color w:val="000000"/>
            <w:szCs w:val="20"/>
          </w:rPr>
          <w:tab/>
        </w:r>
      </w:ins>
      <w:ins w:id="18" w:author="Man Hung Ng (Nokia)" w:date="2023-04-03T13:39:00Z">
        <w:r>
          <w:rPr>
            <w:color w:val="000000"/>
            <w:szCs w:val="20"/>
          </w:rPr>
          <w:t xml:space="preserve">For </w:t>
        </w:r>
      </w:ins>
      <w:ins w:id="19" w:author="Man Hung Ng (Nokia)" w:date="2023-04-03T13:40:00Z">
        <w:r w:rsidRPr="00403782">
          <w:t>the technical feasibility</w:t>
        </w:r>
        <w:r>
          <w:t xml:space="preserve"> of multi-band implementations:</w:t>
        </w:r>
      </w:ins>
    </w:p>
    <w:p w14:paraId="7570523C" w14:textId="77777777" w:rsidR="00CC097E" w:rsidRPr="00403782" w:rsidRDefault="00CC097E" w:rsidP="00CC097E">
      <w:pPr>
        <w:pStyle w:val="ListParagraph"/>
        <w:numPr>
          <w:ilvl w:val="2"/>
          <w:numId w:val="17"/>
        </w:numPr>
        <w:spacing w:after="120"/>
        <w:ind w:left="284" w:hanging="284"/>
        <w:contextualSpacing w:val="0"/>
        <w:rPr>
          <w:ins w:id="20" w:author="Man Hung Ng (Nokia)" w:date="2023-04-03T13:41:00Z"/>
        </w:rPr>
      </w:pPr>
      <w:ins w:id="21" w:author="Man Hung Ng (Nokia)" w:date="2023-04-03T13:41:00Z">
        <w:r w:rsidRPr="00403782">
          <w:t>Multi-band implementations with percentage BW of up to 19.5% are feasible.</w:t>
        </w:r>
      </w:ins>
    </w:p>
    <w:p w14:paraId="710FB99C" w14:textId="19CC4C49" w:rsidR="00CC097E" w:rsidRDefault="00CC097E" w:rsidP="00CC097E">
      <w:pPr>
        <w:pStyle w:val="ListParagraph"/>
        <w:numPr>
          <w:ilvl w:val="2"/>
          <w:numId w:val="17"/>
        </w:numPr>
        <w:spacing w:after="120"/>
        <w:ind w:left="284" w:hanging="284"/>
        <w:contextualSpacing w:val="0"/>
        <w:rPr>
          <w:ins w:id="22" w:author="Man Hung Ng (Nokia)" w:date="2023-04-03T13:41:00Z"/>
        </w:rPr>
      </w:pPr>
      <w:ins w:id="23" w:author="Man Hung Ng (Nokia)" w:date="2023-04-03T13:41:00Z">
        <w:r w:rsidRPr="00403782">
          <w:t>Multi-band implementations with greater percentage BW’s may be feasible in the future.</w:t>
        </w:r>
      </w:ins>
    </w:p>
    <w:p w14:paraId="5A6E9A84" w14:textId="0B12F839" w:rsidR="00CC097E" w:rsidRDefault="00CC097E" w:rsidP="00CC097E">
      <w:pPr>
        <w:overflowPunct w:val="0"/>
        <w:autoSpaceDE w:val="0"/>
        <w:autoSpaceDN w:val="0"/>
        <w:adjustRightInd w:val="0"/>
        <w:spacing w:after="180"/>
        <w:ind w:left="284" w:hanging="284"/>
        <w:textAlignment w:val="baseline"/>
        <w:rPr>
          <w:ins w:id="24" w:author="Man Hung Ng (Nokia)" w:date="2023-04-03T13:42:00Z"/>
        </w:rPr>
      </w:pPr>
      <w:ins w:id="25" w:author="Man Hung Ng (Nokia)" w:date="2023-04-03T13:42:00Z">
        <w:r>
          <w:rPr>
            <w:color w:val="000000"/>
            <w:szCs w:val="20"/>
          </w:rPr>
          <w:t>2)</w:t>
        </w:r>
        <w:r>
          <w:rPr>
            <w:color w:val="000000"/>
            <w:szCs w:val="20"/>
          </w:rPr>
          <w:tab/>
          <w:t xml:space="preserve">For </w:t>
        </w:r>
        <w:r w:rsidRPr="00403782">
          <w:t>the technical feasibility</w:t>
        </w:r>
        <w:r>
          <w:t xml:space="preserve"> of multi-band implementations across different frequency </w:t>
        </w:r>
      </w:ins>
      <w:ins w:id="26" w:author="Man Hung Ng (Nokia)" w:date="2023-04-03T13:44:00Z">
        <w:r>
          <w:t>group</w:t>
        </w:r>
      </w:ins>
      <w:ins w:id="27" w:author="Man Hung Ng (Nokia)" w:date="2023-04-03T13:42:00Z">
        <w:r>
          <w:t>s</w:t>
        </w:r>
      </w:ins>
      <w:ins w:id="28" w:author="Man Hung Ng (Nokia)" w:date="2023-04-03T13:43:00Z">
        <w:r>
          <w:t xml:space="preserve"> (e.g., 24-29 GHz and 37-48 GHz)</w:t>
        </w:r>
      </w:ins>
      <w:ins w:id="29" w:author="Man Hung Ng (Nokia)" w:date="2023-04-03T13:42:00Z">
        <w:r>
          <w:t>:</w:t>
        </w:r>
      </w:ins>
    </w:p>
    <w:p w14:paraId="602A8F5F" w14:textId="35B116A0" w:rsidR="00CC097E" w:rsidRPr="00403782" w:rsidRDefault="00CC097E" w:rsidP="00CC097E">
      <w:pPr>
        <w:pStyle w:val="ListParagraph"/>
        <w:numPr>
          <w:ilvl w:val="2"/>
          <w:numId w:val="17"/>
        </w:numPr>
        <w:spacing w:after="120"/>
        <w:ind w:left="284" w:hanging="284"/>
        <w:contextualSpacing w:val="0"/>
        <w:rPr>
          <w:ins w:id="30" w:author="Man Hung Ng (Nokia)" w:date="2023-04-03T13:42:00Z"/>
        </w:rPr>
      </w:pPr>
      <w:ins w:id="31" w:author="Man Hung Ng (Nokia)" w:date="2023-04-03T13:44:00Z">
        <w:r w:rsidRPr="00403782">
          <w:t xml:space="preserve">Technical feasibility </w:t>
        </w:r>
        <w:r>
          <w:t xml:space="preserve">studies </w:t>
        </w:r>
        <w:r w:rsidRPr="00403782">
          <w:t>to frequency groups are captured in th</w:t>
        </w:r>
        <w:r>
          <w:t>is</w:t>
        </w:r>
        <w:r w:rsidRPr="00403782">
          <w:t xml:space="preserve"> </w:t>
        </w:r>
      </w:ins>
      <w:ins w:id="32" w:author="Man Hung Ng (Nokia)" w:date="2023-04-03T13:46:00Z">
        <w:r>
          <w:t xml:space="preserve">technical </w:t>
        </w:r>
      </w:ins>
      <w:ins w:id="33" w:author="Man Hung Ng (Nokia)" w:date="2023-04-03T13:44:00Z">
        <w:r>
          <w:t>report</w:t>
        </w:r>
      </w:ins>
      <w:ins w:id="34" w:author="Man Hung Ng (Nokia)" w:date="2023-04-03T13:42:00Z">
        <w:r w:rsidRPr="00403782">
          <w:t>.</w:t>
        </w:r>
      </w:ins>
    </w:p>
    <w:p w14:paraId="5BCB0C0C" w14:textId="0219D581" w:rsidR="00CC097E" w:rsidRDefault="00CC097E" w:rsidP="00CC097E">
      <w:pPr>
        <w:pStyle w:val="ListParagraph"/>
        <w:numPr>
          <w:ilvl w:val="2"/>
          <w:numId w:val="17"/>
        </w:numPr>
        <w:spacing w:after="120"/>
        <w:ind w:left="284" w:hanging="284"/>
        <w:contextualSpacing w:val="0"/>
        <w:rPr>
          <w:ins w:id="35" w:author="Man Hung Ng (Nokia)" w:date="2023-04-03T13:42:00Z"/>
        </w:rPr>
      </w:pPr>
      <w:ins w:id="36" w:author="Man Hung Ng (Nokia)" w:date="2023-04-03T13:45:00Z">
        <w:r w:rsidRPr="00403782">
          <w:lastRenderedPageBreak/>
          <w:t>Frequency groups and/or band pairing restrictions are not needed in the technical specification</w:t>
        </w:r>
        <w:r>
          <w:t>s</w:t>
        </w:r>
      </w:ins>
      <w:ins w:id="37" w:author="Man Hung Ng (Nokia)" w:date="2023-04-03T13:42:00Z">
        <w:r w:rsidRPr="00403782">
          <w:t>.</w:t>
        </w:r>
      </w:ins>
    </w:p>
    <w:p w14:paraId="7FFA5A7D" w14:textId="0C7E4A23" w:rsidR="00CC097E" w:rsidRDefault="00342025" w:rsidP="00CC097E">
      <w:pPr>
        <w:overflowPunct w:val="0"/>
        <w:autoSpaceDE w:val="0"/>
        <w:autoSpaceDN w:val="0"/>
        <w:adjustRightInd w:val="0"/>
        <w:spacing w:after="180"/>
        <w:ind w:left="284" w:hanging="284"/>
        <w:textAlignment w:val="baseline"/>
        <w:rPr>
          <w:ins w:id="38" w:author="Man Hung Ng (Nokia)" w:date="2023-04-03T13:46:00Z"/>
        </w:rPr>
      </w:pPr>
      <w:ins w:id="39" w:author="Man Hung Ng (Nokia)" w:date="2023-04-03T13:48:00Z">
        <w:r>
          <w:rPr>
            <w:color w:val="000000"/>
            <w:szCs w:val="20"/>
          </w:rPr>
          <w:t>3</w:t>
        </w:r>
      </w:ins>
      <w:ins w:id="40" w:author="Man Hung Ng (Nokia)" w:date="2023-04-03T13:46:00Z">
        <w:r w:rsidR="00CC097E">
          <w:rPr>
            <w:color w:val="000000"/>
            <w:szCs w:val="20"/>
          </w:rPr>
          <w:t>)</w:t>
        </w:r>
        <w:r w:rsidR="00CC097E">
          <w:rPr>
            <w:color w:val="000000"/>
            <w:szCs w:val="20"/>
          </w:rPr>
          <w:tab/>
          <w:t xml:space="preserve">For </w:t>
        </w:r>
      </w:ins>
      <w:ins w:id="41" w:author="Man Hung Ng (Nokia)" w:date="2023-04-03T13:49:00Z">
        <w:r>
          <w:t>updating</w:t>
        </w:r>
      </w:ins>
      <w:ins w:id="42" w:author="Man Hung Ng (Nokia)" w:date="2023-04-03T13:47:00Z">
        <w:r w:rsidR="00CC097E">
          <w:t xml:space="preserve"> the technical specifications</w:t>
        </w:r>
      </w:ins>
      <w:ins w:id="43" w:author="Man Hung Ng (Nokia)" w:date="2023-04-03T13:48:00Z">
        <w:r>
          <w:t xml:space="preserve"> to </w:t>
        </w:r>
      </w:ins>
      <w:ins w:id="44" w:author="Man Hung Ng (Nokia)" w:date="2023-04-03T13:49:00Z">
        <w:r>
          <w:t>include</w:t>
        </w:r>
      </w:ins>
      <w:ins w:id="45" w:author="Man Hung Ng (Nokia)" w:date="2023-04-03T13:48:00Z">
        <w:r>
          <w:t xml:space="preserve"> FR2-1 multi-band</w:t>
        </w:r>
      </w:ins>
      <w:ins w:id="46" w:author="Man Hung Ng (Nokia)" w:date="2023-04-03T13:46:00Z">
        <w:r w:rsidR="00CC097E">
          <w:t>:</w:t>
        </w:r>
      </w:ins>
    </w:p>
    <w:p w14:paraId="426E649F" w14:textId="687C97B2" w:rsidR="00CC097E" w:rsidRDefault="00342025" w:rsidP="00CC097E">
      <w:pPr>
        <w:pStyle w:val="ListParagraph"/>
        <w:numPr>
          <w:ilvl w:val="2"/>
          <w:numId w:val="17"/>
        </w:numPr>
        <w:spacing w:after="120"/>
        <w:ind w:left="284" w:hanging="284"/>
        <w:contextualSpacing w:val="0"/>
        <w:rPr>
          <w:ins w:id="47" w:author="Man Hung Ng (Nokia)" w:date="2023-04-03T13:50:00Z"/>
        </w:rPr>
      </w:pPr>
      <w:ins w:id="48" w:author="Man Hung Ng (Nokia)" w:date="2023-04-03T13:49:00Z">
        <w:r>
          <w:t>Use</w:t>
        </w:r>
        <w:r w:rsidRPr="00403782">
          <w:t xml:space="preserve"> the same approach as FR1 multi-band</w:t>
        </w:r>
      </w:ins>
      <w:ins w:id="49" w:author="Man Hung Ng (Nokia)" w:date="2023-04-03T13:46:00Z">
        <w:r w:rsidR="00CC097E" w:rsidRPr="00403782">
          <w:t>.</w:t>
        </w:r>
      </w:ins>
    </w:p>
    <w:p w14:paraId="0ED46F85" w14:textId="566C8532" w:rsidR="00342025" w:rsidRDefault="00342025" w:rsidP="00CC097E">
      <w:pPr>
        <w:pStyle w:val="ListParagraph"/>
        <w:numPr>
          <w:ilvl w:val="2"/>
          <w:numId w:val="17"/>
        </w:numPr>
        <w:spacing w:after="120"/>
        <w:ind w:left="284" w:hanging="284"/>
        <w:contextualSpacing w:val="0"/>
        <w:rPr>
          <w:ins w:id="50" w:author="Man Hung Ng (Nokia)" w:date="2023-04-03T13:50:00Z"/>
        </w:rPr>
      </w:pPr>
      <w:ins w:id="51" w:author="Man Hung Ng (Nokia)" w:date="2023-04-03T13:50:00Z">
        <w:r>
          <w:t>R</w:t>
        </w:r>
        <w:r w:rsidRPr="00403782">
          <w:t>e-us</w:t>
        </w:r>
        <w:r>
          <w:t>e</w:t>
        </w:r>
        <w:r w:rsidRPr="00403782">
          <w:t xml:space="preserve"> FR1 definitions</w:t>
        </w:r>
        <w:r>
          <w:t>.</w:t>
        </w:r>
      </w:ins>
    </w:p>
    <w:p w14:paraId="1C3EA63C" w14:textId="67123310" w:rsidR="00342025" w:rsidRPr="00403782" w:rsidRDefault="00342025" w:rsidP="00CC097E">
      <w:pPr>
        <w:pStyle w:val="ListParagraph"/>
        <w:numPr>
          <w:ilvl w:val="2"/>
          <w:numId w:val="17"/>
        </w:numPr>
        <w:spacing w:after="120"/>
        <w:ind w:left="284" w:hanging="284"/>
        <w:contextualSpacing w:val="0"/>
        <w:rPr>
          <w:ins w:id="52" w:author="Man Hung Ng (Nokia)" w:date="2023-04-03T13:46:00Z"/>
        </w:rPr>
      </w:pPr>
      <w:ins w:id="53" w:author="Man Hung Ng (Nokia)" w:date="2023-04-03T13:51:00Z">
        <w:r w:rsidRPr="00342025">
          <w:t>The BS requirements may need to be revisited in the future release for percentage BW greater than 19.5</w:t>
        </w:r>
        <w:r>
          <w:t>%.</w:t>
        </w:r>
      </w:ins>
    </w:p>
    <w:p w14:paraId="4C761EBE" w14:textId="55816D82" w:rsidR="0090661D" w:rsidRPr="00767E88" w:rsidRDefault="00767E88" w:rsidP="0090661D">
      <w:pPr>
        <w:pStyle w:val="BodyText"/>
        <w:snapToGrid w:val="0"/>
        <w:rPr>
          <w:rFonts w:eastAsia="SimSun"/>
          <w:b/>
          <w:bCs/>
          <w:szCs w:val="20"/>
          <w:lang w:val="en-GB" w:eastAsia="zh-CN"/>
        </w:rPr>
      </w:pPr>
      <w:r w:rsidRPr="00767E88">
        <w:rPr>
          <w:rFonts w:eastAsia="SimSun"/>
          <w:b/>
          <w:bCs/>
          <w:szCs w:val="20"/>
          <w:lang w:val="en-GB" w:eastAsia="zh-CN"/>
        </w:rPr>
        <w:t>&lt;End of change&gt;</w:t>
      </w:r>
    </w:p>
    <w:p w14:paraId="6152EFF0" w14:textId="77777777" w:rsidR="00767E88" w:rsidRPr="00440EC2" w:rsidRDefault="00767E88"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805E68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w:t>
      </w:r>
      <w:r w:rsidR="008E60DA">
        <w:rPr>
          <w:szCs w:val="20"/>
        </w:rPr>
        <w:t>25</w:t>
      </w:r>
      <w:r w:rsidR="009D0E0D">
        <w:rPr>
          <w:szCs w:val="20"/>
        </w:rPr>
        <w:t>01</w:t>
      </w:r>
      <w:r w:rsidRPr="00030788">
        <w:rPr>
          <w:szCs w:val="20"/>
        </w:rPr>
        <w:t xml:space="preserve">, </w:t>
      </w:r>
      <w:r w:rsidR="00895F95" w:rsidRPr="00030788">
        <w:rPr>
          <w:szCs w:val="20"/>
        </w:rPr>
        <w:t>“</w:t>
      </w:r>
      <w:r w:rsidR="008E60DA" w:rsidRPr="008E60DA">
        <w:rPr>
          <w:szCs w:val="20"/>
        </w:rPr>
        <w:t>SID revision: NR BS RF requirement evolution</w:t>
      </w:r>
      <w:r w:rsidR="00895F95" w:rsidRPr="00030788">
        <w:rPr>
          <w:szCs w:val="20"/>
        </w:rPr>
        <w:t xml:space="preserve">”, </w:t>
      </w:r>
      <w:r w:rsidR="009D0E0D" w:rsidRPr="009D0E0D">
        <w:rPr>
          <w:szCs w:val="20"/>
        </w:rPr>
        <w:t>Huawei, HiSilicon</w:t>
      </w:r>
      <w:r w:rsidRPr="00030788">
        <w:rPr>
          <w:szCs w:val="20"/>
        </w:rPr>
        <w:t>.</w:t>
      </w:r>
    </w:p>
    <w:p w14:paraId="5D8DD685" w14:textId="20F5D66F" w:rsidR="00A5415B" w:rsidRDefault="00A5415B" w:rsidP="00A5415B">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2</w:t>
      </w:r>
      <w:r w:rsidR="00503DA7">
        <w:rPr>
          <w:szCs w:val="20"/>
        </w:rPr>
        <w:t>02902</w:t>
      </w:r>
      <w:r w:rsidRPr="00030788">
        <w:rPr>
          <w:szCs w:val="20"/>
        </w:rPr>
        <w:t>, “</w:t>
      </w:r>
      <w:r w:rsidR="00503DA7" w:rsidRPr="00503DA7">
        <w:rPr>
          <w:szCs w:val="20"/>
        </w:rPr>
        <w:t>WF for SI summary</w:t>
      </w:r>
      <w:r w:rsidRPr="00030788">
        <w:rPr>
          <w:szCs w:val="20"/>
        </w:rPr>
        <w:t xml:space="preserve">”, </w:t>
      </w:r>
      <w:r w:rsidRPr="009D0E0D">
        <w:rPr>
          <w:szCs w:val="20"/>
        </w:rPr>
        <w:t>Huawei, HiSilicon</w:t>
      </w:r>
      <w:r w:rsidRPr="00030788">
        <w:rPr>
          <w:szCs w:val="20"/>
        </w:rPr>
        <w:t>.</w:t>
      </w:r>
    </w:p>
    <w:p w14:paraId="256B8DBA" w14:textId="08A6AF22" w:rsidR="00A5415B" w:rsidRDefault="00A5415B" w:rsidP="00A5415B">
      <w:pPr>
        <w:tabs>
          <w:tab w:val="center" w:pos="4153"/>
          <w:tab w:val="right" w:pos="8306"/>
        </w:tabs>
        <w:ind w:left="567" w:hanging="567"/>
        <w:rPr>
          <w:szCs w:val="20"/>
        </w:rPr>
      </w:pPr>
      <w:r>
        <w:rPr>
          <w:szCs w:val="20"/>
        </w:rPr>
        <w:t>[</w:t>
      </w:r>
      <w:r w:rsidR="00503DA7">
        <w:rPr>
          <w:szCs w:val="20"/>
        </w:rPr>
        <w:t>3</w:t>
      </w:r>
      <w:r>
        <w:rPr>
          <w:szCs w:val="20"/>
        </w:rPr>
        <w:t>]</w:t>
      </w:r>
      <w:r>
        <w:rPr>
          <w:szCs w:val="20"/>
        </w:rPr>
        <w:tab/>
      </w:r>
      <w:r w:rsidRPr="00030788">
        <w:rPr>
          <w:szCs w:val="20"/>
        </w:rPr>
        <w:t>R</w:t>
      </w:r>
      <w:r>
        <w:rPr>
          <w:szCs w:val="20"/>
        </w:rPr>
        <w:t>4</w:t>
      </w:r>
      <w:r w:rsidRPr="00030788">
        <w:rPr>
          <w:szCs w:val="20"/>
        </w:rPr>
        <w:t>-2</w:t>
      </w:r>
      <w:r w:rsidR="00503DA7">
        <w:rPr>
          <w:szCs w:val="20"/>
        </w:rPr>
        <w:t>30xxxx</w:t>
      </w:r>
      <w:r>
        <w:t>, “</w:t>
      </w:r>
      <w:r>
        <w:rPr>
          <w:rFonts w:ascii="Arial" w:hAnsi="Arial" w:cs="Arial"/>
          <w:color w:val="312E25"/>
          <w:sz w:val="18"/>
          <w:szCs w:val="18"/>
        </w:rPr>
        <w:t>TR 38.877 v0.</w:t>
      </w:r>
      <w:r w:rsidR="00503DA7">
        <w:rPr>
          <w:rFonts w:ascii="Arial" w:hAnsi="Arial" w:cs="Arial"/>
          <w:color w:val="312E25"/>
          <w:sz w:val="18"/>
          <w:szCs w:val="18"/>
        </w:rPr>
        <w:t>3</w:t>
      </w:r>
      <w:r>
        <w:rPr>
          <w:rFonts w:ascii="Arial" w:hAnsi="Arial" w:cs="Arial"/>
          <w:color w:val="312E25"/>
          <w:sz w:val="18"/>
          <w:szCs w:val="18"/>
        </w:rPr>
        <w:t>.0</w:t>
      </w:r>
      <w:r w:rsidRPr="00030788">
        <w:rPr>
          <w:szCs w:val="20"/>
        </w:rPr>
        <w:t xml:space="preserve">”, </w:t>
      </w:r>
      <w:r w:rsidRPr="009D0E0D">
        <w:rPr>
          <w:szCs w:val="20"/>
        </w:rPr>
        <w:t>Huawei, HiSilicon</w:t>
      </w:r>
      <w:r w:rsidRPr="00030788">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DF428" w14:textId="77777777" w:rsidR="00475BCC" w:rsidRPr="004E3B67" w:rsidRDefault="00475BCC" w:rsidP="00DA44AD">
      <w:pPr>
        <w:rPr>
          <w:rFonts w:eastAsia="SimSun" w:cs="Arial"/>
          <w:color w:val="0000FF"/>
          <w:kern w:val="2"/>
          <w:lang w:eastAsia="zh-CN"/>
        </w:rPr>
      </w:pPr>
      <w:r>
        <w:separator/>
      </w:r>
    </w:p>
  </w:endnote>
  <w:endnote w:type="continuationSeparator" w:id="0">
    <w:p w14:paraId="4A3F2150" w14:textId="77777777" w:rsidR="00475BCC" w:rsidRPr="004E3B67" w:rsidRDefault="00475BC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1B816" w14:textId="77777777" w:rsidR="00475BCC" w:rsidRPr="004E3B67" w:rsidRDefault="00475BCC" w:rsidP="00DA44AD">
      <w:pPr>
        <w:rPr>
          <w:rFonts w:eastAsia="SimSun" w:cs="Arial"/>
          <w:color w:val="0000FF"/>
          <w:kern w:val="2"/>
          <w:lang w:eastAsia="zh-CN"/>
        </w:rPr>
      </w:pPr>
      <w:r>
        <w:separator/>
      </w:r>
    </w:p>
  </w:footnote>
  <w:footnote w:type="continuationSeparator" w:id="0">
    <w:p w14:paraId="125CEB99" w14:textId="77777777" w:rsidR="00475BCC" w:rsidRPr="004E3B67" w:rsidRDefault="00475BC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474834510">
    <w:abstractNumId w:val="15"/>
  </w:num>
  <w:num w:numId="2" w16cid:durableId="1216547298">
    <w:abstractNumId w:val="14"/>
  </w:num>
  <w:num w:numId="3" w16cid:durableId="1021247875">
    <w:abstractNumId w:val="12"/>
  </w:num>
  <w:num w:numId="4" w16cid:durableId="631863593">
    <w:abstractNumId w:val="0"/>
  </w:num>
  <w:num w:numId="5" w16cid:durableId="169686047">
    <w:abstractNumId w:val="7"/>
  </w:num>
  <w:num w:numId="6" w16cid:durableId="1733653439">
    <w:abstractNumId w:val="6"/>
  </w:num>
  <w:num w:numId="7" w16cid:durableId="768505072">
    <w:abstractNumId w:val="11"/>
  </w:num>
  <w:num w:numId="8" w16cid:durableId="454645381">
    <w:abstractNumId w:val="2"/>
  </w:num>
  <w:num w:numId="9" w16cid:durableId="1542212001">
    <w:abstractNumId w:val="5"/>
  </w:num>
  <w:num w:numId="10" w16cid:durableId="175663424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16cid:durableId="1641423581">
    <w:abstractNumId w:val="8"/>
  </w:num>
  <w:num w:numId="12" w16cid:durableId="887909938">
    <w:abstractNumId w:val="4"/>
  </w:num>
  <w:num w:numId="13" w16cid:durableId="1188564951">
    <w:abstractNumId w:val="3"/>
  </w:num>
  <w:num w:numId="14" w16cid:durableId="334649109">
    <w:abstractNumId w:val="13"/>
  </w:num>
  <w:num w:numId="15" w16cid:durableId="298340916">
    <w:abstractNumId w:val="10"/>
  </w:num>
  <w:num w:numId="16" w16cid:durableId="2000988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3674242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081C"/>
    <w:rsid w:val="00001F6D"/>
    <w:rsid w:val="00004FAF"/>
    <w:rsid w:val="00005CB8"/>
    <w:rsid w:val="00011961"/>
    <w:rsid w:val="00011C73"/>
    <w:rsid w:val="000131F1"/>
    <w:rsid w:val="00014829"/>
    <w:rsid w:val="0001518B"/>
    <w:rsid w:val="00015683"/>
    <w:rsid w:val="00016253"/>
    <w:rsid w:val="000164B7"/>
    <w:rsid w:val="000177C2"/>
    <w:rsid w:val="00017839"/>
    <w:rsid w:val="00021375"/>
    <w:rsid w:val="0002170E"/>
    <w:rsid w:val="00021A4A"/>
    <w:rsid w:val="0002245D"/>
    <w:rsid w:val="00024882"/>
    <w:rsid w:val="00025CE8"/>
    <w:rsid w:val="00025DAB"/>
    <w:rsid w:val="00026358"/>
    <w:rsid w:val="00027DA7"/>
    <w:rsid w:val="00030788"/>
    <w:rsid w:val="00032440"/>
    <w:rsid w:val="000324EE"/>
    <w:rsid w:val="0003256F"/>
    <w:rsid w:val="0003440B"/>
    <w:rsid w:val="00034F99"/>
    <w:rsid w:val="0003706E"/>
    <w:rsid w:val="00037BCA"/>
    <w:rsid w:val="00040902"/>
    <w:rsid w:val="00041199"/>
    <w:rsid w:val="000427BC"/>
    <w:rsid w:val="00043AAA"/>
    <w:rsid w:val="00044799"/>
    <w:rsid w:val="0004514B"/>
    <w:rsid w:val="00045F24"/>
    <w:rsid w:val="0004643E"/>
    <w:rsid w:val="000465CA"/>
    <w:rsid w:val="00047242"/>
    <w:rsid w:val="00047B25"/>
    <w:rsid w:val="0005125B"/>
    <w:rsid w:val="00051AEB"/>
    <w:rsid w:val="000525B3"/>
    <w:rsid w:val="000527B3"/>
    <w:rsid w:val="0005280A"/>
    <w:rsid w:val="0005446A"/>
    <w:rsid w:val="000545D2"/>
    <w:rsid w:val="00055C9E"/>
    <w:rsid w:val="00056828"/>
    <w:rsid w:val="000572F3"/>
    <w:rsid w:val="000579A2"/>
    <w:rsid w:val="000633D4"/>
    <w:rsid w:val="00063A25"/>
    <w:rsid w:val="00063BA0"/>
    <w:rsid w:val="00064516"/>
    <w:rsid w:val="00065BFF"/>
    <w:rsid w:val="00065DE8"/>
    <w:rsid w:val="0007028E"/>
    <w:rsid w:val="00073EC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36AF"/>
    <w:rsid w:val="0009465C"/>
    <w:rsid w:val="00094D19"/>
    <w:rsid w:val="00095014"/>
    <w:rsid w:val="00096219"/>
    <w:rsid w:val="000A11C9"/>
    <w:rsid w:val="000A15C9"/>
    <w:rsid w:val="000A1AE0"/>
    <w:rsid w:val="000A40A0"/>
    <w:rsid w:val="000A40B2"/>
    <w:rsid w:val="000A4C3A"/>
    <w:rsid w:val="000A62A7"/>
    <w:rsid w:val="000A73B7"/>
    <w:rsid w:val="000B378E"/>
    <w:rsid w:val="000B3E94"/>
    <w:rsid w:val="000B4FB9"/>
    <w:rsid w:val="000B50A0"/>
    <w:rsid w:val="000B5EC0"/>
    <w:rsid w:val="000B61EB"/>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52AB"/>
    <w:rsid w:val="000D61C7"/>
    <w:rsid w:val="000D70B9"/>
    <w:rsid w:val="000E003D"/>
    <w:rsid w:val="000E0DD4"/>
    <w:rsid w:val="000E1255"/>
    <w:rsid w:val="000E54CF"/>
    <w:rsid w:val="000F5053"/>
    <w:rsid w:val="000F6FCC"/>
    <w:rsid w:val="000F7673"/>
    <w:rsid w:val="000F7B8A"/>
    <w:rsid w:val="00100B8B"/>
    <w:rsid w:val="00102E64"/>
    <w:rsid w:val="00102F16"/>
    <w:rsid w:val="00103180"/>
    <w:rsid w:val="00103927"/>
    <w:rsid w:val="00104193"/>
    <w:rsid w:val="00104C97"/>
    <w:rsid w:val="0010532E"/>
    <w:rsid w:val="001062DA"/>
    <w:rsid w:val="00106689"/>
    <w:rsid w:val="0010772C"/>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470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5514"/>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104AB"/>
    <w:rsid w:val="0022458B"/>
    <w:rsid w:val="00227C62"/>
    <w:rsid w:val="0023039C"/>
    <w:rsid w:val="00230538"/>
    <w:rsid w:val="002312C1"/>
    <w:rsid w:val="00232498"/>
    <w:rsid w:val="002326C8"/>
    <w:rsid w:val="00233E8F"/>
    <w:rsid w:val="00234C19"/>
    <w:rsid w:val="002373B3"/>
    <w:rsid w:val="00240888"/>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4D45"/>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4903"/>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2D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2025"/>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0C82"/>
    <w:rsid w:val="003810B5"/>
    <w:rsid w:val="003831B2"/>
    <w:rsid w:val="00383320"/>
    <w:rsid w:val="00384142"/>
    <w:rsid w:val="00386BAA"/>
    <w:rsid w:val="00386EFE"/>
    <w:rsid w:val="003952D7"/>
    <w:rsid w:val="00396B31"/>
    <w:rsid w:val="00397C16"/>
    <w:rsid w:val="003A06EE"/>
    <w:rsid w:val="003A0A6C"/>
    <w:rsid w:val="003A0B9A"/>
    <w:rsid w:val="003A1B9D"/>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2BCF"/>
    <w:rsid w:val="003B2F7D"/>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3F6B63"/>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5BCC"/>
    <w:rsid w:val="00476129"/>
    <w:rsid w:val="00480440"/>
    <w:rsid w:val="00480441"/>
    <w:rsid w:val="00480AE7"/>
    <w:rsid w:val="00480C88"/>
    <w:rsid w:val="00480E54"/>
    <w:rsid w:val="00481B02"/>
    <w:rsid w:val="00482222"/>
    <w:rsid w:val="0048374D"/>
    <w:rsid w:val="00484111"/>
    <w:rsid w:val="004847E3"/>
    <w:rsid w:val="00485373"/>
    <w:rsid w:val="0048557B"/>
    <w:rsid w:val="0048798D"/>
    <w:rsid w:val="004908A0"/>
    <w:rsid w:val="00490E53"/>
    <w:rsid w:val="0049119D"/>
    <w:rsid w:val="0049446C"/>
    <w:rsid w:val="00494757"/>
    <w:rsid w:val="00494EC2"/>
    <w:rsid w:val="00495159"/>
    <w:rsid w:val="004954F3"/>
    <w:rsid w:val="004959C6"/>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96D"/>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DA7"/>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4E7"/>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40EF"/>
    <w:rsid w:val="00636381"/>
    <w:rsid w:val="00636966"/>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221"/>
    <w:rsid w:val="00690774"/>
    <w:rsid w:val="00690C26"/>
    <w:rsid w:val="00690F40"/>
    <w:rsid w:val="006914F4"/>
    <w:rsid w:val="00691EBB"/>
    <w:rsid w:val="00692BD8"/>
    <w:rsid w:val="00693CFF"/>
    <w:rsid w:val="00694302"/>
    <w:rsid w:val="0069650D"/>
    <w:rsid w:val="006A0EF3"/>
    <w:rsid w:val="006A13EC"/>
    <w:rsid w:val="006A179E"/>
    <w:rsid w:val="006A20D6"/>
    <w:rsid w:val="006A2897"/>
    <w:rsid w:val="006A6F1B"/>
    <w:rsid w:val="006B196A"/>
    <w:rsid w:val="006B272E"/>
    <w:rsid w:val="006B30C9"/>
    <w:rsid w:val="006B369F"/>
    <w:rsid w:val="006B5C6F"/>
    <w:rsid w:val="006B7719"/>
    <w:rsid w:val="006C028F"/>
    <w:rsid w:val="006C3009"/>
    <w:rsid w:val="006C696B"/>
    <w:rsid w:val="006C775C"/>
    <w:rsid w:val="006D16AB"/>
    <w:rsid w:val="006D17E6"/>
    <w:rsid w:val="006D1A9D"/>
    <w:rsid w:val="006D1D0E"/>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0CA0"/>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A46"/>
    <w:rsid w:val="0076153D"/>
    <w:rsid w:val="007626E6"/>
    <w:rsid w:val="007627BA"/>
    <w:rsid w:val="007630E7"/>
    <w:rsid w:val="00763760"/>
    <w:rsid w:val="0076395A"/>
    <w:rsid w:val="0076534E"/>
    <w:rsid w:val="0076642E"/>
    <w:rsid w:val="00766D64"/>
    <w:rsid w:val="00767124"/>
    <w:rsid w:val="00767E88"/>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5A5F"/>
    <w:rsid w:val="007E6BBC"/>
    <w:rsid w:val="007F05DA"/>
    <w:rsid w:val="007F234A"/>
    <w:rsid w:val="007F2E19"/>
    <w:rsid w:val="007F4B91"/>
    <w:rsid w:val="007F6C21"/>
    <w:rsid w:val="007F6D05"/>
    <w:rsid w:val="0080303E"/>
    <w:rsid w:val="008033C4"/>
    <w:rsid w:val="00803657"/>
    <w:rsid w:val="00804A6C"/>
    <w:rsid w:val="00805605"/>
    <w:rsid w:val="00805EBC"/>
    <w:rsid w:val="008105C0"/>
    <w:rsid w:val="0081135D"/>
    <w:rsid w:val="0081155C"/>
    <w:rsid w:val="0081207C"/>
    <w:rsid w:val="00812AF4"/>
    <w:rsid w:val="0081387A"/>
    <w:rsid w:val="00813E7E"/>
    <w:rsid w:val="00814601"/>
    <w:rsid w:val="00814761"/>
    <w:rsid w:val="00814801"/>
    <w:rsid w:val="008170AC"/>
    <w:rsid w:val="00817C56"/>
    <w:rsid w:val="0082397C"/>
    <w:rsid w:val="00823A11"/>
    <w:rsid w:val="008247C1"/>
    <w:rsid w:val="00825F48"/>
    <w:rsid w:val="00826AB1"/>
    <w:rsid w:val="008302AE"/>
    <w:rsid w:val="008310D2"/>
    <w:rsid w:val="00831141"/>
    <w:rsid w:val="00831B17"/>
    <w:rsid w:val="0083299B"/>
    <w:rsid w:val="00833376"/>
    <w:rsid w:val="008342F9"/>
    <w:rsid w:val="00836205"/>
    <w:rsid w:val="00837807"/>
    <w:rsid w:val="008407F3"/>
    <w:rsid w:val="0084132A"/>
    <w:rsid w:val="00843036"/>
    <w:rsid w:val="00843281"/>
    <w:rsid w:val="00845FC2"/>
    <w:rsid w:val="00847840"/>
    <w:rsid w:val="008478E2"/>
    <w:rsid w:val="008504E3"/>
    <w:rsid w:val="00851A47"/>
    <w:rsid w:val="0085249E"/>
    <w:rsid w:val="00855BBA"/>
    <w:rsid w:val="0085604F"/>
    <w:rsid w:val="008572A5"/>
    <w:rsid w:val="00857FC3"/>
    <w:rsid w:val="00861530"/>
    <w:rsid w:val="00861885"/>
    <w:rsid w:val="0086657E"/>
    <w:rsid w:val="008705C9"/>
    <w:rsid w:val="00871E42"/>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143"/>
    <w:rsid w:val="008B26B7"/>
    <w:rsid w:val="008B41EF"/>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0DA"/>
    <w:rsid w:val="008E6990"/>
    <w:rsid w:val="008E71AC"/>
    <w:rsid w:val="008F26BF"/>
    <w:rsid w:val="008F376C"/>
    <w:rsid w:val="008F431F"/>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3EA0"/>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5FFD"/>
    <w:rsid w:val="009765D3"/>
    <w:rsid w:val="00976B1F"/>
    <w:rsid w:val="00980661"/>
    <w:rsid w:val="00983150"/>
    <w:rsid w:val="009843DA"/>
    <w:rsid w:val="00985BF6"/>
    <w:rsid w:val="00990AE7"/>
    <w:rsid w:val="00990B2E"/>
    <w:rsid w:val="00990FD3"/>
    <w:rsid w:val="009918FC"/>
    <w:rsid w:val="0099272E"/>
    <w:rsid w:val="00993367"/>
    <w:rsid w:val="0099336B"/>
    <w:rsid w:val="00995995"/>
    <w:rsid w:val="00996989"/>
    <w:rsid w:val="009A14BC"/>
    <w:rsid w:val="009A205B"/>
    <w:rsid w:val="009A2177"/>
    <w:rsid w:val="009A306A"/>
    <w:rsid w:val="009A3361"/>
    <w:rsid w:val="009A37F5"/>
    <w:rsid w:val="009A4F7F"/>
    <w:rsid w:val="009A5BF8"/>
    <w:rsid w:val="009B67E2"/>
    <w:rsid w:val="009B7298"/>
    <w:rsid w:val="009B7904"/>
    <w:rsid w:val="009B7914"/>
    <w:rsid w:val="009C1E83"/>
    <w:rsid w:val="009C296F"/>
    <w:rsid w:val="009C2B5B"/>
    <w:rsid w:val="009C54E0"/>
    <w:rsid w:val="009C5B7D"/>
    <w:rsid w:val="009C5C36"/>
    <w:rsid w:val="009C7F0F"/>
    <w:rsid w:val="009D0E0D"/>
    <w:rsid w:val="009D3035"/>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15B"/>
    <w:rsid w:val="00A54CE6"/>
    <w:rsid w:val="00A5557F"/>
    <w:rsid w:val="00A561C9"/>
    <w:rsid w:val="00A61020"/>
    <w:rsid w:val="00A6162F"/>
    <w:rsid w:val="00A6237B"/>
    <w:rsid w:val="00A626EC"/>
    <w:rsid w:val="00A62D41"/>
    <w:rsid w:val="00A64B69"/>
    <w:rsid w:val="00A672D1"/>
    <w:rsid w:val="00A72CE0"/>
    <w:rsid w:val="00A73988"/>
    <w:rsid w:val="00A7412A"/>
    <w:rsid w:val="00A74409"/>
    <w:rsid w:val="00A74DF9"/>
    <w:rsid w:val="00A75895"/>
    <w:rsid w:val="00A75B9C"/>
    <w:rsid w:val="00A76831"/>
    <w:rsid w:val="00A77AFA"/>
    <w:rsid w:val="00A8045C"/>
    <w:rsid w:val="00A82E94"/>
    <w:rsid w:val="00A835E7"/>
    <w:rsid w:val="00A85940"/>
    <w:rsid w:val="00A9127C"/>
    <w:rsid w:val="00A92258"/>
    <w:rsid w:val="00A92D3E"/>
    <w:rsid w:val="00A92EE9"/>
    <w:rsid w:val="00A949D9"/>
    <w:rsid w:val="00A95312"/>
    <w:rsid w:val="00A955DA"/>
    <w:rsid w:val="00A9589E"/>
    <w:rsid w:val="00A96611"/>
    <w:rsid w:val="00A96A22"/>
    <w:rsid w:val="00AA12C7"/>
    <w:rsid w:val="00AA21C4"/>
    <w:rsid w:val="00AA4970"/>
    <w:rsid w:val="00AA57EF"/>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6FC"/>
    <w:rsid w:val="00AE1A8E"/>
    <w:rsid w:val="00AE1F09"/>
    <w:rsid w:val="00AE2F9D"/>
    <w:rsid w:val="00AE3CFA"/>
    <w:rsid w:val="00AE6FE4"/>
    <w:rsid w:val="00AE70FF"/>
    <w:rsid w:val="00AF270A"/>
    <w:rsid w:val="00AF2DEA"/>
    <w:rsid w:val="00AF3B40"/>
    <w:rsid w:val="00AF59FB"/>
    <w:rsid w:val="00AF7965"/>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17F"/>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AFA"/>
    <w:rsid w:val="00B64CBF"/>
    <w:rsid w:val="00B66487"/>
    <w:rsid w:val="00B704B5"/>
    <w:rsid w:val="00B72C95"/>
    <w:rsid w:val="00B731AA"/>
    <w:rsid w:val="00B766E3"/>
    <w:rsid w:val="00B802EF"/>
    <w:rsid w:val="00B80C5F"/>
    <w:rsid w:val="00B80E66"/>
    <w:rsid w:val="00B81B53"/>
    <w:rsid w:val="00B8356B"/>
    <w:rsid w:val="00B84F06"/>
    <w:rsid w:val="00B85838"/>
    <w:rsid w:val="00B86714"/>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4BC8"/>
    <w:rsid w:val="00BB63AF"/>
    <w:rsid w:val="00BC0273"/>
    <w:rsid w:val="00BC0D8B"/>
    <w:rsid w:val="00BC1261"/>
    <w:rsid w:val="00BC4EDB"/>
    <w:rsid w:val="00BC728E"/>
    <w:rsid w:val="00BD1396"/>
    <w:rsid w:val="00BD228A"/>
    <w:rsid w:val="00BD276A"/>
    <w:rsid w:val="00BD2E65"/>
    <w:rsid w:val="00BD35F4"/>
    <w:rsid w:val="00BD3D49"/>
    <w:rsid w:val="00BD45B9"/>
    <w:rsid w:val="00BD51EF"/>
    <w:rsid w:val="00BD6B58"/>
    <w:rsid w:val="00BD774C"/>
    <w:rsid w:val="00BD7788"/>
    <w:rsid w:val="00BE0829"/>
    <w:rsid w:val="00BE1921"/>
    <w:rsid w:val="00BE2798"/>
    <w:rsid w:val="00BE3C4D"/>
    <w:rsid w:val="00BE4D68"/>
    <w:rsid w:val="00BE5940"/>
    <w:rsid w:val="00BE7378"/>
    <w:rsid w:val="00BF0AD1"/>
    <w:rsid w:val="00BF0CF0"/>
    <w:rsid w:val="00BF296B"/>
    <w:rsid w:val="00BF34AD"/>
    <w:rsid w:val="00BF7079"/>
    <w:rsid w:val="00C00C61"/>
    <w:rsid w:val="00C00E7F"/>
    <w:rsid w:val="00C01E3F"/>
    <w:rsid w:val="00C039BC"/>
    <w:rsid w:val="00C04018"/>
    <w:rsid w:val="00C044E1"/>
    <w:rsid w:val="00C0472B"/>
    <w:rsid w:val="00C05042"/>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962"/>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2BC"/>
    <w:rsid w:val="00C523B7"/>
    <w:rsid w:val="00C53C20"/>
    <w:rsid w:val="00C53F4C"/>
    <w:rsid w:val="00C557E7"/>
    <w:rsid w:val="00C55B60"/>
    <w:rsid w:val="00C60906"/>
    <w:rsid w:val="00C6393D"/>
    <w:rsid w:val="00C64A0D"/>
    <w:rsid w:val="00C64D2F"/>
    <w:rsid w:val="00C65AD4"/>
    <w:rsid w:val="00C72B21"/>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97E"/>
    <w:rsid w:val="00CC0A14"/>
    <w:rsid w:val="00CC0B30"/>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6C9"/>
    <w:rsid w:val="00D93844"/>
    <w:rsid w:val="00D96292"/>
    <w:rsid w:val="00D9669F"/>
    <w:rsid w:val="00DA0D54"/>
    <w:rsid w:val="00DA1A47"/>
    <w:rsid w:val="00DA44AD"/>
    <w:rsid w:val="00DA4C59"/>
    <w:rsid w:val="00DA52B0"/>
    <w:rsid w:val="00DA5ED6"/>
    <w:rsid w:val="00DA7A0B"/>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573B"/>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E4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131"/>
    <w:rsid w:val="00ED2921"/>
    <w:rsid w:val="00ED2AC8"/>
    <w:rsid w:val="00ED4996"/>
    <w:rsid w:val="00ED4E55"/>
    <w:rsid w:val="00ED6451"/>
    <w:rsid w:val="00EE1C8D"/>
    <w:rsid w:val="00EE1DCB"/>
    <w:rsid w:val="00EE1EA8"/>
    <w:rsid w:val="00EE273C"/>
    <w:rsid w:val="00EE3041"/>
    <w:rsid w:val="00EE33CB"/>
    <w:rsid w:val="00EE40BF"/>
    <w:rsid w:val="00EE60A4"/>
    <w:rsid w:val="00EE6BE1"/>
    <w:rsid w:val="00EE70FE"/>
    <w:rsid w:val="00EE759B"/>
    <w:rsid w:val="00F00694"/>
    <w:rsid w:val="00F00E95"/>
    <w:rsid w:val="00F01803"/>
    <w:rsid w:val="00F03C96"/>
    <w:rsid w:val="00F04448"/>
    <w:rsid w:val="00F0460D"/>
    <w:rsid w:val="00F057DE"/>
    <w:rsid w:val="00F0718B"/>
    <w:rsid w:val="00F1211A"/>
    <w:rsid w:val="00F12B8E"/>
    <w:rsid w:val="00F14A8C"/>
    <w:rsid w:val="00F16A0F"/>
    <w:rsid w:val="00F16D18"/>
    <w:rsid w:val="00F20029"/>
    <w:rsid w:val="00F213DB"/>
    <w:rsid w:val="00F2230A"/>
    <w:rsid w:val="00F224DE"/>
    <w:rsid w:val="00F22D2D"/>
    <w:rsid w:val="00F23BEE"/>
    <w:rsid w:val="00F23E81"/>
    <w:rsid w:val="00F247B1"/>
    <w:rsid w:val="00F25148"/>
    <w:rsid w:val="00F253D9"/>
    <w:rsid w:val="00F26605"/>
    <w:rsid w:val="00F27399"/>
    <w:rsid w:val="00F27666"/>
    <w:rsid w:val="00F31688"/>
    <w:rsid w:val="00F317F7"/>
    <w:rsid w:val="00F31B43"/>
    <w:rsid w:val="00F3279F"/>
    <w:rsid w:val="00F37784"/>
    <w:rsid w:val="00F37E52"/>
    <w:rsid w:val="00F4027C"/>
    <w:rsid w:val="00F42C88"/>
    <w:rsid w:val="00F434B6"/>
    <w:rsid w:val="00F43979"/>
    <w:rsid w:val="00F4442C"/>
    <w:rsid w:val="00F457E2"/>
    <w:rsid w:val="00F45886"/>
    <w:rsid w:val="00F45BB6"/>
    <w:rsid w:val="00F472D3"/>
    <w:rsid w:val="00F50DDC"/>
    <w:rsid w:val="00F50EAE"/>
    <w:rsid w:val="00F51BE2"/>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3848"/>
    <w:rsid w:val="00F95155"/>
    <w:rsid w:val="00F95DAE"/>
    <w:rsid w:val="00F97567"/>
    <w:rsid w:val="00FA074B"/>
    <w:rsid w:val="00FA0956"/>
    <w:rsid w:val="00FA2CBF"/>
    <w:rsid w:val="00FA4172"/>
    <w:rsid w:val="00FA491A"/>
    <w:rsid w:val="00FA7801"/>
    <w:rsid w:val="00FA7A20"/>
    <w:rsid w:val="00FB25DD"/>
    <w:rsid w:val="00FB2CCD"/>
    <w:rsid w:val="00FB333C"/>
    <w:rsid w:val="00FB4118"/>
    <w:rsid w:val="00FB737B"/>
    <w:rsid w:val="00FC0A6D"/>
    <w:rsid w:val="00FC0F1B"/>
    <w:rsid w:val="00FC39B9"/>
    <w:rsid w:val="00FC532F"/>
    <w:rsid w:val="00FC6B49"/>
    <w:rsid w:val="00FC7FF3"/>
    <w:rsid w:val="00FD1205"/>
    <w:rsid w:val="00FD2479"/>
    <w:rsid w:val="00FD3768"/>
    <w:rsid w:val="00FD498F"/>
    <w:rsid w:val="00FD5063"/>
    <w:rsid w:val="00FE07DD"/>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목록 단,목록"/>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목록 단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B7914"/>
  </w:style>
  <w:style w:type="paragraph" w:styleId="Revision">
    <w:name w:val="Revision"/>
    <w:hidden/>
    <w:uiPriority w:val="99"/>
    <w:semiHidden/>
    <w:rsid w:val="00503DA7"/>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876437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9062294">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94083981">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2589615">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38619377">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36406783">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79458615">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38384789">
      <w:bodyDiv w:val="1"/>
      <w:marLeft w:val="0"/>
      <w:marRight w:val="0"/>
      <w:marTop w:val="0"/>
      <w:marBottom w:val="0"/>
      <w:divBdr>
        <w:top w:val="none" w:sz="0" w:space="0" w:color="auto"/>
        <w:left w:val="none" w:sz="0" w:space="0" w:color="auto"/>
        <w:bottom w:val="none" w:sz="0" w:space="0" w:color="auto"/>
        <w:right w:val="none" w:sz="0" w:space="0" w:color="auto"/>
      </w:divBdr>
    </w:div>
    <w:div w:id="134185480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354594">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2760167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5508876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423</Words>
  <Characters>2414</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7</cp:revision>
  <dcterms:created xsi:type="dcterms:W3CDTF">2023-04-03T12:19:00Z</dcterms:created>
  <dcterms:modified xsi:type="dcterms:W3CDTF">2023-04-06T17:00:00Z</dcterms:modified>
</cp:coreProperties>
</file>