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CC4700" w14:textId="4338E749" w:rsidR="00D323B3" w:rsidRPr="00E77857" w:rsidRDefault="00D323B3" w:rsidP="00F61D5F">
      <w:pPr>
        <w:tabs>
          <w:tab w:val="right" w:pos="9072"/>
        </w:tabs>
        <w:rPr>
          <w:rFonts w:ascii="Arial" w:hAnsi="Arial" w:cs="Arial"/>
          <w:sz w:val="28"/>
        </w:rPr>
      </w:pPr>
      <w:r w:rsidRPr="000314EE">
        <w:rPr>
          <w:rFonts w:ascii="Arial" w:hAnsi="Arial" w:cs="Arial"/>
          <w:sz w:val="28"/>
        </w:rPr>
        <w:t>3GPP TSG</w:t>
      </w:r>
      <w:r>
        <w:rPr>
          <w:rFonts w:ascii="Arial" w:hAnsi="Arial" w:cs="Arial"/>
          <w:sz w:val="28"/>
        </w:rPr>
        <w:t>-RAN</w:t>
      </w:r>
      <w:r w:rsidRPr="000314EE">
        <w:rPr>
          <w:rFonts w:ascii="Arial" w:hAnsi="Arial" w:cs="Arial"/>
          <w:sz w:val="28"/>
        </w:rPr>
        <w:t xml:space="preserve"> WG4 Meeting # 106bis-e</w:t>
      </w:r>
      <w:r w:rsidRPr="00E77857">
        <w:rPr>
          <w:rFonts w:ascii="Arial" w:hAnsi="Arial" w:cs="Arial"/>
          <w:sz w:val="28"/>
        </w:rPr>
        <w:tab/>
        <w:t>R4-</w:t>
      </w:r>
      <w:r>
        <w:rPr>
          <w:rFonts w:ascii="Arial" w:hAnsi="Arial" w:cs="Arial"/>
          <w:sz w:val="28"/>
        </w:rPr>
        <w:t>230</w:t>
      </w:r>
      <w:r w:rsidR="00F61D5F">
        <w:rPr>
          <w:rFonts w:ascii="Arial" w:hAnsi="Arial" w:cs="Arial"/>
          <w:sz w:val="28"/>
        </w:rPr>
        <w:t>4115</w:t>
      </w:r>
    </w:p>
    <w:p w14:paraId="7CCC7E9F" w14:textId="77777777" w:rsidR="00D323B3" w:rsidRPr="00E77857" w:rsidRDefault="00D323B3" w:rsidP="00D323B3">
      <w:pPr>
        <w:tabs>
          <w:tab w:val="right" w:pos="9781"/>
        </w:tabs>
        <w:rPr>
          <w:rFonts w:ascii="Arial" w:hAnsi="Arial" w:cs="Arial"/>
          <w:sz w:val="28"/>
        </w:rPr>
      </w:pPr>
      <w:r w:rsidRPr="000314EE">
        <w:rPr>
          <w:rFonts w:ascii="Arial" w:hAnsi="Arial" w:cs="Arial"/>
          <w:sz w:val="28"/>
        </w:rPr>
        <w:t>Online, April 17 – April 26, 2023</w:t>
      </w:r>
    </w:p>
    <w:p w14:paraId="778C846D" w14:textId="77777777" w:rsidR="004F7C02" w:rsidRPr="00E77857" w:rsidRDefault="004F7C02" w:rsidP="004F7C02">
      <w:pPr>
        <w:tabs>
          <w:tab w:val="left" w:pos="1985"/>
        </w:tabs>
        <w:rPr>
          <w:rFonts w:ascii="Arial" w:hAnsi="Arial"/>
          <w:b/>
        </w:rPr>
      </w:pPr>
    </w:p>
    <w:p w14:paraId="64C1429B" w14:textId="0E53E2B2" w:rsidR="004F7C02" w:rsidRPr="00595E28" w:rsidRDefault="004F7C02" w:rsidP="004F7C02">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D323B3">
        <w:rPr>
          <w:rFonts w:ascii="Arial" w:hAnsi="Arial"/>
          <w:b/>
          <w:lang w:val="en-GB"/>
        </w:rPr>
        <w:t>4</w:t>
      </w:r>
      <w:r>
        <w:rPr>
          <w:rFonts w:ascii="Arial" w:hAnsi="Arial"/>
          <w:b/>
          <w:lang w:val="en-GB"/>
        </w:rPr>
        <w:t>.</w:t>
      </w:r>
      <w:r w:rsidR="008372E2">
        <w:rPr>
          <w:rFonts w:ascii="Arial" w:hAnsi="Arial"/>
          <w:b/>
          <w:lang w:val="en-GB"/>
        </w:rPr>
        <w:t>1</w:t>
      </w:r>
      <w:r w:rsidR="00D323B3">
        <w:rPr>
          <w:rFonts w:ascii="Arial" w:hAnsi="Arial"/>
          <w:b/>
          <w:lang w:val="en-GB"/>
        </w:rPr>
        <w:t>6</w:t>
      </w:r>
      <w:r w:rsidR="005B10FF">
        <w:rPr>
          <w:rFonts w:ascii="Arial" w:hAnsi="Arial"/>
          <w:b/>
          <w:lang w:val="en-GB"/>
        </w:rPr>
        <w:t>.</w:t>
      </w:r>
      <w:r w:rsidR="00024396">
        <w:rPr>
          <w:rFonts w:ascii="Arial" w:hAnsi="Arial"/>
          <w:b/>
          <w:lang w:val="en-GB"/>
        </w:rPr>
        <w:t>2</w:t>
      </w:r>
    </w:p>
    <w:p w14:paraId="2D5F8ABB" w14:textId="0993E1BB"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1D70A0" w:rsidRPr="001D70A0">
        <w:rPr>
          <w:rFonts w:ascii="Arial" w:hAnsi="Arial"/>
          <w:b/>
        </w:rPr>
        <w:t>U.S. Cellular</w:t>
      </w:r>
    </w:p>
    <w:p w14:paraId="4559FCE7" w14:textId="745EE447"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8372E2" w:rsidRPr="008372E2">
        <w:rPr>
          <w:rFonts w:ascii="Arial" w:hAnsi="Arial" w:cs="Arial"/>
          <w:b/>
        </w:rPr>
        <w:t xml:space="preserve">TP to TR 37.829: PC1 A-MPR for </w:t>
      </w:r>
      <w:r w:rsidR="00D323B3">
        <w:rPr>
          <w:rFonts w:ascii="Arial" w:hAnsi="Arial" w:cs="Arial"/>
          <w:b/>
        </w:rPr>
        <w:t xml:space="preserve">LTE </w:t>
      </w:r>
      <w:r w:rsidR="008372E2" w:rsidRPr="008372E2">
        <w:rPr>
          <w:rFonts w:ascii="Arial" w:hAnsi="Arial" w:cs="Arial"/>
          <w:b/>
        </w:rPr>
        <w:t>band</w:t>
      </w:r>
      <w:r w:rsidR="00D323B3">
        <w:rPr>
          <w:rFonts w:ascii="Arial" w:hAnsi="Arial" w:cs="Arial"/>
          <w:b/>
        </w:rPr>
        <w:t xml:space="preserve"> 12</w:t>
      </w:r>
    </w:p>
    <w:p w14:paraId="28480302" w14:textId="5A58469B"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F376C">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7729BDFE" w14:textId="0F6DDCBC" w:rsidR="00291344" w:rsidRDefault="00D323B3" w:rsidP="00D323B3">
      <w:pPr>
        <w:pStyle w:val="BodyText"/>
        <w:snapToGrid w:val="0"/>
        <w:rPr>
          <w:color w:val="000000"/>
          <w:szCs w:val="20"/>
        </w:rPr>
      </w:pPr>
      <w:r w:rsidRPr="0069650D">
        <w:rPr>
          <w:rFonts w:hint="eastAsia"/>
          <w:szCs w:val="21"/>
          <w:lang w:eastAsia="ja-JP"/>
        </w:rPr>
        <w:t>T</w:t>
      </w:r>
      <w:r w:rsidRPr="0069650D">
        <w:rPr>
          <w:rFonts w:eastAsia="SimSun"/>
          <w:szCs w:val="21"/>
          <w:lang w:eastAsia="zh-CN"/>
        </w:rPr>
        <w:t xml:space="preserve">he </w:t>
      </w:r>
      <w:r>
        <w:rPr>
          <w:rFonts w:eastAsia="SimSun"/>
          <w:szCs w:val="21"/>
          <w:lang w:eastAsia="zh-CN"/>
        </w:rPr>
        <w:t xml:space="preserve">revised </w:t>
      </w:r>
      <w:r w:rsidRPr="00141C33">
        <w:rPr>
          <w:rFonts w:eastAsia="SimSun"/>
          <w:szCs w:val="21"/>
          <w:lang w:eastAsia="zh-CN"/>
        </w:rPr>
        <w:t xml:space="preserve">WID on </w:t>
      </w:r>
      <w:r w:rsidRPr="00997F9F">
        <w:rPr>
          <w:rFonts w:eastAsia="SimSun"/>
          <w:szCs w:val="21"/>
          <w:lang w:eastAsia="zh-CN"/>
        </w:rPr>
        <w:t>High-power UE operation for fixed-wireless/vehicle-mounted use cases in LTE bands and NR bands</w:t>
      </w:r>
      <w:r>
        <w:rPr>
          <w:rFonts w:eastAsia="SimSun"/>
          <w:szCs w:val="21"/>
          <w:lang w:eastAsia="zh-CN"/>
        </w:rPr>
        <w:t xml:space="preserve"> </w:t>
      </w:r>
      <w:r w:rsidRPr="0069650D">
        <w:rPr>
          <w:rFonts w:eastAsia="SimSun"/>
          <w:szCs w:val="21"/>
          <w:lang w:eastAsia="zh-CN"/>
        </w:rPr>
        <w:t>was approved at TSG RAN #</w:t>
      </w:r>
      <w:r>
        <w:rPr>
          <w:rFonts w:eastAsia="SimSun"/>
          <w:szCs w:val="21"/>
          <w:lang w:eastAsia="zh-CN"/>
        </w:rPr>
        <w:t>98e</w:t>
      </w:r>
      <w:r w:rsidRPr="0069650D">
        <w:rPr>
          <w:rFonts w:eastAsia="SimSun" w:hint="eastAsia"/>
          <w:szCs w:val="21"/>
          <w:lang w:eastAsia="zh-CN"/>
        </w:rPr>
        <w:t xml:space="preserve"> [1]. </w:t>
      </w:r>
      <w:r>
        <w:rPr>
          <w:rFonts w:eastAsia="SimSun"/>
          <w:szCs w:val="21"/>
          <w:lang w:eastAsia="zh-CN"/>
        </w:rPr>
        <w:t>One of the objectives of this work item is</w:t>
      </w:r>
      <w:r w:rsidRPr="00FD3DD2">
        <w:t xml:space="preserve"> </w:t>
      </w:r>
      <w:r>
        <w:t xml:space="preserve">to </w:t>
      </w:r>
      <w:r>
        <w:rPr>
          <w:color w:val="242424"/>
          <w:lang w:eastAsia="fi-FI"/>
        </w:rPr>
        <w:t>define power class 1 (31 dBm) requirements</w:t>
      </w:r>
      <w:r w:rsidRPr="00FD3DD2">
        <w:rPr>
          <w:rFonts w:eastAsia="SimSun"/>
          <w:szCs w:val="21"/>
          <w:lang w:eastAsia="zh-CN"/>
        </w:rPr>
        <w:t xml:space="preserve"> for </w:t>
      </w:r>
      <w:r>
        <w:rPr>
          <w:rFonts w:eastAsia="SimSun"/>
          <w:szCs w:val="21"/>
          <w:lang w:eastAsia="zh-CN"/>
        </w:rPr>
        <w:t>LTE Band 12</w:t>
      </w:r>
      <w:r w:rsidR="00E2686D">
        <w:rPr>
          <w:color w:val="000000"/>
          <w:szCs w:val="20"/>
        </w:rPr>
        <w:t>.</w:t>
      </w:r>
    </w:p>
    <w:p w14:paraId="297F7774" w14:textId="12981EDB" w:rsidR="00E2686D" w:rsidRDefault="00E2686D" w:rsidP="00DC28D5">
      <w:pPr>
        <w:pStyle w:val="BodyText"/>
        <w:snapToGrid w:val="0"/>
        <w:rPr>
          <w:color w:val="000000"/>
          <w:szCs w:val="20"/>
        </w:rPr>
      </w:pPr>
      <w:r>
        <w:rPr>
          <w:color w:val="000000"/>
          <w:szCs w:val="20"/>
        </w:rPr>
        <w:t xml:space="preserve">This contribution provides a text proposal </w:t>
      </w:r>
      <w:r w:rsidR="00D323B3">
        <w:rPr>
          <w:color w:val="000000"/>
          <w:szCs w:val="20"/>
        </w:rPr>
        <w:t>for</w:t>
      </w:r>
      <w:r>
        <w:rPr>
          <w:color w:val="000000"/>
          <w:szCs w:val="20"/>
        </w:rPr>
        <w:t xml:space="preserve"> the </w:t>
      </w:r>
      <w:r w:rsidR="002304C7" w:rsidRPr="002304C7">
        <w:rPr>
          <w:color w:val="000000"/>
          <w:szCs w:val="20"/>
        </w:rPr>
        <w:t>PC1 A-MPR and MPR</w:t>
      </w:r>
      <w:r w:rsidR="002304C7">
        <w:rPr>
          <w:color w:val="000000"/>
          <w:szCs w:val="20"/>
        </w:rPr>
        <w:t xml:space="preserve"> clauses </w:t>
      </w:r>
      <w:r w:rsidR="00D323B3" w:rsidRPr="00FD3DD2">
        <w:rPr>
          <w:rFonts w:eastAsia="SimSun"/>
          <w:szCs w:val="21"/>
          <w:lang w:eastAsia="zh-CN"/>
        </w:rPr>
        <w:t xml:space="preserve">for </w:t>
      </w:r>
      <w:r w:rsidR="00D323B3">
        <w:rPr>
          <w:rFonts w:eastAsia="SimSun"/>
          <w:szCs w:val="21"/>
          <w:lang w:eastAsia="zh-CN"/>
        </w:rPr>
        <w:t xml:space="preserve">LTE Band 12 </w:t>
      </w:r>
      <w:r w:rsidR="002304C7">
        <w:rPr>
          <w:color w:val="000000"/>
          <w:szCs w:val="20"/>
        </w:rPr>
        <w:t>in TR 37.829</w:t>
      </w:r>
      <w:r w:rsidR="00D323B3">
        <w:rPr>
          <w:color w:val="000000"/>
          <w:szCs w:val="20"/>
        </w:rPr>
        <w:t xml:space="preserve"> [2]</w:t>
      </w:r>
      <w:r w:rsidR="002304C7">
        <w:rPr>
          <w:color w:val="000000"/>
          <w:szCs w:val="20"/>
        </w:rPr>
        <w:t>.</w:t>
      </w:r>
    </w:p>
    <w:p w14:paraId="732CD0FF" w14:textId="77777777" w:rsidR="00E2686D" w:rsidRPr="00440EC2" w:rsidRDefault="00E2686D" w:rsidP="00DC28D5">
      <w:pPr>
        <w:pStyle w:val="BodyText"/>
        <w:snapToGrid w:val="0"/>
        <w:rPr>
          <w:rFonts w:eastAsia="SimSun"/>
          <w:szCs w:val="20"/>
          <w:lang w:val="en-GB" w:eastAsia="zh-CN"/>
        </w:rPr>
      </w:pPr>
    </w:p>
    <w:p w14:paraId="1E62D3E9" w14:textId="3F388CF4"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sidR="00F45DE3">
        <w:rPr>
          <w:rFonts w:ascii="Arial" w:hAnsi="Arial"/>
          <w:b/>
          <w:sz w:val="24"/>
        </w:rPr>
        <w:t>Text proposal</w:t>
      </w:r>
    </w:p>
    <w:p w14:paraId="3CFF7D47" w14:textId="388EB522" w:rsidR="00F45DE3" w:rsidRPr="00D349E0" w:rsidRDefault="00F45DE3" w:rsidP="00F45DE3">
      <w:pPr>
        <w:rPr>
          <w:b/>
        </w:rPr>
      </w:pPr>
      <w:bookmarkStart w:id="3" w:name="_Toc21092185"/>
      <w:bookmarkStart w:id="4" w:name="_Toc29762400"/>
      <w:bookmarkStart w:id="5" w:name="_Toc36026505"/>
      <w:bookmarkStart w:id="6" w:name="_Toc37178832"/>
      <w:bookmarkStart w:id="7" w:name="_Toc46222713"/>
      <w:bookmarkStart w:id="8" w:name="_Toc61111526"/>
      <w:bookmarkStart w:id="9" w:name="_Toc66810088"/>
      <w:bookmarkStart w:id="10" w:name="_Toc74835926"/>
      <w:bookmarkStart w:id="11" w:name="_Toc76502867"/>
      <w:r w:rsidRPr="00D349E0">
        <w:rPr>
          <w:b/>
        </w:rPr>
        <w:t>&lt;</w:t>
      </w:r>
      <w:r>
        <w:rPr>
          <w:b/>
        </w:rPr>
        <w:t>Start of change</w:t>
      </w:r>
      <w:r w:rsidRPr="00D349E0">
        <w:rPr>
          <w:b/>
        </w:rPr>
        <w:t>&gt;</w:t>
      </w:r>
    </w:p>
    <w:p w14:paraId="54BE2C04" w14:textId="77777777" w:rsidR="00BD13AB" w:rsidRPr="00BD13AB" w:rsidRDefault="00BD13AB" w:rsidP="00BD13AB">
      <w:pPr>
        <w:keepNext/>
        <w:keepLines/>
        <w:pBdr>
          <w:top w:val="single" w:sz="12" w:space="3" w:color="auto"/>
        </w:pBdr>
        <w:spacing w:before="240" w:after="180"/>
        <w:ind w:left="1134" w:hanging="1134"/>
        <w:outlineLvl w:val="0"/>
        <w:rPr>
          <w:rFonts w:ascii="Arial" w:hAnsi="Arial"/>
          <w:sz w:val="36"/>
          <w:szCs w:val="20"/>
          <w:lang w:val="en-GB"/>
        </w:rPr>
      </w:pPr>
      <w:bookmarkStart w:id="12" w:name="_Toc70512664"/>
      <w:bookmarkStart w:id="13" w:name="_Toc70666578"/>
      <w:bookmarkStart w:id="14" w:name="_Toc70666620"/>
      <w:bookmarkStart w:id="15" w:name="_Toc70666661"/>
      <w:bookmarkStart w:id="16" w:name="_Toc70666702"/>
      <w:bookmarkStart w:id="17" w:name="_Toc70666742"/>
      <w:bookmarkStart w:id="18" w:name="_Toc70666781"/>
      <w:bookmarkStart w:id="19" w:name="_Toc70666840"/>
      <w:bookmarkStart w:id="20" w:name="_Toc129264929"/>
      <w:bookmarkStart w:id="21" w:name="_Toc106358936"/>
      <w:bookmarkEnd w:id="3"/>
      <w:bookmarkEnd w:id="4"/>
      <w:bookmarkEnd w:id="5"/>
      <w:bookmarkEnd w:id="6"/>
      <w:bookmarkEnd w:id="7"/>
      <w:bookmarkEnd w:id="8"/>
      <w:bookmarkEnd w:id="9"/>
      <w:bookmarkEnd w:id="10"/>
      <w:bookmarkEnd w:id="11"/>
      <w:r w:rsidRPr="00BD13AB">
        <w:rPr>
          <w:rFonts w:ascii="Arial" w:hAnsi="Arial"/>
          <w:sz w:val="36"/>
          <w:szCs w:val="20"/>
          <w:lang w:val="en-GB"/>
        </w:rPr>
        <w:t>2</w:t>
      </w:r>
      <w:r w:rsidRPr="00BD13AB">
        <w:rPr>
          <w:rFonts w:ascii="Arial" w:hAnsi="Arial"/>
          <w:sz w:val="36"/>
          <w:szCs w:val="20"/>
          <w:lang w:val="en-GB"/>
        </w:rPr>
        <w:tab/>
        <w:t>References</w:t>
      </w:r>
      <w:bookmarkEnd w:id="12"/>
      <w:bookmarkEnd w:id="13"/>
      <w:bookmarkEnd w:id="14"/>
      <w:bookmarkEnd w:id="15"/>
      <w:bookmarkEnd w:id="16"/>
      <w:bookmarkEnd w:id="17"/>
      <w:bookmarkEnd w:id="18"/>
      <w:bookmarkEnd w:id="19"/>
      <w:bookmarkEnd w:id="20"/>
    </w:p>
    <w:p w14:paraId="1EAB7331" w14:textId="77777777" w:rsidR="00BD13AB" w:rsidRPr="00BD13AB" w:rsidRDefault="00BD13AB" w:rsidP="00BD13AB">
      <w:pPr>
        <w:spacing w:after="180"/>
        <w:rPr>
          <w:szCs w:val="20"/>
          <w:lang w:val="en-GB"/>
        </w:rPr>
      </w:pPr>
      <w:r w:rsidRPr="00BD13AB">
        <w:rPr>
          <w:szCs w:val="20"/>
          <w:lang w:val="en-GB"/>
        </w:rPr>
        <w:t>The following documents contain provisions which, through reference in this text, constitute provisions of the present document.</w:t>
      </w:r>
    </w:p>
    <w:p w14:paraId="326EDB32" w14:textId="77777777" w:rsidR="00BD13AB" w:rsidRPr="00BD13AB" w:rsidRDefault="00BD13AB" w:rsidP="00BD13AB">
      <w:pPr>
        <w:spacing w:after="180"/>
        <w:ind w:left="568" w:hanging="284"/>
        <w:rPr>
          <w:szCs w:val="20"/>
          <w:lang w:val="en-GB"/>
        </w:rPr>
      </w:pPr>
      <w:r w:rsidRPr="00BD13AB">
        <w:rPr>
          <w:szCs w:val="20"/>
          <w:lang w:val="en-GB"/>
        </w:rPr>
        <w:t>-</w:t>
      </w:r>
      <w:r w:rsidRPr="00BD13AB">
        <w:rPr>
          <w:szCs w:val="20"/>
          <w:lang w:val="en-GB"/>
        </w:rPr>
        <w:tab/>
        <w:t>References are either specific (identified by date of publication, edition number, version number, etc.) or non</w:t>
      </w:r>
      <w:r w:rsidRPr="00BD13AB">
        <w:rPr>
          <w:szCs w:val="20"/>
          <w:lang w:val="en-GB"/>
        </w:rPr>
        <w:noBreakHyphen/>
        <w:t>specific.</w:t>
      </w:r>
    </w:p>
    <w:p w14:paraId="61DBD013" w14:textId="77777777" w:rsidR="00BD13AB" w:rsidRPr="00BD13AB" w:rsidRDefault="00BD13AB" w:rsidP="00BD13AB">
      <w:pPr>
        <w:spacing w:after="180"/>
        <w:ind w:left="568" w:hanging="284"/>
        <w:rPr>
          <w:szCs w:val="20"/>
          <w:lang w:val="en-GB"/>
        </w:rPr>
      </w:pPr>
      <w:r w:rsidRPr="00BD13AB">
        <w:rPr>
          <w:szCs w:val="20"/>
          <w:lang w:val="en-GB"/>
        </w:rPr>
        <w:t>-</w:t>
      </w:r>
      <w:r w:rsidRPr="00BD13AB">
        <w:rPr>
          <w:szCs w:val="20"/>
          <w:lang w:val="en-GB"/>
        </w:rPr>
        <w:tab/>
        <w:t>For a specific reference, subsequent revisions do not apply.</w:t>
      </w:r>
    </w:p>
    <w:p w14:paraId="48CA4A9C" w14:textId="77777777" w:rsidR="00BD13AB" w:rsidRPr="00BD13AB" w:rsidRDefault="00BD13AB" w:rsidP="00BD13AB">
      <w:pPr>
        <w:spacing w:after="180"/>
        <w:ind w:left="568" w:hanging="284"/>
        <w:rPr>
          <w:szCs w:val="20"/>
          <w:lang w:val="en-GB"/>
        </w:rPr>
      </w:pPr>
      <w:r w:rsidRPr="00BD13AB">
        <w:rPr>
          <w:szCs w:val="20"/>
          <w:lang w:val="en-GB"/>
        </w:rPr>
        <w:t>-</w:t>
      </w:r>
      <w:r w:rsidRPr="00BD13AB">
        <w:rPr>
          <w:szCs w:val="20"/>
          <w:lang w:val="en-GB"/>
        </w:rPr>
        <w:tab/>
        <w:t>For a non-specific reference, the latest version applies. In the case of a reference to a 3GPP document (including a GSM document), a non-specific reference implicitly refers to the latest version of that document</w:t>
      </w:r>
      <w:r w:rsidRPr="00BD13AB">
        <w:rPr>
          <w:i/>
          <w:szCs w:val="20"/>
          <w:lang w:val="en-GB"/>
        </w:rPr>
        <w:t xml:space="preserve"> in the same Release as the present document</w:t>
      </w:r>
      <w:r w:rsidRPr="00BD13AB">
        <w:rPr>
          <w:szCs w:val="20"/>
          <w:lang w:val="en-GB"/>
        </w:rPr>
        <w:t>.</w:t>
      </w:r>
    </w:p>
    <w:p w14:paraId="139D171E" w14:textId="77777777" w:rsidR="00BD13AB" w:rsidRPr="00BD13AB" w:rsidRDefault="00BD13AB" w:rsidP="00BD13AB">
      <w:pPr>
        <w:keepLines/>
        <w:spacing w:after="180"/>
        <w:ind w:left="1702" w:hanging="1418"/>
        <w:rPr>
          <w:szCs w:val="20"/>
          <w:lang w:val="en-GB"/>
        </w:rPr>
      </w:pPr>
      <w:r w:rsidRPr="00BD13AB">
        <w:rPr>
          <w:szCs w:val="20"/>
          <w:lang w:val="en-GB"/>
        </w:rPr>
        <w:t>[1]</w:t>
      </w:r>
      <w:r w:rsidRPr="00BD13AB">
        <w:rPr>
          <w:szCs w:val="20"/>
          <w:lang w:val="en-GB"/>
        </w:rPr>
        <w:tab/>
        <w:t>3GPP TR 21.905: "Vocabulary for 3GPP Specifications".</w:t>
      </w:r>
    </w:p>
    <w:p w14:paraId="0C8CA894" w14:textId="77777777" w:rsidR="00BD13AB" w:rsidRPr="00BD13AB" w:rsidRDefault="00BD13AB" w:rsidP="00BD13AB">
      <w:pPr>
        <w:keepLines/>
        <w:spacing w:after="180"/>
        <w:ind w:left="1702" w:hanging="1418"/>
        <w:rPr>
          <w:szCs w:val="20"/>
          <w:lang w:val="en-GB"/>
        </w:rPr>
      </w:pPr>
      <w:r w:rsidRPr="00BD13AB">
        <w:rPr>
          <w:szCs w:val="20"/>
          <w:lang w:val="en-GB"/>
        </w:rPr>
        <w:t>[2]</w:t>
      </w:r>
      <w:r w:rsidRPr="00BD13AB">
        <w:rPr>
          <w:szCs w:val="20"/>
          <w:lang w:val="en-GB"/>
        </w:rPr>
        <w:tab/>
        <w:t>ECC Decision (20)02, Harmonised use of the paired frequency bands 874.4-880.0 MHz and 919.4-925.0 MHz and of the unpaired frequency band 1900-1910 MHz for Railway Mobile Radio (RMR), updated 10 June 2022</w:t>
      </w:r>
    </w:p>
    <w:p w14:paraId="0B2BDE9B" w14:textId="5C65F244" w:rsidR="00BD13AB" w:rsidRDefault="00BD13AB" w:rsidP="00BD13AB">
      <w:pPr>
        <w:keepLines/>
        <w:spacing w:after="180"/>
        <w:ind w:left="1702" w:hanging="1418"/>
        <w:rPr>
          <w:ins w:id="22" w:author="Man Hung Ng (Nokia)" w:date="2023-04-05T18:42:00Z"/>
          <w:szCs w:val="20"/>
          <w:lang w:val="en-GB"/>
        </w:rPr>
      </w:pPr>
      <w:r w:rsidRPr="00BD13AB">
        <w:rPr>
          <w:szCs w:val="20"/>
          <w:lang w:val="en-GB"/>
        </w:rPr>
        <w:t>[3]</w:t>
      </w:r>
      <w:r w:rsidRPr="00BD13AB">
        <w:rPr>
          <w:szCs w:val="20"/>
          <w:lang w:val="en-GB"/>
        </w:rPr>
        <w:tab/>
        <w:t>3GPP TR 36.942: "Evolved Universal Terrestrial Radio Access (E-UTRA); Radio Frequency (RF) system scenarios".</w:t>
      </w:r>
    </w:p>
    <w:p w14:paraId="4E0C10F0" w14:textId="33762126" w:rsidR="00BD13AB" w:rsidRPr="00BD13AB" w:rsidRDefault="00BD13AB" w:rsidP="00BD13AB">
      <w:pPr>
        <w:keepLines/>
        <w:spacing w:after="180"/>
        <w:ind w:left="1702" w:hanging="1418"/>
        <w:rPr>
          <w:szCs w:val="20"/>
          <w:lang w:val="en-GB"/>
        </w:rPr>
      </w:pPr>
      <w:ins w:id="23" w:author="Man Hung Ng (Nokia)" w:date="2023-04-05T18:42:00Z">
        <w:r>
          <w:rPr>
            <w:szCs w:val="20"/>
            <w:lang w:val="en-GB"/>
          </w:rPr>
          <w:t>[4]</w:t>
        </w:r>
        <w:r>
          <w:rPr>
            <w:szCs w:val="20"/>
            <w:lang w:val="en-GB"/>
          </w:rPr>
          <w:tab/>
        </w:r>
      </w:ins>
      <w:ins w:id="24" w:author="Man Hung Ng (Nokia)" w:date="2023-04-05T18:43:00Z">
        <w:r w:rsidRPr="00BD13AB">
          <w:rPr>
            <w:szCs w:val="20"/>
            <w:lang w:val="en-GB"/>
          </w:rPr>
          <w:t>3GPP T</w:t>
        </w:r>
        <w:r>
          <w:rPr>
            <w:szCs w:val="20"/>
            <w:lang w:val="en-GB"/>
          </w:rPr>
          <w:t>S</w:t>
        </w:r>
        <w:r w:rsidRPr="00BD13AB">
          <w:rPr>
            <w:szCs w:val="20"/>
            <w:lang w:val="en-GB"/>
          </w:rPr>
          <w:t> 3</w:t>
        </w:r>
        <w:r>
          <w:rPr>
            <w:szCs w:val="20"/>
            <w:lang w:val="en-GB"/>
          </w:rPr>
          <w:t>8.101-1</w:t>
        </w:r>
        <w:r w:rsidRPr="00BD13AB">
          <w:rPr>
            <w:szCs w:val="20"/>
            <w:lang w:val="en-GB"/>
          </w:rPr>
          <w:t>: "</w:t>
        </w:r>
      </w:ins>
      <w:ins w:id="25" w:author="Man Hung Ng (Nokia)" w:date="2023-04-05T18:44:00Z">
        <w:r w:rsidRPr="00BD13AB">
          <w:rPr>
            <w:szCs w:val="20"/>
            <w:lang w:val="en-GB"/>
          </w:rPr>
          <w:t>NR;</w:t>
        </w:r>
        <w:r>
          <w:rPr>
            <w:szCs w:val="20"/>
            <w:lang w:val="en-GB"/>
          </w:rPr>
          <w:t xml:space="preserve"> </w:t>
        </w:r>
        <w:r w:rsidRPr="00BD13AB">
          <w:rPr>
            <w:szCs w:val="20"/>
            <w:lang w:val="en-GB"/>
          </w:rPr>
          <w:t>User Equipment (UE) radio transmission and reception;</w:t>
        </w:r>
        <w:r>
          <w:rPr>
            <w:szCs w:val="20"/>
            <w:lang w:val="en-GB"/>
          </w:rPr>
          <w:t xml:space="preserve"> </w:t>
        </w:r>
      </w:ins>
      <w:ins w:id="26" w:author="Man Hung Ng (Nokia)" w:date="2023-04-05T18:45:00Z">
        <w:r w:rsidRPr="00BD13AB">
          <w:rPr>
            <w:szCs w:val="20"/>
            <w:lang w:val="en-GB"/>
          </w:rPr>
          <w:t>Part 1: Range 1 Standalone</w:t>
        </w:r>
      </w:ins>
      <w:ins w:id="27" w:author="Man Hung Ng (Nokia)" w:date="2023-04-05T18:43:00Z">
        <w:r w:rsidRPr="00BD13AB">
          <w:rPr>
            <w:szCs w:val="20"/>
            <w:lang w:val="en-GB"/>
          </w:rPr>
          <w:t>".</w:t>
        </w:r>
      </w:ins>
    </w:p>
    <w:p w14:paraId="2883F2F8" w14:textId="155E65F1" w:rsidR="00BD13AB" w:rsidRPr="00BD13AB" w:rsidRDefault="00BD13AB" w:rsidP="00BD13AB">
      <w:pPr>
        <w:keepLines/>
        <w:spacing w:after="180"/>
        <w:ind w:left="1702" w:hanging="1418"/>
        <w:rPr>
          <w:ins w:id="28" w:author="Man Hung Ng (Nokia)" w:date="2023-04-05T18:45:00Z"/>
          <w:szCs w:val="20"/>
          <w:lang w:val="en-GB"/>
        </w:rPr>
      </w:pPr>
      <w:ins w:id="29" w:author="Man Hung Ng (Nokia)" w:date="2023-04-05T18:45:00Z">
        <w:r>
          <w:rPr>
            <w:szCs w:val="20"/>
            <w:lang w:val="en-GB"/>
          </w:rPr>
          <w:t>[5]</w:t>
        </w:r>
        <w:r>
          <w:rPr>
            <w:szCs w:val="20"/>
            <w:lang w:val="en-GB"/>
          </w:rPr>
          <w:tab/>
        </w:r>
        <w:r w:rsidRPr="00BD13AB">
          <w:rPr>
            <w:szCs w:val="20"/>
            <w:lang w:val="en-GB"/>
          </w:rPr>
          <w:t>3GPP T</w:t>
        </w:r>
        <w:r>
          <w:rPr>
            <w:szCs w:val="20"/>
            <w:lang w:val="en-GB"/>
          </w:rPr>
          <w:t>S</w:t>
        </w:r>
        <w:r w:rsidRPr="00BD13AB">
          <w:rPr>
            <w:szCs w:val="20"/>
            <w:lang w:val="en-GB"/>
          </w:rPr>
          <w:t> 3</w:t>
        </w:r>
        <w:r>
          <w:rPr>
            <w:szCs w:val="20"/>
            <w:lang w:val="en-GB"/>
          </w:rPr>
          <w:t>6.101</w:t>
        </w:r>
        <w:r w:rsidRPr="00BD13AB">
          <w:rPr>
            <w:szCs w:val="20"/>
            <w:lang w:val="en-GB"/>
          </w:rPr>
          <w:t>: "Evolved Universal Terrestrial Radio Access (E-UTRA);</w:t>
        </w:r>
        <w:r>
          <w:rPr>
            <w:szCs w:val="20"/>
            <w:lang w:val="en-GB"/>
          </w:rPr>
          <w:t xml:space="preserve"> </w:t>
        </w:r>
        <w:r w:rsidRPr="00BD13AB">
          <w:rPr>
            <w:szCs w:val="20"/>
            <w:lang w:val="en-GB"/>
          </w:rPr>
          <w:t>User Equipment (UE) radio transmission and reception".</w:t>
        </w:r>
      </w:ins>
    </w:p>
    <w:p w14:paraId="606D7EBE" w14:textId="64A941F7" w:rsidR="00BD13AB" w:rsidRPr="00D349E0" w:rsidRDefault="00BD13AB" w:rsidP="00BD13AB">
      <w:pPr>
        <w:rPr>
          <w:b/>
        </w:rPr>
      </w:pPr>
      <w:r w:rsidRPr="00D349E0">
        <w:rPr>
          <w:b/>
        </w:rPr>
        <w:t>&lt;</w:t>
      </w:r>
      <w:r>
        <w:rPr>
          <w:b/>
        </w:rPr>
        <w:t>Next change</w:t>
      </w:r>
      <w:r w:rsidRPr="00D349E0">
        <w:rPr>
          <w:b/>
        </w:rPr>
        <w:t>&gt;</w:t>
      </w:r>
    </w:p>
    <w:p w14:paraId="6ABE3EDB" w14:textId="7A452228" w:rsidR="00D323B3" w:rsidRPr="003605F5" w:rsidRDefault="00D323B3" w:rsidP="00D323B3">
      <w:pPr>
        <w:keepNext/>
        <w:keepLines/>
        <w:spacing w:before="180" w:after="180"/>
        <w:ind w:left="1134" w:hanging="1134"/>
        <w:outlineLvl w:val="1"/>
        <w:rPr>
          <w:ins w:id="30" w:author="Man Hung Ng (Nokia)" w:date="2023-04-05T18:24:00Z"/>
          <w:rFonts w:ascii="Arial" w:hAnsi="Arial"/>
          <w:sz w:val="32"/>
          <w:szCs w:val="20"/>
          <w:lang w:val="en-GB"/>
        </w:rPr>
      </w:pPr>
      <w:ins w:id="31" w:author="Man Hung Ng (Nokia)" w:date="2023-04-05T18:24:00Z">
        <w:r w:rsidRPr="003605F5">
          <w:rPr>
            <w:rFonts w:ascii="Arial" w:hAnsi="Arial"/>
            <w:sz w:val="32"/>
            <w:szCs w:val="20"/>
            <w:lang w:val="en-GB"/>
          </w:rPr>
          <w:t>5.</w:t>
        </w:r>
        <w:r>
          <w:rPr>
            <w:rFonts w:ascii="Arial" w:hAnsi="Arial"/>
            <w:sz w:val="32"/>
            <w:szCs w:val="20"/>
            <w:lang w:val="en-GB"/>
          </w:rPr>
          <w:t>3</w:t>
        </w:r>
        <w:r>
          <w:rPr>
            <w:rFonts w:ascii="Arial" w:hAnsi="Arial"/>
            <w:sz w:val="32"/>
            <w:szCs w:val="20"/>
            <w:lang w:val="en-GB"/>
          </w:rPr>
          <w:tab/>
        </w:r>
        <w:r w:rsidRPr="003605F5">
          <w:rPr>
            <w:rFonts w:ascii="Arial" w:hAnsi="Arial"/>
            <w:sz w:val="32"/>
            <w:szCs w:val="20"/>
            <w:lang w:val="en-GB"/>
          </w:rPr>
          <w:t xml:space="preserve">Band </w:t>
        </w:r>
        <w:r>
          <w:rPr>
            <w:rFonts w:ascii="Arial" w:hAnsi="Arial"/>
            <w:sz w:val="32"/>
            <w:szCs w:val="20"/>
            <w:lang w:val="en-GB"/>
          </w:rPr>
          <w:t>12</w:t>
        </w:r>
      </w:ins>
    </w:p>
    <w:p w14:paraId="1F7E5464" w14:textId="77777777" w:rsidR="00D323B3" w:rsidRPr="003605F5" w:rsidRDefault="00D323B3" w:rsidP="00D323B3">
      <w:pPr>
        <w:spacing w:after="180"/>
        <w:rPr>
          <w:ins w:id="32" w:author="Man Hung Ng (Nokia)" w:date="2023-04-05T18:24:00Z"/>
          <w:szCs w:val="20"/>
          <w:lang w:val="en-GB"/>
        </w:rPr>
      </w:pPr>
      <w:ins w:id="33" w:author="Man Hung Ng (Nokia)" w:date="2023-04-05T18:24:00Z">
        <w:r w:rsidRPr="003605F5">
          <w:rPr>
            <w:i/>
            <w:color w:val="0000FF"/>
            <w:szCs w:val="20"/>
            <w:lang w:val="en-GB"/>
          </w:rPr>
          <w:t>Editor note: All sub-clauses are not necessary for all bands.</w:t>
        </w:r>
      </w:ins>
    </w:p>
    <w:p w14:paraId="571F4E5A" w14:textId="2056FA51" w:rsidR="00D323B3" w:rsidRPr="003605F5" w:rsidRDefault="00D323B3" w:rsidP="00D323B3">
      <w:pPr>
        <w:keepNext/>
        <w:keepLines/>
        <w:spacing w:before="120" w:after="180"/>
        <w:ind w:left="1134" w:hanging="1134"/>
        <w:outlineLvl w:val="2"/>
        <w:rPr>
          <w:ins w:id="34" w:author="Man Hung Ng (Nokia)" w:date="2023-04-05T18:25:00Z"/>
          <w:rFonts w:ascii="Arial" w:hAnsi="Arial"/>
          <w:sz w:val="28"/>
          <w:szCs w:val="20"/>
          <w:lang w:val="en-GB"/>
        </w:rPr>
      </w:pPr>
      <w:ins w:id="35" w:author="Man Hung Ng (Nokia)" w:date="2023-04-05T18:25:00Z">
        <w:r w:rsidRPr="003605F5">
          <w:rPr>
            <w:rFonts w:ascii="Arial" w:hAnsi="Arial"/>
            <w:sz w:val="28"/>
            <w:szCs w:val="20"/>
            <w:lang w:val="en-GB"/>
          </w:rPr>
          <w:lastRenderedPageBreak/>
          <w:t>5.</w:t>
        </w:r>
        <w:r>
          <w:rPr>
            <w:rFonts w:ascii="Arial" w:hAnsi="Arial"/>
            <w:sz w:val="28"/>
            <w:szCs w:val="20"/>
            <w:lang w:val="en-GB"/>
          </w:rPr>
          <w:t>3</w:t>
        </w:r>
        <w:r w:rsidRPr="003605F5">
          <w:rPr>
            <w:rFonts w:ascii="Arial" w:hAnsi="Arial"/>
            <w:sz w:val="28"/>
            <w:szCs w:val="20"/>
            <w:lang w:val="en-GB"/>
          </w:rPr>
          <w:t>.1</w:t>
        </w:r>
        <w:r w:rsidRPr="003605F5">
          <w:rPr>
            <w:rFonts w:ascii="Arial" w:hAnsi="Arial"/>
            <w:sz w:val="28"/>
            <w:szCs w:val="20"/>
            <w:lang w:val="en-GB"/>
          </w:rPr>
          <w:tab/>
          <w:t>REFSENS exception</w:t>
        </w:r>
      </w:ins>
    </w:p>
    <w:p w14:paraId="670DACFB" w14:textId="2B00FFE3" w:rsidR="00D323B3" w:rsidRPr="003605F5" w:rsidRDefault="00D323B3" w:rsidP="00D323B3">
      <w:pPr>
        <w:keepNext/>
        <w:keepLines/>
        <w:spacing w:before="120" w:after="180"/>
        <w:ind w:left="1134" w:hanging="1134"/>
        <w:outlineLvl w:val="2"/>
        <w:rPr>
          <w:ins w:id="36" w:author="Man Hung Ng (Nokia)" w:date="2023-04-05T18:25:00Z"/>
          <w:rFonts w:ascii="Arial" w:hAnsi="Arial"/>
          <w:sz w:val="28"/>
          <w:szCs w:val="20"/>
          <w:lang w:val="en-GB"/>
        </w:rPr>
      </w:pPr>
      <w:ins w:id="37" w:author="Man Hung Ng (Nokia)" w:date="2023-04-05T18:25:00Z">
        <w:r w:rsidRPr="003605F5">
          <w:rPr>
            <w:rFonts w:ascii="Arial" w:hAnsi="Arial"/>
            <w:sz w:val="28"/>
            <w:szCs w:val="20"/>
            <w:lang w:val="en-GB"/>
          </w:rPr>
          <w:t>5.</w:t>
        </w:r>
        <w:r>
          <w:rPr>
            <w:rFonts w:ascii="Arial" w:hAnsi="Arial"/>
            <w:sz w:val="28"/>
            <w:szCs w:val="20"/>
            <w:lang w:val="en-GB"/>
          </w:rPr>
          <w:t>3</w:t>
        </w:r>
        <w:r w:rsidRPr="003605F5">
          <w:rPr>
            <w:rFonts w:ascii="Arial" w:hAnsi="Arial"/>
            <w:sz w:val="28"/>
            <w:szCs w:val="20"/>
            <w:lang w:val="en-GB"/>
          </w:rPr>
          <w:t>.2</w:t>
        </w:r>
        <w:r w:rsidRPr="003605F5">
          <w:rPr>
            <w:rFonts w:ascii="Arial" w:hAnsi="Arial"/>
            <w:sz w:val="28"/>
            <w:szCs w:val="20"/>
            <w:lang w:val="en-GB"/>
          </w:rPr>
          <w:tab/>
          <w:t>A-MPR</w:t>
        </w:r>
        <w:r>
          <w:rPr>
            <w:rFonts w:ascii="Arial" w:hAnsi="Arial"/>
            <w:sz w:val="28"/>
            <w:szCs w:val="20"/>
            <w:lang w:val="en-GB"/>
          </w:rPr>
          <w:t xml:space="preserve"> and MPR</w:t>
        </w:r>
      </w:ins>
    </w:p>
    <w:p w14:paraId="12B214AB" w14:textId="680D3982" w:rsidR="00D323B3" w:rsidRPr="008C306C" w:rsidRDefault="00D323B3" w:rsidP="00D323B3">
      <w:pPr>
        <w:pStyle w:val="Heading4"/>
        <w:numPr>
          <w:ilvl w:val="0"/>
          <w:numId w:val="0"/>
        </w:numPr>
        <w:spacing w:before="60" w:after="180"/>
        <w:ind w:left="1134" w:hanging="1134"/>
        <w:rPr>
          <w:ins w:id="38" w:author="Man Hung Ng (Nokia)" w:date="2023-04-05T18:25:00Z"/>
          <w:rFonts w:ascii="Arial" w:hAnsi="Arial" w:cs="Arial"/>
          <w:sz w:val="24"/>
          <w:szCs w:val="24"/>
          <w:lang w:val="en-GB"/>
        </w:rPr>
      </w:pPr>
      <w:ins w:id="39" w:author="Man Hung Ng (Nokia)" w:date="2023-04-05T18:25:00Z">
        <w:r w:rsidRPr="008C306C">
          <w:rPr>
            <w:rFonts w:ascii="Arial" w:hAnsi="Arial" w:cs="Arial"/>
            <w:sz w:val="24"/>
            <w:szCs w:val="24"/>
            <w:lang w:val="en-GB"/>
          </w:rPr>
          <w:t>5.</w:t>
        </w:r>
        <w:r>
          <w:rPr>
            <w:rFonts w:ascii="Arial" w:hAnsi="Arial" w:cs="Arial"/>
            <w:sz w:val="24"/>
            <w:szCs w:val="24"/>
            <w:lang w:val="en-GB"/>
          </w:rPr>
          <w:t>3</w:t>
        </w:r>
        <w:r w:rsidRPr="008C306C">
          <w:rPr>
            <w:rFonts w:ascii="Arial" w:hAnsi="Arial" w:cs="Arial"/>
            <w:sz w:val="24"/>
            <w:szCs w:val="24"/>
            <w:lang w:val="en-GB"/>
          </w:rPr>
          <w:t>.2.1</w:t>
        </w:r>
        <w:r w:rsidRPr="008C306C">
          <w:rPr>
            <w:rFonts w:ascii="Arial" w:hAnsi="Arial" w:cs="Arial"/>
            <w:sz w:val="24"/>
            <w:szCs w:val="24"/>
            <w:lang w:val="en-GB"/>
          </w:rPr>
          <w:tab/>
        </w:r>
        <w:r>
          <w:rPr>
            <w:rFonts w:ascii="Arial" w:hAnsi="Arial" w:cs="Arial"/>
            <w:sz w:val="24"/>
            <w:szCs w:val="24"/>
            <w:lang w:val="en-GB"/>
          </w:rPr>
          <w:t xml:space="preserve">A-MPR </w:t>
        </w:r>
        <w:r w:rsidRPr="008C306C">
          <w:rPr>
            <w:rFonts w:ascii="Arial" w:hAnsi="Arial" w:cs="Arial"/>
            <w:sz w:val="24"/>
            <w:szCs w:val="24"/>
            <w:lang w:val="en-GB"/>
          </w:rPr>
          <w:t>Simulation assumptions</w:t>
        </w:r>
      </w:ins>
    </w:p>
    <w:p w14:paraId="54CFA4C9" w14:textId="3978BA35" w:rsidR="00D323B3" w:rsidRPr="00064EFE" w:rsidRDefault="00D323B3" w:rsidP="00D323B3">
      <w:pPr>
        <w:spacing w:after="180"/>
        <w:rPr>
          <w:ins w:id="40" w:author="Man Hung Ng (Nokia)" w:date="2023-04-05T18:25:00Z"/>
        </w:rPr>
      </w:pPr>
      <w:ins w:id="41" w:author="Man Hung Ng (Nokia)" w:date="2023-04-05T18:25:00Z">
        <w:r>
          <w:t xml:space="preserve">The simulation assumptions are </w:t>
        </w:r>
      </w:ins>
      <w:ins w:id="42" w:author="Man Hung Ng (Nokia)" w:date="2023-04-05T18:46:00Z">
        <w:r w:rsidR="005E1984">
          <w:t>as follows</w:t>
        </w:r>
      </w:ins>
      <w:ins w:id="43" w:author="Man Hung Ng (Nokia)" w:date="2023-04-05T18:25:00Z">
        <w:r>
          <w:t>:</w:t>
        </w:r>
      </w:ins>
    </w:p>
    <w:p w14:paraId="3CF1837E" w14:textId="1AB4954A" w:rsidR="00D323B3" w:rsidRDefault="00D323B3" w:rsidP="00D323B3">
      <w:pPr>
        <w:pStyle w:val="ListParagraph"/>
        <w:numPr>
          <w:ilvl w:val="0"/>
          <w:numId w:val="17"/>
        </w:numPr>
        <w:spacing w:after="180"/>
        <w:ind w:left="567" w:hanging="567"/>
        <w:rPr>
          <w:ins w:id="44" w:author="Man Hung Ng (Nokia)" w:date="2023-04-05T18:25:00Z"/>
        </w:rPr>
      </w:pPr>
      <w:ins w:id="45" w:author="Man Hung Ng (Nokia)" w:date="2023-04-05T18:25:00Z">
        <w:r>
          <w:t>PC1 PA linearity is assumed (37dB ACLR for DFT-s-OFDM QPSK 20MH</w:t>
        </w:r>
      </w:ins>
      <w:ins w:id="46" w:author="Man Hung Ng (Nokia)" w:date="2023-04-06T14:35:00Z">
        <w:r w:rsidR="00B30A4B">
          <w:t>z</w:t>
        </w:r>
      </w:ins>
      <w:ins w:id="47" w:author="Man Hung Ng (Nokia)" w:date="2023-04-05T18:25:00Z">
        <w:r>
          <w:t xml:space="preserve"> 100RB0 waveform with 1dB MPR).</w:t>
        </w:r>
      </w:ins>
    </w:p>
    <w:p w14:paraId="184E55C3" w14:textId="77777777" w:rsidR="00D323B3" w:rsidRDefault="00D323B3" w:rsidP="00D323B3">
      <w:pPr>
        <w:pStyle w:val="ListParagraph"/>
        <w:numPr>
          <w:ilvl w:val="0"/>
          <w:numId w:val="17"/>
        </w:numPr>
        <w:spacing w:after="180"/>
        <w:ind w:left="567" w:hanging="567"/>
        <w:rPr>
          <w:ins w:id="48" w:author="Man Hung Ng (Nokia)" w:date="2023-04-05T18:25:00Z"/>
        </w:rPr>
      </w:pPr>
      <w:ins w:id="49" w:author="Man Hung Ng (Nokia)" w:date="2023-04-05T18:25:00Z">
        <w:r>
          <w:t>Normal TRX impairments are assumed: 28dB carrier and image leakage, 60dB CIM3 and 70dB CIM5.</w:t>
        </w:r>
      </w:ins>
    </w:p>
    <w:p w14:paraId="103CDD47" w14:textId="1A7615A6" w:rsidR="00D323B3" w:rsidRDefault="00D323B3" w:rsidP="00D323B3">
      <w:pPr>
        <w:pStyle w:val="ListParagraph"/>
        <w:numPr>
          <w:ilvl w:val="0"/>
          <w:numId w:val="17"/>
        </w:numPr>
        <w:spacing w:after="180"/>
        <w:ind w:left="567" w:hanging="567"/>
        <w:rPr>
          <w:ins w:id="50" w:author="Man Hung Ng (Nokia)" w:date="2023-04-05T18:25:00Z"/>
        </w:rPr>
      </w:pPr>
      <w:ins w:id="51" w:author="Man Hung Ng (Nokia)" w:date="2023-04-05T18:25:00Z">
        <w:r>
          <w:t xml:space="preserve">BB </w:t>
        </w:r>
      </w:ins>
      <w:ins w:id="52" w:author="Man Hung Ng (Nokia)" w:date="2023-04-05T18:27:00Z">
        <w:r w:rsidR="001342A8">
          <w:t>filtering</w:t>
        </w:r>
      </w:ins>
      <w:ins w:id="53" w:author="Man Hung Ng (Nokia)" w:date="2023-04-05T18:25:00Z">
        <w:r>
          <w:t xml:space="preserve"> </w:t>
        </w:r>
      </w:ins>
      <w:ins w:id="54" w:author="Man Hung Ng (Nokia)" w:date="2023-04-05T18:27:00Z">
        <w:r w:rsidR="001342A8">
          <w:t>is assumed</w:t>
        </w:r>
      </w:ins>
      <w:ins w:id="55" w:author="Man Hung Ng (Nokia)" w:date="2023-04-05T18:25:00Z">
        <w:r>
          <w:t>.</w:t>
        </w:r>
      </w:ins>
    </w:p>
    <w:p w14:paraId="0A01B28E" w14:textId="3BA8E8B9" w:rsidR="00D323B3" w:rsidRDefault="00D323B3" w:rsidP="00D323B3">
      <w:pPr>
        <w:pStyle w:val="ListParagraph"/>
        <w:numPr>
          <w:ilvl w:val="0"/>
          <w:numId w:val="17"/>
        </w:numPr>
        <w:spacing w:after="180"/>
        <w:ind w:left="567" w:hanging="567"/>
        <w:rPr>
          <w:ins w:id="56" w:author="Man Hung Ng (Nokia)" w:date="2023-04-05T18:25:00Z"/>
        </w:rPr>
      </w:pPr>
      <w:ins w:id="57" w:author="Man Hung Ng (Nokia)" w:date="2023-04-05T18:25:00Z">
        <w:r>
          <w:t xml:space="preserve">At least QPSK DFT-s-OFDM full and edge allocations are evaluated for </w:t>
        </w:r>
      </w:ins>
      <w:ins w:id="58" w:author="Man Hung Ng (Nokia)" w:date="2023-04-05T18:28:00Z">
        <w:r w:rsidR="001342A8">
          <w:t>1.4</w:t>
        </w:r>
      </w:ins>
      <w:ins w:id="59" w:author="Man Hung Ng (Nokia)" w:date="2023-04-06T14:36:00Z">
        <w:r w:rsidR="00B30A4B">
          <w:t xml:space="preserve">, 3, 5 </w:t>
        </w:r>
      </w:ins>
      <w:ins w:id="60" w:author="Man Hung Ng (Nokia)" w:date="2023-04-05T18:25:00Z">
        <w:r>
          <w:t xml:space="preserve">and </w:t>
        </w:r>
      </w:ins>
      <w:ins w:id="61" w:author="Man Hung Ng (Nokia)" w:date="2023-04-06T14:36:00Z">
        <w:r w:rsidR="00B30A4B">
          <w:t>1</w:t>
        </w:r>
      </w:ins>
      <w:ins w:id="62" w:author="Man Hung Ng (Nokia)" w:date="2023-04-05T18:25:00Z">
        <w:r>
          <w:t>0MHz CBW.</w:t>
        </w:r>
      </w:ins>
    </w:p>
    <w:p w14:paraId="7E2BA92E" w14:textId="77777777" w:rsidR="00D323B3" w:rsidRDefault="00D323B3" w:rsidP="00D323B3">
      <w:pPr>
        <w:pStyle w:val="ListParagraph"/>
        <w:numPr>
          <w:ilvl w:val="0"/>
          <w:numId w:val="17"/>
        </w:numPr>
        <w:spacing w:after="180"/>
        <w:ind w:left="567" w:hanging="567"/>
        <w:rPr>
          <w:ins w:id="63" w:author="Man Hung Ng (Nokia)" w:date="2023-04-05T18:25:00Z"/>
        </w:rPr>
      </w:pPr>
      <w:ins w:id="64" w:author="Man Hung Ng (Nokia)" w:date="2023-04-05T18:25:00Z">
        <w:r>
          <w:t>Other CBW and allocations are not precluded.</w:t>
        </w:r>
      </w:ins>
    </w:p>
    <w:p w14:paraId="6C06415E" w14:textId="77777777" w:rsidR="00D323B3" w:rsidRDefault="00D323B3" w:rsidP="00D323B3">
      <w:pPr>
        <w:spacing w:after="180"/>
        <w:rPr>
          <w:ins w:id="65" w:author="Man Hung Ng (Nokia)" w:date="2023-04-05T18:25:00Z"/>
        </w:rPr>
      </w:pPr>
    </w:p>
    <w:p w14:paraId="4706B67F" w14:textId="77777777" w:rsidR="00D323B3" w:rsidRDefault="00D323B3" w:rsidP="00D323B3">
      <w:pPr>
        <w:spacing w:after="180"/>
        <w:rPr>
          <w:ins w:id="66" w:author="Man Hung Ng (Nokia)" w:date="2023-04-05T18:25:00Z"/>
        </w:rPr>
      </w:pPr>
      <w:ins w:id="67" w:author="Man Hung Ng (Nokia)" w:date="2023-04-05T18:25:00Z">
        <w:r>
          <w:t>Other assumptions:</w:t>
        </w:r>
      </w:ins>
    </w:p>
    <w:p w14:paraId="67941002" w14:textId="1F6E69C8" w:rsidR="00D323B3" w:rsidRDefault="00D323B3" w:rsidP="00D323B3">
      <w:pPr>
        <w:pStyle w:val="TH"/>
        <w:numPr>
          <w:ilvl w:val="0"/>
          <w:numId w:val="19"/>
        </w:numPr>
        <w:ind w:left="567" w:hanging="567"/>
        <w:jc w:val="left"/>
        <w:rPr>
          <w:ins w:id="68" w:author="Man Hung Ng (Nokia)" w:date="2023-04-05T18:25:00Z"/>
          <w:rFonts w:ascii="Times New Roman" w:hAnsi="Times New Roman"/>
          <w:b w:val="0"/>
          <w:bCs/>
        </w:rPr>
      </w:pPr>
      <w:ins w:id="69" w:author="Man Hung Ng (Nokia)" w:date="2023-04-05T18:25:00Z">
        <w:r w:rsidRPr="00992B05">
          <w:rPr>
            <w:rFonts w:ascii="Times New Roman" w:hAnsi="Times New Roman"/>
            <w:b w:val="0"/>
            <w:bCs/>
          </w:rPr>
          <w:t>Channel bandwidths and subcarrier spacings according to TS 3</w:t>
        </w:r>
      </w:ins>
      <w:ins w:id="70" w:author="Man Hung Ng (Nokia)" w:date="2023-04-05T18:29:00Z">
        <w:r w:rsidR="001342A8">
          <w:rPr>
            <w:rFonts w:ascii="Times New Roman" w:hAnsi="Times New Roman"/>
            <w:b w:val="0"/>
            <w:bCs/>
          </w:rPr>
          <w:t>6</w:t>
        </w:r>
      </w:ins>
      <w:ins w:id="71" w:author="Man Hung Ng (Nokia)" w:date="2023-04-05T18:25:00Z">
        <w:r w:rsidRPr="00992B05">
          <w:rPr>
            <w:rFonts w:ascii="Times New Roman" w:hAnsi="Times New Roman"/>
            <w:b w:val="0"/>
            <w:bCs/>
          </w:rPr>
          <w:t>.101-1</w:t>
        </w:r>
        <w:r>
          <w:rPr>
            <w:rFonts w:ascii="Times New Roman" w:hAnsi="Times New Roman"/>
            <w:b w:val="0"/>
            <w:bCs/>
          </w:rPr>
          <w:t xml:space="preserve"> [4]</w:t>
        </w:r>
        <w:r w:rsidRPr="00992B05">
          <w:rPr>
            <w:rFonts w:ascii="Times New Roman" w:hAnsi="Times New Roman"/>
            <w:b w:val="0"/>
            <w:bCs/>
          </w:rPr>
          <w:t>, Table 5.</w:t>
        </w:r>
      </w:ins>
      <w:ins w:id="72" w:author="Man Hung Ng (Nokia)" w:date="2023-04-05T18:32:00Z">
        <w:r w:rsidR="001342A8">
          <w:rPr>
            <w:rFonts w:ascii="Times New Roman" w:hAnsi="Times New Roman"/>
            <w:b w:val="0"/>
            <w:bCs/>
          </w:rPr>
          <w:t>6</w:t>
        </w:r>
      </w:ins>
      <w:ins w:id="73" w:author="Man Hung Ng (Nokia)" w:date="2023-04-05T18:25:00Z">
        <w:r w:rsidRPr="00992B05">
          <w:rPr>
            <w:rFonts w:ascii="Times New Roman" w:hAnsi="Times New Roman"/>
            <w:b w:val="0"/>
            <w:bCs/>
          </w:rPr>
          <w:t>.</w:t>
        </w:r>
      </w:ins>
      <w:ins w:id="74" w:author="Man Hung Ng (Nokia)" w:date="2023-04-05T18:32:00Z">
        <w:r w:rsidR="001342A8">
          <w:rPr>
            <w:rFonts w:ascii="Times New Roman" w:hAnsi="Times New Roman"/>
            <w:b w:val="0"/>
            <w:bCs/>
          </w:rPr>
          <w:t>1</w:t>
        </w:r>
      </w:ins>
      <w:ins w:id="75" w:author="Man Hung Ng (Nokia)" w:date="2023-04-05T18:25:00Z">
        <w:r w:rsidRPr="00992B05">
          <w:rPr>
            <w:rFonts w:ascii="Times New Roman" w:hAnsi="Times New Roman"/>
            <w:b w:val="0"/>
            <w:bCs/>
          </w:rPr>
          <w:t>-1:</w:t>
        </w:r>
      </w:ins>
    </w:p>
    <w:p w14:paraId="36370FD1" w14:textId="42230E05" w:rsidR="00D323B3" w:rsidRPr="00A1115A" w:rsidRDefault="00D323B3" w:rsidP="00D323B3">
      <w:pPr>
        <w:pStyle w:val="TH"/>
        <w:ind w:left="284"/>
        <w:rPr>
          <w:ins w:id="76" w:author="Man Hung Ng (Nokia)" w:date="2023-04-05T18:25:00Z"/>
        </w:rPr>
      </w:pPr>
      <w:ins w:id="77" w:author="Man Hung Ng (Nokia)" w:date="2023-04-05T18:25:00Z">
        <w:r w:rsidRPr="00A1115A">
          <w:t xml:space="preserve">Table </w:t>
        </w:r>
        <w:r>
          <w:t>5.</w:t>
        </w:r>
      </w:ins>
      <w:ins w:id="78" w:author="Man Hung Ng (Nokia)" w:date="2023-04-05T18:32:00Z">
        <w:r w:rsidR="001342A8">
          <w:t>3</w:t>
        </w:r>
      </w:ins>
      <w:ins w:id="79" w:author="Man Hung Ng (Nokia)" w:date="2023-04-05T18:25:00Z">
        <w:r>
          <w:t>.2</w:t>
        </w:r>
        <w:r w:rsidRPr="00A1115A">
          <w:t xml:space="preserve">-1: </w:t>
        </w:r>
      </w:ins>
      <w:ins w:id="80" w:author="Man Hung Ng (Nokia)" w:date="2023-04-05T18:32:00Z">
        <w:r w:rsidR="001342A8">
          <w:t>E-UTRA channel bandwidth</w:t>
        </w:r>
      </w:ins>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1342A8" w14:paraId="4923A218" w14:textId="77777777" w:rsidTr="001342A8">
        <w:trPr>
          <w:jc w:val="center"/>
          <w:ins w:id="81" w:author="Man Hung Ng (Nokia)" w:date="2023-04-05T18:31:00Z"/>
        </w:trPr>
        <w:tc>
          <w:tcPr>
            <w:tcW w:w="7034" w:type="dxa"/>
            <w:gridSpan w:val="7"/>
            <w:tcBorders>
              <w:top w:val="single" w:sz="4" w:space="0" w:color="auto"/>
              <w:left w:val="single" w:sz="4" w:space="0" w:color="auto"/>
              <w:bottom w:val="single" w:sz="4" w:space="0" w:color="auto"/>
              <w:right w:val="single" w:sz="4" w:space="0" w:color="auto"/>
            </w:tcBorders>
            <w:hideMark/>
          </w:tcPr>
          <w:p w14:paraId="37A4D246" w14:textId="77777777" w:rsidR="001342A8" w:rsidRDefault="001342A8">
            <w:pPr>
              <w:pStyle w:val="TAH"/>
              <w:rPr>
                <w:ins w:id="82" w:author="Man Hung Ng (Nokia)" w:date="2023-04-05T18:31:00Z"/>
                <w:rFonts w:cs="Arial"/>
                <w:szCs w:val="22"/>
                <w:lang w:eastAsia="en-US"/>
              </w:rPr>
            </w:pPr>
            <w:ins w:id="83" w:author="Man Hung Ng (Nokia)" w:date="2023-04-05T18:31:00Z">
              <w:r>
                <w:rPr>
                  <w:rFonts w:cs="Arial"/>
                </w:rPr>
                <w:t>E-UTRA band / Channel bandwidth</w:t>
              </w:r>
            </w:ins>
          </w:p>
        </w:tc>
      </w:tr>
      <w:tr w:rsidR="001342A8" w14:paraId="7C23FFD5" w14:textId="77777777" w:rsidTr="001342A8">
        <w:trPr>
          <w:jc w:val="center"/>
          <w:ins w:id="84" w:author="Man Hung Ng (Nokia)" w:date="2023-04-05T18:31:00Z"/>
        </w:trPr>
        <w:tc>
          <w:tcPr>
            <w:tcW w:w="1004" w:type="dxa"/>
            <w:tcBorders>
              <w:top w:val="single" w:sz="4" w:space="0" w:color="auto"/>
              <w:left w:val="single" w:sz="4" w:space="0" w:color="auto"/>
              <w:bottom w:val="single" w:sz="4" w:space="0" w:color="auto"/>
              <w:right w:val="single" w:sz="4" w:space="0" w:color="auto"/>
            </w:tcBorders>
            <w:hideMark/>
          </w:tcPr>
          <w:p w14:paraId="770E4450" w14:textId="77777777" w:rsidR="001342A8" w:rsidRDefault="001342A8">
            <w:pPr>
              <w:pStyle w:val="TAH"/>
              <w:rPr>
                <w:ins w:id="85" w:author="Man Hung Ng (Nokia)" w:date="2023-04-05T18:31:00Z"/>
                <w:rFonts w:cs="Arial"/>
              </w:rPr>
            </w:pPr>
            <w:ins w:id="86" w:author="Man Hung Ng (Nokia)" w:date="2023-04-05T18:31:00Z">
              <w:r>
                <w:rPr>
                  <w:rFonts w:cs="Arial"/>
                </w:rPr>
                <w:t>E-UTRA Band</w:t>
              </w:r>
            </w:ins>
          </w:p>
        </w:tc>
        <w:tc>
          <w:tcPr>
            <w:tcW w:w="1005" w:type="dxa"/>
            <w:tcBorders>
              <w:top w:val="single" w:sz="4" w:space="0" w:color="auto"/>
              <w:left w:val="single" w:sz="4" w:space="0" w:color="auto"/>
              <w:bottom w:val="single" w:sz="4" w:space="0" w:color="auto"/>
              <w:right w:val="single" w:sz="4" w:space="0" w:color="auto"/>
            </w:tcBorders>
            <w:hideMark/>
          </w:tcPr>
          <w:p w14:paraId="795FA9D8" w14:textId="77777777" w:rsidR="001342A8" w:rsidRDefault="001342A8">
            <w:pPr>
              <w:pStyle w:val="TAH"/>
              <w:rPr>
                <w:ins w:id="87" w:author="Man Hung Ng (Nokia)" w:date="2023-04-05T18:31:00Z"/>
                <w:rFonts w:cs="Arial"/>
              </w:rPr>
            </w:pPr>
            <w:ins w:id="88" w:author="Man Hung Ng (Nokia)" w:date="2023-04-05T18:31:00Z">
              <w:r>
                <w:rPr>
                  <w:rFonts w:cs="Arial"/>
                </w:rPr>
                <w:t>1.4 MHz</w:t>
              </w:r>
            </w:ins>
          </w:p>
        </w:tc>
        <w:tc>
          <w:tcPr>
            <w:tcW w:w="1005" w:type="dxa"/>
            <w:tcBorders>
              <w:top w:val="single" w:sz="4" w:space="0" w:color="auto"/>
              <w:left w:val="single" w:sz="4" w:space="0" w:color="auto"/>
              <w:bottom w:val="single" w:sz="4" w:space="0" w:color="auto"/>
              <w:right w:val="single" w:sz="4" w:space="0" w:color="auto"/>
            </w:tcBorders>
            <w:hideMark/>
          </w:tcPr>
          <w:p w14:paraId="6603BC2D" w14:textId="77777777" w:rsidR="001342A8" w:rsidRDefault="001342A8">
            <w:pPr>
              <w:pStyle w:val="TAH"/>
              <w:rPr>
                <w:ins w:id="89" w:author="Man Hung Ng (Nokia)" w:date="2023-04-05T18:31:00Z"/>
                <w:rFonts w:cs="Arial"/>
              </w:rPr>
            </w:pPr>
            <w:ins w:id="90" w:author="Man Hung Ng (Nokia)" w:date="2023-04-05T18:31:00Z">
              <w:r>
                <w:rPr>
                  <w:rFonts w:cs="Arial"/>
                </w:rPr>
                <w:t>3 MHz</w:t>
              </w:r>
            </w:ins>
          </w:p>
        </w:tc>
        <w:tc>
          <w:tcPr>
            <w:tcW w:w="1005" w:type="dxa"/>
            <w:tcBorders>
              <w:top w:val="single" w:sz="4" w:space="0" w:color="auto"/>
              <w:left w:val="single" w:sz="4" w:space="0" w:color="auto"/>
              <w:bottom w:val="single" w:sz="4" w:space="0" w:color="auto"/>
              <w:right w:val="single" w:sz="4" w:space="0" w:color="auto"/>
            </w:tcBorders>
            <w:hideMark/>
          </w:tcPr>
          <w:p w14:paraId="3856FC2A" w14:textId="77777777" w:rsidR="001342A8" w:rsidRDefault="001342A8">
            <w:pPr>
              <w:pStyle w:val="TAH"/>
              <w:rPr>
                <w:ins w:id="91" w:author="Man Hung Ng (Nokia)" w:date="2023-04-05T18:31:00Z"/>
                <w:rFonts w:cs="Arial"/>
              </w:rPr>
            </w:pPr>
            <w:ins w:id="92" w:author="Man Hung Ng (Nokia)" w:date="2023-04-05T18:31:00Z">
              <w:r>
                <w:rPr>
                  <w:rFonts w:cs="Arial"/>
                </w:rPr>
                <w:t>5 MHz</w:t>
              </w:r>
            </w:ins>
          </w:p>
        </w:tc>
        <w:tc>
          <w:tcPr>
            <w:tcW w:w="1005" w:type="dxa"/>
            <w:tcBorders>
              <w:top w:val="single" w:sz="4" w:space="0" w:color="auto"/>
              <w:left w:val="single" w:sz="4" w:space="0" w:color="auto"/>
              <w:bottom w:val="single" w:sz="4" w:space="0" w:color="auto"/>
              <w:right w:val="single" w:sz="4" w:space="0" w:color="auto"/>
            </w:tcBorders>
            <w:hideMark/>
          </w:tcPr>
          <w:p w14:paraId="7C14ADB9" w14:textId="77777777" w:rsidR="001342A8" w:rsidRDefault="001342A8">
            <w:pPr>
              <w:pStyle w:val="TAH"/>
              <w:rPr>
                <w:ins w:id="93" w:author="Man Hung Ng (Nokia)" w:date="2023-04-05T18:31:00Z"/>
                <w:rFonts w:cs="Arial"/>
              </w:rPr>
            </w:pPr>
            <w:ins w:id="94" w:author="Man Hung Ng (Nokia)" w:date="2023-04-05T18:31:00Z">
              <w:r>
                <w:rPr>
                  <w:rFonts w:cs="Arial"/>
                </w:rPr>
                <w:t>10 MHz</w:t>
              </w:r>
            </w:ins>
          </w:p>
        </w:tc>
        <w:tc>
          <w:tcPr>
            <w:tcW w:w="1005" w:type="dxa"/>
            <w:tcBorders>
              <w:top w:val="single" w:sz="4" w:space="0" w:color="auto"/>
              <w:left w:val="single" w:sz="4" w:space="0" w:color="auto"/>
              <w:bottom w:val="single" w:sz="4" w:space="0" w:color="auto"/>
              <w:right w:val="single" w:sz="4" w:space="0" w:color="auto"/>
            </w:tcBorders>
            <w:hideMark/>
          </w:tcPr>
          <w:p w14:paraId="40598393" w14:textId="77777777" w:rsidR="001342A8" w:rsidRDefault="001342A8">
            <w:pPr>
              <w:pStyle w:val="TAH"/>
              <w:rPr>
                <w:ins w:id="95" w:author="Man Hung Ng (Nokia)" w:date="2023-04-05T18:31:00Z"/>
                <w:rFonts w:cs="Arial"/>
              </w:rPr>
            </w:pPr>
            <w:ins w:id="96" w:author="Man Hung Ng (Nokia)" w:date="2023-04-05T18:31:00Z">
              <w:r>
                <w:rPr>
                  <w:rFonts w:cs="Arial"/>
                </w:rPr>
                <w:t>15 MHz</w:t>
              </w:r>
            </w:ins>
          </w:p>
        </w:tc>
        <w:tc>
          <w:tcPr>
            <w:tcW w:w="1005" w:type="dxa"/>
            <w:tcBorders>
              <w:top w:val="single" w:sz="4" w:space="0" w:color="auto"/>
              <w:left w:val="single" w:sz="4" w:space="0" w:color="auto"/>
              <w:bottom w:val="single" w:sz="4" w:space="0" w:color="auto"/>
              <w:right w:val="single" w:sz="4" w:space="0" w:color="auto"/>
            </w:tcBorders>
            <w:hideMark/>
          </w:tcPr>
          <w:p w14:paraId="4519717F" w14:textId="77777777" w:rsidR="001342A8" w:rsidRDefault="001342A8">
            <w:pPr>
              <w:pStyle w:val="TAH"/>
              <w:rPr>
                <w:ins w:id="97" w:author="Man Hung Ng (Nokia)" w:date="2023-04-05T18:31:00Z"/>
                <w:rFonts w:cs="Arial"/>
              </w:rPr>
            </w:pPr>
            <w:ins w:id="98" w:author="Man Hung Ng (Nokia)" w:date="2023-04-05T18:31:00Z">
              <w:r>
                <w:rPr>
                  <w:rFonts w:cs="Arial"/>
                </w:rPr>
                <w:t>20 MHz</w:t>
              </w:r>
            </w:ins>
          </w:p>
        </w:tc>
      </w:tr>
      <w:tr w:rsidR="001342A8" w14:paraId="4026DD0D" w14:textId="77777777" w:rsidTr="001342A8">
        <w:trPr>
          <w:jc w:val="center"/>
          <w:ins w:id="99" w:author="Man Hung Ng (Nokia)" w:date="2023-04-05T18:31:00Z"/>
        </w:trPr>
        <w:tc>
          <w:tcPr>
            <w:tcW w:w="1004" w:type="dxa"/>
            <w:tcBorders>
              <w:top w:val="single" w:sz="4" w:space="0" w:color="auto"/>
              <w:left w:val="single" w:sz="4" w:space="0" w:color="auto"/>
              <w:bottom w:val="single" w:sz="4" w:space="0" w:color="auto"/>
              <w:right w:val="single" w:sz="4" w:space="0" w:color="auto"/>
            </w:tcBorders>
            <w:vAlign w:val="center"/>
            <w:hideMark/>
          </w:tcPr>
          <w:p w14:paraId="47A71AA6" w14:textId="77777777" w:rsidR="001342A8" w:rsidRDefault="001342A8">
            <w:pPr>
              <w:pStyle w:val="TAC"/>
              <w:rPr>
                <w:ins w:id="100" w:author="Man Hung Ng (Nokia)" w:date="2023-04-05T18:31:00Z"/>
                <w:rFonts w:cs="Arial"/>
              </w:rPr>
            </w:pPr>
            <w:ins w:id="101" w:author="Man Hung Ng (Nokia)" w:date="2023-04-05T18:31:00Z">
              <w:r>
                <w:rPr>
                  <w:rFonts w:cs="Arial"/>
                </w:rPr>
                <w:t>12</w:t>
              </w:r>
            </w:ins>
          </w:p>
        </w:tc>
        <w:tc>
          <w:tcPr>
            <w:tcW w:w="1005" w:type="dxa"/>
            <w:tcBorders>
              <w:top w:val="single" w:sz="4" w:space="0" w:color="auto"/>
              <w:left w:val="single" w:sz="4" w:space="0" w:color="auto"/>
              <w:bottom w:val="single" w:sz="4" w:space="0" w:color="auto"/>
              <w:right w:val="single" w:sz="4" w:space="0" w:color="auto"/>
            </w:tcBorders>
            <w:hideMark/>
          </w:tcPr>
          <w:p w14:paraId="70B63103" w14:textId="77777777" w:rsidR="001342A8" w:rsidRDefault="001342A8">
            <w:pPr>
              <w:pStyle w:val="TAC"/>
              <w:rPr>
                <w:ins w:id="102" w:author="Man Hung Ng (Nokia)" w:date="2023-04-05T18:31:00Z"/>
                <w:rFonts w:cs="Arial"/>
              </w:rPr>
            </w:pPr>
            <w:ins w:id="103" w:author="Man Hung Ng (Nokia)" w:date="2023-04-05T18:31:00Z">
              <w:r>
                <w:rPr>
                  <w:rFonts w:cs="Arial"/>
                </w:rPr>
                <w:t>Yes</w:t>
              </w:r>
            </w:ins>
          </w:p>
        </w:tc>
        <w:tc>
          <w:tcPr>
            <w:tcW w:w="1005" w:type="dxa"/>
            <w:tcBorders>
              <w:top w:val="single" w:sz="4" w:space="0" w:color="auto"/>
              <w:left w:val="single" w:sz="4" w:space="0" w:color="auto"/>
              <w:bottom w:val="single" w:sz="4" w:space="0" w:color="auto"/>
              <w:right w:val="single" w:sz="4" w:space="0" w:color="auto"/>
            </w:tcBorders>
            <w:hideMark/>
          </w:tcPr>
          <w:p w14:paraId="188330B6" w14:textId="77777777" w:rsidR="001342A8" w:rsidRDefault="001342A8">
            <w:pPr>
              <w:pStyle w:val="TAC"/>
              <w:rPr>
                <w:ins w:id="104" w:author="Man Hung Ng (Nokia)" w:date="2023-04-05T18:31:00Z"/>
                <w:rFonts w:cs="Arial"/>
              </w:rPr>
            </w:pPr>
            <w:ins w:id="105" w:author="Man Hung Ng (Nokia)" w:date="2023-04-05T18:31:00Z">
              <w:r>
                <w:rPr>
                  <w:rFonts w:cs="Arial"/>
                </w:rPr>
                <w:t>Yes</w:t>
              </w:r>
            </w:ins>
          </w:p>
        </w:tc>
        <w:tc>
          <w:tcPr>
            <w:tcW w:w="1005" w:type="dxa"/>
            <w:tcBorders>
              <w:top w:val="single" w:sz="4" w:space="0" w:color="auto"/>
              <w:left w:val="single" w:sz="4" w:space="0" w:color="auto"/>
              <w:bottom w:val="single" w:sz="4" w:space="0" w:color="auto"/>
              <w:right w:val="single" w:sz="4" w:space="0" w:color="auto"/>
            </w:tcBorders>
            <w:hideMark/>
          </w:tcPr>
          <w:p w14:paraId="7BF069E4" w14:textId="024E2278" w:rsidR="001342A8" w:rsidRDefault="001342A8">
            <w:pPr>
              <w:pStyle w:val="TAC"/>
              <w:rPr>
                <w:ins w:id="106" w:author="Man Hung Ng (Nokia)" w:date="2023-04-05T18:31:00Z"/>
                <w:rFonts w:cs="Arial"/>
              </w:rPr>
            </w:pPr>
            <w:ins w:id="107" w:author="Man Hung Ng (Nokia)" w:date="2023-04-05T18:31:00Z">
              <w:r>
                <w:rPr>
                  <w:rFonts w:cs="Arial"/>
                  <w:bCs/>
                </w:rPr>
                <w:t>Yes</w:t>
              </w:r>
            </w:ins>
          </w:p>
        </w:tc>
        <w:tc>
          <w:tcPr>
            <w:tcW w:w="1005" w:type="dxa"/>
            <w:tcBorders>
              <w:top w:val="single" w:sz="4" w:space="0" w:color="auto"/>
              <w:left w:val="single" w:sz="4" w:space="0" w:color="auto"/>
              <w:bottom w:val="single" w:sz="4" w:space="0" w:color="auto"/>
              <w:right w:val="single" w:sz="4" w:space="0" w:color="auto"/>
            </w:tcBorders>
            <w:hideMark/>
          </w:tcPr>
          <w:p w14:paraId="511B3D5F" w14:textId="09D9BC18" w:rsidR="001342A8" w:rsidRDefault="001342A8">
            <w:pPr>
              <w:pStyle w:val="TAC"/>
              <w:rPr>
                <w:ins w:id="108" w:author="Man Hung Ng (Nokia)" w:date="2023-04-05T18:31:00Z"/>
                <w:rFonts w:cs="Arial"/>
              </w:rPr>
            </w:pPr>
            <w:ins w:id="109" w:author="Man Hung Ng (Nokia)" w:date="2023-04-05T18:31:00Z">
              <w:r>
                <w:rPr>
                  <w:rFonts w:cs="Arial"/>
                  <w:bCs/>
                </w:rPr>
                <w:t>Yes</w:t>
              </w:r>
            </w:ins>
          </w:p>
        </w:tc>
        <w:tc>
          <w:tcPr>
            <w:tcW w:w="1005" w:type="dxa"/>
            <w:tcBorders>
              <w:top w:val="single" w:sz="4" w:space="0" w:color="auto"/>
              <w:left w:val="single" w:sz="4" w:space="0" w:color="auto"/>
              <w:bottom w:val="single" w:sz="4" w:space="0" w:color="auto"/>
              <w:right w:val="single" w:sz="4" w:space="0" w:color="auto"/>
            </w:tcBorders>
          </w:tcPr>
          <w:p w14:paraId="1D0E54EF" w14:textId="77777777" w:rsidR="001342A8" w:rsidRDefault="001342A8">
            <w:pPr>
              <w:pStyle w:val="TAC"/>
              <w:rPr>
                <w:ins w:id="110" w:author="Man Hung Ng (Nokia)" w:date="2023-04-05T18:31:00Z"/>
                <w:rFonts w:cs="Arial"/>
              </w:rPr>
            </w:pPr>
          </w:p>
        </w:tc>
        <w:tc>
          <w:tcPr>
            <w:tcW w:w="1005" w:type="dxa"/>
            <w:tcBorders>
              <w:top w:val="single" w:sz="4" w:space="0" w:color="auto"/>
              <w:left w:val="single" w:sz="4" w:space="0" w:color="auto"/>
              <w:bottom w:val="single" w:sz="4" w:space="0" w:color="auto"/>
              <w:right w:val="single" w:sz="4" w:space="0" w:color="auto"/>
            </w:tcBorders>
          </w:tcPr>
          <w:p w14:paraId="49DD0C1F" w14:textId="77777777" w:rsidR="001342A8" w:rsidRDefault="001342A8">
            <w:pPr>
              <w:pStyle w:val="TAC"/>
              <w:rPr>
                <w:ins w:id="111" w:author="Man Hung Ng (Nokia)" w:date="2023-04-05T18:31:00Z"/>
                <w:rFonts w:cs="Arial"/>
              </w:rPr>
            </w:pPr>
          </w:p>
        </w:tc>
      </w:tr>
    </w:tbl>
    <w:p w14:paraId="4F0ED26A" w14:textId="77777777" w:rsidR="00D323B3" w:rsidRDefault="00D323B3" w:rsidP="00D323B3">
      <w:pPr>
        <w:pStyle w:val="ListParagraph"/>
        <w:spacing w:after="180"/>
        <w:ind w:left="360"/>
        <w:rPr>
          <w:ins w:id="112" w:author="Man Hung Ng (Nokia)" w:date="2023-04-05T18:25:00Z"/>
        </w:rPr>
      </w:pPr>
    </w:p>
    <w:p w14:paraId="06AB1629" w14:textId="1861C9D7" w:rsidR="00D323B3" w:rsidRDefault="00D323B3" w:rsidP="00D323B3">
      <w:pPr>
        <w:pStyle w:val="ListParagraph"/>
        <w:numPr>
          <w:ilvl w:val="0"/>
          <w:numId w:val="14"/>
        </w:numPr>
        <w:overflowPunct w:val="0"/>
        <w:autoSpaceDE w:val="0"/>
        <w:autoSpaceDN w:val="0"/>
        <w:adjustRightInd w:val="0"/>
        <w:spacing w:after="180"/>
        <w:ind w:left="567" w:hanging="567"/>
        <w:textAlignment w:val="baseline"/>
        <w:rPr>
          <w:ins w:id="113" w:author="Man Hung Ng (Nokia)" w:date="2023-04-05T18:25:00Z"/>
        </w:rPr>
      </w:pPr>
      <w:ins w:id="114" w:author="Man Hung Ng (Nokia)" w:date="2023-04-05T18:25:00Z">
        <w:r>
          <w:t>DFT-S-OFDM waveforms.</w:t>
        </w:r>
      </w:ins>
    </w:p>
    <w:p w14:paraId="6C7DDAB7" w14:textId="61532321" w:rsidR="00D323B3" w:rsidRDefault="00D323B3" w:rsidP="00D323B3">
      <w:pPr>
        <w:pStyle w:val="ListParagraph"/>
        <w:numPr>
          <w:ilvl w:val="0"/>
          <w:numId w:val="14"/>
        </w:numPr>
        <w:overflowPunct w:val="0"/>
        <w:autoSpaceDE w:val="0"/>
        <w:autoSpaceDN w:val="0"/>
        <w:adjustRightInd w:val="0"/>
        <w:spacing w:after="180"/>
        <w:ind w:left="567" w:hanging="567"/>
        <w:textAlignment w:val="baseline"/>
        <w:rPr>
          <w:ins w:id="115" w:author="Man Hung Ng (Nokia)" w:date="2023-04-05T18:25:00Z"/>
        </w:rPr>
      </w:pPr>
      <w:ins w:id="116" w:author="Man Hung Ng (Nokia)" w:date="2023-04-05T18:25:00Z">
        <w:r>
          <w:t>All modulations: QPSK, 16-QAM, 64-QAM, 256-QAM.</w:t>
        </w:r>
      </w:ins>
    </w:p>
    <w:p w14:paraId="333C84AF" w14:textId="347B45D3" w:rsidR="00D323B3" w:rsidRDefault="001342A8" w:rsidP="00D323B3">
      <w:pPr>
        <w:pStyle w:val="ListParagraph"/>
        <w:numPr>
          <w:ilvl w:val="0"/>
          <w:numId w:val="14"/>
        </w:numPr>
        <w:overflowPunct w:val="0"/>
        <w:autoSpaceDE w:val="0"/>
        <w:autoSpaceDN w:val="0"/>
        <w:adjustRightInd w:val="0"/>
        <w:spacing w:after="180"/>
        <w:ind w:left="567" w:hanging="567"/>
        <w:textAlignment w:val="baseline"/>
        <w:rPr>
          <w:ins w:id="117" w:author="Man Hung Ng (Nokia)" w:date="2023-04-05T18:25:00Z"/>
        </w:rPr>
      </w:pPr>
      <w:ins w:id="118" w:author="Man Hung Ng (Nokia)" w:date="2023-04-05T18:33:00Z">
        <w:r>
          <w:t>BB filtering</w:t>
        </w:r>
      </w:ins>
      <w:ins w:id="119" w:author="Man Hung Ng (Nokia)" w:date="2023-04-05T18:25:00Z">
        <w:r w:rsidR="00D323B3">
          <w:t>.</w:t>
        </w:r>
      </w:ins>
    </w:p>
    <w:p w14:paraId="33BAFE20" w14:textId="214682ED" w:rsidR="00D323B3" w:rsidRDefault="00D323B3" w:rsidP="00D323B3">
      <w:pPr>
        <w:pStyle w:val="ListParagraph"/>
        <w:numPr>
          <w:ilvl w:val="0"/>
          <w:numId w:val="14"/>
        </w:numPr>
        <w:overflowPunct w:val="0"/>
        <w:autoSpaceDE w:val="0"/>
        <w:autoSpaceDN w:val="0"/>
        <w:adjustRightInd w:val="0"/>
        <w:spacing w:after="180"/>
        <w:ind w:left="567" w:hanging="567"/>
        <w:textAlignment w:val="baseline"/>
        <w:rPr>
          <w:ins w:id="120" w:author="Man Hung Ng (Nokia)" w:date="2023-04-05T18:25:00Z"/>
        </w:rPr>
      </w:pPr>
      <w:ins w:id="121" w:author="Man Hung Ng (Nokia)" w:date="2023-04-05T18:25:00Z">
        <w:r>
          <w:t xml:space="preserve">SEM for </w:t>
        </w:r>
      </w:ins>
      <w:ins w:id="122" w:author="Man Hung Ng (Nokia)" w:date="2023-04-05T18:40:00Z">
        <w:r w:rsidR="00BD13AB">
          <w:t>B</w:t>
        </w:r>
      </w:ins>
      <w:ins w:id="123" w:author="Man Hung Ng (Nokia)" w:date="2023-04-05T18:39:00Z">
        <w:r w:rsidR="00BD13AB">
          <w:t>and 12</w:t>
        </w:r>
      </w:ins>
      <w:ins w:id="124" w:author="Man Hung Ng (Nokia)" w:date="2023-04-05T18:25:00Z">
        <w:r>
          <w:t xml:space="preserve"> (NS_</w:t>
        </w:r>
      </w:ins>
      <w:ins w:id="125" w:author="Man Hung Ng (Nokia)" w:date="2023-04-05T18:39:00Z">
        <w:r w:rsidR="00BD13AB">
          <w:t>06</w:t>
        </w:r>
      </w:ins>
      <w:ins w:id="126" w:author="Man Hung Ng (Nokia)" w:date="2023-04-05T18:25:00Z">
        <w:r>
          <w:t>)</w:t>
        </w:r>
        <w:r w:rsidRPr="00992B05">
          <w:t xml:space="preserve"> according to TS 3</w:t>
        </w:r>
      </w:ins>
      <w:ins w:id="127" w:author="Man Hung Ng (Nokia)" w:date="2023-04-05T18:39:00Z">
        <w:r w:rsidR="00BD13AB">
          <w:t>6</w:t>
        </w:r>
      </w:ins>
      <w:ins w:id="128" w:author="Man Hung Ng (Nokia)" w:date="2023-04-05T18:25:00Z">
        <w:r w:rsidRPr="00992B05">
          <w:t>.101-1 [</w:t>
        </w:r>
        <w:r>
          <w:t>4</w:t>
        </w:r>
        <w:r w:rsidRPr="00992B05">
          <w:t>]</w:t>
        </w:r>
        <w:r>
          <w:t xml:space="preserve">, Table </w:t>
        </w:r>
      </w:ins>
      <w:ins w:id="129" w:author="Man Hung Ng (Nokia)" w:date="2023-04-05T18:40:00Z">
        <w:r w:rsidR="00BD13AB">
          <w:t>6.6.2.2.3-1</w:t>
        </w:r>
      </w:ins>
      <w:ins w:id="130" w:author="Man Hung Ng (Nokia)" w:date="2023-04-05T18:25:00Z">
        <w:r>
          <w:t>:</w:t>
        </w:r>
      </w:ins>
    </w:p>
    <w:p w14:paraId="2C1F7A07" w14:textId="5C970B2B" w:rsidR="00BD13AB" w:rsidRDefault="00BD13AB" w:rsidP="00BD13AB">
      <w:pPr>
        <w:pStyle w:val="TH"/>
        <w:ind w:left="360"/>
        <w:rPr>
          <w:ins w:id="131" w:author="Man Hung Ng (Nokia)" w:date="2023-04-05T18:39:00Z"/>
          <w:szCs w:val="22"/>
          <w:lang w:eastAsia="en-US"/>
        </w:rPr>
      </w:pPr>
      <w:ins w:id="132" w:author="Man Hung Ng (Nokia)" w:date="2023-04-05T18:39:00Z">
        <w:r>
          <w:t>Table 5.3.2-2: Additional requirements</w:t>
        </w:r>
      </w:ins>
    </w:p>
    <w:tbl>
      <w:tblPr>
        <w:tblW w:w="5805"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5"/>
        <w:gridCol w:w="756"/>
        <w:gridCol w:w="850"/>
        <w:gridCol w:w="849"/>
        <w:gridCol w:w="850"/>
        <w:gridCol w:w="1415"/>
      </w:tblGrid>
      <w:tr w:rsidR="00BD13AB" w14:paraId="2E174D9C" w14:textId="77777777" w:rsidTr="00BD13AB">
        <w:trPr>
          <w:cantSplit/>
          <w:ins w:id="133" w:author="Man Hung Ng (Nokia)" w:date="2023-04-05T18:39:00Z"/>
        </w:trPr>
        <w:tc>
          <w:tcPr>
            <w:tcW w:w="1086" w:type="dxa"/>
            <w:tcBorders>
              <w:top w:val="single" w:sz="4" w:space="0" w:color="auto"/>
              <w:left w:val="single" w:sz="4" w:space="0" w:color="auto"/>
              <w:bottom w:val="single" w:sz="4" w:space="0" w:color="auto"/>
              <w:right w:val="single" w:sz="4" w:space="0" w:color="auto"/>
            </w:tcBorders>
          </w:tcPr>
          <w:p w14:paraId="4E992AD2" w14:textId="77777777" w:rsidR="00BD13AB" w:rsidRDefault="00BD13AB">
            <w:pPr>
              <w:pStyle w:val="TAH"/>
              <w:rPr>
                <w:ins w:id="134" w:author="Man Hung Ng (Nokia)" w:date="2023-04-05T18:39:00Z"/>
                <w:rFonts w:cs="Arial"/>
              </w:rPr>
            </w:pPr>
          </w:p>
        </w:tc>
        <w:tc>
          <w:tcPr>
            <w:tcW w:w="4726" w:type="dxa"/>
            <w:gridSpan w:val="5"/>
            <w:tcBorders>
              <w:top w:val="single" w:sz="4" w:space="0" w:color="auto"/>
              <w:left w:val="single" w:sz="4" w:space="0" w:color="auto"/>
              <w:bottom w:val="single" w:sz="4" w:space="0" w:color="auto"/>
              <w:right w:val="single" w:sz="4" w:space="0" w:color="auto"/>
            </w:tcBorders>
            <w:hideMark/>
          </w:tcPr>
          <w:p w14:paraId="650C90AE" w14:textId="77777777" w:rsidR="00BD13AB" w:rsidRDefault="00BD13AB">
            <w:pPr>
              <w:pStyle w:val="TAH"/>
              <w:rPr>
                <w:ins w:id="135" w:author="Man Hung Ng (Nokia)" w:date="2023-04-05T18:39:00Z"/>
                <w:rFonts w:cs="Arial"/>
              </w:rPr>
            </w:pPr>
            <w:ins w:id="136" w:author="Man Hung Ng (Nokia)" w:date="2023-04-05T18:39:00Z">
              <w:r>
                <w:rPr>
                  <w:rFonts w:cs="Arial"/>
                </w:rPr>
                <w:t xml:space="preserve">Spectrum emission limit (dBm)/ Channel bandwidth </w:t>
              </w:r>
            </w:ins>
          </w:p>
        </w:tc>
      </w:tr>
      <w:tr w:rsidR="00BD13AB" w14:paraId="7B575EDC" w14:textId="77777777" w:rsidTr="00BD13AB">
        <w:trPr>
          <w:cantSplit/>
          <w:ins w:id="137" w:author="Man Hung Ng (Nokia)" w:date="2023-04-05T18:39:00Z"/>
        </w:trPr>
        <w:tc>
          <w:tcPr>
            <w:tcW w:w="1086" w:type="dxa"/>
            <w:tcBorders>
              <w:top w:val="single" w:sz="4" w:space="0" w:color="auto"/>
              <w:left w:val="single" w:sz="4" w:space="0" w:color="auto"/>
              <w:bottom w:val="single" w:sz="4" w:space="0" w:color="auto"/>
              <w:right w:val="single" w:sz="4" w:space="0" w:color="auto"/>
            </w:tcBorders>
            <w:hideMark/>
          </w:tcPr>
          <w:p w14:paraId="4F0930D0" w14:textId="77777777" w:rsidR="00BD13AB" w:rsidRDefault="00BD13AB">
            <w:pPr>
              <w:pStyle w:val="TAH"/>
              <w:rPr>
                <w:ins w:id="138" w:author="Man Hung Ng (Nokia)" w:date="2023-04-05T18:39:00Z"/>
                <w:rFonts w:cs="Arial"/>
              </w:rPr>
            </w:pPr>
            <w:ins w:id="139" w:author="Man Hung Ng (Nokia)" w:date="2023-04-05T18:39:00Z">
              <w:r>
                <w:rPr>
                  <w:rFonts w:cs="Arial"/>
                </w:rPr>
                <w:t>Δf</w:t>
              </w:r>
              <w:r>
                <w:rPr>
                  <w:rFonts w:cs="Arial"/>
                  <w:vertAlign w:val="subscript"/>
                </w:rPr>
                <w:t>OOB</w:t>
              </w:r>
            </w:ins>
          </w:p>
          <w:p w14:paraId="2EA27EEB" w14:textId="77777777" w:rsidR="00BD13AB" w:rsidRDefault="00BD13AB">
            <w:pPr>
              <w:pStyle w:val="TAH"/>
              <w:rPr>
                <w:ins w:id="140" w:author="Man Hung Ng (Nokia)" w:date="2023-04-05T18:39:00Z"/>
                <w:rFonts w:cs="Arial"/>
              </w:rPr>
            </w:pPr>
            <w:ins w:id="141" w:author="Man Hung Ng (Nokia)" w:date="2023-04-05T18:39:00Z">
              <w:r>
                <w:rPr>
                  <w:rFonts w:cs="Arial"/>
                </w:rPr>
                <w:t>(MHz)</w:t>
              </w:r>
            </w:ins>
          </w:p>
        </w:tc>
        <w:tc>
          <w:tcPr>
            <w:tcW w:w="757" w:type="dxa"/>
            <w:tcBorders>
              <w:top w:val="single" w:sz="4" w:space="0" w:color="auto"/>
              <w:left w:val="single" w:sz="4" w:space="0" w:color="auto"/>
              <w:bottom w:val="single" w:sz="4" w:space="0" w:color="auto"/>
              <w:right w:val="single" w:sz="4" w:space="0" w:color="auto"/>
            </w:tcBorders>
            <w:hideMark/>
          </w:tcPr>
          <w:p w14:paraId="2AEBD1AB" w14:textId="77777777" w:rsidR="00BD13AB" w:rsidRDefault="00BD13AB">
            <w:pPr>
              <w:pStyle w:val="TAH"/>
              <w:rPr>
                <w:ins w:id="142" w:author="Man Hung Ng (Nokia)" w:date="2023-04-05T18:39:00Z"/>
                <w:rFonts w:cs="Arial"/>
              </w:rPr>
            </w:pPr>
            <w:ins w:id="143" w:author="Man Hung Ng (Nokia)" w:date="2023-04-05T18:39:00Z">
              <w:r>
                <w:rPr>
                  <w:rFonts w:cs="Arial"/>
                </w:rPr>
                <w:t>1.4</w:t>
              </w:r>
            </w:ins>
          </w:p>
          <w:p w14:paraId="33D74DDC" w14:textId="77777777" w:rsidR="00BD13AB" w:rsidRDefault="00BD13AB">
            <w:pPr>
              <w:pStyle w:val="TAH"/>
              <w:rPr>
                <w:ins w:id="144" w:author="Man Hung Ng (Nokia)" w:date="2023-04-05T18:39:00Z"/>
                <w:rFonts w:cs="Arial"/>
              </w:rPr>
            </w:pPr>
            <w:ins w:id="145" w:author="Man Hung Ng (Nokia)" w:date="2023-04-05T18:39:00Z">
              <w:r>
                <w:rPr>
                  <w:rFonts w:cs="Arial"/>
                </w:rPr>
                <w:t>MHz</w:t>
              </w:r>
            </w:ins>
          </w:p>
        </w:tc>
        <w:tc>
          <w:tcPr>
            <w:tcW w:w="851" w:type="dxa"/>
            <w:tcBorders>
              <w:top w:val="single" w:sz="4" w:space="0" w:color="auto"/>
              <w:left w:val="single" w:sz="4" w:space="0" w:color="auto"/>
              <w:bottom w:val="single" w:sz="4" w:space="0" w:color="auto"/>
              <w:right w:val="single" w:sz="4" w:space="0" w:color="auto"/>
            </w:tcBorders>
            <w:hideMark/>
          </w:tcPr>
          <w:p w14:paraId="65D2C85C" w14:textId="77777777" w:rsidR="00BD13AB" w:rsidRDefault="00BD13AB">
            <w:pPr>
              <w:pStyle w:val="TAH"/>
              <w:rPr>
                <w:ins w:id="146" w:author="Man Hung Ng (Nokia)" w:date="2023-04-05T18:39:00Z"/>
                <w:rFonts w:cs="Arial"/>
              </w:rPr>
            </w:pPr>
            <w:ins w:id="147" w:author="Man Hung Ng (Nokia)" w:date="2023-04-05T18:39:00Z">
              <w:r>
                <w:rPr>
                  <w:rFonts w:cs="Arial"/>
                </w:rPr>
                <w:t>3.0</w:t>
              </w:r>
            </w:ins>
          </w:p>
          <w:p w14:paraId="625D70A6" w14:textId="77777777" w:rsidR="00BD13AB" w:rsidRDefault="00BD13AB">
            <w:pPr>
              <w:pStyle w:val="TAH"/>
              <w:rPr>
                <w:ins w:id="148" w:author="Man Hung Ng (Nokia)" w:date="2023-04-05T18:39:00Z"/>
                <w:rFonts w:cs="Arial"/>
              </w:rPr>
            </w:pPr>
            <w:ins w:id="149" w:author="Man Hung Ng (Nokia)" w:date="2023-04-05T18:39:00Z">
              <w:r>
                <w:rPr>
                  <w:rFonts w:cs="Arial"/>
                </w:rPr>
                <w:t>MHz</w:t>
              </w:r>
            </w:ins>
          </w:p>
        </w:tc>
        <w:tc>
          <w:tcPr>
            <w:tcW w:w="850" w:type="dxa"/>
            <w:tcBorders>
              <w:top w:val="single" w:sz="4" w:space="0" w:color="auto"/>
              <w:left w:val="single" w:sz="4" w:space="0" w:color="auto"/>
              <w:bottom w:val="single" w:sz="4" w:space="0" w:color="auto"/>
              <w:right w:val="single" w:sz="4" w:space="0" w:color="auto"/>
            </w:tcBorders>
            <w:hideMark/>
          </w:tcPr>
          <w:p w14:paraId="35B77A7B" w14:textId="77777777" w:rsidR="00BD13AB" w:rsidRDefault="00BD13AB">
            <w:pPr>
              <w:pStyle w:val="TAH"/>
              <w:rPr>
                <w:ins w:id="150" w:author="Man Hung Ng (Nokia)" w:date="2023-04-05T18:39:00Z"/>
                <w:rFonts w:cs="Arial"/>
              </w:rPr>
            </w:pPr>
            <w:ins w:id="151" w:author="Man Hung Ng (Nokia)" w:date="2023-04-05T18:39:00Z">
              <w:r>
                <w:rPr>
                  <w:rFonts w:cs="Arial"/>
                </w:rPr>
                <w:t>5</w:t>
              </w:r>
            </w:ins>
          </w:p>
          <w:p w14:paraId="5AE282EB" w14:textId="77777777" w:rsidR="00BD13AB" w:rsidRDefault="00BD13AB">
            <w:pPr>
              <w:pStyle w:val="TAH"/>
              <w:rPr>
                <w:ins w:id="152" w:author="Man Hung Ng (Nokia)" w:date="2023-04-05T18:39:00Z"/>
                <w:rFonts w:cs="Arial"/>
              </w:rPr>
            </w:pPr>
            <w:ins w:id="153" w:author="Man Hung Ng (Nokia)" w:date="2023-04-05T18:39:00Z">
              <w:r>
                <w:rPr>
                  <w:rFonts w:cs="Arial"/>
                </w:rPr>
                <w:t>MHz</w:t>
              </w:r>
            </w:ins>
          </w:p>
        </w:tc>
        <w:tc>
          <w:tcPr>
            <w:tcW w:w="851" w:type="dxa"/>
            <w:tcBorders>
              <w:top w:val="single" w:sz="4" w:space="0" w:color="auto"/>
              <w:left w:val="single" w:sz="4" w:space="0" w:color="auto"/>
              <w:bottom w:val="single" w:sz="4" w:space="0" w:color="auto"/>
              <w:right w:val="single" w:sz="4" w:space="0" w:color="auto"/>
            </w:tcBorders>
            <w:hideMark/>
          </w:tcPr>
          <w:p w14:paraId="3EC56117" w14:textId="77777777" w:rsidR="00BD13AB" w:rsidRDefault="00BD13AB">
            <w:pPr>
              <w:pStyle w:val="TAH"/>
              <w:rPr>
                <w:ins w:id="154" w:author="Man Hung Ng (Nokia)" w:date="2023-04-05T18:39:00Z"/>
                <w:rFonts w:cs="Arial"/>
              </w:rPr>
            </w:pPr>
            <w:ins w:id="155" w:author="Man Hung Ng (Nokia)" w:date="2023-04-05T18:39:00Z">
              <w:r>
                <w:rPr>
                  <w:rFonts w:cs="Arial"/>
                </w:rPr>
                <w:t>10</w:t>
              </w:r>
            </w:ins>
          </w:p>
          <w:p w14:paraId="352A8287" w14:textId="77777777" w:rsidR="00BD13AB" w:rsidRDefault="00BD13AB">
            <w:pPr>
              <w:pStyle w:val="TAH"/>
              <w:rPr>
                <w:ins w:id="156" w:author="Man Hung Ng (Nokia)" w:date="2023-04-05T18:39:00Z"/>
                <w:rFonts w:cs="Arial"/>
              </w:rPr>
            </w:pPr>
            <w:ins w:id="157" w:author="Man Hung Ng (Nokia)" w:date="2023-04-05T18:39:00Z">
              <w:r>
                <w:rPr>
                  <w:rFonts w:cs="Arial"/>
                </w:rPr>
                <w:t>MHz</w:t>
              </w:r>
            </w:ins>
          </w:p>
        </w:tc>
        <w:tc>
          <w:tcPr>
            <w:tcW w:w="1417" w:type="dxa"/>
            <w:tcBorders>
              <w:top w:val="single" w:sz="4" w:space="0" w:color="auto"/>
              <w:left w:val="single" w:sz="4" w:space="0" w:color="auto"/>
              <w:bottom w:val="single" w:sz="4" w:space="0" w:color="auto"/>
              <w:right w:val="single" w:sz="4" w:space="0" w:color="auto"/>
            </w:tcBorders>
            <w:hideMark/>
          </w:tcPr>
          <w:p w14:paraId="3ADE4059" w14:textId="77777777" w:rsidR="00BD13AB" w:rsidRDefault="00BD13AB">
            <w:pPr>
              <w:pStyle w:val="TAH"/>
              <w:rPr>
                <w:ins w:id="158" w:author="Man Hung Ng (Nokia)" w:date="2023-04-05T18:39:00Z"/>
                <w:rFonts w:cs="Arial"/>
              </w:rPr>
            </w:pPr>
            <w:ins w:id="159" w:author="Man Hung Ng (Nokia)" w:date="2023-04-05T18:39:00Z">
              <w:r>
                <w:rPr>
                  <w:rFonts w:cs="Arial"/>
                </w:rPr>
                <w:t>Measurement bandwidth</w:t>
              </w:r>
            </w:ins>
          </w:p>
        </w:tc>
      </w:tr>
      <w:tr w:rsidR="00BD13AB" w14:paraId="22FB2EB0" w14:textId="77777777" w:rsidTr="00BD13AB">
        <w:trPr>
          <w:ins w:id="160" w:author="Man Hung Ng (Nokia)" w:date="2023-04-05T18:39:00Z"/>
        </w:trPr>
        <w:tc>
          <w:tcPr>
            <w:tcW w:w="1086" w:type="dxa"/>
            <w:tcBorders>
              <w:top w:val="single" w:sz="4" w:space="0" w:color="auto"/>
              <w:left w:val="single" w:sz="4" w:space="0" w:color="auto"/>
              <w:bottom w:val="single" w:sz="4" w:space="0" w:color="auto"/>
              <w:right w:val="single" w:sz="4" w:space="0" w:color="auto"/>
            </w:tcBorders>
            <w:hideMark/>
          </w:tcPr>
          <w:p w14:paraId="61DF1787" w14:textId="77777777" w:rsidR="00BD13AB" w:rsidRDefault="00BD13AB">
            <w:pPr>
              <w:pStyle w:val="TAC"/>
              <w:rPr>
                <w:ins w:id="161" w:author="Man Hung Ng (Nokia)" w:date="2023-04-05T18:39:00Z"/>
                <w:rFonts w:cs="Arial"/>
              </w:rPr>
            </w:pPr>
            <w:ins w:id="162" w:author="Man Hung Ng (Nokia)" w:date="2023-04-05T18:39:00Z">
              <w:r>
                <w:rPr>
                  <w:rFonts w:cs="Arial"/>
                </w:rPr>
                <w:sym w:font="Symbol" w:char="F0B1"/>
              </w:r>
              <w:r>
                <w:rPr>
                  <w:rFonts w:cs="Arial"/>
                </w:rPr>
                <w:t xml:space="preserve"> 0-0.1</w:t>
              </w:r>
            </w:ins>
          </w:p>
        </w:tc>
        <w:tc>
          <w:tcPr>
            <w:tcW w:w="757" w:type="dxa"/>
            <w:tcBorders>
              <w:top w:val="single" w:sz="4" w:space="0" w:color="auto"/>
              <w:left w:val="single" w:sz="4" w:space="0" w:color="auto"/>
              <w:bottom w:val="single" w:sz="4" w:space="0" w:color="auto"/>
              <w:right w:val="single" w:sz="4" w:space="0" w:color="auto"/>
            </w:tcBorders>
            <w:hideMark/>
          </w:tcPr>
          <w:p w14:paraId="46968EC1" w14:textId="77777777" w:rsidR="00BD13AB" w:rsidRDefault="00BD13AB">
            <w:pPr>
              <w:pStyle w:val="TAC"/>
              <w:rPr>
                <w:ins w:id="163" w:author="Man Hung Ng (Nokia)" w:date="2023-04-05T18:39:00Z"/>
                <w:rFonts w:cs="Arial"/>
              </w:rPr>
            </w:pPr>
            <w:ins w:id="164" w:author="Man Hung Ng (Nokia)" w:date="2023-04-05T18:39:00Z">
              <w:r>
                <w:rPr>
                  <w:rFonts w:cs="Arial"/>
                </w:rPr>
                <w:t>-13</w:t>
              </w:r>
            </w:ins>
          </w:p>
        </w:tc>
        <w:tc>
          <w:tcPr>
            <w:tcW w:w="851" w:type="dxa"/>
            <w:tcBorders>
              <w:top w:val="single" w:sz="4" w:space="0" w:color="auto"/>
              <w:left w:val="single" w:sz="4" w:space="0" w:color="auto"/>
              <w:bottom w:val="single" w:sz="4" w:space="0" w:color="auto"/>
              <w:right w:val="single" w:sz="4" w:space="0" w:color="auto"/>
            </w:tcBorders>
            <w:hideMark/>
          </w:tcPr>
          <w:p w14:paraId="18EF4D7E" w14:textId="77777777" w:rsidR="00BD13AB" w:rsidRDefault="00BD13AB">
            <w:pPr>
              <w:pStyle w:val="TAC"/>
              <w:rPr>
                <w:ins w:id="165" w:author="Man Hung Ng (Nokia)" w:date="2023-04-05T18:39:00Z"/>
                <w:rFonts w:cs="Arial"/>
              </w:rPr>
            </w:pPr>
            <w:ins w:id="166" w:author="Man Hung Ng (Nokia)" w:date="2023-04-05T18:39:00Z">
              <w:r>
                <w:rPr>
                  <w:rFonts w:cs="Arial"/>
                </w:rPr>
                <w:t>-13</w:t>
              </w:r>
            </w:ins>
          </w:p>
        </w:tc>
        <w:tc>
          <w:tcPr>
            <w:tcW w:w="850" w:type="dxa"/>
            <w:tcBorders>
              <w:top w:val="single" w:sz="4" w:space="0" w:color="auto"/>
              <w:left w:val="single" w:sz="4" w:space="0" w:color="auto"/>
              <w:bottom w:val="single" w:sz="4" w:space="0" w:color="auto"/>
              <w:right w:val="single" w:sz="4" w:space="0" w:color="auto"/>
            </w:tcBorders>
            <w:hideMark/>
          </w:tcPr>
          <w:p w14:paraId="2F7CAA46" w14:textId="77777777" w:rsidR="00BD13AB" w:rsidRDefault="00BD13AB">
            <w:pPr>
              <w:pStyle w:val="TAC"/>
              <w:rPr>
                <w:ins w:id="167" w:author="Man Hung Ng (Nokia)" w:date="2023-04-05T18:39:00Z"/>
                <w:rFonts w:cs="Arial"/>
              </w:rPr>
            </w:pPr>
            <w:ins w:id="168" w:author="Man Hung Ng (Nokia)" w:date="2023-04-05T18:39:00Z">
              <w:r>
                <w:rPr>
                  <w:rFonts w:cs="Arial"/>
                </w:rPr>
                <w:t xml:space="preserve">-15 </w:t>
              </w:r>
            </w:ins>
          </w:p>
        </w:tc>
        <w:tc>
          <w:tcPr>
            <w:tcW w:w="851" w:type="dxa"/>
            <w:tcBorders>
              <w:top w:val="single" w:sz="4" w:space="0" w:color="auto"/>
              <w:left w:val="single" w:sz="4" w:space="0" w:color="auto"/>
              <w:bottom w:val="single" w:sz="4" w:space="0" w:color="auto"/>
              <w:right w:val="single" w:sz="4" w:space="0" w:color="auto"/>
            </w:tcBorders>
            <w:hideMark/>
          </w:tcPr>
          <w:p w14:paraId="5C9D0E8D" w14:textId="77777777" w:rsidR="00BD13AB" w:rsidRDefault="00BD13AB">
            <w:pPr>
              <w:pStyle w:val="TAC"/>
              <w:rPr>
                <w:ins w:id="169" w:author="Man Hung Ng (Nokia)" w:date="2023-04-05T18:39:00Z"/>
                <w:rFonts w:cs="Arial"/>
              </w:rPr>
            </w:pPr>
            <w:ins w:id="170" w:author="Man Hung Ng (Nokia)" w:date="2023-04-05T18:39:00Z">
              <w:r>
                <w:rPr>
                  <w:rFonts w:cs="Arial"/>
                </w:rPr>
                <w:t xml:space="preserve">-18 </w:t>
              </w:r>
            </w:ins>
          </w:p>
        </w:tc>
        <w:tc>
          <w:tcPr>
            <w:tcW w:w="1417" w:type="dxa"/>
            <w:tcBorders>
              <w:top w:val="single" w:sz="4" w:space="0" w:color="auto"/>
              <w:left w:val="single" w:sz="4" w:space="0" w:color="auto"/>
              <w:bottom w:val="single" w:sz="4" w:space="0" w:color="auto"/>
              <w:right w:val="single" w:sz="4" w:space="0" w:color="auto"/>
            </w:tcBorders>
            <w:hideMark/>
          </w:tcPr>
          <w:p w14:paraId="1044303C" w14:textId="77777777" w:rsidR="00BD13AB" w:rsidRDefault="00BD13AB">
            <w:pPr>
              <w:pStyle w:val="TAC"/>
              <w:rPr>
                <w:ins w:id="171" w:author="Man Hung Ng (Nokia)" w:date="2023-04-05T18:39:00Z"/>
                <w:rFonts w:cs="Arial"/>
              </w:rPr>
            </w:pPr>
            <w:ins w:id="172" w:author="Man Hung Ng (Nokia)" w:date="2023-04-05T18:39:00Z">
              <w:r>
                <w:rPr>
                  <w:rFonts w:cs="Arial"/>
                </w:rPr>
                <w:t xml:space="preserve">30 kHz </w:t>
              </w:r>
            </w:ins>
          </w:p>
        </w:tc>
      </w:tr>
      <w:tr w:rsidR="00BD13AB" w14:paraId="74D9B4A7" w14:textId="77777777" w:rsidTr="00BD13AB">
        <w:trPr>
          <w:ins w:id="173" w:author="Man Hung Ng (Nokia)" w:date="2023-04-05T18:39:00Z"/>
        </w:trPr>
        <w:tc>
          <w:tcPr>
            <w:tcW w:w="1086" w:type="dxa"/>
            <w:tcBorders>
              <w:top w:val="single" w:sz="4" w:space="0" w:color="auto"/>
              <w:left w:val="single" w:sz="4" w:space="0" w:color="auto"/>
              <w:bottom w:val="single" w:sz="4" w:space="0" w:color="auto"/>
              <w:right w:val="single" w:sz="4" w:space="0" w:color="auto"/>
            </w:tcBorders>
            <w:hideMark/>
          </w:tcPr>
          <w:p w14:paraId="193AD4F4" w14:textId="77777777" w:rsidR="00BD13AB" w:rsidRDefault="00BD13AB">
            <w:pPr>
              <w:pStyle w:val="TAC"/>
              <w:rPr>
                <w:ins w:id="174" w:author="Man Hung Ng (Nokia)" w:date="2023-04-05T18:39:00Z"/>
                <w:rFonts w:cs="Arial"/>
              </w:rPr>
            </w:pPr>
            <w:ins w:id="175" w:author="Man Hung Ng (Nokia)" w:date="2023-04-05T18:39:00Z">
              <w:r>
                <w:rPr>
                  <w:rFonts w:cs="Arial"/>
                </w:rPr>
                <w:sym w:font="Symbol" w:char="F0B1"/>
              </w:r>
              <w:r>
                <w:rPr>
                  <w:rFonts w:cs="Arial"/>
                </w:rPr>
                <w:t xml:space="preserve"> 0.1-1</w:t>
              </w:r>
            </w:ins>
          </w:p>
        </w:tc>
        <w:tc>
          <w:tcPr>
            <w:tcW w:w="757" w:type="dxa"/>
            <w:tcBorders>
              <w:top w:val="single" w:sz="4" w:space="0" w:color="auto"/>
              <w:left w:val="single" w:sz="4" w:space="0" w:color="auto"/>
              <w:bottom w:val="single" w:sz="4" w:space="0" w:color="auto"/>
              <w:right w:val="single" w:sz="4" w:space="0" w:color="auto"/>
            </w:tcBorders>
            <w:hideMark/>
          </w:tcPr>
          <w:p w14:paraId="01086545" w14:textId="77777777" w:rsidR="00BD13AB" w:rsidRDefault="00BD13AB">
            <w:pPr>
              <w:pStyle w:val="TAC"/>
              <w:rPr>
                <w:ins w:id="176" w:author="Man Hung Ng (Nokia)" w:date="2023-04-05T18:39:00Z"/>
                <w:rFonts w:cs="Arial"/>
              </w:rPr>
            </w:pPr>
            <w:ins w:id="177" w:author="Man Hung Ng (Nokia)" w:date="2023-04-05T18:39:00Z">
              <w:r>
                <w:rPr>
                  <w:rFonts w:cs="Arial"/>
                </w:rPr>
                <w:t>-13</w:t>
              </w:r>
            </w:ins>
          </w:p>
        </w:tc>
        <w:tc>
          <w:tcPr>
            <w:tcW w:w="851" w:type="dxa"/>
            <w:tcBorders>
              <w:top w:val="single" w:sz="4" w:space="0" w:color="auto"/>
              <w:left w:val="single" w:sz="4" w:space="0" w:color="auto"/>
              <w:bottom w:val="single" w:sz="4" w:space="0" w:color="auto"/>
              <w:right w:val="single" w:sz="4" w:space="0" w:color="auto"/>
            </w:tcBorders>
            <w:hideMark/>
          </w:tcPr>
          <w:p w14:paraId="3A21A643" w14:textId="77777777" w:rsidR="00BD13AB" w:rsidRDefault="00BD13AB">
            <w:pPr>
              <w:pStyle w:val="TAC"/>
              <w:rPr>
                <w:ins w:id="178" w:author="Man Hung Ng (Nokia)" w:date="2023-04-05T18:39:00Z"/>
                <w:rFonts w:cs="Arial"/>
              </w:rPr>
            </w:pPr>
            <w:ins w:id="179" w:author="Man Hung Ng (Nokia)" w:date="2023-04-05T18:39:00Z">
              <w:r>
                <w:rPr>
                  <w:rFonts w:cs="Arial"/>
                </w:rPr>
                <w:t>-13</w:t>
              </w:r>
            </w:ins>
          </w:p>
        </w:tc>
        <w:tc>
          <w:tcPr>
            <w:tcW w:w="850" w:type="dxa"/>
            <w:tcBorders>
              <w:top w:val="single" w:sz="4" w:space="0" w:color="auto"/>
              <w:left w:val="single" w:sz="4" w:space="0" w:color="auto"/>
              <w:bottom w:val="single" w:sz="4" w:space="0" w:color="auto"/>
              <w:right w:val="single" w:sz="4" w:space="0" w:color="auto"/>
            </w:tcBorders>
            <w:hideMark/>
          </w:tcPr>
          <w:p w14:paraId="37F439E6" w14:textId="77777777" w:rsidR="00BD13AB" w:rsidRDefault="00BD13AB">
            <w:pPr>
              <w:pStyle w:val="TAC"/>
              <w:rPr>
                <w:ins w:id="180" w:author="Man Hung Ng (Nokia)" w:date="2023-04-05T18:39:00Z"/>
                <w:rFonts w:cs="Arial"/>
              </w:rPr>
            </w:pPr>
            <w:ins w:id="181" w:author="Man Hung Ng (Nokia)" w:date="2023-04-05T18:39:00Z">
              <w:r>
                <w:rPr>
                  <w:rFonts w:cs="Arial"/>
                </w:rPr>
                <w:t>-13</w:t>
              </w:r>
            </w:ins>
          </w:p>
        </w:tc>
        <w:tc>
          <w:tcPr>
            <w:tcW w:w="851" w:type="dxa"/>
            <w:tcBorders>
              <w:top w:val="single" w:sz="4" w:space="0" w:color="auto"/>
              <w:left w:val="single" w:sz="4" w:space="0" w:color="auto"/>
              <w:bottom w:val="single" w:sz="4" w:space="0" w:color="auto"/>
              <w:right w:val="single" w:sz="4" w:space="0" w:color="auto"/>
            </w:tcBorders>
            <w:hideMark/>
          </w:tcPr>
          <w:p w14:paraId="2F5DFE87" w14:textId="77777777" w:rsidR="00BD13AB" w:rsidRDefault="00BD13AB">
            <w:pPr>
              <w:pStyle w:val="TAC"/>
              <w:rPr>
                <w:ins w:id="182" w:author="Man Hung Ng (Nokia)" w:date="2023-04-05T18:39:00Z"/>
                <w:rFonts w:cs="Arial"/>
              </w:rPr>
            </w:pPr>
            <w:ins w:id="183" w:author="Man Hung Ng (Nokia)" w:date="2023-04-05T18:39:00Z">
              <w:r>
                <w:rPr>
                  <w:rFonts w:cs="Arial"/>
                </w:rPr>
                <w:t>-13</w:t>
              </w:r>
            </w:ins>
          </w:p>
        </w:tc>
        <w:tc>
          <w:tcPr>
            <w:tcW w:w="1417" w:type="dxa"/>
            <w:tcBorders>
              <w:top w:val="single" w:sz="4" w:space="0" w:color="auto"/>
              <w:left w:val="single" w:sz="4" w:space="0" w:color="auto"/>
              <w:bottom w:val="single" w:sz="4" w:space="0" w:color="auto"/>
              <w:right w:val="single" w:sz="4" w:space="0" w:color="auto"/>
            </w:tcBorders>
            <w:hideMark/>
          </w:tcPr>
          <w:p w14:paraId="43FA4FF1" w14:textId="77777777" w:rsidR="00BD13AB" w:rsidRDefault="00BD13AB">
            <w:pPr>
              <w:pStyle w:val="TAC"/>
              <w:rPr>
                <w:ins w:id="184" w:author="Man Hung Ng (Nokia)" w:date="2023-04-05T18:39:00Z"/>
                <w:rFonts w:cs="Arial"/>
              </w:rPr>
            </w:pPr>
            <w:ins w:id="185" w:author="Man Hung Ng (Nokia)" w:date="2023-04-05T18:39:00Z">
              <w:r>
                <w:rPr>
                  <w:rFonts w:cs="Arial"/>
                </w:rPr>
                <w:t>100 kHz</w:t>
              </w:r>
            </w:ins>
          </w:p>
        </w:tc>
      </w:tr>
      <w:tr w:rsidR="00BD13AB" w14:paraId="4529D0FB" w14:textId="77777777" w:rsidTr="00BD13AB">
        <w:trPr>
          <w:ins w:id="186" w:author="Man Hung Ng (Nokia)" w:date="2023-04-05T18:39:00Z"/>
        </w:trPr>
        <w:tc>
          <w:tcPr>
            <w:tcW w:w="1086" w:type="dxa"/>
            <w:tcBorders>
              <w:top w:val="single" w:sz="4" w:space="0" w:color="auto"/>
              <w:left w:val="single" w:sz="4" w:space="0" w:color="auto"/>
              <w:bottom w:val="single" w:sz="4" w:space="0" w:color="auto"/>
              <w:right w:val="single" w:sz="4" w:space="0" w:color="auto"/>
            </w:tcBorders>
            <w:hideMark/>
          </w:tcPr>
          <w:p w14:paraId="5EF45E48" w14:textId="77777777" w:rsidR="00BD13AB" w:rsidRDefault="00BD13AB">
            <w:pPr>
              <w:pStyle w:val="TAC"/>
              <w:rPr>
                <w:ins w:id="187" w:author="Man Hung Ng (Nokia)" w:date="2023-04-05T18:39:00Z"/>
                <w:rFonts w:cs="Arial"/>
              </w:rPr>
            </w:pPr>
            <w:ins w:id="188" w:author="Man Hung Ng (Nokia)" w:date="2023-04-05T18:39:00Z">
              <w:r>
                <w:rPr>
                  <w:rFonts w:cs="Arial"/>
                </w:rPr>
                <w:sym w:font="Symbol" w:char="F0B1"/>
              </w:r>
              <w:r>
                <w:rPr>
                  <w:rFonts w:cs="Arial"/>
                </w:rPr>
                <w:t xml:space="preserve"> 1-2.5</w:t>
              </w:r>
            </w:ins>
          </w:p>
        </w:tc>
        <w:tc>
          <w:tcPr>
            <w:tcW w:w="757" w:type="dxa"/>
            <w:tcBorders>
              <w:top w:val="single" w:sz="4" w:space="0" w:color="auto"/>
              <w:left w:val="single" w:sz="4" w:space="0" w:color="auto"/>
              <w:bottom w:val="single" w:sz="4" w:space="0" w:color="auto"/>
              <w:right w:val="single" w:sz="4" w:space="0" w:color="auto"/>
            </w:tcBorders>
            <w:hideMark/>
          </w:tcPr>
          <w:p w14:paraId="5FD1D47C" w14:textId="77777777" w:rsidR="00BD13AB" w:rsidRDefault="00BD13AB">
            <w:pPr>
              <w:pStyle w:val="TAC"/>
              <w:rPr>
                <w:ins w:id="189" w:author="Man Hung Ng (Nokia)" w:date="2023-04-05T18:39:00Z"/>
                <w:rFonts w:cs="Arial"/>
              </w:rPr>
            </w:pPr>
            <w:ins w:id="190" w:author="Man Hung Ng (Nokia)" w:date="2023-04-05T18:39:00Z">
              <w:r>
                <w:rPr>
                  <w:rFonts w:cs="Arial"/>
                </w:rPr>
                <w:t>-13</w:t>
              </w:r>
            </w:ins>
          </w:p>
        </w:tc>
        <w:tc>
          <w:tcPr>
            <w:tcW w:w="851" w:type="dxa"/>
            <w:tcBorders>
              <w:top w:val="single" w:sz="4" w:space="0" w:color="auto"/>
              <w:left w:val="single" w:sz="4" w:space="0" w:color="auto"/>
              <w:bottom w:val="single" w:sz="4" w:space="0" w:color="auto"/>
              <w:right w:val="single" w:sz="4" w:space="0" w:color="auto"/>
            </w:tcBorders>
            <w:hideMark/>
          </w:tcPr>
          <w:p w14:paraId="0FD17B35" w14:textId="77777777" w:rsidR="00BD13AB" w:rsidRDefault="00BD13AB">
            <w:pPr>
              <w:pStyle w:val="TAC"/>
              <w:rPr>
                <w:ins w:id="191" w:author="Man Hung Ng (Nokia)" w:date="2023-04-05T18:39:00Z"/>
                <w:rFonts w:cs="Arial"/>
              </w:rPr>
            </w:pPr>
            <w:ins w:id="192" w:author="Man Hung Ng (Nokia)" w:date="2023-04-05T18:39:00Z">
              <w:r>
                <w:rPr>
                  <w:rFonts w:cs="Arial"/>
                </w:rPr>
                <w:t>-13</w:t>
              </w:r>
            </w:ins>
          </w:p>
        </w:tc>
        <w:tc>
          <w:tcPr>
            <w:tcW w:w="850" w:type="dxa"/>
            <w:tcBorders>
              <w:top w:val="single" w:sz="4" w:space="0" w:color="auto"/>
              <w:left w:val="single" w:sz="4" w:space="0" w:color="auto"/>
              <w:bottom w:val="single" w:sz="4" w:space="0" w:color="auto"/>
              <w:right w:val="single" w:sz="4" w:space="0" w:color="auto"/>
            </w:tcBorders>
            <w:hideMark/>
          </w:tcPr>
          <w:p w14:paraId="727051C7" w14:textId="77777777" w:rsidR="00BD13AB" w:rsidRDefault="00BD13AB">
            <w:pPr>
              <w:pStyle w:val="TAC"/>
              <w:rPr>
                <w:ins w:id="193" w:author="Man Hung Ng (Nokia)" w:date="2023-04-05T18:39:00Z"/>
                <w:rFonts w:cs="Arial"/>
              </w:rPr>
            </w:pPr>
            <w:ins w:id="194" w:author="Man Hung Ng (Nokia)" w:date="2023-04-05T18:39:00Z">
              <w:r>
                <w:rPr>
                  <w:rFonts w:cs="Arial"/>
                </w:rPr>
                <w:t>-13</w:t>
              </w:r>
            </w:ins>
          </w:p>
        </w:tc>
        <w:tc>
          <w:tcPr>
            <w:tcW w:w="851" w:type="dxa"/>
            <w:tcBorders>
              <w:top w:val="single" w:sz="4" w:space="0" w:color="auto"/>
              <w:left w:val="single" w:sz="4" w:space="0" w:color="auto"/>
              <w:bottom w:val="single" w:sz="4" w:space="0" w:color="auto"/>
              <w:right w:val="single" w:sz="4" w:space="0" w:color="auto"/>
            </w:tcBorders>
            <w:hideMark/>
          </w:tcPr>
          <w:p w14:paraId="59FE41F7" w14:textId="77777777" w:rsidR="00BD13AB" w:rsidRDefault="00BD13AB">
            <w:pPr>
              <w:pStyle w:val="TAC"/>
              <w:rPr>
                <w:ins w:id="195" w:author="Man Hung Ng (Nokia)" w:date="2023-04-05T18:39:00Z"/>
                <w:rFonts w:cs="Arial"/>
              </w:rPr>
            </w:pPr>
            <w:ins w:id="196" w:author="Man Hung Ng (Nokia)" w:date="2023-04-05T18:39:00Z">
              <w:r>
                <w:rPr>
                  <w:rFonts w:cs="Arial"/>
                </w:rPr>
                <w:t>-13</w:t>
              </w:r>
            </w:ins>
          </w:p>
        </w:tc>
        <w:tc>
          <w:tcPr>
            <w:tcW w:w="1417" w:type="dxa"/>
            <w:tcBorders>
              <w:top w:val="single" w:sz="4" w:space="0" w:color="auto"/>
              <w:left w:val="single" w:sz="4" w:space="0" w:color="auto"/>
              <w:bottom w:val="single" w:sz="4" w:space="0" w:color="auto"/>
              <w:right w:val="single" w:sz="4" w:space="0" w:color="auto"/>
            </w:tcBorders>
            <w:hideMark/>
          </w:tcPr>
          <w:p w14:paraId="0A35988B" w14:textId="77777777" w:rsidR="00BD13AB" w:rsidRDefault="00BD13AB">
            <w:pPr>
              <w:pStyle w:val="TAC"/>
              <w:rPr>
                <w:ins w:id="197" w:author="Man Hung Ng (Nokia)" w:date="2023-04-05T18:39:00Z"/>
                <w:rFonts w:cs="Arial"/>
              </w:rPr>
            </w:pPr>
            <w:ins w:id="198" w:author="Man Hung Ng (Nokia)" w:date="2023-04-05T18:39:00Z">
              <w:r>
                <w:rPr>
                  <w:rFonts w:cs="Arial"/>
                </w:rPr>
                <w:t>1 MHz</w:t>
              </w:r>
            </w:ins>
          </w:p>
        </w:tc>
      </w:tr>
      <w:tr w:rsidR="00BD13AB" w14:paraId="55011960" w14:textId="77777777" w:rsidTr="00BD13AB">
        <w:trPr>
          <w:ins w:id="199" w:author="Man Hung Ng (Nokia)" w:date="2023-04-05T18:39:00Z"/>
        </w:trPr>
        <w:tc>
          <w:tcPr>
            <w:tcW w:w="1086" w:type="dxa"/>
            <w:tcBorders>
              <w:top w:val="single" w:sz="4" w:space="0" w:color="auto"/>
              <w:left w:val="single" w:sz="4" w:space="0" w:color="auto"/>
              <w:bottom w:val="single" w:sz="4" w:space="0" w:color="auto"/>
              <w:right w:val="single" w:sz="4" w:space="0" w:color="auto"/>
            </w:tcBorders>
            <w:hideMark/>
          </w:tcPr>
          <w:p w14:paraId="704307C5" w14:textId="77777777" w:rsidR="00BD13AB" w:rsidRDefault="00BD13AB">
            <w:pPr>
              <w:pStyle w:val="TAC"/>
              <w:rPr>
                <w:ins w:id="200" w:author="Man Hung Ng (Nokia)" w:date="2023-04-05T18:39:00Z"/>
                <w:rFonts w:cs="Arial"/>
              </w:rPr>
            </w:pPr>
            <w:ins w:id="201" w:author="Man Hung Ng (Nokia)" w:date="2023-04-05T18:39:00Z">
              <w:r>
                <w:rPr>
                  <w:rFonts w:cs="Arial"/>
                </w:rPr>
                <w:sym w:font="Symbol" w:char="F0B1"/>
              </w:r>
              <w:r>
                <w:rPr>
                  <w:rFonts w:cs="Arial"/>
                </w:rPr>
                <w:t xml:space="preserve"> 2.5-2.8</w:t>
              </w:r>
            </w:ins>
          </w:p>
        </w:tc>
        <w:tc>
          <w:tcPr>
            <w:tcW w:w="757" w:type="dxa"/>
            <w:tcBorders>
              <w:top w:val="single" w:sz="4" w:space="0" w:color="auto"/>
              <w:left w:val="single" w:sz="4" w:space="0" w:color="auto"/>
              <w:bottom w:val="single" w:sz="4" w:space="0" w:color="auto"/>
              <w:right w:val="single" w:sz="4" w:space="0" w:color="auto"/>
            </w:tcBorders>
            <w:hideMark/>
          </w:tcPr>
          <w:p w14:paraId="568E018F" w14:textId="77777777" w:rsidR="00BD13AB" w:rsidRDefault="00BD13AB">
            <w:pPr>
              <w:pStyle w:val="TAC"/>
              <w:rPr>
                <w:ins w:id="202" w:author="Man Hung Ng (Nokia)" w:date="2023-04-05T18:39:00Z"/>
                <w:rFonts w:cs="Arial"/>
              </w:rPr>
            </w:pPr>
            <w:ins w:id="203" w:author="Man Hung Ng (Nokia)" w:date="2023-04-05T18:39:00Z">
              <w:r>
                <w:rPr>
                  <w:rFonts w:cs="Arial"/>
                </w:rPr>
                <w:t>-25</w:t>
              </w:r>
            </w:ins>
          </w:p>
        </w:tc>
        <w:tc>
          <w:tcPr>
            <w:tcW w:w="851" w:type="dxa"/>
            <w:tcBorders>
              <w:top w:val="single" w:sz="4" w:space="0" w:color="auto"/>
              <w:left w:val="single" w:sz="4" w:space="0" w:color="auto"/>
              <w:bottom w:val="single" w:sz="4" w:space="0" w:color="auto"/>
              <w:right w:val="single" w:sz="4" w:space="0" w:color="auto"/>
            </w:tcBorders>
            <w:hideMark/>
          </w:tcPr>
          <w:p w14:paraId="20DEA17E" w14:textId="77777777" w:rsidR="00BD13AB" w:rsidRDefault="00BD13AB">
            <w:pPr>
              <w:pStyle w:val="TAC"/>
              <w:rPr>
                <w:ins w:id="204" w:author="Man Hung Ng (Nokia)" w:date="2023-04-05T18:39:00Z"/>
                <w:rFonts w:cs="Arial"/>
              </w:rPr>
            </w:pPr>
            <w:ins w:id="205" w:author="Man Hung Ng (Nokia)" w:date="2023-04-05T18:39:00Z">
              <w:r>
                <w:rPr>
                  <w:rFonts w:cs="Arial"/>
                </w:rPr>
                <w:t>-13</w:t>
              </w:r>
            </w:ins>
          </w:p>
        </w:tc>
        <w:tc>
          <w:tcPr>
            <w:tcW w:w="850" w:type="dxa"/>
            <w:tcBorders>
              <w:top w:val="single" w:sz="4" w:space="0" w:color="auto"/>
              <w:left w:val="single" w:sz="4" w:space="0" w:color="auto"/>
              <w:bottom w:val="single" w:sz="4" w:space="0" w:color="auto"/>
              <w:right w:val="single" w:sz="4" w:space="0" w:color="auto"/>
            </w:tcBorders>
            <w:hideMark/>
          </w:tcPr>
          <w:p w14:paraId="17E630BF" w14:textId="77777777" w:rsidR="00BD13AB" w:rsidRDefault="00BD13AB">
            <w:pPr>
              <w:pStyle w:val="TAC"/>
              <w:rPr>
                <w:ins w:id="206" w:author="Man Hung Ng (Nokia)" w:date="2023-04-05T18:39:00Z"/>
                <w:rFonts w:cs="Arial"/>
              </w:rPr>
            </w:pPr>
            <w:ins w:id="207" w:author="Man Hung Ng (Nokia)" w:date="2023-04-05T18:39:00Z">
              <w:r>
                <w:rPr>
                  <w:rFonts w:cs="Arial"/>
                </w:rPr>
                <w:t>-13</w:t>
              </w:r>
            </w:ins>
          </w:p>
        </w:tc>
        <w:tc>
          <w:tcPr>
            <w:tcW w:w="851" w:type="dxa"/>
            <w:tcBorders>
              <w:top w:val="single" w:sz="4" w:space="0" w:color="auto"/>
              <w:left w:val="single" w:sz="4" w:space="0" w:color="auto"/>
              <w:bottom w:val="single" w:sz="4" w:space="0" w:color="auto"/>
              <w:right w:val="single" w:sz="4" w:space="0" w:color="auto"/>
            </w:tcBorders>
            <w:hideMark/>
          </w:tcPr>
          <w:p w14:paraId="74E8DE49" w14:textId="77777777" w:rsidR="00BD13AB" w:rsidRDefault="00BD13AB">
            <w:pPr>
              <w:pStyle w:val="TAC"/>
              <w:rPr>
                <w:ins w:id="208" w:author="Man Hung Ng (Nokia)" w:date="2023-04-05T18:39:00Z"/>
                <w:rFonts w:cs="Arial"/>
              </w:rPr>
            </w:pPr>
            <w:ins w:id="209" w:author="Man Hung Ng (Nokia)" w:date="2023-04-05T18:39:00Z">
              <w:r>
                <w:rPr>
                  <w:rFonts w:cs="Arial"/>
                </w:rPr>
                <w:t>-13</w:t>
              </w:r>
            </w:ins>
          </w:p>
        </w:tc>
        <w:tc>
          <w:tcPr>
            <w:tcW w:w="1417" w:type="dxa"/>
            <w:tcBorders>
              <w:top w:val="single" w:sz="4" w:space="0" w:color="auto"/>
              <w:left w:val="single" w:sz="4" w:space="0" w:color="auto"/>
              <w:bottom w:val="single" w:sz="4" w:space="0" w:color="auto"/>
              <w:right w:val="single" w:sz="4" w:space="0" w:color="auto"/>
            </w:tcBorders>
            <w:hideMark/>
          </w:tcPr>
          <w:p w14:paraId="24A47AA0" w14:textId="77777777" w:rsidR="00BD13AB" w:rsidRDefault="00BD13AB">
            <w:pPr>
              <w:pStyle w:val="TAC"/>
              <w:rPr>
                <w:ins w:id="210" w:author="Man Hung Ng (Nokia)" w:date="2023-04-05T18:39:00Z"/>
                <w:rFonts w:cs="Arial"/>
              </w:rPr>
            </w:pPr>
            <w:ins w:id="211" w:author="Man Hung Ng (Nokia)" w:date="2023-04-05T18:39:00Z">
              <w:r>
                <w:rPr>
                  <w:rFonts w:cs="Arial"/>
                </w:rPr>
                <w:t>1 MHz</w:t>
              </w:r>
            </w:ins>
          </w:p>
        </w:tc>
      </w:tr>
      <w:tr w:rsidR="00BD13AB" w14:paraId="75F60895" w14:textId="77777777" w:rsidTr="00BD13AB">
        <w:trPr>
          <w:ins w:id="212" w:author="Man Hung Ng (Nokia)" w:date="2023-04-05T18:39:00Z"/>
        </w:trPr>
        <w:tc>
          <w:tcPr>
            <w:tcW w:w="1086" w:type="dxa"/>
            <w:tcBorders>
              <w:top w:val="single" w:sz="4" w:space="0" w:color="auto"/>
              <w:left w:val="single" w:sz="4" w:space="0" w:color="auto"/>
              <w:bottom w:val="single" w:sz="4" w:space="0" w:color="auto"/>
              <w:right w:val="single" w:sz="4" w:space="0" w:color="auto"/>
            </w:tcBorders>
            <w:hideMark/>
          </w:tcPr>
          <w:p w14:paraId="26375C22" w14:textId="77777777" w:rsidR="00BD13AB" w:rsidRDefault="00BD13AB">
            <w:pPr>
              <w:pStyle w:val="TAC"/>
              <w:rPr>
                <w:ins w:id="213" w:author="Man Hung Ng (Nokia)" w:date="2023-04-05T18:39:00Z"/>
                <w:rFonts w:cs="Arial"/>
              </w:rPr>
            </w:pPr>
            <w:ins w:id="214" w:author="Man Hung Ng (Nokia)" w:date="2023-04-05T18:39:00Z">
              <w:r>
                <w:rPr>
                  <w:rFonts w:cs="Arial"/>
                </w:rPr>
                <w:sym w:font="Symbol" w:char="F0B1"/>
              </w:r>
              <w:r>
                <w:rPr>
                  <w:rFonts w:cs="Arial"/>
                </w:rPr>
                <w:t xml:space="preserve"> 2.8-5</w:t>
              </w:r>
            </w:ins>
          </w:p>
        </w:tc>
        <w:tc>
          <w:tcPr>
            <w:tcW w:w="757" w:type="dxa"/>
            <w:tcBorders>
              <w:top w:val="single" w:sz="4" w:space="0" w:color="auto"/>
              <w:left w:val="single" w:sz="4" w:space="0" w:color="auto"/>
              <w:bottom w:val="single" w:sz="4" w:space="0" w:color="auto"/>
              <w:right w:val="single" w:sz="4" w:space="0" w:color="auto"/>
            </w:tcBorders>
          </w:tcPr>
          <w:p w14:paraId="34D6392D" w14:textId="77777777" w:rsidR="00BD13AB" w:rsidRDefault="00BD13AB">
            <w:pPr>
              <w:pStyle w:val="TAC"/>
              <w:rPr>
                <w:ins w:id="215" w:author="Man Hung Ng (Nokia)" w:date="2023-04-05T18:39:00Z"/>
                <w:rFonts w:cs="Arial"/>
              </w:rPr>
            </w:pPr>
          </w:p>
        </w:tc>
        <w:tc>
          <w:tcPr>
            <w:tcW w:w="851" w:type="dxa"/>
            <w:tcBorders>
              <w:top w:val="single" w:sz="4" w:space="0" w:color="auto"/>
              <w:left w:val="single" w:sz="4" w:space="0" w:color="auto"/>
              <w:bottom w:val="single" w:sz="4" w:space="0" w:color="auto"/>
              <w:right w:val="single" w:sz="4" w:space="0" w:color="auto"/>
            </w:tcBorders>
            <w:hideMark/>
          </w:tcPr>
          <w:p w14:paraId="195C4F5D" w14:textId="77777777" w:rsidR="00BD13AB" w:rsidRDefault="00BD13AB">
            <w:pPr>
              <w:pStyle w:val="TAC"/>
              <w:rPr>
                <w:ins w:id="216" w:author="Man Hung Ng (Nokia)" w:date="2023-04-05T18:39:00Z"/>
                <w:rFonts w:cs="Arial"/>
              </w:rPr>
            </w:pPr>
            <w:ins w:id="217" w:author="Man Hung Ng (Nokia)" w:date="2023-04-05T18:39:00Z">
              <w:r>
                <w:rPr>
                  <w:rFonts w:cs="Arial"/>
                </w:rPr>
                <w:t>-13</w:t>
              </w:r>
            </w:ins>
          </w:p>
        </w:tc>
        <w:tc>
          <w:tcPr>
            <w:tcW w:w="850" w:type="dxa"/>
            <w:tcBorders>
              <w:top w:val="single" w:sz="4" w:space="0" w:color="auto"/>
              <w:left w:val="single" w:sz="4" w:space="0" w:color="auto"/>
              <w:bottom w:val="single" w:sz="4" w:space="0" w:color="auto"/>
              <w:right w:val="single" w:sz="4" w:space="0" w:color="auto"/>
            </w:tcBorders>
            <w:hideMark/>
          </w:tcPr>
          <w:p w14:paraId="055D585D" w14:textId="77777777" w:rsidR="00BD13AB" w:rsidRDefault="00BD13AB">
            <w:pPr>
              <w:pStyle w:val="TAC"/>
              <w:rPr>
                <w:ins w:id="218" w:author="Man Hung Ng (Nokia)" w:date="2023-04-05T18:39:00Z"/>
                <w:rFonts w:cs="Arial"/>
              </w:rPr>
            </w:pPr>
            <w:ins w:id="219" w:author="Man Hung Ng (Nokia)" w:date="2023-04-05T18:39:00Z">
              <w:r>
                <w:rPr>
                  <w:rFonts w:cs="Arial"/>
                </w:rPr>
                <w:t>-13</w:t>
              </w:r>
            </w:ins>
          </w:p>
        </w:tc>
        <w:tc>
          <w:tcPr>
            <w:tcW w:w="851" w:type="dxa"/>
            <w:tcBorders>
              <w:top w:val="single" w:sz="4" w:space="0" w:color="auto"/>
              <w:left w:val="single" w:sz="4" w:space="0" w:color="auto"/>
              <w:bottom w:val="single" w:sz="4" w:space="0" w:color="auto"/>
              <w:right w:val="single" w:sz="4" w:space="0" w:color="auto"/>
            </w:tcBorders>
            <w:hideMark/>
          </w:tcPr>
          <w:p w14:paraId="69139663" w14:textId="77777777" w:rsidR="00BD13AB" w:rsidRDefault="00BD13AB">
            <w:pPr>
              <w:pStyle w:val="TAC"/>
              <w:rPr>
                <w:ins w:id="220" w:author="Man Hung Ng (Nokia)" w:date="2023-04-05T18:39:00Z"/>
                <w:rFonts w:cs="Arial"/>
              </w:rPr>
            </w:pPr>
            <w:ins w:id="221" w:author="Man Hung Ng (Nokia)" w:date="2023-04-05T18:39:00Z">
              <w:r>
                <w:rPr>
                  <w:rFonts w:cs="Arial"/>
                </w:rPr>
                <w:t>-13</w:t>
              </w:r>
            </w:ins>
          </w:p>
        </w:tc>
        <w:tc>
          <w:tcPr>
            <w:tcW w:w="1417" w:type="dxa"/>
            <w:tcBorders>
              <w:top w:val="single" w:sz="4" w:space="0" w:color="auto"/>
              <w:left w:val="single" w:sz="4" w:space="0" w:color="auto"/>
              <w:bottom w:val="single" w:sz="4" w:space="0" w:color="auto"/>
              <w:right w:val="single" w:sz="4" w:space="0" w:color="auto"/>
            </w:tcBorders>
            <w:hideMark/>
          </w:tcPr>
          <w:p w14:paraId="2F7D536B" w14:textId="77777777" w:rsidR="00BD13AB" w:rsidRDefault="00BD13AB">
            <w:pPr>
              <w:pStyle w:val="TAC"/>
              <w:rPr>
                <w:ins w:id="222" w:author="Man Hung Ng (Nokia)" w:date="2023-04-05T18:39:00Z"/>
                <w:rFonts w:cs="Arial"/>
              </w:rPr>
            </w:pPr>
            <w:ins w:id="223" w:author="Man Hung Ng (Nokia)" w:date="2023-04-05T18:39:00Z">
              <w:r>
                <w:rPr>
                  <w:rFonts w:cs="Arial"/>
                </w:rPr>
                <w:t>1 MHz</w:t>
              </w:r>
            </w:ins>
          </w:p>
        </w:tc>
      </w:tr>
      <w:tr w:rsidR="00BD13AB" w14:paraId="61866BF7" w14:textId="77777777" w:rsidTr="00BD13AB">
        <w:trPr>
          <w:ins w:id="224" w:author="Man Hung Ng (Nokia)" w:date="2023-04-05T18:39:00Z"/>
        </w:trPr>
        <w:tc>
          <w:tcPr>
            <w:tcW w:w="1086" w:type="dxa"/>
            <w:tcBorders>
              <w:top w:val="single" w:sz="4" w:space="0" w:color="auto"/>
              <w:left w:val="single" w:sz="4" w:space="0" w:color="auto"/>
              <w:bottom w:val="single" w:sz="4" w:space="0" w:color="auto"/>
              <w:right w:val="single" w:sz="4" w:space="0" w:color="auto"/>
            </w:tcBorders>
            <w:hideMark/>
          </w:tcPr>
          <w:p w14:paraId="7AB43EBA" w14:textId="77777777" w:rsidR="00BD13AB" w:rsidRDefault="00BD13AB">
            <w:pPr>
              <w:pStyle w:val="TAC"/>
              <w:rPr>
                <w:ins w:id="225" w:author="Man Hung Ng (Nokia)" w:date="2023-04-05T18:39:00Z"/>
                <w:rFonts w:cs="Arial"/>
              </w:rPr>
            </w:pPr>
            <w:ins w:id="226" w:author="Man Hung Ng (Nokia)" w:date="2023-04-05T18:39:00Z">
              <w:r>
                <w:rPr>
                  <w:rFonts w:cs="Arial"/>
                </w:rPr>
                <w:sym w:font="Symbol" w:char="F0B1"/>
              </w:r>
              <w:r>
                <w:rPr>
                  <w:rFonts w:cs="Arial"/>
                </w:rPr>
                <w:t xml:space="preserve"> 5-6</w:t>
              </w:r>
            </w:ins>
          </w:p>
        </w:tc>
        <w:tc>
          <w:tcPr>
            <w:tcW w:w="757" w:type="dxa"/>
            <w:tcBorders>
              <w:top w:val="single" w:sz="4" w:space="0" w:color="auto"/>
              <w:left w:val="single" w:sz="4" w:space="0" w:color="auto"/>
              <w:bottom w:val="single" w:sz="4" w:space="0" w:color="auto"/>
              <w:right w:val="single" w:sz="4" w:space="0" w:color="auto"/>
            </w:tcBorders>
          </w:tcPr>
          <w:p w14:paraId="6FD7567C" w14:textId="77777777" w:rsidR="00BD13AB" w:rsidRDefault="00BD13AB">
            <w:pPr>
              <w:pStyle w:val="TAC"/>
              <w:rPr>
                <w:ins w:id="227" w:author="Man Hung Ng (Nokia)" w:date="2023-04-05T18:39:00Z"/>
                <w:rFonts w:cs="Arial"/>
              </w:rPr>
            </w:pPr>
          </w:p>
        </w:tc>
        <w:tc>
          <w:tcPr>
            <w:tcW w:w="851" w:type="dxa"/>
            <w:tcBorders>
              <w:top w:val="single" w:sz="4" w:space="0" w:color="auto"/>
              <w:left w:val="single" w:sz="4" w:space="0" w:color="auto"/>
              <w:bottom w:val="single" w:sz="4" w:space="0" w:color="auto"/>
              <w:right w:val="single" w:sz="4" w:space="0" w:color="auto"/>
            </w:tcBorders>
            <w:hideMark/>
          </w:tcPr>
          <w:p w14:paraId="331DC90F" w14:textId="77777777" w:rsidR="00BD13AB" w:rsidRDefault="00BD13AB">
            <w:pPr>
              <w:pStyle w:val="TAC"/>
              <w:rPr>
                <w:ins w:id="228" w:author="Man Hung Ng (Nokia)" w:date="2023-04-05T18:39:00Z"/>
                <w:rFonts w:cs="Arial"/>
              </w:rPr>
            </w:pPr>
            <w:ins w:id="229" w:author="Man Hung Ng (Nokia)" w:date="2023-04-05T18:39:00Z">
              <w:r>
                <w:rPr>
                  <w:rFonts w:cs="Arial"/>
                </w:rPr>
                <w:t>-25</w:t>
              </w:r>
            </w:ins>
          </w:p>
        </w:tc>
        <w:tc>
          <w:tcPr>
            <w:tcW w:w="850" w:type="dxa"/>
            <w:tcBorders>
              <w:top w:val="single" w:sz="4" w:space="0" w:color="auto"/>
              <w:left w:val="single" w:sz="4" w:space="0" w:color="auto"/>
              <w:bottom w:val="single" w:sz="4" w:space="0" w:color="auto"/>
              <w:right w:val="single" w:sz="4" w:space="0" w:color="auto"/>
            </w:tcBorders>
            <w:hideMark/>
          </w:tcPr>
          <w:p w14:paraId="18B72196" w14:textId="77777777" w:rsidR="00BD13AB" w:rsidRDefault="00BD13AB">
            <w:pPr>
              <w:pStyle w:val="TAC"/>
              <w:rPr>
                <w:ins w:id="230" w:author="Man Hung Ng (Nokia)" w:date="2023-04-05T18:39:00Z"/>
                <w:rFonts w:cs="Arial"/>
              </w:rPr>
            </w:pPr>
            <w:ins w:id="231" w:author="Man Hung Ng (Nokia)" w:date="2023-04-05T18:39:00Z">
              <w:r>
                <w:rPr>
                  <w:rFonts w:cs="Arial"/>
                </w:rPr>
                <w:t>-13</w:t>
              </w:r>
            </w:ins>
          </w:p>
        </w:tc>
        <w:tc>
          <w:tcPr>
            <w:tcW w:w="851" w:type="dxa"/>
            <w:tcBorders>
              <w:top w:val="single" w:sz="4" w:space="0" w:color="auto"/>
              <w:left w:val="single" w:sz="4" w:space="0" w:color="auto"/>
              <w:bottom w:val="single" w:sz="4" w:space="0" w:color="auto"/>
              <w:right w:val="single" w:sz="4" w:space="0" w:color="auto"/>
            </w:tcBorders>
            <w:hideMark/>
          </w:tcPr>
          <w:p w14:paraId="449048DD" w14:textId="77777777" w:rsidR="00BD13AB" w:rsidRDefault="00BD13AB">
            <w:pPr>
              <w:pStyle w:val="TAC"/>
              <w:rPr>
                <w:ins w:id="232" w:author="Man Hung Ng (Nokia)" w:date="2023-04-05T18:39:00Z"/>
                <w:rFonts w:cs="Arial"/>
              </w:rPr>
            </w:pPr>
            <w:ins w:id="233" w:author="Man Hung Ng (Nokia)" w:date="2023-04-05T18:39:00Z">
              <w:r>
                <w:rPr>
                  <w:rFonts w:cs="Arial"/>
                </w:rPr>
                <w:t>-13</w:t>
              </w:r>
            </w:ins>
          </w:p>
        </w:tc>
        <w:tc>
          <w:tcPr>
            <w:tcW w:w="1417" w:type="dxa"/>
            <w:tcBorders>
              <w:top w:val="single" w:sz="4" w:space="0" w:color="auto"/>
              <w:left w:val="single" w:sz="4" w:space="0" w:color="auto"/>
              <w:bottom w:val="single" w:sz="4" w:space="0" w:color="auto"/>
              <w:right w:val="single" w:sz="4" w:space="0" w:color="auto"/>
            </w:tcBorders>
            <w:hideMark/>
          </w:tcPr>
          <w:p w14:paraId="6E482A29" w14:textId="77777777" w:rsidR="00BD13AB" w:rsidRDefault="00BD13AB">
            <w:pPr>
              <w:pStyle w:val="TAC"/>
              <w:rPr>
                <w:ins w:id="234" w:author="Man Hung Ng (Nokia)" w:date="2023-04-05T18:39:00Z"/>
                <w:rFonts w:cs="Arial"/>
              </w:rPr>
            </w:pPr>
            <w:ins w:id="235" w:author="Man Hung Ng (Nokia)" w:date="2023-04-05T18:39:00Z">
              <w:r>
                <w:rPr>
                  <w:rFonts w:cs="Arial"/>
                </w:rPr>
                <w:t>1 MHz</w:t>
              </w:r>
            </w:ins>
          </w:p>
        </w:tc>
      </w:tr>
      <w:tr w:rsidR="00BD13AB" w14:paraId="7D83F031" w14:textId="77777777" w:rsidTr="00BD13AB">
        <w:trPr>
          <w:ins w:id="236" w:author="Man Hung Ng (Nokia)" w:date="2023-04-05T18:39:00Z"/>
        </w:trPr>
        <w:tc>
          <w:tcPr>
            <w:tcW w:w="1086" w:type="dxa"/>
            <w:tcBorders>
              <w:top w:val="single" w:sz="4" w:space="0" w:color="auto"/>
              <w:left w:val="single" w:sz="4" w:space="0" w:color="auto"/>
              <w:bottom w:val="single" w:sz="4" w:space="0" w:color="auto"/>
              <w:right w:val="single" w:sz="4" w:space="0" w:color="auto"/>
            </w:tcBorders>
            <w:hideMark/>
          </w:tcPr>
          <w:p w14:paraId="7CE8D358" w14:textId="77777777" w:rsidR="00BD13AB" w:rsidRDefault="00BD13AB">
            <w:pPr>
              <w:pStyle w:val="TAC"/>
              <w:rPr>
                <w:ins w:id="237" w:author="Man Hung Ng (Nokia)" w:date="2023-04-05T18:39:00Z"/>
                <w:rFonts w:cs="Arial"/>
              </w:rPr>
            </w:pPr>
            <w:ins w:id="238" w:author="Man Hung Ng (Nokia)" w:date="2023-04-05T18:39:00Z">
              <w:r>
                <w:rPr>
                  <w:rFonts w:cs="Arial"/>
                </w:rPr>
                <w:sym w:font="Symbol" w:char="F0B1"/>
              </w:r>
              <w:r>
                <w:rPr>
                  <w:rFonts w:cs="Arial"/>
                </w:rPr>
                <w:t xml:space="preserve"> 6-10</w:t>
              </w:r>
            </w:ins>
          </w:p>
        </w:tc>
        <w:tc>
          <w:tcPr>
            <w:tcW w:w="757" w:type="dxa"/>
            <w:tcBorders>
              <w:top w:val="single" w:sz="4" w:space="0" w:color="auto"/>
              <w:left w:val="single" w:sz="4" w:space="0" w:color="auto"/>
              <w:bottom w:val="single" w:sz="4" w:space="0" w:color="auto"/>
              <w:right w:val="single" w:sz="4" w:space="0" w:color="auto"/>
            </w:tcBorders>
          </w:tcPr>
          <w:p w14:paraId="0B00D766" w14:textId="77777777" w:rsidR="00BD13AB" w:rsidRDefault="00BD13AB">
            <w:pPr>
              <w:pStyle w:val="TAC"/>
              <w:rPr>
                <w:ins w:id="239" w:author="Man Hung Ng (Nokia)" w:date="2023-04-05T18:39:00Z"/>
                <w:rFonts w:cs="Arial"/>
              </w:rPr>
            </w:pPr>
          </w:p>
        </w:tc>
        <w:tc>
          <w:tcPr>
            <w:tcW w:w="851" w:type="dxa"/>
            <w:tcBorders>
              <w:top w:val="single" w:sz="4" w:space="0" w:color="auto"/>
              <w:left w:val="single" w:sz="4" w:space="0" w:color="auto"/>
              <w:bottom w:val="single" w:sz="4" w:space="0" w:color="auto"/>
              <w:right w:val="single" w:sz="4" w:space="0" w:color="auto"/>
            </w:tcBorders>
          </w:tcPr>
          <w:p w14:paraId="3A54246B" w14:textId="77777777" w:rsidR="00BD13AB" w:rsidRDefault="00BD13AB">
            <w:pPr>
              <w:pStyle w:val="TAC"/>
              <w:rPr>
                <w:ins w:id="240" w:author="Man Hung Ng (Nokia)" w:date="2023-04-05T18:39:00Z"/>
                <w:rFonts w:cs="Arial"/>
              </w:rPr>
            </w:pPr>
          </w:p>
        </w:tc>
        <w:tc>
          <w:tcPr>
            <w:tcW w:w="850" w:type="dxa"/>
            <w:tcBorders>
              <w:top w:val="single" w:sz="4" w:space="0" w:color="auto"/>
              <w:left w:val="single" w:sz="4" w:space="0" w:color="auto"/>
              <w:bottom w:val="single" w:sz="4" w:space="0" w:color="auto"/>
              <w:right w:val="single" w:sz="4" w:space="0" w:color="auto"/>
            </w:tcBorders>
            <w:hideMark/>
          </w:tcPr>
          <w:p w14:paraId="4905F7D5" w14:textId="77777777" w:rsidR="00BD13AB" w:rsidRDefault="00BD13AB">
            <w:pPr>
              <w:pStyle w:val="TAC"/>
              <w:rPr>
                <w:ins w:id="241" w:author="Man Hung Ng (Nokia)" w:date="2023-04-05T18:39:00Z"/>
                <w:rFonts w:cs="Arial"/>
              </w:rPr>
            </w:pPr>
            <w:ins w:id="242" w:author="Man Hung Ng (Nokia)" w:date="2023-04-05T18:39:00Z">
              <w:r>
                <w:rPr>
                  <w:rFonts w:cs="Arial"/>
                </w:rPr>
                <w:t>-25</w:t>
              </w:r>
            </w:ins>
          </w:p>
        </w:tc>
        <w:tc>
          <w:tcPr>
            <w:tcW w:w="851" w:type="dxa"/>
            <w:tcBorders>
              <w:top w:val="single" w:sz="4" w:space="0" w:color="auto"/>
              <w:left w:val="single" w:sz="4" w:space="0" w:color="auto"/>
              <w:bottom w:val="single" w:sz="4" w:space="0" w:color="auto"/>
              <w:right w:val="single" w:sz="4" w:space="0" w:color="auto"/>
            </w:tcBorders>
            <w:hideMark/>
          </w:tcPr>
          <w:p w14:paraId="050193DA" w14:textId="77777777" w:rsidR="00BD13AB" w:rsidRDefault="00BD13AB">
            <w:pPr>
              <w:pStyle w:val="TAC"/>
              <w:rPr>
                <w:ins w:id="243" w:author="Man Hung Ng (Nokia)" w:date="2023-04-05T18:39:00Z"/>
                <w:rFonts w:cs="Arial"/>
              </w:rPr>
            </w:pPr>
            <w:ins w:id="244" w:author="Man Hung Ng (Nokia)" w:date="2023-04-05T18:39:00Z">
              <w:r>
                <w:rPr>
                  <w:rFonts w:cs="Arial"/>
                </w:rPr>
                <w:t>-13</w:t>
              </w:r>
            </w:ins>
          </w:p>
        </w:tc>
        <w:tc>
          <w:tcPr>
            <w:tcW w:w="1417" w:type="dxa"/>
            <w:tcBorders>
              <w:top w:val="single" w:sz="4" w:space="0" w:color="auto"/>
              <w:left w:val="single" w:sz="4" w:space="0" w:color="auto"/>
              <w:bottom w:val="single" w:sz="4" w:space="0" w:color="auto"/>
              <w:right w:val="single" w:sz="4" w:space="0" w:color="auto"/>
            </w:tcBorders>
            <w:hideMark/>
          </w:tcPr>
          <w:p w14:paraId="2891D422" w14:textId="77777777" w:rsidR="00BD13AB" w:rsidRDefault="00BD13AB">
            <w:pPr>
              <w:pStyle w:val="TAC"/>
              <w:rPr>
                <w:ins w:id="245" w:author="Man Hung Ng (Nokia)" w:date="2023-04-05T18:39:00Z"/>
                <w:rFonts w:cs="Arial"/>
              </w:rPr>
            </w:pPr>
            <w:ins w:id="246" w:author="Man Hung Ng (Nokia)" w:date="2023-04-05T18:39:00Z">
              <w:r>
                <w:rPr>
                  <w:rFonts w:cs="Arial"/>
                </w:rPr>
                <w:t>1 MHz</w:t>
              </w:r>
            </w:ins>
          </w:p>
        </w:tc>
      </w:tr>
      <w:tr w:rsidR="00BD13AB" w14:paraId="72C15A89" w14:textId="77777777" w:rsidTr="00BD13AB">
        <w:trPr>
          <w:ins w:id="247" w:author="Man Hung Ng (Nokia)" w:date="2023-04-05T18:39:00Z"/>
        </w:trPr>
        <w:tc>
          <w:tcPr>
            <w:tcW w:w="1086" w:type="dxa"/>
            <w:tcBorders>
              <w:top w:val="single" w:sz="4" w:space="0" w:color="auto"/>
              <w:left w:val="single" w:sz="4" w:space="0" w:color="auto"/>
              <w:bottom w:val="single" w:sz="4" w:space="0" w:color="auto"/>
              <w:right w:val="single" w:sz="4" w:space="0" w:color="auto"/>
            </w:tcBorders>
            <w:hideMark/>
          </w:tcPr>
          <w:p w14:paraId="49A291D2" w14:textId="77777777" w:rsidR="00BD13AB" w:rsidRDefault="00BD13AB">
            <w:pPr>
              <w:pStyle w:val="TAC"/>
              <w:rPr>
                <w:ins w:id="248" w:author="Man Hung Ng (Nokia)" w:date="2023-04-05T18:39:00Z"/>
                <w:rFonts w:cs="Arial"/>
              </w:rPr>
            </w:pPr>
            <w:ins w:id="249" w:author="Man Hung Ng (Nokia)" w:date="2023-04-05T18:39:00Z">
              <w:r>
                <w:rPr>
                  <w:rFonts w:cs="Arial"/>
                </w:rPr>
                <w:sym w:font="Symbol" w:char="F0B1"/>
              </w:r>
              <w:r>
                <w:rPr>
                  <w:rFonts w:cs="Arial"/>
                </w:rPr>
                <w:t xml:space="preserve"> 10-15</w:t>
              </w:r>
            </w:ins>
          </w:p>
        </w:tc>
        <w:tc>
          <w:tcPr>
            <w:tcW w:w="757" w:type="dxa"/>
            <w:tcBorders>
              <w:top w:val="single" w:sz="4" w:space="0" w:color="auto"/>
              <w:left w:val="single" w:sz="4" w:space="0" w:color="auto"/>
              <w:bottom w:val="single" w:sz="4" w:space="0" w:color="auto"/>
              <w:right w:val="single" w:sz="4" w:space="0" w:color="auto"/>
            </w:tcBorders>
          </w:tcPr>
          <w:p w14:paraId="7CC0EF3D" w14:textId="77777777" w:rsidR="00BD13AB" w:rsidRDefault="00BD13AB">
            <w:pPr>
              <w:pStyle w:val="TAC"/>
              <w:rPr>
                <w:ins w:id="250" w:author="Man Hung Ng (Nokia)" w:date="2023-04-05T18:39:00Z"/>
                <w:rFonts w:cs="Arial"/>
              </w:rPr>
            </w:pPr>
          </w:p>
        </w:tc>
        <w:tc>
          <w:tcPr>
            <w:tcW w:w="851" w:type="dxa"/>
            <w:tcBorders>
              <w:top w:val="single" w:sz="4" w:space="0" w:color="auto"/>
              <w:left w:val="single" w:sz="4" w:space="0" w:color="auto"/>
              <w:bottom w:val="single" w:sz="4" w:space="0" w:color="auto"/>
              <w:right w:val="single" w:sz="4" w:space="0" w:color="auto"/>
            </w:tcBorders>
          </w:tcPr>
          <w:p w14:paraId="10A70215" w14:textId="77777777" w:rsidR="00BD13AB" w:rsidRDefault="00BD13AB">
            <w:pPr>
              <w:pStyle w:val="TAC"/>
              <w:rPr>
                <w:ins w:id="251" w:author="Man Hung Ng (Nokia)" w:date="2023-04-05T18:39:00Z"/>
                <w:rFonts w:cs="Arial"/>
              </w:rPr>
            </w:pPr>
          </w:p>
        </w:tc>
        <w:tc>
          <w:tcPr>
            <w:tcW w:w="850" w:type="dxa"/>
            <w:tcBorders>
              <w:top w:val="single" w:sz="4" w:space="0" w:color="auto"/>
              <w:left w:val="single" w:sz="4" w:space="0" w:color="auto"/>
              <w:bottom w:val="single" w:sz="4" w:space="0" w:color="auto"/>
              <w:right w:val="single" w:sz="4" w:space="0" w:color="auto"/>
            </w:tcBorders>
          </w:tcPr>
          <w:p w14:paraId="72078A1C" w14:textId="77777777" w:rsidR="00BD13AB" w:rsidRDefault="00BD13AB">
            <w:pPr>
              <w:pStyle w:val="TAC"/>
              <w:rPr>
                <w:ins w:id="252" w:author="Man Hung Ng (Nokia)" w:date="2023-04-05T18:39:00Z"/>
                <w:rFonts w:cs="Arial"/>
              </w:rPr>
            </w:pPr>
          </w:p>
        </w:tc>
        <w:tc>
          <w:tcPr>
            <w:tcW w:w="851" w:type="dxa"/>
            <w:tcBorders>
              <w:top w:val="single" w:sz="4" w:space="0" w:color="auto"/>
              <w:left w:val="single" w:sz="4" w:space="0" w:color="auto"/>
              <w:bottom w:val="single" w:sz="4" w:space="0" w:color="auto"/>
              <w:right w:val="single" w:sz="4" w:space="0" w:color="auto"/>
            </w:tcBorders>
            <w:hideMark/>
          </w:tcPr>
          <w:p w14:paraId="264A5400" w14:textId="77777777" w:rsidR="00BD13AB" w:rsidRDefault="00BD13AB">
            <w:pPr>
              <w:pStyle w:val="TAC"/>
              <w:rPr>
                <w:ins w:id="253" w:author="Man Hung Ng (Nokia)" w:date="2023-04-05T18:39:00Z"/>
                <w:rFonts w:cs="Arial"/>
              </w:rPr>
            </w:pPr>
            <w:ins w:id="254" w:author="Man Hung Ng (Nokia)" w:date="2023-04-05T18:39:00Z">
              <w:r>
                <w:rPr>
                  <w:rFonts w:cs="Arial"/>
                </w:rPr>
                <w:t>-25</w:t>
              </w:r>
            </w:ins>
          </w:p>
        </w:tc>
        <w:tc>
          <w:tcPr>
            <w:tcW w:w="1417" w:type="dxa"/>
            <w:tcBorders>
              <w:top w:val="single" w:sz="4" w:space="0" w:color="auto"/>
              <w:left w:val="single" w:sz="4" w:space="0" w:color="auto"/>
              <w:bottom w:val="single" w:sz="4" w:space="0" w:color="auto"/>
              <w:right w:val="single" w:sz="4" w:space="0" w:color="auto"/>
            </w:tcBorders>
            <w:hideMark/>
          </w:tcPr>
          <w:p w14:paraId="0C855959" w14:textId="77777777" w:rsidR="00BD13AB" w:rsidRDefault="00BD13AB">
            <w:pPr>
              <w:pStyle w:val="TAC"/>
              <w:rPr>
                <w:ins w:id="255" w:author="Man Hung Ng (Nokia)" w:date="2023-04-05T18:39:00Z"/>
                <w:rFonts w:cs="Arial"/>
              </w:rPr>
            </w:pPr>
            <w:ins w:id="256" w:author="Man Hung Ng (Nokia)" w:date="2023-04-05T18:39:00Z">
              <w:r>
                <w:rPr>
                  <w:rFonts w:cs="Arial"/>
                </w:rPr>
                <w:t>1 MHz</w:t>
              </w:r>
            </w:ins>
          </w:p>
        </w:tc>
      </w:tr>
    </w:tbl>
    <w:p w14:paraId="658202E6" w14:textId="77777777" w:rsidR="00D323B3" w:rsidRDefault="00D323B3" w:rsidP="00D323B3">
      <w:pPr>
        <w:spacing w:after="180"/>
        <w:rPr>
          <w:ins w:id="257" w:author="Man Hung Ng (Nokia)" w:date="2023-04-05T18:25:00Z"/>
        </w:rPr>
      </w:pPr>
    </w:p>
    <w:p w14:paraId="11ADFAC0" w14:textId="27DF511A" w:rsidR="00D323B3" w:rsidRDefault="00D323B3" w:rsidP="00D323B3">
      <w:pPr>
        <w:pStyle w:val="ListParagraph"/>
        <w:numPr>
          <w:ilvl w:val="0"/>
          <w:numId w:val="14"/>
        </w:numPr>
        <w:overflowPunct w:val="0"/>
        <w:autoSpaceDE w:val="0"/>
        <w:autoSpaceDN w:val="0"/>
        <w:adjustRightInd w:val="0"/>
        <w:spacing w:after="180"/>
        <w:ind w:left="567" w:hanging="567"/>
        <w:textAlignment w:val="baseline"/>
        <w:rPr>
          <w:ins w:id="258" w:author="Man Hung Ng (Nokia)" w:date="2023-04-05T18:25:00Z"/>
        </w:rPr>
      </w:pPr>
      <w:ins w:id="259" w:author="Man Hung Ng (Nokia)" w:date="2023-04-05T18:25:00Z">
        <w:r>
          <w:t>General requirements as specified in TS 3</w:t>
        </w:r>
      </w:ins>
      <w:ins w:id="260" w:author="Man Hung Ng (Nokia)" w:date="2023-04-05T18:47:00Z">
        <w:r w:rsidR="005E1984">
          <w:t>6</w:t>
        </w:r>
      </w:ins>
      <w:ins w:id="261" w:author="Man Hung Ng (Nokia)" w:date="2023-04-05T18:25:00Z">
        <w:r>
          <w:t>.101</w:t>
        </w:r>
      </w:ins>
      <w:ins w:id="262" w:author="Man Hung Ng (Nokia)" w:date="2023-04-05T18:47:00Z">
        <w:r w:rsidR="005E1984">
          <w:t xml:space="preserve"> </w:t>
        </w:r>
      </w:ins>
      <w:ins w:id="263" w:author="Man Hung Ng (Nokia)" w:date="2023-04-05T18:25:00Z">
        <w:r>
          <w:t>[</w:t>
        </w:r>
      </w:ins>
      <w:ins w:id="264" w:author="Man Hung Ng (Nokia)" w:date="2023-04-05T18:47:00Z">
        <w:r w:rsidR="005E1984">
          <w:t>5</w:t>
        </w:r>
      </w:ins>
      <w:ins w:id="265" w:author="Man Hung Ng (Nokia)" w:date="2023-04-05T18:25:00Z">
        <w:r>
          <w:t>].</w:t>
        </w:r>
      </w:ins>
    </w:p>
    <w:p w14:paraId="5A794920" w14:textId="77777777" w:rsidR="00D323B3" w:rsidRPr="0073349E" w:rsidRDefault="00D323B3" w:rsidP="00D323B3">
      <w:pPr>
        <w:overflowPunct w:val="0"/>
        <w:autoSpaceDE w:val="0"/>
        <w:autoSpaceDN w:val="0"/>
        <w:adjustRightInd w:val="0"/>
        <w:spacing w:after="180"/>
        <w:textAlignment w:val="baseline"/>
        <w:rPr>
          <w:ins w:id="266" w:author="Man Hung Ng (Nokia)" w:date="2023-04-05T18:25:00Z"/>
        </w:rPr>
      </w:pPr>
    </w:p>
    <w:p w14:paraId="2CFBD738" w14:textId="76D16BB5" w:rsidR="00AF4178" w:rsidRPr="008C306C" w:rsidRDefault="00AF4178" w:rsidP="00AF4178">
      <w:pPr>
        <w:pStyle w:val="Heading4"/>
        <w:numPr>
          <w:ilvl w:val="0"/>
          <w:numId w:val="0"/>
        </w:numPr>
        <w:spacing w:before="60" w:after="180"/>
        <w:ind w:left="1134" w:hanging="1134"/>
        <w:rPr>
          <w:ins w:id="267" w:author="Man Hung Ng (Nokia)" w:date="2023-04-05T18:48:00Z"/>
          <w:rFonts w:ascii="Arial" w:hAnsi="Arial" w:cs="Arial"/>
          <w:sz w:val="24"/>
          <w:szCs w:val="24"/>
          <w:lang w:val="en-GB"/>
        </w:rPr>
      </w:pPr>
      <w:bookmarkStart w:id="268" w:name="_Toc106358939"/>
      <w:bookmarkEnd w:id="21"/>
      <w:ins w:id="269" w:author="Man Hung Ng (Nokia)" w:date="2023-04-05T18:48:00Z">
        <w:r w:rsidRPr="008C306C">
          <w:rPr>
            <w:rFonts w:ascii="Arial" w:hAnsi="Arial" w:cs="Arial"/>
            <w:sz w:val="24"/>
            <w:szCs w:val="24"/>
            <w:lang w:val="en-GB"/>
          </w:rPr>
          <w:t>5.</w:t>
        </w:r>
        <w:r>
          <w:rPr>
            <w:rFonts w:ascii="Arial" w:hAnsi="Arial" w:cs="Arial"/>
            <w:sz w:val="24"/>
            <w:szCs w:val="24"/>
            <w:lang w:val="en-GB"/>
          </w:rPr>
          <w:t>3</w:t>
        </w:r>
        <w:r w:rsidRPr="008C306C">
          <w:rPr>
            <w:rFonts w:ascii="Arial" w:hAnsi="Arial" w:cs="Arial"/>
            <w:sz w:val="24"/>
            <w:szCs w:val="24"/>
            <w:lang w:val="en-GB"/>
          </w:rPr>
          <w:t>.2.2</w:t>
        </w:r>
        <w:r w:rsidRPr="008C306C">
          <w:rPr>
            <w:rFonts w:ascii="Arial" w:hAnsi="Arial" w:cs="Arial"/>
            <w:sz w:val="24"/>
            <w:szCs w:val="24"/>
            <w:lang w:val="en-GB"/>
          </w:rPr>
          <w:tab/>
        </w:r>
        <w:r>
          <w:rPr>
            <w:rFonts w:ascii="Arial" w:hAnsi="Arial" w:cs="Arial"/>
            <w:sz w:val="24"/>
            <w:szCs w:val="24"/>
            <w:lang w:val="en-GB"/>
          </w:rPr>
          <w:t xml:space="preserve">A-MPR </w:t>
        </w:r>
        <w:r w:rsidRPr="008C306C">
          <w:rPr>
            <w:rFonts w:ascii="Arial" w:hAnsi="Arial" w:cs="Arial"/>
            <w:sz w:val="24"/>
            <w:szCs w:val="24"/>
            <w:lang w:val="en-GB"/>
          </w:rPr>
          <w:t>Simulation results</w:t>
        </w:r>
      </w:ins>
    </w:p>
    <w:p w14:paraId="547C48D9" w14:textId="6B9BC4EC" w:rsidR="00AF4178" w:rsidRPr="00941248" w:rsidRDefault="00AF4178" w:rsidP="00AF4178">
      <w:pPr>
        <w:overflowPunct w:val="0"/>
        <w:autoSpaceDE w:val="0"/>
        <w:autoSpaceDN w:val="0"/>
        <w:adjustRightInd w:val="0"/>
        <w:spacing w:after="180"/>
        <w:textAlignment w:val="baseline"/>
        <w:rPr>
          <w:ins w:id="270" w:author="Man Hung Ng (Nokia)" w:date="2023-04-05T18:48:00Z"/>
          <w:szCs w:val="20"/>
          <w:lang w:val="en-GB"/>
        </w:rPr>
      </w:pPr>
      <w:ins w:id="271" w:author="Man Hung Ng (Nokia)" w:date="2023-04-05T18:48:00Z">
        <w:r>
          <w:rPr>
            <w:szCs w:val="20"/>
            <w:lang w:val="en-GB"/>
          </w:rPr>
          <w:t>A</w:t>
        </w:r>
        <w:r w:rsidRPr="00941248">
          <w:rPr>
            <w:szCs w:val="20"/>
            <w:lang w:val="en-GB"/>
          </w:rPr>
          <w:t xml:space="preserve">ll valid channel bandwidth / SCS combinations for </w:t>
        </w:r>
        <w:r>
          <w:rPr>
            <w:szCs w:val="20"/>
            <w:lang w:val="en-GB"/>
          </w:rPr>
          <w:t>Band 12</w:t>
        </w:r>
        <w:r w:rsidRPr="00941248">
          <w:rPr>
            <w:szCs w:val="20"/>
            <w:lang w:val="en-GB"/>
          </w:rPr>
          <w:t xml:space="preserve">, </w:t>
        </w:r>
        <w:r>
          <w:rPr>
            <w:szCs w:val="20"/>
            <w:lang w:val="en-GB"/>
          </w:rPr>
          <w:t xml:space="preserve">for </w:t>
        </w:r>
        <w:r>
          <w:t>DFT-s-OFDM</w:t>
        </w:r>
        <w:r w:rsidRPr="00941248">
          <w:rPr>
            <w:szCs w:val="20"/>
            <w:lang w:val="en-GB"/>
          </w:rPr>
          <w:t>, all modulations, all contiguous RB allocations</w:t>
        </w:r>
        <w:r>
          <w:rPr>
            <w:szCs w:val="20"/>
            <w:lang w:val="en-GB"/>
          </w:rPr>
          <w:t xml:space="preserve"> have been simulated</w:t>
        </w:r>
        <w:r w:rsidRPr="00941248">
          <w:rPr>
            <w:szCs w:val="20"/>
            <w:lang w:val="en-GB"/>
          </w:rPr>
          <w:t xml:space="preserve">. </w:t>
        </w:r>
      </w:ins>
      <w:ins w:id="272" w:author="Man Hung Ng (Nokia)" w:date="2023-04-06T14:37:00Z">
        <w:r w:rsidR="00B30A4B">
          <w:rPr>
            <w:szCs w:val="20"/>
            <w:lang w:val="en-GB"/>
          </w:rPr>
          <w:t>The r</w:t>
        </w:r>
      </w:ins>
      <w:ins w:id="273" w:author="Man Hung Ng (Nokia)" w:date="2023-04-05T18:48:00Z">
        <w:r w:rsidRPr="00941248">
          <w:rPr>
            <w:szCs w:val="20"/>
            <w:lang w:val="en-GB"/>
          </w:rPr>
          <w:t xml:space="preserve">esults are shown in Figures </w:t>
        </w:r>
        <w:r>
          <w:rPr>
            <w:szCs w:val="20"/>
            <w:lang w:val="en-GB"/>
          </w:rPr>
          <w:t>5.3.2-</w:t>
        </w:r>
        <w:r w:rsidRPr="00941248">
          <w:rPr>
            <w:szCs w:val="20"/>
            <w:lang w:val="en-GB"/>
          </w:rPr>
          <w:t>1</w:t>
        </w:r>
        <w:r>
          <w:rPr>
            <w:szCs w:val="20"/>
            <w:lang w:val="en-GB"/>
          </w:rPr>
          <w:t xml:space="preserve"> to </w:t>
        </w:r>
        <w:r w:rsidRPr="00941248">
          <w:rPr>
            <w:szCs w:val="20"/>
            <w:lang w:val="en-GB"/>
          </w:rPr>
          <w:t>5</w:t>
        </w:r>
        <w:r>
          <w:rPr>
            <w:szCs w:val="20"/>
            <w:lang w:val="en-GB"/>
          </w:rPr>
          <w:t>.3.2-</w:t>
        </w:r>
      </w:ins>
      <w:ins w:id="274" w:author="Man Hung Ng (Nokia)" w:date="2023-04-05T18:49:00Z">
        <w:r>
          <w:rPr>
            <w:szCs w:val="20"/>
            <w:lang w:val="en-GB"/>
          </w:rPr>
          <w:t>4</w:t>
        </w:r>
      </w:ins>
      <w:ins w:id="275" w:author="Man Hung Ng (Nokia)" w:date="2023-04-06T14:37:00Z">
        <w:r w:rsidR="00B30A4B">
          <w:rPr>
            <w:szCs w:val="20"/>
            <w:lang w:val="en-GB"/>
          </w:rPr>
          <w:t>, which present the required total back-off (MPR + A-MPR) for allocations where MPR alone is insufficient</w:t>
        </w:r>
      </w:ins>
      <w:ins w:id="276" w:author="Man Hung Ng (Nokia)" w:date="2023-04-05T18:48:00Z">
        <w:r w:rsidRPr="00941248">
          <w:rPr>
            <w:szCs w:val="20"/>
            <w:lang w:val="en-GB"/>
          </w:rPr>
          <w:t>.</w:t>
        </w:r>
      </w:ins>
    </w:p>
    <w:p w14:paraId="26E73F2E" w14:textId="77777777" w:rsidR="00B30A4B" w:rsidRDefault="00B30A4B" w:rsidP="00B30A4B">
      <w:pPr>
        <w:jc w:val="center"/>
        <w:rPr>
          <w:ins w:id="277" w:author="Man Hung Ng (Nokia)" w:date="2023-04-06T14:38:00Z"/>
        </w:rPr>
      </w:pPr>
      <w:ins w:id="278" w:author="Man Hung Ng (Nokia)" w:date="2023-04-06T14:38:00Z">
        <w:r>
          <w:rPr>
            <w:noProof/>
            <w:lang w:val="en-GB"/>
          </w:rPr>
          <w:lastRenderedPageBreak/>
          <w:drawing>
            <wp:inline distT="0" distB="0" distL="0" distR="0" wp14:anchorId="106F8F1F" wp14:editId="22D24FB6">
              <wp:extent cx="2700000" cy="2023200"/>
              <wp:effectExtent l="0" t="0" r="571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00000" cy="2023200"/>
                      </a:xfrm>
                      <a:prstGeom prst="rect">
                        <a:avLst/>
                      </a:prstGeom>
                    </pic:spPr>
                  </pic:pic>
                </a:graphicData>
              </a:graphic>
            </wp:inline>
          </w:drawing>
        </w:r>
        <w:r>
          <w:rPr>
            <w:noProof/>
            <w:lang w:val="en-GB"/>
          </w:rPr>
          <w:drawing>
            <wp:inline distT="0" distB="0" distL="0" distR="0" wp14:anchorId="7948BC79" wp14:editId="76737978">
              <wp:extent cx="2700000" cy="2023200"/>
              <wp:effectExtent l="0" t="0" r="571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9" cstate="print">
                        <a:extLst>
                          <a:ext uri="{28A0092B-C50C-407E-A947-70E740481C1C}">
                            <a14:useLocalDpi xmlns:a14="http://schemas.microsoft.com/office/drawing/2010/main" val="0"/>
                          </a:ext>
                        </a:extLst>
                      </a:blip>
                      <a:stretch>
                        <a:fillRect/>
                      </a:stretch>
                    </pic:blipFill>
                    <pic:spPr>
                      <a:xfrm>
                        <a:off x="0" y="0"/>
                        <a:ext cx="2700000" cy="2023200"/>
                      </a:xfrm>
                      <a:prstGeom prst="rect">
                        <a:avLst/>
                      </a:prstGeom>
                    </pic:spPr>
                  </pic:pic>
                </a:graphicData>
              </a:graphic>
            </wp:inline>
          </w:drawing>
        </w:r>
      </w:ins>
    </w:p>
    <w:p w14:paraId="182C41AF" w14:textId="77777777" w:rsidR="00B30A4B" w:rsidRPr="00C67EDD" w:rsidRDefault="00B30A4B" w:rsidP="00B30A4B">
      <w:pPr>
        <w:keepNext/>
        <w:jc w:val="center"/>
        <w:rPr>
          <w:ins w:id="279" w:author="Man Hung Ng (Nokia)" w:date="2023-04-06T14:38:00Z"/>
        </w:rPr>
      </w:pPr>
      <w:ins w:id="280" w:author="Man Hung Ng (Nokia)" w:date="2023-04-06T14:38:00Z">
        <w:r>
          <w:rPr>
            <w:noProof/>
          </w:rPr>
          <w:drawing>
            <wp:inline distT="0" distB="0" distL="0" distR="0" wp14:anchorId="74E09450" wp14:editId="66A6B4AD">
              <wp:extent cx="2700000" cy="2023200"/>
              <wp:effectExtent l="0" t="0" r="571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700000" cy="2023200"/>
                      </a:xfrm>
                      <a:prstGeom prst="rect">
                        <a:avLst/>
                      </a:prstGeom>
                    </pic:spPr>
                  </pic:pic>
                </a:graphicData>
              </a:graphic>
            </wp:inline>
          </w:drawing>
        </w:r>
        <w:r>
          <w:rPr>
            <w:noProof/>
          </w:rPr>
          <w:drawing>
            <wp:inline distT="0" distB="0" distL="0" distR="0" wp14:anchorId="246E352E" wp14:editId="32FAE181">
              <wp:extent cx="2700000" cy="202320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700000" cy="2023200"/>
                      </a:xfrm>
                      <a:prstGeom prst="rect">
                        <a:avLst/>
                      </a:prstGeom>
                    </pic:spPr>
                  </pic:pic>
                </a:graphicData>
              </a:graphic>
            </wp:inline>
          </w:drawing>
        </w:r>
      </w:ins>
    </w:p>
    <w:p w14:paraId="2982BC1B" w14:textId="328EB095" w:rsidR="00AF4178" w:rsidRPr="008C306C" w:rsidRDefault="00AF4178" w:rsidP="00AF4178">
      <w:pPr>
        <w:overflowPunct w:val="0"/>
        <w:autoSpaceDE w:val="0"/>
        <w:autoSpaceDN w:val="0"/>
        <w:adjustRightInd w:val="0"/>
        <w:spacing w:after="180"/>
        <w:jc w:val="center"/>
        <w:textAlignment w:val="baseline"/>
        <w:rPr>
          <w:ins w:id="281" w:author="Man Hung Ng (Nokia)" w:date="2023-04-05T18:49:00Z"/>
          <w:b/>
          <w:bCs/>
          <w:szCs w:val="20"/>
          <w:lang w:val="en-GB"/>
        </w:rPr>
      </w:pPr>
      <w:ins w:id="282" w:author="Man Hung Ng (Nokia)" w:date="2023-04-05T18:49:00Z">
        <w:r w:rsidRPr="008C306C">
          <w:rPr>
            <w:b/>
            <w:bCs/>
            <w:szCs w:val="20"/>
            <w:lang w:val="en-GB"/>
          </w:rPr>
          <w:t>Figure 5.</w:t>
        </w:r>
      </w:ins>
      <w:ins w:id="283" w:author="Man Hung Ng (Nokia)" w:date="2023-04-05T18:51:00Z">
        <w:r>
          <w:rPr>
            <w:b/>
            <w:bCs/>
            <w:szCs w:val="20"/>
            <w:lang w:val="en-GB"/>
          </w:rPr>
          <w:t>3</w:t>
        </w:r>
      </w:ins>
      <w:ins w:id="284" w:author="Man Hung Ng (Nokia)" w:date="2023-04-05T18:49:00Z">
        <w:r w:rsidRPr="008C306C">
          <w:rPr>
            <w:b/>
            <w:bCs/>
            <w:szCs w:val="20"/>
            <w:lang w:val="en-GB"/>
          </w:rPr>
          <w:t xml:space="preserve">.2-1. </w:t>
        </w:r>
        <w:r>
          <w:rPr>
            <w:b/>
            <w:bCs/>
            <w:szCs w:val="20"/>
            <w:lang w:val="en-GB"/>
          </w:rPr>
          <w:t>Band 12</w:t>
        </w:r>
        <w:r w:rsidRPr="008C306C">
          <w:rPr>
            <w:b/>
            <w:bCs/>
            <w:szCs w:val="20"/>
            <w:lang w:val="en-GB"/>
          </w:rPr>
          <w:t xml:space="preserve"> back-off for </w:t>
        </w:r>
        <w:r>
          <w:rPr>
            <w:b/>
            <w:bCs/>
            <w:szCs w:val="20"/>
            <w:lang w:val="en-GB"/>
          </w:rPr>
          <w:t>1.4</w:t>
        </w:r>
        <w:r w:rsidRPr="008C306C">
          <w:rPr>
            <w:b/>
            <w:bCs/>
            <w:szCs w:val="20"/>
            <w:lang w:val="en-GB"/>
          </w:rPr>
          <w:t xml:space="preserve"> MHz</w:t>
        </w:r>
      </w:ins>
      <w:ins w:id="285" w:author="Man Hung Ng (Nokia)" w:date="2023-04-06T14:38:00Z">
        <w:r w:rsidR="00B30A4B">
          <w:rPr>
            <w:b/>
            <w:bCs/>
            <w:szCs w:val="20"/>
            <w:lang w:val="en-GB"/>
          </w:rPr>
          <w:t xml:space="preserve"> (shown only where exceeds the MPR)</w:t>
        </w:r>
      </w:ins>
    </w:p>
    <w:p w14:paraId="10E499B7" w14:textId="77777777" w:rsidR="00B30A4B" w:rsidRDefault="00B30A4B" w:rsidP="00B30A4B">
      <w:pPr>
        <w:jc w:val="center"/>
        <w:rPr>
          <w:ins w:id="286" w:author="Man Hung Ng (Nokia)" w:date="2023-04-06T14:38:00Z"/>
        </w:rPr>
      </w:pPr>
      <w:ins w:id="287" w:author="Man Hung Ng (Nokia)" w:date="2023-04-06T14:38:00Z">
        <w:r>
          <w:rPr>
            <w:noProof/>
            <w:lang w:val="en-GB"/>
          </w:rPr>
          <w:drawing>
            <wp:inline distT="0" distB="0" distL="0" distR="0" wp14:anchorId="1FB2AB71" wp14:editId="2467D024">
              <wp:extent cx="2700000" cy="2023200"/>
              <wp:effectExtent l="0" t="0" r="571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700000" cy="2023200"/>
                      </a:xfrm>
                      <a:prstGeom prst="rect">
                        <a:avLst/>
                      </a:prstGeom>
                    </pic:spPr>
                  </pic:pic>
                </a:graphicData>
              </a:graphic>
            </wp:inline>
          </w:drawing>
        </w:r>
        <w:r>
          <w:rPr>
            <w:noProof/>
            <w:lang w:val="en-GB"/>
          </w:rPr>
          <w:drawing>
            <wp:inline distT="0" distB="0" distL="0" distR="0" wp14:anchorId="3DA8B07F" wp14:editId="0B87D38E">
              <wp:extent cx="2700000" cy="2023200"/>
              <wp:effectExtent l="0" t="0" r="571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700000" cy="2023200"/>
                      </a:xfrm>
                      <a:prstGeom prst="rect">
                        <a:avLst/>
                      </a:prstGeom>
                    </pic:spPr>
                  </pic:pic>
                </a:graphicData>
              </a:graphic>
            </wp:inline>
          </w:drawing>
        </w:r>
      </w:ins>
    </w:p>
    <w:p w14:paraId="2CE9C837" w14:textId="77777777" w:rsidR="00B30A4B" w:rsidRPr="00C67EDD" w:rsidRDefault="00B30A4B" w:rsidP="00B30A4B">
      <w:pPr>
        <w:keepNext/>
        <w:jc w:val="center"/>
        <w:rPr>
          <w:ins w:id="288" w:author="Man Hung Ng (Nokia)" w:date="2023-04-06T14:38:00Z"/>
        </w:rPr>
      </w:pPr>
      <w:ins w:id="289" w:author="Man Hung Ng (Nokia)" w:date="2023-04-06T14:38:00Z">
        <w:r>
          <w:rPr>
            <w:noProof/>
          </w:rPr>
          <w:drawing>
            <wp:inline distT="0" distB="0" distL="0" distR="0" wp14:anchorId="74CB92C6" wp14:editId="40CAABDE">
              <wp:extent cx="2700000" cy="2023200"/>
              <wp:effectExtent l="0" t="0" r="571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700000" cy="2023200"/>
                      </a:xfrm>
                      <a:prstGeom prst="rect">
                        <a:avLst/>
                      </a:prstGeom>
                    </pic:spPr>
                  </pic:pic>
                </a:graphicData>
              </a:graphic>
            </wp:inline>
          </w:drawing>
        </w:r>
        <w:r>
          <w:rPr>
            <w:noProof/>
          </w:rPr>
          <w:drawing>
            <wp:inline distT="0" distB="0" distL="0" distR="0" wp14:anchorId="3A3039E4" wp14:editId="6729BC4A">
              <wp:extent cx="2700000" cy="2023200"/>
              <wp:effectExtent l="0" t="0" r="571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00000" cy="2023200"/>
                      </a:xfrm>
                      <a:prstGeom prst="rect">
                        <a:avLst/>
                      </a:prstGeom>
                    </pic:spPr>
                  </pic:pic>
                </a:graphicData>
              </a:graphic>
            </wp:inline>
          </w:drawing>
        </w:r>
      </w:ins>
    </w:p>
    <w:p w14:paraId="6A4901C1" w14:textId="54D4A9D9" w:rsidR="00AF4178" w:rsidRPr="008C306C" w:rsidRDefault="00AF4178" w:rsidP="00AF4178">
      <w:pPr>
        <w:overflowPunct w:val="0"/>
        <w:autoSpaceDE w:val="0"/>
        <w:autoSpaceDN w:val="0"/>
        <w:adjustRightInd w:val="0"/>
        <w:spacing w:after="180"/>
        <w:jc w:val="center"/>
        <w:textAlignment w:val="baseline"/>
        <w:rPr>
          <w:ins w:id="290" w:author="Man Hung Ng (Nokia)" w:date="2023-04-05T18:49:00Z"/>
          <w:b/>
          <w:bCs/>
          <w:szCs w:val="20"/>
          <w:lang w:val="en-GB"/>
        </w:rPr>
      </w:pPr>
      <w:ins w:id="291" w:author="Man Hung Ng (Nokia)" w:date="2023-04-05T18:49:00Z">
        <w:r w:rsidRPr="008C306C">
          <w:rPr>
            <w:b/>
            <w:bCs/>
            <w:szCs w:val="20"/>
            <w:lang w:val="en-GB"/>
          </w:rPr>
          <w:t>Figure 5.</w:t>
        </w:r>
      </w:ins>
      <w:ins w:id="292" w:author="Man Hung Ng (Nokia)" w:date="2023-04-05T18:51:00Z">
        <w:r>
          <w:rPr>
            <w:b/>
            <w:bCs/>
            <w:szCs w:val="20"/>
            <w:lang w:val="en-GB"/>
          </w:rPr>
          <w:t>3</w:t>
        </w:r>
      </w:ins>
      <w:ins w:id="293" w:author="Man Hung Ng (Nokia)" w:date="2023-04-05T18:49:00Z">
        <w:r w:rsidRPr="008C306C">
          <w:rPr>
            <w:b/>
            <w:bCs/>
            <w:szCs w:val="20"/>
            <w:lang w:val="en-GB"/>
          </w:rPr>
          <w:t>.2-</w:t>
        </w:r>
      </w:ins>
      <w:ins w:id="294" w:author="Man Hung Ng (Nokia)" w:date="2023-04-05T18:50:00Z">
        <w:r>
          <w:rPr>
            <w:b/>
            <w:bCs/>
            <w:szCs w:val="20"/>
            <w:lang w:val="en-GB"/>
          </w:rPr>
          <w:t>2</w:t>
        </w:r>
      </w:ins>
      <w:ins w:id="295" w:author="Man Hung Ng (Nokia)" w:date="2023-04-05T18:49:00Z">
        <w:r w:rsidRPr="008C306C">
          <w:rPr>
            <w:b/>
            <w:bCs/>
            <w:szCs w:val="20"/>
            <w:lang w:val="en-GB"/>
          </w:rPr>
          <w:t xml:space="preserve">. </w:t>
        </w:r>
        <w:r>
          <w:rPr>
            <w:b/>
            <w:bCs/>
            <w:szCs w:val="20"/>
            <w:lang w:val="en-GB"/>
          </w:rPr>
          <w:t>Band 12</w:t>
        </w:r>
        <w:r w:rsidRPr="008C306C">
          <w:rPr>
            <w:b/>
            <w:bCs/>
            <w:szCs w:val="20"/>
            <w:lang w:val="en-GB"/>
          </w:rPr>
          <w:t xml:space="preserve"> back-off for </w:t>
        </w:r>
        <w:r>
          <w:rPr>
            <w:b/>
            <w:bCs/>
            <w:szCs w:val="20"/>
            <w:lang w:val="en-GB"/>
          </w:rPr>
          <w:t>3</w:t>
        </w:r>
        <w:r w:rsidRPr="008C306C">
          <w:rPr>
            <w:b/>
            <w:bCs/>
            <w:szCs w:val="20"/>
            <w:lang w:val="en-GB"/>
          </w:rPr>
          <w:t xml:space="preserve"> MHz</w:t>
        </w:r>
      </w:ins>
      <w:ins w:id="296" w:author="Man Hung Ng (Nokia)" w:date="2023-04-06T14:38:00Z">
        <w:r w:rsidR="00B30A4B">
          <w:rPr>
            <w:b/>
            <w:bCs/>
            <w:szCs w:val="20"/>
            <w:lang w:val="en-GB"/>
          </w:rPr>
          <w:t xml:space="preserve"> (shown only where exceeds the MPR)</w:t>
        </w:r>
      </w:ins>
    </w:p>
    <w:p w14:paraId="0BA173D1" w14:textId="77777777" w:rsidR="00B30A4B" w:rsidRDefault="00B30A4B" w:rsidP="00B30A4B">
      <w:pPr>
        <w:rPr>
          <w:ins w:id="297" w:author="Man Hung Ng (Nokia)" w:date="2023-04-06T14:39:00Z"/>
        </w:rPr>
      </w:pPr>
      <w:ins w:id="298" w:author="Man Hung Ng (Nokia)" w:date="2023-04-06T14:39:00Z">
        <w:r>
          <w:rPr>
            <w:noProof/>
            <w:lang w:val="en-GB"/>
          </w:rPr>
          <w:lastRenderedPageBreak/>
          <w:drawing>
            <wp:inline distT="0" distB="0" distL="0" distR="0" wp14:anchorId="26A17924" wp14:editId="1BB1125A">
              <wp:extent cx="2700000" cy="2023200"/>
              <wp:effectExtent l="0" t="0" r="571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700000" cy="2023200"/>
                      </a:xfrm>
                      <a:prstGeom prst="rect">
                        <a:avLst/>
                      </a:prstGeom>
                    </pic:spPr>
                  </pic:pic>
                </a:graphicData>
              </a:graphic>
            </wp:inline>
          </w:drawing>
        </w:r>
        <w:r>
          <w:rPr>
            <w:noProof/>
            <w:lang w:val="en-GB"/>
          </w:rPr>
          <w:drawing>
            <wp:inline distT="0" distB="0" distL="0" distR="0" wp14:anchorId="7319C9FA" wp14:editId="3F66805E">
              <wp:extent cx="2700000" cy="2023200"/>
              <wp:effectExtent l="0" t="0" r="571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700000" cy="2023200"/>
                      </a:xfrm>
                      <a:prstGeom prst="rect">
                        <a:avLst/>
                      </a:prstGeom>
                    </pic:spPr>
                  </pic:pic>
                </a:graphicData>
              </a:graphic>
            </wp:inline>
          </w:drawing>
        </w:r>
      </w:ins>
    </w:p>
    <w:p w14:paraId="4BE4E13B" w14:textId="77777777" w:rsidR="00B30A4B" w:rsidRPr="00C67EDD" w:rsidRDefault="00B30A4B" w:rsidP="00B30A4B">
      <w:pPr>
        <w:keepNext/>
        <w:rPr>
          <w:ins w:id="299" w:author="Man Hung Ng (Nokia)" w:date="2023-04-06T14:39:00Z"/>
        </w:rPr>
      </w:pPr>
      <w:ins w:id="300" w:author="Man Hung Ng (Nokia)" w:date="2023-04-06T14:39:00Z">
        <w:r>
          <w:rPr>
            <w:noProof/>
          </w:rPr>
          <w:drawing>
            <wp:inline distT="0" distB="0" distL="0" distR="0" wp14:anchorId="5A577C6D" wp14:editId="694D391D">
              <wp:extent cx="2700000" cy="2023200"/>
              <wp:effectExtent l="0" t="0" r="571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700000" cy="2023200"/>
                      </a:xfrm>
                      <a:prstGeom prst="rect">
                        <a:avLst/>
                      </a:prstGeom>
                    </pic:spPr>
                  </pic:pic>
                </a:graphicData>
              </a:graphic>
            </wp:inline>
          </w:drawing>
        </w:r>
        <w:r>
          <w:rPr>
            <w:noProof/>
          </w:rPr>
          <w:drawing>
            <wp:inline distT="0" distB="0" distL="0" distR="0" wp14:anchorId="5294ED5E" wp14:editId="36631534">
              <wp:extent cx="2700000" cy="2023200"/>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00000" cy="2023200"/>
                      </a:xfrm>
                      <a:prstGeom prst="rect">
                        <a:avLst/>
                      </a:prstGeom>
                    </pic:spPr>
                  </pic:pic>
                </a:graphicData>
              </a:graphic>
            </wp:inline>
          </w:drawing>
        </w:r>
      </w:ins>
    </w:p>
    <w:p w14:paraId="3A54FBAC" w14:textId="15D02ED2" w:rsidR="00AF4178" w:rsidRPr="008C306C" w:rsidRDefault="00AF4178" w:rsidP="00AF4178">
      <w:pPr>
        <w:overflowPunct w:val="0"/>
        <w:autoSpaceDE w:val="0"/>
        <w:autoSpaceDN w:val="0"/>
        <w:adjustRightInd w:val="0"/>
        <w:spacing w:after="180"/>
        <w:jc w:val="center"/>
        <w:textAlignment w:val="baseline"/>
        <w:rPr>
          <w:ins w:id="301" w:author="Man Hung Ng (Nokia)" w:date="2023-04-05T18:49:00Z"/>
          <w:b/>
          <w:bCs/>
          <w:szCs w:val="20"/>
          <w:lang w:val="en-GB"/>
        </w:rPr>
      </w:pPr>
      <w:ins w:id="302" w:author="Man Hung Ng (Nokia)" w:date="2023-04-05T18:49:00Z">
        <w:r w:rsidRPr="008C306C">
          <w:rPr>
            <w:b/>
            <w:bCs/>
            <w:szCs w:val="20"/>
            <w:lang w:val="en-GB"/>
          </w:rPr>
          <w:t>Figure 5.</w:t>
        </w:r>
      </w:ins>
      <w:ins w:id="303" w:author="Man Hung Ng (Nokia)" w:date="2023-04-05T18:51:00Z">
        <w:r>
          <w:rPr>
            <w:b/>
            <w:bCs/>
            <w:szCs w:val="20"/>
            <w:lang w:val="en-GB"/>
          </w:rPr>
          <w:t>3</w:t>
        </w:r>
      </w:ins>
      <w:ins w:id="304" w:author="Man Hung Ng (Nokia)" w:date="2023-04-05T18:49:00Z">
        <w:r w:rsidRPr="008C306C">
          <w:rPr>
            <w:b/>
            <w:bCs/>
            <w:szCs w:val="20"/>
            <w:lang w:val="en-GB"/>
          </w:rPr>
          <w:t>.2-</w:t>
        </w:r>
      </w:ins>
      <w:ins w:id="305" w:author="Man Hung Ng (Nokia)" w:date="2023-04-05T18:50:00Z">
        <w:r>
          <w:rPr>
            <w:b/>
            <w:bCs/>
            <w:szCs w:val="20"/>
            <w:lang w:val="en-GB"/>
          </w:rPr>
          <w:t>3</w:t>
        </w:r>
      </w:ins>
      <w:ins w:id="306" w:author="Man Hung Ng (Nokia)" w:date="2023-04-05T18:49:00Z">
        <w:r w:rsidRPr="008C306C">
          <w:rPr>
            <w:b/>
            <w:bCs/>
            <w:szCs w:val="20"/>
            <w:lang w:val="en-GB"/>
          </w:rPr>
          <w:t xml:space="preserve">. </w:t>
        </w:r>
        <w:r>
          <w:rPr>
            <w:b/>
            <w:bCs/>
            <w:szCs w:val="20"/>
            <w:lang w:val="en-GB"/>
          </w:rPr>
          <w:t>Band 12</w:t>
        </w:r>
        <w:r w:rsidRPr="008C306C">
          <w:rPr>
            <w:b/>
            <w:bCs/>
            <w:szCs w:val="20"/>
            <w:lang w:val="en-GB"/>
          </w:rPr>
          <w:t xml:space="preserve"> back-off for </w:t>
        </w:r>
        <w:r>
          <w:rPr>
            <w:b/>
            <w:bCs/>
            <w:szCs w:val="20"/>
            <w:lang w:val="en-GB"/>
          </w:rPr>
          <w:t>5</w:t>
        </w:r>
        <w:r w:rsidRPr="008C306C">
          <w:rPr>
            <w:b/>
            <w:bCs/>
            <w:szCs w:val="20"/>
            <w:lang w:val="en-GB"/>
          </w:rPr>
          <w:t xml:space="preserve"> MHz</w:t>
        </w:r>
      </w:ins>
      <w:ins w:id="307" w:author="Man Hung Ng (Nokia)" w:date="2023-04-06T14:38:00Z">
        <w:r w:rsidR="00B30A4B">
          <w:rPr>
            <w:b/>
            <w:bCs/>
            <w:szCs w:val="20"/>
            <w:lang w:val="en-GB"/>
          </w:rPr>
          <w:t xml:space="preserve"> (shown only where exceeds the MPR)</w:t>
        </w:r>
      </w:ins>
    </w:p>
    <w:p w14:paraId="0E8CB802" w14:textId="77777777" w:rsidR="00B30A4B" w:rsidRDefault="00B30A4B" w:rsidP="00B30A4B">
      <w:pPr>
        <w:rPr>
          <w:ins w:id="308" w:author="Man Hung Ng (Nokia)" w:date="2023-04-06T14:39:00Z"/>
        </w:rPr>
      </w:pPr>
      <w:ins w:id="309" w:author="Man Hung Ng (Nokia)" w:date="2023-04-06T14:39:00Z">
        <w:r>
          <w:rPr>
            <w:noProof/>
            <w:lang w:val="en-GB"/>
          </w:rPr>
          <w:drawing>
            <wp:inline distT="0" distB="0" distL="0" distR="0" wp14:anchorId="753C0A66" wp14:editId="1B67E304">
              <wp:extent cx="2700000" cy="2023200"/>
              <wp:effectExtent l="0" t="0" r="571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700000" cy="2023200"/>
                      </a:xfrm>
                      <a:prstGeom prst="rect">
                        <a:avLst/>
                      </a:prstGeom>
                    </pic:spPr>
                  </pic:pic>
                </a:graphicData>
              </a:graphic>
            </wp:inline>
          </w:drawing>
        </w:r>
        <w:r>
          <w:rPr>
            <w:noProof/>
            <w:lang w:val="en-GB"/>
          </w:rPr>
          <w:drawing>
            <wp:inline distT="0" distB="0" distL="0" distR="0" wp14:anchorId="7B7CE2F2" wp14:editId="011B5D99">
              <wp:extent cx="2700000" cy="2023200"/>
              <wp:effectExtent l="0" t="0" r="571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700000" cy="2023200"/>
                      </a:xfrm>
                      <a:prstGeom prst="rect">
                        <a:avLst/>
                      </a:prstGeom>
                    </pic:spPr>
                  </pic:pic>
                </a:graphicData>
              </a:graphic>
            </wp:inline>
          </w:drawing>
        </w:r>
      </w:ins>
    </w:p>
    <w:p w14:paraId="477BD8E1" w14:textId="77777777" w:rsidR="00B30A4B" w:rsidRPr="00C67EDD" w:rsidRDefault="00B30A4B" w:rsidP="00B30A4B">
      <w:pPr>
        <w:keepNext/>
        <w:rPr>
          <w:ins w:id="310" w:author="Man Hung Ng (Nokia)" w:date="2023-04-06T14:39:00Z"/>
        </w:rPr>
      </w:pPr>
      <w:ins w:id="311" w:author="Man Hung Ng (Nokia)" w:date="2023-04-06T14:39:00Z">
        <w:r>
          <w:rPr>
            <w:noProof/>
          </w:rPr>
          <w:drawing>
            <wp:inline distT="0" distB="0" distL="0" distR="0" wp14:anchorId="11E2577B" wp14:editId="3342B332">
              <wp:extent cx="2700000" cy="2023200"/>
              <wp:effectExtent l="0" t="0" r="571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2700000" cy="2023200"/>
                      </a:xfrm>
                      <a:prstGeom prst="rect">
                        <a:avLst/>
                      </a:prstGeom>
                    </pic:spPr>
                  </pic:pic>
                </a:graphicData>
              </a:graphic>
            </wp:inline>
          </w:drawing>
        </w:r>
        <w:r>
          <w:rPr>
            <w:noProof/>
          </w:rPr>
          <w:drawing>
            <wp:inline distT="0" distB="0" distL="0" distR="0" wp14:anchorId="20E15C45" wp14:editId="009D8FC2">
              <wp:extent cx="2700000" cy="2023200"/>
              <wp:effectExtent l="0" t="0" r="571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
                      <pic:cNvPicPr/>
                    </pic:nvPicPr>
                    <pic:blipFill>
                      <a:blip r:embed="rId23" cstate="print">
                        <a:extLst>
                          <a:ext uri="{28A0092B-C50C-407E-A947-70E740481C1C}">
                            <a14:useLocalDpi xmlns:a14="http://schemas.microsoft.com/office/drawing/2010/main" val="0"/>
                          </a:ext>
                        </a:extLst>
                      </a:blip>
                      <a:stretch>
                        <a:fillRect/>
                      </a:stretch>
                    </pic:blipFill>
                    <pic:spPr>
                      <a:xfrm>
                        <a:off x="0" y="0"/>
                        <a:ext cx="2700000" cy="2023200"/>
                      </a:xfrm>
                      <a:prstGeom prst="rect">
                        <a:avLst/>
                      </a:prstGeom>
                    </pic:spPr>
                  </pic:pic>
                </a:graphicData>
              </a:graphic>
            </wp:inline>
          </w:drawing>
        </w:r>
      </w:ins>
    </w:p>
    <w:p w14:paraId="49DD27AC" w14:textId="0D90F41C" w:rsidR="00AF4178" w:rsidRPr="008C306C" w:rsidRDefault="00AF4178" w:rsidP="00AF4178">
      <w:pPr>
        <w:overflowPunct w:val="0"/>
        <w:autoSpaceDE w:val="0"/>
        <w:autoSpaceDN w:val="0"/>
        <w:adjustRightInd w:val="0"/>
        <w:spacing w:after="180"/>
        <w:jc w:val="center"/>
        <w:textAlignment w:val="baseline"/>
        <w:rPr>
          <w:ins w:id="312" w:author="Man Hung Ng (Nokia)" w:date="2023-04-05T18:49:00Z"/>
          <w:b/>
          <w:bCs/>
          <w:szCs w:val="20"/>
          <w:lang w:val="en-GB"/>
        </w:rPr>
      </w:pPr>
      <w:ins w:id="313" w:author="Man Hung Ng (Nokia)" w:date="2023-04-05T18:49:00Z">
        <w:r w:rsidRPr="008C306C">
          <w:rPr>
            <w:b/>
            <w:bCs/>
            <w:szCs w:val="20"/>
            <w:lang w:val="en-GB"/>
          </w:rPr>
          <w:t>Figure 5.</w:t>
        </w:r>
      </w:ins>
      <w:ins w:id="314" w:author="Man Hung Ng (Nokia)" w:date="2023-04-05T18:51:00Z">
        <w:r>
          <w:rPr>
            <w:b/>
            <w:bCs/>
            <w:szCs w:val="20"/>
            <w:lang w:val="en-GB"/>
          </w:rPr>
          <w:t>3</w:t>
        </w:r>
      </w:ins>
      <w:ins w:id="315" w:author="Man Hung Ng (Nokia)" w:date="2023-04-05T18:49:00Z">
        <w:r w:rsidRPr="008C306C">
          <w:rPr>
            <w:b/>
            <w:bCs/>
            <w:szCs w:val="20"/>
            <w:lang w:val="en-GB"/>
          </w:rPr>
          <w:t>.2-</w:t>
        </w:r>
      </w:ins>
      <w:ins w:id="316" w:author="Man Hung Ng (Nokia)" w:date="2023-04-05T18:50:00Z">
        <w:r>
          <w:rPr>
            <w:b/>
            <w:bCs/>
            <w:szCs w:val="20"/>
            <w:lang w:val="en-GB"/>
          </w:rPr>
          <w:t>4</w:t>
        </w:r>
      </w:ins>
      <w:ins w:id="317" w:author="Man Hung Ng (Nokia)" w:date="2023-04-05T18:49:00Z">
        <w:r w:rsidRPr="008C306C">
          <w:rPr>
            <w:b/>
            <w:bCs/>
            <w:szCs w:val="20"/>
            <w:lang w:val="en-GB"/>
          </w:rPr>
          <w:t xml:space="preserve">. </w:t>
        </w:r>
        <w:r>
          <w:rPr>
            <w:b/>
            <w:bCs/>
            <w:szCs w:val="20"/>
            <w:lang w:val="en-GB"/>
          </w:rPr>
          <w:t>Band 12</w:t>
        </w:r>
        <w:r w:rsidRPr="008C306C">
          <w:rPr>
            <w:b/>
            <w:bCs/>
            <w:szCs w:val="20"/>
            <w:lang w:val="en-GB"/>
          </w:rPr>
          <w:t xml:space="preserve"> back-off for </w:t>
        </w:r>
        <w:r>
          <w:rPr>
            <w:b/>
            <w:bCs/>
            <w:szCs w:val="20"/>
            <w:lang w:val="en-GB"/>
          </w:rPr>
          <w:t>10</w:t>
        </w:r>
        <w:r w:rsidRPr="008C306C">
          <w:rPr>
            <w:b/>
            <w:bCs/>
            <w:szCs w:val="20"/>
            <w:lang w:val="en-GB"/>
          </w:rPr>
          <w:t xml:space="preserve"> MHz</w:t>
        </w:r>
      </w:ins>
      <w:ins w:id="318" w:author="Man Hung Ng (Nokia)" w:date="2023-04-06T14:38:00Z">
        <w:r w:rsidR="00B30A4B">
          <w:rPr>
            <w:b/>
            <w:bCs/>
            <w:szCs w:val="20"/>
            <w:lang w:val="en-GB"/>
          </w:rPr>
          <w:t xml:space="preserve"> (shown only where exceeds the MPR)</w:t>
        </w:r>
      </w:ins>
    </w:p>
    <w:p w14:paraId="23AA8411" w14:textId="4E3DAF96" w:rsidR="004575E9" w:rsidRPr="008C306C" w:rsidRDefault="004575E9" w:rsidP="004575E9">
      <w:pPr>
        <w:pStyle w:val="Heading4"/>
        <w:numPr>
          <w:ilvl w:val="0"/>
          <w:numId w:val="0"/>
        </w:numPr>
        <w:spacing w:before="0" w:after="180"/>
        <w:ind w:left="1134" w:hanging="1134"/>
        <w:rPr>
          <w:ins w:id="319" w:author="Man Hung Ng (Nokia)" w:date="2023-04-05T18:52:00Z"/>
          <w:rFonts w:ascii="Arial" w:hAnsi="Arial" w:cs="Arial"/>
          <w:sz w:val="24"/>
          <w:szCs w:val="24"/>
          <w:lang w:val="en-GB"/>
        </w:rPr>
      </w:pPr>
      <w:ins w:id="320" w:author="Man Hung Ng (Nokia)" w:date="2023-04-05T18:52:00Z">
        <w:r w:rsidRPr="008C306C">
          <w:rPr>
            <w:rFonts w:ascii="Arial" w:hAnsi="Arial" w:cs="Arial"/>
            <w:sz w:val="24"/>
            <w:szCs w:val="24"/>
            <w:lang w:val="en-GB"/>
          </w:rPr>
          <w:lastRenderedPageBreak/>
          <w:t>5.</w:t>
        </w:r>
        <w:r>
          <w:rPr>
            <w:rFonts w:ascii="Arial" w:hAnsi="Arial" w:cs="Arial"/>
            <w:sz w:val="24"/>
            <w:szCs w:val="24"/>
            <w:lang w:val="en-GB"/>
          </w:rPr>
          <w:t>3</w:t>
        </w:r>
        <w:r w:rsidRPr="008C306C">
          <w:rPr>
            <w:rFonts w:ascii="Arial" w:hAnsi="Arial" w:cs="Arial"/>
            <w:sz w:val="24"/>
            <w:szCs w:val="24"/>
            <w:lang w:val="en-GB"/>
          </w:rPr>
          <w:t>.2.</w:t>
        </w:r>
        <w:r>
          <w:rPr>
            <w:rFonts w:ascii="Arial" w:hAnsi="Arial" w:cs="Arial"/>
            <w:sz w:val="24"/>
            <w:szCs w:val="24"/>
            <w:lang w:val="en-GB"/>
          </w:rPr>
          <w:t>3</w:t>
        </w:r>
        <w:r w:rsidRPr="008C306C">
          <w:rPr>
            <w:rFonts w:ascii="Arial" w:hAnsi="Arial" w:cs="Arial"/>
            <w:sz w:val="24"/>
            <w:szCs w:val="24"/>
            <w:lang w:val="en-GB"/>
          </w:rPr>
          <w:tab/>
        </w:r>
        <w:r>
          <w:rPr>
            <w:rFonts w:ascii="Arial" w:hAnsi="Arial" w:cs="Arial"/>
            <w:sz w:val="24"/>
            <w:szCs w:val="24"/>
            <w:lang w:val="en-GB"/>
          </w:rPr>
          <w:t>A-MPR</w:t>
        </w:r>
      </w:ins>
    </w:p>
    <w:p w14:paraId="5F993CB7" w14:textId="7FFCABD0" w:rsidR="004575E9" w:rsidRPr="004575E9" w:rsidRDefault="004575E9" w:rsidP="004575E9">
      <w:pPr>
        <w:spacing w:after="180"/>
        <w:rPr>
          <w:ins w:id="321" w:author="Man Hung Ng (Nokia)" w:date="2023-04-05T18:53:00Z"/>
        </w:rPr>
      </w:pPr>
      <w:ins w:id="322" w:author="Man Hung Ng (Nokia)" w:date="2023-04-05T18:52:00Z">
        <w:r w:rsidRPr="004575E9">
          <w:t>It is agreed to specify the A-MPR for Band 12 as follows:</w:t>
        </w:r>
      </w:ins>
    </w:p>
    <w:p w14:paraId="6E050396" w14:textId="021EB1BE" w:rsidR="004575E9" w:rsidRDefault="004575E9" w:rsidP="004575E9">
      <w:pPr>
        <w:keepNext/>
        <w:keepLines/>
        <w:spacing w:before="60" w:after="160" w:line="254" w:lineRule="auto"/>
        <w:jc w:val="center"/>
        <w:rPr>
          <w:ins w:id="323" w:author="Man Hung Ng (Nokia)" w:date="2023-04-05T18:53:00Z"/>
          <w:rFonts w:ascii="Arial" w:eastAsia="Calibri" w:hAnsi="Arial"/>
          <w:b/>
          <w:sz w:val="22"/>
          <w:szCs w:val="22"/>
          <w:lang w:val="fr-FR"/>
        </w:rPr>
      </w:pPr>
      <w:ins w:id="324" w:author="Man Hung Ng (Nokia)" w:date="2023-04-05T18:53:00Z">
        <w:r>
          <w:rPr>
            <w:rFonts w:ascii="Arial" w:eastAsia="Calibri" w:hAnsi="Arial"/>
            <w:b/>
            <w:sz w:val="22"/>
            <w:szCs w:val="22"/>
            <w:lang w:val="fr-FR"/>
          </w:rPr>
          <w:t xml:space="preserve">Table </w:t>
        </w:r>
      </w:ins>
      <w:ins w:id="325" w:author="Man Hung Ng (Nokia)" w:date="2023-04-05T18:54:00Z">
        <w:r>
          <w:rPr>
            <w:rFonts w:ascii="Arial" w:eastAsia="Calibri" w:hAnsi="Arial"/>
            <w:b/>
            <w:sz w:val="22"/>
            <w:szCs w:val="22"/>
            <w:lang w:val="fr-FR"/>
          </w:rPr>
          <w:t>5.3.2-3</w:t>
        </w:r>
      </w:ins>
      <w:ins w:id="326" w:author="Man Hung Ng (Nokia)" w:date="2023-04-05T18:53:00Z">
        <w:r>
          <w:rPr>
            <w:rFonts w:ascii="Arial" w:eastAsia="Calibri" w:hAnsi="Arial"/>
            <w:b/>
            <w:sz w:val="22"/>
            <w:szCs w:val="22"/>
            <w:lang w:val="fr-FR"/>
          </w:rPr>
          <w:t>: A-MPR for "NS_06"</w:t>
        </w:r>
      </w:ins>
      <w:ins w:id="327" w:author="Man Hung Ng (Nokia)" w:date="2023-04-06T14:39:00Z">
        <w:r w:rsidR="00B30A4B">
          <w:rPr>
            <w:rFonts w:ascii="Arial" w:eastAsia="Calibri" w:hAnsi="Arial"/>
            <w:b/>
            <w:sz w:val="22"/>
            <w:szCs w:val="22"/>
            <w:lang w:val="fr-FR"/>
          </w:rPr>
          <w:t xml:space="preserve"> for Power Class 1 UE</w:t>
        </w:r>
      </w:ins>
    </w:p>
    <w:tbl>
      <w:tblPr>
        <w:tblStyle w:val="TableGrid"/>
        <w:tblW w:w="0" w:type="auto"/>
        <w:tblLook w:val="04A0" w:firstRow="1" w:lastRow="0" w:firstColumn="1" w:lastColumn="0" w:noHBand="0" w:noVBand="1"/>
      </w:tblPr>
      <w:tblGrid>
        <w:gridCol w:w="1294"/>
        <w:gridCol w:w="1294"/>
        <w:gridCol w:w="1802"/>
        <w:gridCol w:w="786"/>
        <w:gridCol w:w="1294"/>
        <w:gridCol w:w="1295"/>
        <w:gridCol w:w="1295"/>
      </w:tblGrid>
      <w:tr w:rsidR="00B30A4B" w14:paraId="4177A43C" w14:textId="77777777" w:rsidTr="00C67EDD">
        <w:trPr>
          <w:ins w:id="328" w:author="Man Hung Ng (Nokia)" w:date="2023-04-06T14:39:00Z"/>
        </w:trPr>
        <w:tc>
          <w:tcPr>
            <w:tcW w:w="1294" w:type="dxa"/>
            <w:vMerge w:val="restart"/>
            <w:shd w:val="clear" w:color="auto" w:fill="auto"/>
          </w:tcPr>
          <w:p w14:paraId="393B489D" w14:textId="77777777" w:rsidR="00B30A4B" w:rsidRPr="00C67EDD" w:rsidRDefault="00B30A4B" w:rsidP="00C67EDD">
            <w:pPr>
              <w:keepNext/>
              <w:keepLines/>
              <w:spacing w:before="60" w:after="160" w:line="254" w:lineRule="auto"/>
              <w:jc w:val="center"/>
              <w:rPr>
                <w:ins w:id="329" w:author="Man Hung Ng (Nokia)" w:date="2023-04-06T14:39:00Z"/>
                <w:rFonts w:ascii="Arial" w:eastAsia="Calibri" w:hAnsi="Arial"/>
                <w:b/>
                <w:sz w:val="18"/>
                <w:szCs w:val="18"/>
                <w:lang w:val="fr-FR"/>
              </w:rPr>
            </w:pPr>
            <w:ins w:id="330" w:author="Man Hung Ng (Nokia)" w:date="2023-04-06T14:39:00Z">
              <w:r w:rsidRPr="00C67EDD">
                <w:rPr>
                  <w:rFonts w:ascii="Arial" w:eastAsia="Calibri" w:hAnsi="Arial"/>
                  <w:b/>
                  <w:sz w:val="18"/>
                  <w:szCs w:val="18"/>
                  <w:lang w:val="fr-FR"/>
                </w:rPr>
                <w:t>Channel</w:t>
              </w:r>
              <w:r>
                <w:rPr>
                  <w:rFonts w:ascii="Arial" w:eastAsia="Calibri" w:hAnsi="Arial"/>
                  <w:b/>
                  <w:sz w:val="18"/>
                  <w:szCs w:val="18"/>
                  <w:lang w:val="fr-FR"/>
                </w:rPr>
                <w:t xml:space="preserve"> bandwidth [MHz]</w:t>
              </w:r>
            </w:ins>
          </w:p>
        </w:tc>
        <w:tc>
          <w:tcPr>
            <w:tcW w:w="1294" w:type="dxa"/>
            <w:vMerge w:val="restart"/>
            <w:shd w:val="clear" w:color="auto" w:fill="auto"/>
          </w:tcPr>
          <w:p w14:paraId="325D783E" w14:textId="77777777" w:rsidR="00B30A4B" w:rsidRPr="00C67EDD" w:rsidRDefault="00B30A4B" w:rsidP="00C67EDD">
            <w:pPr>
              <w:keepNext/>
              <w:keepLines/>
              <w:spacing w:before="60" w:after="160" w:line="254" w:lineRule="auto"/>
              <w:jc w:val="center"/>
              <w:rPr>
                <w:ins w:id="331" w:author="Man Hung Ng (Nokia)" w:date="2023-04-06T14:39:00Z"/>
                <w:rFonts w:ascii="Arial" w:eastAsia="Calibri" w:hAnsi="Arial"/>
                <w:b/>
                <w:sz w:val="18"/>
                <w:szCs w:val="18"/>
                <w:lang w:val="fr-FR"/>
              </w:rPr>
            </w:pPr>
            <w:ins w:id="332" w:author="Man Hung Ng (Nokia)" w:date="2023-04-06T14:39:00Z">
              <w:r>
                <w:rPr>
                  <w:rFonts w:ascii="Arial" w:eastAsia="Calibri" w:hAnsi="Arial"/>
                  <w:b/>
                  <w:sz w:val="18"/>
                  <w:szCs w:val="18"/>
                  <w:lang w:val="fr-FR"/>
                </w:rPr>
                <w:t>L</w:t>
              </w:r>
              <w:r w:rsidRPr="00C67EDD">
                <w:rPr>
                  <w:rFonts w:ascii="Arial" w:eastAsia="Calibri" w:hAnsi="Arial"/>
                  <w:b/>
                  <w:sz w:val="18"/>
                  <w:szCs w:val="18"/>
                  <w:vertAlign w:val="subscript"/>
                  <w:lang w:val="fr-FR"/>
                </w:rPr>
                <w:t>CRB</w:t>
              </w:r>
            </w:ins>
          </w:p>
        </w:tc>
        <w:tc>
          <w:tcPr>
            <w:tcW w:w="1802" w:type="dxa"/>
            <w:vMerge w:val="restart"/>
            <w:shd w:val="clear" w:color="auto" w:fill="auto"/>
          </w:tcPr>
          <w:p w14:paraId="46DAB339" w14:textId="77777777" w:rsidR="00B30A4B" w:rsidRPr="00C67EDD" w:rsidRDefault="00B30A4B" w:rsidP="00C67EDD">
            <w:pPr>
              <w:keepNext/>
              <w:keepLines/>
              <w:spacing w:before="60" w:after="160" w:line="254" w:lineRule="auto"/>
              <w:jc w:val="center"/>
              <w:rPr>
                <w:ins w:id="333" w:author="Man Hung Ng (Nokia)" w:date="2023-04-06T14:39:00Z"/>
                <w:rFonts w:ascii="Arial" w:eastAsia="Calibri" w:hAnsi="Arial"/>
                <w:b/>
                <w:sz w:val="18"/>
                <w:szCs w:val="18"/>
                <w:lang w:val="fr-FR"/>
              </w:rPr>
            </w:pPr>
            <w:ins w:id="334" w:author="Man Hung Ng (Nokia)" w:date="2023-04-06T14:39:00Z">
              <w:r>
                <w:rPr>
                  <w:rFonts w:ascii="Arial" w:eastAsia="Calibri" w:hAnsi="Arial"/>
                  <w:b/>
                  <w:sz w:val="18"/>
                  <w:szCs w:val="18"/>
                  <w:lang w:val="fr-FR"/>
                </w:rPr>
                <w:t>Allocation positions</w:t>
              </w:r>
            </w:ins>
          </w:p>
        </w:tc>
        <w:tc>
          <w:tcPr>
            <w:tcW w:w="4670" w:type="dxa"/>
            <w:gridSpan w:val="4"/>
            <w:shd w:val="clear" w:color="auto" w:fill="auto"/>
          </w:tcPr>
          <w:p w14:paraId="4F1A5D3C" w14:textId="77777777" w:rsidR="00B30A4B" w:rsidRPr="00C67EDD" w:rsidRDefault="00B30A4B" w:rsidP="00C67EDD">
            <w:pPr>
              <w:keepNext/>
              <w:keepLines/>
              <w:spacing w:before="60" w:after="160" w:line="254" w:lineRule="auto"/>
              <w:jc w:val="center"/>
              <w:rPr>
                <w:ins w:id="335" w:author="Man Hung Ng (Nokia)" w:date="2023-04-06T14:39:00Z"/>
                <w:rFonts w:ascii="Arial" w:eastAsia="Calibri" w:hAnsi="Arial"/>
                <w:b/>
                <w:sz w:val="18"/>
                <w:szCs w:val="18"/>
                <w:lang w:val="fr-FR"/>
              </w:rPr>
            </w:pPr>
            <w:ins w:id="336" w:author="Man Hung Ng (Nokia)" w:date="2023-04-06T14:39:00Z">
              <w:r>
                <w:rPr>
                  <w:rFonts w:ascii="Arial" w:eastAsia="Calibri" w:hAnsi="Arial"/>
                  <w:b/>
                  <w:sz w:val="18"/>
                  <w:szCs w:val="18"/>
                  <w:lang w:val="fr-FR"/>
                </w:rPr>
                <w:t>Modulation / A-MPR [dB]</w:t>
              </w:r>
            </w:ins>
          </w:p>
        </w:tc>
      </w:tr>
      <w:tr w:rsidR="00B30A4B" w14:paraId="30E9491B" w14:textId="77777777" w:rsidTr="00C67EDD">
        <w:trPr>
          <w:ins w:id="337" w:author="Man Hung Ng (Nokia)" w:date="2023-04-06T14:39:00Z"/>
        </w:trPr>
        <w:tc>
          <w:tcPr>
            <w:tcW w:w="1294" w:type="dxa"/>
            <w:vMerge/>
            <w:shd w:val="clear" w:color="auto" w:fill="auto"/>
          </w:tcPr>
          <w:p w14:paraId="25E458AE" w14:textId="77777777" w:rsidR="00B30A4B" w:rsidRPr="00C67EDD" w:rsidRDefault="00B30A4B" w:rsidP="00C67EDD">
            <w:pPr>
              <w:keepNext/>
              <w:keepLines/>
              <w:spacing w:before="60" w:after="160" w:line="254" w:lineRule="auto"/>
              <w:jc w:val="center"/>
              <w:rPr>
                <w:ins w:id="338" w:author="Man Hung Ng (Nokia)" w:date="2023-04-06T14:39:00Z"/>
                <w:rFonts w:ascii="Arial" w:eastAsia="Calibri" w:hAnsi="Arial"/>
                <w:b/>
                <w:sz w:val="18"/>
                <w:szCs w:val="18"/>
                <w:lang w:val="fr-FR"/>
              </w:rPr>
            </w:pPr>
          </w:p>
        </w:tc>
        <w:tc>
          <w:tcPr>
            <w:tcW w:w="1294" w:type="dxa"/>
            <w:vMerge/>
            <w:shd w:val="clear" w:color="auto" w:fill="auto"/>
          </w:tcPr>
          <w:p w14:paraId="442ADE9B" w14:textId="77777777" w:rsidR="00B30A4B" w:rsidRPr="00C67EDD" w:rsidRDefault="00B30A4B" w:rsidP="00C67EDD">
            <w:pPr>
              <w:keepNext/>
              <w:keepLines/>
              <w:spacing w:before="60" w:after="160" w:line="254" w:lineRule="auto"/>
              <w:jc w:val="center"/>
              <w:rPr>
                <w:ins w:id="339" w:author="Man Hung Ng (Nokia)" w:date="2023-04-06T14:39:00Z"/>
                <w:rFonts w:ascii="Arial" w:eastAsia="Calibri" w:hAnsi="Arial"/>
                <w:b/>
                <w:sz w:val="18"/>
                <w:szCs w:val="18"/>
                <w:lang w:val="fr-FR"/>
              </w:rPr>
            </w:pPr>
          </w:p>
        </w:tc>
        <w:tc>
          <w:tcPr>
            <w:tcW w:w="1802" w:type="dxa"/>
            <w:vMerge/>
            <w:shd w:val="clear" w:color="auto" w:fill="auto"/>
          </w:tcPr>
          <w:p w14:paraId="3BAAC084" w14:textId="77777777" w:rsidR="00B30A4B" w:rsidRPr="00C67EDD" w:rsidRDefault="00B30A4B" w:rsidP="00C67EDD">
            <w:pPr>
              <w:keepNext/>
              <w:keepLines/>
              <w:spacing w:before="60" w:after="160" w:line="254" w:lineRule="auto"/>
              <w:jc w:val="center"/>
              <w:rPr>
                <w:ins w:id="340" w:author="Man Hung Ng (Nokia)" w:date="2023-04-06T14:39:00Z"/>
                <w:rFonts w:ascii="Arial" w:eastAsia="Calibri" w:hAnsi="Arial"/>
                <w:b/>
                <w:sz w:val="18"/>
                <w:szCs w:val="18"/>
                <w:lang w:val="fr-FR"/>
              </w:rPr>
            </w:pPr>
          </w:p>
        </w:tc>
        <w:tc>
          <w:tcPr>
            <w:tcW w:w="786" w:type="dxa"/>
            <w:shd w:val="clear" w:color="auto" w:fill="auto"/>
          </w:tcPr>
          <w:p w14:paraId="20A86A7C" w14:textId="77777777" w:rsidR="00B30A4B" w:rsidRPr="00C67EDD" w:rsidRDefault="00B30A4B" w:rsidP="00C67EDD">
            <w:pPr>
              <w:keepNext/>
              <w:keepLines/>
              <w:spacing w:before="60" w:after="160" w:line="254" w:lineRule="auto"/>
              <w:jc w:val="center"/>
              <w:rPr>
                <w:ins w:id="341" w:author="Man Hung Ng (Nokia)" w:date="2023-04-06T14:39:00Z"/>
                <w:rFonts w:ascii="Arial" w:eastAsia="Calibri" w:hAnsi="Arial"/>
                <w:b/>
                <w:sz w:val="18"/>
                <w:szCs w:val="18"/>
                <w:lang w:val="fr-FR"/>
              </w:rPr>
            </w:pPr>
            <w:ins w:id="342" w:author="Man Hung Ng (Nokia)" w:date="2023-04-06T14:39:00Z">
              <w:r>
                <w:rPr>
                  <w:rFonts w:ascii="Arial" w:eastAsia="Calibri" w:hAnsi="Arial"/>
                  <w:b/>
                  <w:sz w:val="18"/>
                  <w:szCs w:val="18"/>
                  <w:lang w:val="fr-FR"/>
                </w:rPr>
                <w:t>QPSK</w:t>
              </w:r>
            </w:ins>
          </w:p>
        </w:tc>
        <w:tc>
          <w:tcPr>
            <w:tcW w:w="1294" w:type="dxa"/>
            <w:shd w:val="clear" w:color="auto" w:fill="auto"/>
          </w:tcPr>
          <w:p w14:paraId="7809EB6A" w14:textId="77777777" w:rsidR="00B30A4B" w:rsidRPr="00C67EDD" w:rsidRDefault="00B30A4B" w:rsidP="00C67EDD">
            <w:pPr>
              <w:keepNext/>
              <w:keepLines/>
              <w:spacing w:before="60" w:after="160" w:line="254" w:lineRule="auto"/>
              <w:jc w:val="center"/>
              <w:rPr>
                <w:ins w:id="343" w:author="Man Hung Ng (Nokia)" w:date="2023-04-06T14:39:00Z"/>
                <w:rFonts w:ascii="Arial" w:eastAsia="Calibri" w:hAnsi="Arial"/>
                <w:b/>
                <w:sz w:val="18"/>
                <w:szCs w:val="18"/>
                <w:lang w:val="fr-FR"/>
              </w:rPr>
            </w:pPr>
            <w:ins w:id="344" w:author="Man Hung Ng (Nokia)" w:date="2023-04-06T14:39:00Z">
              <w:r>
                <w:rPr>
                  <w:rFonts w:ascii="Arial" w:eastAsia="Calibri" w:hAnsi="Arial"/>
                  <w:b/>
                  <w:sz w:val="18"/>
                  <w:szCs w:val="18"/>
                  <w:lang w:val="fr-FR"/>
                </w:rPr>
                <w:t>16-QAM</w:t>
              </w:r>
            </w:ins>
          </w:p>
        </w:tc>
        <w:tc>
          <w:tcPr>
            <w:tcW w:w="1295" w:type="dxa"/>
            <w:shd w:val="clear" w:color="auto" w:fill="auto"/>
          </w:tcPr>
          <w:p w14:paraId="2F992F94" w14:textId="77777777" w:rsidR="00B30A4B" w:rsidRPr="00C67EDD" w:rsidRDefault="00B30A4B" w:rsidP="00C67EDD">
            <w:pPr>
              <w:keepNext/>
              <w:keepLines/>
              <w:spacing w:before="60" w:after="160" w:line="254" w:lineRule="auto"/>
              <w:jc w:val="center"/>
              <w:rPr>
                <w:ins w:id="345" w:author="Man Hung Ng (Nokia)" w:date="2023-04-06T14:39:00Z"/>
                <w:rFonts w:ascii="Arial" w:eastAsia="Calibri" w:hAnsi="Arial"/>
                <w:b/>
                <w:sz w:val="18"/>
                <w:szCs w:val="18"/>
                <w:lang w:val="fr-FR"/>
              </w:rPr>
            </w:pPr>
            <w:ins w:id="346" w:author="Man Hung Ng (Nokia)" w:date="2023-04-06T14:39:00Z">
              <w:r>
                <w:rPr>
                  <w:rFonts w:ascii="Arial" w:eastAsia="Calibri" w:hAnsi="Arial"/>
                  <w:b/>
                  <w:sz w:val="18"/>
                  <w:szCs w:val="18"/>
                  <w:lang w:val="fr-FR"/>
                </w:rPr>
                <w:t>64-QAM</w:t>
              </w:r>
            </w:ins>
          </w:p>
        </w:tc>
        <w:tc>
          <w:tcPr>
            <w:tcW w:w="1295" w:type="dxa"/>
            <w:shd w:val="clear" w:color="auto" w:fill="auto"/>
          </w:tcPr>
          <w:p w14:paraId="22C3142A" w14:textId="77777777" w:rsidR="00B30A4B" w:rsidRPr="00C67EDD" w:rsidRDefault="00B30A4B" w:rsidP="00C67EDD">
            <w:pPr>
              <w:keepNext/>
              <w:keepLines/>
              <w:spacing w:before="60" w:after="160" w:line="254" w:lineRule="auto"/>
              <w:jc w:val="center"/>
              <w:rPr>
                <w:ins w:id="347" w:author="Man Hung Ng (Nokia)" w:date="2023-04-06T14:39:00Z"/>
                <w:rFonts w:ascii="Arial" w:eastAsia="Calibri" w:hAnsi="Arial"/>
                <w:b/>
                <w:sz w:val="18"/>
                <w:szCs w:val="18"/>
                <w:lang w:val="fr-FR"/>
              </w:rPr>
            </w:pPr>
            <w:ins w:id="348" w:author="Man Hung Ng (Nokia)" w:date="2023-04-06T14:39:00Z">
              <w:r>
                <w:rPr>
                  <w:rFonts w:ascii="Arial" w:eastAsia="Calibri" w:hAnsi="Arial"/>
                  <w:b/>
                  <w:sz w:val="18"/>
                  <w:szCs w:val="18"/>
                  <w:lang w:val="fr-FR"/>
                </w:rPr>
                <w:t>256-QAM</w:t>
              </w:r>
            </w:ins>
          </w:p>
        </w:tc>
      </w:tr>
      <w:tr w:rsidR="00B30A4B" w:rsidRPr="00551EFD" w14:paraId="389E5EC2" w14:textId="77777777" w:rsidTr="00C67EDD">
        <w:trPr>
          <w:ins w:id="349" w:author="Man Hung Ng (Nokia)" w:date="2023-04-06T14:39:00Z"/>
        </w:trPr>
        <w:tc>
          <w:tcPr>
            <w:tcW w:w="1294" w:type="dxa"/>
            <w:shd w:val="clear" w:color="auto" w:fill="auto"/>
          </w:tcPr>
          <w:p w14:paraId="00A64CFB" w14:textId="77777777" w:rsidR="00B30A4B" w:rsidRPr="00551EFD" w:rsidRDefault="00B30A4B" w:rsidP="00C67EDD">
            <w:pPr>
              <w:keepNext/>
              <w:keepLines/>
              <w:spacing w:before="60" w:after="160" w:line="254" w:lineRule="auto"/>
              <w:jc w:val="center"/>
              <w:rPr>
                <w:ins w:id="350" w:author="Man Hung Ng (Nokia)" w:date="2023-04-06T14:39:00Z"/>
                <w:rFonts w:ascii="Arial" w:eastAsia="Calibri" w:hAnsi="Arial"/>
                <w:bCs/>
                <w:sz w:val="18"/>
                <w:szCs w:val="18"/>
                <w:lang w:val="fr-FR"/>
              </w:rPr>
            </w:pPr>
            <w:ins w:id="351" w:author="Man Hung Ng (Nokia)" w:date="2023-04-06T14:39:00Z">
              <w:r w:rsidRPr="00551EFD">
                <w:rPr>
                  <w:rFonts w:ascii="Arial" w:eastAsia="Calibri" w:hAnsi="Arial"/>
                  <w:bCs/>
                  <w:sz w:val="18"/>
                  <w:szCs w:val="18"/>
                  <w:lang w:val="fr-FR"/>
                </w:rPr>
                <w:t>1.4</w:t>
              </w:r>
            </w:ins>
          </w:p>
        </w:tc>
        <w:tc>
          <w:tcPr>
            <w:tcW w:w="1294" w:type="dxa"/>
            <w:shd w:val="clear" w:color="auto" w:fill="auto"/>
          </w:tcPr>
          <w:p w14:paraId="06E3E732" w14:textId="77777777" w:rsidR="00B30A4B" w:rsidRPr="00551EFD" w:rsidRDefault="00B30A4B" w:rsidP="00C67EDD">
            <w:pPr>
              <w:keepNext/>
              <w:keepLines/>
              <w:spacing w:before="60" w:after="160" w:line="254" w:lineRule="auto"/>
              <w:jc w:val="center"/>
              <w:rPr>
                <w:ins w:id="352" w:author="Man Hung Ng (Nokia)" w:date="2023-04-06T14:39:00Z"/>
                <w:rFonts w:ascii="Arial" w:eastAsia="Calibri" w:hAnsi="Arial"/>
                <w:bCs/>
                <w:sz w:val="18"/>
                <w:szCs w:val="18"/>
                <w:lang w:val="fr-FR"/>
              </w:rPr>
            </w:pPr>
            <w:ins w:id="353" w:author="Man Hung Ng (Nokia)" w:date="2023-04-06T14:39:00Z">
              <w:r w:rsidRPr="00551EFD">
                <w:rPr>
                  <w:rFonts w:ascii="Arial" w:eastAsia="Calibri" w:hAnsi="Arial"/>
                  <w:bCs/>
                  <w:sz w:val="18"/>
                  <w:szCs w:val="18"/>
                  <w:lang w:val="fr-FR"/>
                </w:rPr>
                <w:t>all</w:t>
              </w:r>
            </w:ins>
          </w:p>
        </w:tc>
        <w:tc>
          <w:tcPr>
            <w:tcW w:w="1802" w:type="dxa"/>
            <w:shd w:val="clear" w:color="auto" w:fill="auto"/>
          </w:tcPr>
          <w:p w14:paraId="70290A81" w14:textId="77777777" w:rsidR="00B30A4B" w:rsidRPr="00551EFD" w:rsidRDefault="00B30A4B" w:rsidP="00C67EDD">
            <w:pPr>
              <w:keepNext/>
              <w:keepLines/>
              <w:spacing w:before="60" w:after="160" w:line="254" w:lineRule="auto"/>
              <w:jc w:val="center"/>
              <w:rPr>
                <w:ins w:id="354" w:author="Man Hung Ng (Nokia)" w:date="2023-04-06T14:39:00Z"/>
                <w:rFonts w:ascii="Arial" w:eastAsia="Calibri" w:hAnsi="Arial"/>
                <w:bCs/>
                <w:sz w:val="18"/>
                <w:szCs w:val="18"/>
                <w:lang w:val="fr-FR"/>
              </w:rPr>
            </w:pPr>
            <w:ins w:id="355" w:author="Man Hung Ng (Nokia)" w:date="2023-04-06T14:39:00Z">
              <w:r w:rsidRPr="00551EFD">
                <w:rPr>
                  <w:rFonts w:ascii="Arial" w:eastAsia="Calibri" w:hAnsi="Arial"/>
                  <w:bCs/>
                  <w:sz w:val="18"/>
                  <w:szCs w:val="18"/>
                  <w:lang w:val="fr-FR"/>
                </w:rPr>
                <w:t>all</w:t>
              </w:r>
            </w:ins>
          </w:p>
        </w:tc>
        <w:tc>
          <w:tcPr>
            <w:tcW w:w="786" w:type="dxa"/>
            <w:shd w:val="clear" w:color="auto" w:fill="auto"/>
          </w:tcPr>
          <w:p w14:paraId="7184FC0C" w14:textId="77777777" w:rsidR="00B30A4B" w:rsidRPr="00551EFD" w:rsidRDefault="00B30A4B" w:rsidP="00C67EDD">
            <w:pPr>
              <w:keepNext/>
              <w:keepLines/>
              <w:spacing w:before="60" w:after="160" w:line="254" w:lineRule="auto"/>
              <w:jc w:val="center"/>
              <w:rPr>
                <w:ins w:id="356" w:author="Man Hung Ng (Nokia)" w:date="2023-04-06T14:39:00Z"/>
                <w:rFonts w:ascii="Arial" w:eastAsia="Calibri" w:hAnsi="Arial"/>
                <w:bCs/>
                <w:sz w:val="18"/>
                <w:szCs w:val="18"/>
                <w:lang w:val="fr-FR"/>
              </w:rPr>
            </w:pPr>
            <w:ins w:id="357" w:author="Man Hung Ng (Nokia)" w:date="2023-04-06T14:39:00Z">
              <w:r w:rsidRPr="00551EFD">
                <w:rPr>
                  <w:rFonts w:ascii="Arial" w:eastAsia="Calibri" w:hAnsi="Arial"/>
                  <w:bCs/>
                  <w:sz w:val="18"/>
                  <w:szCs w:val="18"/>
                  <w:lang w:val="fr-FR"/>
                </w:rPr>
                <w:t>0</w:t>
              </w:r>
            </w:ins>
          </w:p>
        </w:tc>
        <w:tc>
          <w:tcPr>
            <w:tcW w:w="1294" w:type="dxa"/>
            <w:shd w:val="clear" w:color="auto" w:fill="auto"/>
          </w:tcPr>
          <w:p w14:paraId="15C6404A" w14:textId="77777777" w:rsidR="00B30A4B" w:rsidRPr="00551EFD" w:rsidRDefault="00B30A4B" w:rsidP="00C67EDD">
            <w:pPr>
              <w:keepNext/>
              <w:keepLines/>
              <w:spacing w:before="60" w:after="160" w:line="254" w:lineRule="auto"/>
              <w:jc w:val="center"/>
              <w:rPr>
                <w:ins w:id="358" w:author="Man Hung Ng (Nokia)" w:date="2023-04-06T14:39:00Z"/>
                <w:rFonts w:ascii="Arial" w:eastAsia="Calibri" w:hAnsi="Arial"/>
                <w:bCs/>
                <w:sz w:val="18"/>
                <w:szCs w:val="18"/>
                <w:lang w:val="fr-FR"/>
              </w:rPr>
            </w:pPr>
            <w:ins w:id="359" w:author="Man Hung Ng (Nokia)" w:date="2023-04-06T14:39:00Z">
              <w:r w:rsidRPr="00551EFD">
                <w:rPr>
                  <w:rFonts w:ascii="Arial" w:eastAsia="Calibri" w:hAnsi="Arial"/>
                  <w:bCs/>
                  <w:sz w:val="18"/>
                  <w:szCs w:val="18"/>
                  <w:lang w:val="fr-FR"/>
                </w:rPr>
                <w:t>0</w:t>
              </w:r>
            </w:ins>
          </w:p>
        </w:tc>
        <w:tc>
          <w:tcPr>
            <w:tcW w:w="1295" w:type="dxa"/>
            <w:shd w:val="clear" w:color="auto" w:fill="auto"/>
          </w:tcPr>
          <w:p w14:paraId="719D07F5" w14:textId="77777777" w:rsidR="00B30A4B" w:rsidRPr="00551EFD" w:rsidRDefault="00B30A4B" w:rsidP="00C67EDD">
            <w:pPr>
              <w:keepNext/>
              <w:keepLines/>
              <w:spacing w:before="60" w:after="160" w:line="254" w:lineRule="auto"/>
              <w:jc w:val="center"/>
              <w:rPr>
                <w:ins w:id="360" w:author="Man Hung Ng (Nokia)" w:date="2023-04-06T14:39:00Z"/>
                <w:rFonts w:ascii="Arial" w:eastAsia="Calibri" w:hAnsi="Arial"/>
                <w:bCs/>
                <w:sz w:val="18"/>
                <w:szCs w:val="18"/>
                <w:lang w:val="fr-FR"/>
              </w:rPr>
            </w:pPr>
            <w:ins w:id="361" w:author="Man Hung Ng (Nokia)" w:date="2023-04-06T14:39:00Z">
              <w:r w:rsidRPr="00551EFD">
                <w:rPr>
                  <w:rFonts w:ascii="Arial" w:eastAsia="Calibri" w:hAnsi="Arial"/>
                  <w:bCs/>
                  <w:sz w:val="18"/>
                  <w:szCs w:val="18"/>
                  <w:lang w:val="fr-FR"/>
                </w:rPr>
                <w:t>0</w:t>
              </w:r>
            </w:ins>
          </w:p>
        </w:tc>
        <w:tc>
          <w:tcPr>
            <w:tcW w:w="1295" w:type="dxa"/>
            <w:shd w:val="clear" w:color="auto" w:fill="auto"/>
          </w:tcPr>
          <w:p w14:paraId="3047413C" w14:textId="77777777" w:rsidR="00B30A4B" w:rsidRPr="00551EFD" w:rsidRDefault="00B30A4B" w:rsidP="00C67EDD">
            <w:pPr>
              <w:keepNext/>
              <w:keepLines/>
              <w:spacing w:before="60" w:after="160" w:line="254" w:lineRule="auto"/>
              <w:jc w:val="center"/>
              <w:rPr>
                <w:ins w:id="362" w:author="Man Hung Ng (Nokia)" w:date="2023-04-06T14:39:00Z"/>
                <w:rFonts w:ascii="Arial" w:eastAsia="Calibri" w:hAnsi="Arial"/>
                <w:bCs/>
                <w:sz w:val="18"/>
                <w:szCs w:val="18"/>
                <w:lang w:val="fr-FR"/>
              </w:rPr>
            </w:pPr>
            <w:ins w:id="363" w:author="Man Hung Ng (Nokia)" w:date="2023-04-06T14:39:00Z">
              <w:r w:rsidRPr="00551EFD">
                <w:rPr>
                  <w:rFonts w:ascii="Arial" w:eastAsia="Calibri" w:hAnsi="Arial"/>
                  <w:bCs/>
                  <w:sz w:val="18"/>
                  <w:szCs w:val="18"/>
                  <w:lang w:val="fr-FR"/>
                </w:rPr>
                <w:t>0</w:t>
              </w:r>
            </w:ins>
          </w:p>
        </w:tc>
      </w:tr>
      <w:tr w:rsidR="00B30A4B" w:rsidRPr="00551EFD" w14:paraId="3BD089F8" w14:textId="77777777" w:rsidTr="00C67EDD">
        <w:trPr>
          <w:ins w:id="364" w:author="Man Hung Ng (Nokia)" w:date="2023-04-06T14:39:00Z"/>
        </w:trPr>
        <w:tc>
          <w:tcPr>
            <w:tcW w:w="1294" w:type="dxa"/>
            <w:shd w:val="clear" w:color="auto" w:fill="auto"/>
          </w:tcPr>
          <w:p w14:paraId="2EA608A7" w14:textId="77777777" w:rsidR="00B30A4B" w:rsidRPr="00551EFD" w:rsidRDefault="00B30A4B" w:rsidP="00C67EDD">
            <w:pPr>
              <w:keepNext/>
              <w:keepLines/>
              <w:spacing w:before="60" w:after="160" w:line="254" w:lineRule="auto"/>
              <w:jc w:val="center"/>
              <w:rPr>
                <w:ins w:id="365" w:author="Man Hung Ng (Nokia)" w:date="2023-04-06T14:39:00Z"/>
                <w:rFonts w:ascii="Arial" w:eastAsia="Calibri" w:hAnsi="Arial"/>
                <w:bCs/>
                <w:sz w:val="18"/>
                <w:szCs w:val="18"/>
                <w:lang w:val="fr-FR"/>
              </w:rPr>
            </w:pPr>
            <w:ins w:id="366" w:author="Man Hung Ng (Nokia)" w:date="2023-04-06T14:39:00Z">
              <w:r w:rsidRPr="00551EFD">
                <w:rPr>
                  <w:rFonts w:ascii="Arial" w:eastAsia="Calibri" w:hAnsi="Arial"/>
                  <w:bCs/>
                  <w:sz w:val="18"/>
                  <w:szCs w:val="18"/>
                  <w:lang w:val="fr-FR"/>
                </w:rPr>
                <w:t>3</w:t>
              </w:r>
            </w:ins>
          </w:p>
        </w:tc>
        <w:tc>
          <w:tcPr>
            <w:tcW w:w="1294" w:type="dxa"/>
            <w:shd w:val="clear" w:color="auto" w:fill="auto"/>
          </w:tcPr>
          <w:p w14:paraId="32A6AFC8" w14:textId="77777777" w:rsidR="00B30A4B" w:rsidRPr="00551EFD" w:rsidRDefault="00B30A4B" w:rsidP="00C67EDD">
            <w:pPr>
              <w:keepNext/>
              <w:keepLines/>
              <w:spacing w:before="60" w:after="160" w:line="254" w:lineRule="auto"/>
              <w:jc w:val="center"/>
              <w:rPr>
                <w:ins w:id="367" w:author="Man Hung Ng (Nokia)" w:date="2023-04-06T14:39:00Z"/>
                <w:rFonts w:ascii="Arial" w:eastAsia="Calibri" w:hAnsi="Arial"/>
                <w:bCs/>
                <w:sz w:val="18"/>
                <w:szCs w:val="18"/>
                <w:lang w:val="fr-FR"/>
              </w:rPr>
            </w:pPr>
            <w:ins w:id="368" w:author="Man Hung Ng (Nokia)" w:date="2023-04-06T14:39:00Z">
              <w:r w:rsidRPr="00551EFD">
                <w:rPr>
                  <w:rFonts w:ascii="Arial" w:eastAsia="Calibri" w:hAnsi="Arial"/>
                  <w:bCs/>
                  <w:sz w:val="18"/>
                  <w:szCs w:val="18"/>
                  <w:lang w:val="fr-FR"/>
                </w:rPr>
                <w:t>= 15</w:t>
              </w:r>
            </w:ins>
          </w:p>
        </w:tc>
        <w:tc>
          <w:tcPr>
            <w:tcW w:w="1802" w:type="dxa"/>
            <w:shd w:val="clear" w:color="auto" w:fill="auto"/>
          </w:tcPr>
          <w:p w14:paraId="3FB25F94" w14:textId="77777777" w:rsidR="00B30A4B" w:rsidRPr="00551EFD" w:rsidRDefault="00B30A4B" w:rsidP="00C67EDD">
            <w:pPr>
              <w:keepNext/>
              <w:keepLines/>
              <w:spacing w:before="60" w:after="160" w:line="254" w:lineRule="auto"/>
              <w:jc w:val="center"/>
              <w:rPr>
                <w:ins w:id="369" w:author="Man Hung Ng (Nokia)" w:date="2023-04-06T14:39:00Z"/>
                <w:rFonts w:ascii="Arial" w:eastAsia="Calibri" w:hAnsi="Arial"/>
                <w:bCs/>
                <w:sz w:val="18"/>
                <w:szCs w:val="18"/>
                <w:lang w:val="fr-FR"/>
              </w:rPr>
            </w:pPr>
            <w:ins w:id="370" w:author="Man Hung Ng (Nokia)" w:date="2023-04-06T14:39:00Z">
              <w:r w:rsidRPr="00551EFD">
                <w:rPr>
                  <w:rFonts w:ascii="Arial" w:eastAsia="Calibri" w:hAnsi="Arial"/>
                  <w:bCs/>
                  <w:sz w:val="18"/>
                  <w:szCs w:val="18"/>
                  <w:lang w:val="fr-FR"/>
                </w:rPr>
                <w:t>RB</w:t>
              </w:r>
              <w:r w:rsidRPr="00551EFD">
                <w:rPr>
                  <w:rFonts w:ascii="Arial" w:eastAsia="Calibri" w:hAnsi="Arial"/>
                  <w:bCs/>
                  <w:sz w:val="18"/>
                  <w:szCs w:val="18"/>
                  <w:vertAlign w:val="subscript"/>
                  <w:lang w:val="fr-FR"/>
                </w:rPr>
                <w:t>start</w:t>
              </w:r>
              <w:r w:rsidRPr="00551EFD">
                <w:rPr>
                  <w:rFonts w:ascii="Arial" w:eastAsia="Calibri" w:hAnsi="Arial"/>
                  <w:bCs/>
                  <w:sz w:val="18"/>
                  <w:szCs w:val="18"/>
                  <w:lang w:val="fr-FR"/>
                </w:rPr>
                <w:t xml:space="preserve"> = 0</w:t>
              </w:r>
            </w:ins>
          </w:p>
        </w:tc>
        <w:tc>
          <w:tcPr>
            <w:tcW w:w="786" w:type="dxa"/>
            <w:shd w:val="clear" w:color="auto" w:fill="auto"/>
          </w:tcPr>
          <w:p w14:paraId="39097507" w14:textId="77777777" w:rsidR="00B30A4B" w:rsidRPr="00551EFD" w:rsidRDefault="00B30A4B" w:rsidP="00C67EDD">
            <w:pPr>
              <w:keepNext/>
              <w:keepLines/>
              <w:spacing w:before="60" w:after="160" w:line="254" w:lineRule="auto"/>
              <w:jc w:val="center"/>
              <w:rPr>
                <w:ins w:id="371" w:author="Man Hung Ng (Nokia)" w:date="2023-04-06T14:39:00Z"/>
                <w:rFonts w:ascii="Arial" w:eastAsia="Calibri" w:hAnsi="Arial"/>
                <w:bCs/>
                <w:sz w:val="18"/>
                <w:szCs w:val="18"/>
                <w:lang w:val="fr-FR"/>
              </w:rPr>
            </w:pPr>
            <w:ins w:id="372" w:author="Man Hung Ng (Nokia)" w:date="2023-04-06T14:39:00Z">
              <w:r w:rsidRPr="00551EFD">
                <w:rPr>
                  <w:rFonts w:ascii="Arial" w:eastAsia="Calibri" w:hAnsi="Arial"/>
                  <w:bCs/>
                  <w:sz w:val="18"/>
                  <w:szCs w:val="18"/>
                  <w:lang w:val="fr-FR"/>
                </w:rPr>
                <w:t>1</w:t>
              </w:r>
            </w:ins>
          </w:p>
        </w:tc>
        <w:tc>
          <w:tcPr>
            <w:tcW w:w="1294" w:type="dxa"/>
            <w:shd w:val="clear" w:color="auto" w:fill="auto"/>
          </w:tcPr>
          <w:p w14:paraId="3ADB533A" w14:textId="77777777" w:rsidR="00B30A4B" w:rsidRPr="00551EFD" w:rsidRDefault="00B30A4B" w:rsidP="00C67EDD">
            <w:pPr>
              <w:keepNext/>
              <w:keepLines/>
              <w:spacing w:before="60" w:after="160" w:line="254" w:lineRule="auto"/>
              <w:jc w:val="center"/>
              <w:rPr>
                <w:ins w:id="373" w:author="Man Hung Ng (Nokia)" w:date="2023-04-06T14:39:00Z"/>
                <w:rFonts w:ascii="Arial" w:eastAsia="Calibri" w:hAnsi="Arial"/>
                <w:bCs/>
                <w:sz w:val="18"/>
                <w:szCs w:val="18"/>
                <w:lang w:val="fr-FR"/>
              </w:rPr>
            </w:pPr>
            <w:ins w:id="374" w:author="Man Hung Ng (Nokia)" w:date="2023-04-06T14:39:00Z">
              <w:r w:rsidRPr="00551EFD">
                <w:rPr>
                  <w:rFonts w:ascii="Arial" w:eastAsia="Calibri" w:hAnsi="Arial"/>
                  <w:bCs/>
                  <w:sz w:val="18"/>
                  <w:szCs w:val="18"/>
                  <w:lang w:val="fr-FR"/>
                </w:rPr>
                <w:t>0.5</w:t>
              </w:r>
            </w:ins>
          </w:p>
        </w:tc>
        <w:tc>
          <w:tcPr>
            <w:tcW w:w="1295" w:type="dxa"/>
            <w:shd w:val="clear" w:color="auto" w:fill="auto"/>
          </w:tcPr>
          <w:p w14:paraId="0B14AF11" w14:textId="77777777" w:rsidR="00B30A4B" w:rsidRPr="00551EFD" w:rsidRDefault="00B30A4B" w:rsidP="00C67EDD">
            <w:pPr>
              <w:keepNext/>
              <w:keepLines/>
              <w:spacing w:before="60" w:after="160" w:line="254" w:lineRule="auto"/>
              <w:jc w:val="center"/>
              <w:rPr>
                <w:ins w:id="375" w:author="Man Hung Ng (Nokia)" w:date="2023-04-06T14:39:00Z"/>
                <w:rFonts w:ascii="Arial" w:eastAsia="Calibri" w:hAnsi="Arial"/>
                <w:bCs/>
                <w:sz w:val="18"/>
                <w:szCs w:val="18"/>
                <w:lang w:val="fr-FR"/>
              </w:rPr>
            </w:pPr>
            <w:ins w:id="376" w:author="Man Hung Ng (Nokia)" w:date="2023-04-06T14:39:00Z">
              <w:r w:rsidRPr="00551EFD">
                <w:rPr>
                  <w:rFonts w:ascii="Arial" w:eastAsia="Calibri" w:hAnsi="Arial"/>
                  <w:bCs/>
                  <w:sz w:val="18"/>
                  <w:szCs w:val="18"/>
                  <w:lang w:val="fr-FR"/>
                </w:rPr>
                <w:t>0</w:t>
              </w:r>
            </w:ins>
          </w:p>
        </w:tc>
        <w:tc>
          <w:tcPr>
            <w:tcW w:w="1295" w:type="dxa"/>
            <w:shd w:val="clear" w:color="auto" w:fill="auto"/>
          </w:tcPr>
          <w:p w14:paraId="338CCE3B" w14:textId="77777777" w:rsidR="00B30A4B" w:rsidRPr="00551EFD" w:rsidRDefault="00B30A4B" w:rsidP="00C67EDD">
            <w:pPr>
              <w:keepNext/>
              <w:keepLines/>
              <w:spacing w:before="60" w:after="160" w:line="254" w:lineRule="auto"/>
              <w:jc w:val="center"/>
              <w:rPr>
                <w:ins w:id="377" w:author="Man Hung Ng (Nokia)" w:date="2023-04-06T14:39:00Z"/>
                <w:rFonts w:ascii="Arial" w:eastAsia="Calibri" w:hAnsi="Arial"/>
                <w:bCs/>
                <w:sz w:val="18"/>
                <w:szCs w:val="18"/>
                <w:lang w:val="fr-FR"/>
              </w:rPr>
            </w:pPr>
            <w:ins w:id="378" w:author="Man Hung Ng (Nokia)" w:date="2023-04-06T14:39:00Z">
              <w:r w:rsidRPr="00551EFD">
                <w:rPr>
                  <w:rFonts w:ascii="Arial" w:eastAsia="Calibri" w:hAnsi="Arial"/>
                  <w:bCs/>
                  <w:sz w:val="18"/>
                  <w:szCs w:val="18"/>
                  <w:lang w:val="fr-FR"/>
                </w:rPr>
                <w:t>0</w:t>
              </w:r>
            </w:ins>
          </w:p>
        </w:tc>
      </w:tr>
      <w:tr w:rsidR="00B30A4B" w:rsidRPr="00551EFD" w14:paraId="6CB9382B" w14:textId="77777777" w:rsidTr="00C67EDD">
        <w:trPr>
          <w:ins w:id="379" w:author="Man Hung Ng (Nokia)" w:date="2023-04-06T14:39:00Z"/>
        </w:trPr>
        <w:tc>
          <w:tcPr>
            <w:tcW w:w="1294" w:type="dxa"/>
            <w:shd w:val="clear" w:color="auto" w:fill="auto"/>
          </w:tcPr>
          <w:p w14:paraId="4A49D572" w14:textId="77777777" w:rsidR="00B30A4B" w:rsidRPr="00551EFD" w:rsidRDefault="00B30A4B" w:rsidP="00C67EDD">
            <w:pPr>
              <w:keepNext/>
              <w:keepLines/>
              <w:spacing w:before="60" w:after="160" w:line="254" w:lineRule="auto"/>
              <w:jc w:val="center"/>
              <w:rPr>
                <w:ins w:id="380" w:author="Man Hung Ng (Nokia)" w:date="2023-04-06T14:39:00Z"/>
                <w:rFonts w:ascii="Arial" w:eastAsia="Calibri" w:hAnsi="Arial"/>
                <w:bCs/>
                <w:sz w:val="18"/>
                <w:szCs w:val="18"/>
                <w:lang w:val="fr-FR"/>
              </w:rPr>
            </w:pPr>
            <w:ins w:id="381" w:author="Man Hung Ng (Nokia)" w:date="2023-04-06T14:39:00Z">
              <w:r w:rsidRPr="00551EFD">
                <w:rPr>
                  <w:rFonts w:ascii="Arial" w:eastAsia="Calibri" w:hAnsi="Arial"/>
                  <w:bCs/>
                  <w:sz w:val="18"/>
                  <w:szCs w:val="18"/>
                  <w:lang w:val="fr-FR"/>
                </w:rPr>
                <w:t>5</w:t>
              </w:r>
            </w:ins>
          </w:p>
        </w:tc>
        <w:tc>
          <w:tcPr>
            <w:tcW w:w="1294" w:type="dxa"/>
            <w:shd w:val="clear" w:color="auto" w:fill="auto"/>
          </w:tcPr>
          <w:p w14:paraId="0D8E54E7" w14:textId="77777777" w:rsidR="00B30A4B" w:rsidRPr="00551EFD" w:rsidRDefault="00B30A4B" w:rsidP="00C67EDD">
            <w:pPr>
              <w:keepNext/>
              <w:keepLines/>
              <w:spacing w:before="60" w:after="160" w:line="254" w:lineRule="auto"/>
              <w:jc w:val="center"/>
              <w:rPr>
                <w:ins w:id="382" w:author="Man Hung Ng (Nokia)" w:date="2023-04-06T14:39:00Z"/>
                <w:rFonts w:ascii="Arial" w:eastAsia="Calibri" w:hAnsi="Arial"/>
                <w:bCs/>
                <w:sz w:val="18"/>
                <w:szCs w:val="18"/>
                <w:lang w:val="fr-FR"/>
              </w:rPr>
            </w:pPr>
            <w:ins w:id="383" w:author="Man Hung Ng (Nokia)" w:date="2023-04-06T14:39:00Z">
              <w:r w:rsidRPr="00551EFD">
                <w:rPr>
                  <w:rFonts w:ascii="Arial" w:eastAsia="Calibri" w:hAnsi="Arial"/>
                  <w:bCs/>
                  <w:sz w:val="18"/>
                  <w:szCs w:val="18"/>
                  <w:lang w:val="fr-FR"/>
                </w:rPr>
                <w:sym w:font="Symbol" w:char="F0B3"/>
              </w:r>
              <w:r w:rsidRPr="00551EFD">
                <w:rPr>
                  <w:rFonts w:ascii="Arial" w:eastAsia="Calibri" w:hAnsi="Arial"/>
                  <w:bCs/>
                  <w:sz w:val="18"/>
                  <w:szCs w:val="18"/>
                  <w:lang w:val="fr-FR"/>
                </w:rPr>
                <w:t xml:space="preserve"> 15</w:t>
              </w:r>
            </w:ins>
          </w:p>
        </w:tc>
        <w:tc>
          <w:tcPr>
            <w:tcW w:w="1802" w:type="dxa"/>
            <w:shd w:val="clear" w:color="auto" w:fill="auto"/>
          </w:tcPr>
          <w:p w14:paraId="285BD745" w14:textId="77777777" w:rsidR="00B30A4B" w:rsidRPr="00551EFD" w:rsidRDefault="00B30A4B" w:rsidP="00C67EDD">
            <w:pPr>
              <w:keepNext/>
              <w:keepLines/>
              <w:spacing w:before="60" w:after="160" w:line="254" w:lineRule="auto"/>
              <w:jc w:val="center"/>
              <w:rPr>
                <w:ins w:id="384" w:author="Man Hung Ng (Nokia)" w:date="2023-04-06T14:39:00Z"/>
                <w:rFonts w:ascii="Arial" w:eastAsia="Calibri" w:hAnsi="Arial"/>
                <w:bCs/>
                <w:sz w:val="18"/>
                <w:szCs w:val="18"/>
                <w:lang w:val="fr-FR"/>
              </w:rPr>
            </w:pPr>
            <w:ins w:id="385" w:author="Man Hung Ng (Nokia)" w:date="2023-04-06T14:39:00Z">
              <w:r w:rsidRPr="00551EFD">
                <w:rPr>
                  <w:rFonts w:ascii="Arial" w:eastAsia="Calibri" w:hAnsi="Arial"/>
                  <w:bCs/>
                  <w:sz w:val="18"/>
                  <w:szCs w:val="18"/>
                  <w:lang w:val="fr-FR"/>
                </w:rPr>
                <w:t>RB</w:t>
              </w:r>
              <w:r w:rsidRPr="00551EFD">
                <w:rPr>
                  <w:rFonts w:ascii="Arial" w:eastAsia="Calibri" w:hAnsi="Arial"/>
                  <w:bCs/>
                  <w:sz w:val="18"/>
                  <w:szCs w:val="18"/>
                  <w:vertAlign w:val="subscript"/>
                  <w:lang w:val="fr-FR"/>
                </w:rPr>
                <w:t>start</w:t>
              </w:r>
              <w:r w:rsidRPr="00551EFD">
                <w:rPr>
                  <w:rFonts w:ascii="Arial" w:eastAsia="Calibri" w:hAnsi="Arial"/>
                  <w:bCs/>
                  <w:sz w:val="18"/>
                  <w:szCs w:val="18"/>
                  <w:lang w:val="fr-FR"/>
                </w:rPr>
                <w:t xml:space="preserve"> </w:t>
              </w:r>
              <w:r w:rsidRPr="00551EFD">
                <w:rPr>
                  <w:rFonts w:ascii="Arial" w:eastAsia="Calibri" w:hAnsi="Arial"/>
                  <w:bCs/>
                  <w:sz w:val="18"/>
                  <w:szCs w:val="18"/>
                  <w:lang w:val="fr-FR"/>
                </w:rPr>
                <w:sym w:font="Symbol" w:char="F0A3"/>
              </w:r>
              <w:r w:rsidRPr="00551EFD">
                <w:rPr>
                  <w:rFonts w:ascii="Arial" w:eastAsia="Calibri" w:hAnsi="Arial"/>
                  <w:bCs/>
                  <w:sz w:val="18"/>
                  <w:szCs w:val="18"/>
                  <w:lang w:val="fr-FR"/>
                </w:rPr>
                <w:t xml:space="preserve"> 2</w:t>
              </w:r>
              <w:r w:rsidRPr="00551EFD">
                <w:rPr>
                  <w:rFonts w:ascii="Arial" w:eastAsia="Calibri" w:hAnsi="Arial"/>
                  <w:bCs/>
                  <w:sz w:val="18"/>
                  <w:szCs w:val="18"/>
                  <w:lang w:val="fr-FR"/>
                </w:rPr>
                <w:br/>
                <w:t>or</w:t>
              </w:r>
              <w:r w:rsidRPr="00551EFD">
                <w:rPr>
                  <w:rFonts w:ascii="Arial" w:eastAsia="Calibri" w:hAnsi="Arial"/>
                  <w:bCs/>
                  <w:sz w:val="18"/>
                  <w:szCs w:val="18"/>
                  <w:lang w:val="fr-FR"/>
                </w:rPr>
                <w:br/>
                <w:t>RB</w:t>
              </w:r>
              <w:r w:rsidRPr="00551EFD">
                <w:rPr>
                  <w:rFonts w:ascii="Arial" w:eastAsia="Calibri" w:hAnsi="Arial"/>
                  <w:bCs/>
                  <w:sz w:val="18"/>
                  <w:szCs w:val="18"/>
                  <w:vertAlign w:val="subscript"/>
                  <w:lang w:val="fr-FR"/>
                </w:rPr>
                <w:t>start</w:t>
              </w:r>
              <w:r w:rsidRPr="00551EFD">
                <w:rPr>
                  <w:rFonts w:ascii="Arial" w:eastAsia="Calibri" w:hAnsi="Arial"/>
                  <w:bCs/>
                  <w:sz w:val="18"/>
                  <w:szCs w:val="18"/>
                  <w:lang w:val="fr-FR"/>
                </w:rPr>
                <w:t xml:space="preserve"> + L</w:t>
              </w:r>
              <w:r w:rsidRPr="00551EFD">
                <w:rPr>
                  <w:rFonts w:ascii="Arial" w:eastAsia="Calibri" w:hAnsi="Arial"/>
                  <w:bCs/>
                  <w:sz w:val="18"/>
                  <w:szCs w:val="18"/>
                  <w:vertAlign w:val="subscript"/>
                  <w:lang w:val="fr-FR"/>
                </w:rPr>
                <w:t>CRB</w:t>
              </w:r>
              <w:r w:rsidRPr="00551EFD">
                <w:rPr>
                  <w:rFonts w:ascii="Arial" w:eastAsia="Calibri" w:hAnsi="Arial"/>
                  <w:bCs/>
                  <w:sz w:val="18"/>
                  <w:szCs w:val="18"/>
                  <w:lang w:val="fr-FR"/>
                </w:rPr>
                <w:t xml:space="preserve"> </w:t>
              </w:r>
              <w:r w:rsidRPr="00551EFD">
                <w:rPr>
                  <w:rFonts w:ascii="Arial" w:eastAsia="Calibri" w:hAnsi="Arial"/>
                  <w:bCs/>
                  <w:sz w:val="18"/>
                  <w:szCs w:val="18"/>
                  <w:lang w:val="fr-FR"/>
                </w:rPr>
                <w:sym w:font="Symbol" w:char="F0B3"/>
              </w:r>
              <w:r w:rsidRPr="00551EFD">
                <w:rPr>
                  <w:rFonts w:ascii="Arial" w:eastAsia="Calibri" w:hAnsi="Arial"/>
                  <w:bCs/>
                  <w:sz w:val="18"/>
                  <w:szCs w:val="18"/>
                  <w:lang w:val="fr-FR"/>
                </w:rPr>
                <w:t xml:space="preserve"> 23</w:t>
              </w:r>
            </w:ins>
          </w:p>
        </w:tc>
        <w:tc>
          <w:tcPr>
            <w:tcW w:w="786" w:type="dxa"/>
            <w:shd w:val="clear" w:color="auto" w:fill="auto"/>
          </w:tcPr>
          <w:p w14:paraId="665E3221" w14:textId="77777777" w:rsidR="00B30A4B" w:rsidRPr="00551EFD" w:rsidRDefault="00B30A4B" w:rsidP="00C67EDD">
            <w:pPr>
              <w:keepNext/>
              <w:keepLines/>
              <w:spacing w:before="60" w:after="160" w:line="254" w:lineRule="auto"/>
              <w:jc w:val="center"/>
              <w:rPr>
                <w:ins w:id="386" w:author="Man Hung Ng (Nokia)" w:date="2023-04-06T14:39:00Z"/>
                <w:rFonts w:ascii="Arial" w:eastAsia="Calibri" w:hAnsi="Arial"/>
                <w:bCs/>
                <w:sz w:val="18"/>
                <w:szCs w:val="18"/>
                <w:lang w:val="fr-FR"/>
              </w:rPr>
            </w:pPr>
            <w:ins w:id="387" w:author="Man Hung Ng (Nokia)" w:date="2023-04-06T14:39:00Z">
              <w:r w:rsidRPr="00551EFD">
                <w:rPr>
                  <w:rFonts w:ascii="Arial" w:eastAsia="Calibri" w:hAnsi="Arial"/>
                  <w:bCs/>
                  <w:sz w:val="18"/>
                  <w:szCs w:val="18"/>
                  <w:lang w:val="fr-FR"/>
                </w:rPr>
                <w:t>1</w:t>
              </w:r>
            </w:ins>
          </w:p>
        </w:tc>
        <w:tc>
          <w:tcPr>
            <w:tcW w:w="1294" w:type="dxa"/>
            <w:shd w:val="clear" w:color="auto" w:fill="auto"/>
          </w:tcPr>
          <w:p w14:paraId="46B60171" w14:textId="77777777" w:rsidR="00B30A4B" w:rsidRPr="00551EFD" w:rsidRDefault="00B30A4B" w:rsidP="00C67EDD">
            <w:pPr>
              <w:keepNext/>
              <w:keepLines/>
              <w:spacing w:before="60" w:after="160" w:line="254" w:lineRule="auto"/>
              <w:jc w:val="center"/>
              <w:rPr>
                <w:ins w:id="388" w:author="Man Hung Ng (Nokia)" w:date="2023-04-06T14:39:00Z"/>
                <w:rFonts w:ascii="Arial" w:eastAsia="Calibri" w:hAnsi="Arial"/>
                <w:bCs/>
                <w:sz w:val="18"/>
                <w:szCs w:val="18"/>
                <w:lang w:val="fr-FR"/>
              </w:rPr>
            </w:pPr>
            <w:ins w:id="389" w:author="Man Hung Ng (Nokia)" w:date="2023-04-06T14:39:00Z">
              <w:r w:rsidRPr="00551EFD">
                <w:rPr>
                  <w:rFonts w:ascii="Arial" w:eastAsia="Calibri" w:hAnsi="Arial"/>
                  <w:bCs/>
                  <w:sz w:val="18"/>
                  <w:szCs w:val="18"/>
                  <w:lang w:val="fr-FR"/>
                </w:rPr>
                <w:t>0.5</w:t>
              </w:r>
            </w:ins>
          </w:p>
        </w:tc>
        <w:tc>
          <w:tcPr>
            <w:tcW w:w="1295" w:type="dxa"/>
            <w:shd w:val="clear" w:color="auto" w:fill="auto"/>
          </w:tcPr>
          <w:p w14:paraId="4F6223A4" w14:textId="77777777" w:rsidR="00B30A4B" w:rsidRPr="00551EFD" w:rsidRDefault="00B30A4B" w:rsidP="00C67EDD">
            <w:pPr>
              <w:keepNext/>
              <w:keepLines/>
              <w:spacing w:before="60" w:after="160" w:line="254" w:lineRule="auto"/>
              <w:jc w:val="center"/>
              <w:rPr>
                <w:ins w:id="390" w:author="Man Hung Ng (Nokia)" w:date="2023-04-06T14:39:00Z"/>
                <w:rFonts w:ascii="Arial" w:eastAsia="Calibri" w:hAnsi="Arial"/>
                <w:bCs/>
                <w:sz w:val="18"/>
                <w:szCs w:val="18"/>
                <w:lang w:val="fr-FR"/>
              </w:rPr>
            </w:pPr>
            <w:ins w:id="391" w:author="Man Hung Ng (Nokia)" w:date="2023-04-06T14:39:00Z">
              <w:r w:rsidRPr="00551EFD">
                <w:rPr>
                  <w:rFonts w:ascii="Arial" w:eastAsia="Calibri" w:hAnsi="Arial"/>
                  <w:bCs/>
                  <w:sz w:val="18"/>
                  <w:szCs w:val="18"/>
                  <w:lang w:val="fr-FR"/>
                </w:rPr>
                <w:t>0</w:t>
              </w:r>
            </w:ins>
          </w:p>
        </w:tc>
        <w:tc>
          <w:tcPr>
            <w:tcW w:w="1295" w:type="dxa"/>
            <w:shd w:val="clear" w:color="auto" w:fill="auto"/>
          </w:tcPr>
          <w:p w14:paraId="02FE3162" w14:textId="77777777" w:rsidR="00B30A4B" w:rsidRPr="00551EFD" w:rsidRDefault="00B30A4B" w:rsidP="00C67EDD">
            <w:pPr>
              <w:keepNext/>
              <w:keepLines/>
              <w:spacing w:before="60" w:after="160" w:line="254" w:lineRule="auto"/>
              <w:jc w:val="center"/>
              <w:rPr>
                <w:ins w:id="392" w:author="Man Hung Ng (Nokia)" w:date="2023-04-06T14:39:00Z"/>
                <w:rFonts w:ascii="Arial" w:eastAsia="Calibri" w:hAnsi="Arial"/>
                <w:bCs/>
                <w:sz w:val="18"/>
                <w:szCs w:val="18"/>
                <w:lang w:val="fr-FR"/>
              </w:rPr>
            </w:pPr>
            <w:ins w:id="393" w:author="Man Hung Ng (Nokia)" w:date="2023-04-06T14:39:00Z">
              <w:r w:rsidRPr="00551EFD">
                <w:rPr>
                  <w:rFonts w:ascii="Arial" w:eastAsia="Calibri" w:hAnsi="Arial"/>
                  <w:bCs/>
                  <w:sz w:val="18"/>
                  <w:szCs w:val="18"/>
                  <w:lang w:val="fr-FR"/>
                </w:rPr>
                <w:t>0</w:t>
              </w:r>
            </w:ins>
          </w:p>
        </w:tc>
      </w:tr>
      <w:tr w:rsidR="00B30A4B" w:rsidRPr="00551EFD" w14:paraId="0E2F02BE" w14:textId="77777777" w:rsidTr="00C67EDD">
        <w:trPr>
          <w:ins w:id="394" w:author="Man Hung Ng (Nokia)" w:date="2023-04-06T14:39:00Z"/>
        </w:trPr>
        <w:tc>
          <w:tcPr>
            <w:tcW w:w="1294" w:type="dxa"/>
            <w:shd w:val="clear" w:color="auto" w:fill="auto"/>
          </w:tcPr>
          <w:p w14:paraId="18ACB2FA" w14:textId="77777777" w:rsidR="00B30A4B" w:rsidRPr="00551EFD" w:rsidRDefault="00B30A4B" w:rsidP="00C67EDD">
            <w:pPr>
              <w:keepNext/>
              <w:keepLines/>
              <w:spacing w:before="60" w:after="160" w:line="254" w:lineRule="auto"/>
              <w:jc w:val="center"/>
              <w:rPr>
                <w:ins w:id="395" w:author="Man Hung Ng (Nokia)" w:date="2023-04-06T14:39:00Z"/>
                <w:rFonts w:ascii="Arial" w:eastAsia="Calibri" w:hAnsi="Arial"/>
                <w:bCs/>
                <w:sz w:val="18"/>
                <w:szCs w:val="18"/>
                <w:lang w:val="fr-FR"/>
              </w:rPr>
            </w:pPr>
            <w:ins w:id="396" w:author="Man Hung Ng (Nokia)" w:date="2023-04-06T14:39:00Z">
              <w:r w:rsidRPr="00551EFD">
                <w:rPr>
                  <w:rFonts w:ascii="Arial" w:eastAsia="Calibri" w:hAnsi="Arial"/>
                  <w:bCs/>
                  <w:sz w:val="18"/>
                  <w:szCs w:val="18"/>
                  <w:lang w:val="fr-FR"/>
                </w:rPr>
                <w:t>10</w:t>
              </w:r>
            </w:ins>
          </w:p>
        </w:tc>
        <w:tc>
          <w:tcPr>
            <w:tcW w:w="1294" w:type="dxa"/>
            <w:shd w:val="clear" w:color="auto" w:fill="auto"/>
          </w:tcPr>
          <w:p w14:paraId="345AD3D9" w14:textId="77777777" w:rsidR="00B30A4B" w:rsidRPr="00551EFD" w:rsidRDefault="00B30A4B" w:rsidP="00C67EDD">
            <w:pPr>
              <w:keepNext/>
              <w:keepLines/>
              <w:spacing w:before="60" w:after="160" w:line="254" w:lineRule="auto"/>
              <w:jc w:val="center"/>
              <w:rPr>
                <w:ins w:id="397" w:author="Man Hung Ng (Nokia)" w:date="2023-04-06T14:39:00Z"/>
                <w:rFonts w:ascii="Arial" w:eastAsia="Calibri" w:hAnsi="Arial"/>
                <w:bCs/>
                <w:sz w:val="18"/>
                <w:szCs w:val="18"/>
                <w:lang w:val="fr-FR"/>
              </w:rPr>
            </w:pPr>
            <w:ins w:id="398" w:author="Man Hung Ng (Nokia)" w:date="2023-04-06T14:39:00Z">
              <w:r w:rsidRPr="00551EFD">
                <w:rPr>
                  <w:rFonts w:ascii="Arial" w:eastAsia="Calibri" w:hAnsi="Arial"/>
                  <w:bCs/>
                  <w:sz w:val="18"/>
                  <w:szCs w:val="18"/>
                  <w:lang w:val="fr-FR"/>
                </w:rPr>
                <w:sym w:font="Symbol" w:char="F0B3"/>
              </w:r>
              <w:r w:rsidRPr="00551EFD">
                <w:rPr>
                  <w:rFonts w:ascii="Arial" w:eastAsia="Calibri" w:hAnsi="Arial"/>
                  <w:bCs/>
                  <w:sz w:val="18"/>
                  <w:szCs w:val="18"/>
                  <w:lang w:val="fr-FR"/>
                </w:rPr>
                <w:t xml:space="preserve"> 18</w:t>
              </w:r>
            </w:ins>
          </w:p>
        </w:tc>
        <w:tc>
          <w:tcPr>
            <w:tcW w:w="1802" w:type="dxa"/>
            <w:shd w:val="clear" w:color="auto" w:fill="auto"/>
          </w:tcPr>
          <w:p w14:paraId="1B7DFA0F" w14:textId="77777777" w:rsidR="00B30A4B" w:rsidRPr="00551EFD" w:rsidRDefault="00B30A4B" w:rsidP="00C67EDD">
            <w:pPr>
              <w:keepNext/>
              <w:keepLines/>
              <w:spacing w:before="60" w:after="160" w:line="254" w:lineRule="auto"/>
              <w:jc w:val="center"/>
              <w:rPr>
                <w:ins w:id="399" w:author="Man Hung Ng (Nokia)" w:date="2023-04-06T14:39:00Z"/>
                <w:rFonts w:ascii="Arial" w:eastAsia="Calibri" w:hAnsi="Arial"/>
                <w:bCs/>
                <w:sz w:val="18"/>
                <w:szCs w:val="18"/>
                <w:lang w:val="fr-FR"/>
              </w:rPr>
            </w:pPr>
            <w:ins w:id="400" w:author="Man Hung Ng (Nokia)" w:date="2023-04-06T14:39:00Z">
              <w:r w:rsidRPr="00551EFD">
                <w:rPr>
                  <w:rFonts w:ascii="Arial" w:eastAsia="Calibri" w:hAnsi="Arial"/>
                  <w:bCs/>
                  <w:sz w:val="18"/>
                  <w:szCs w:val="18"/>
                  <w:lang w:val="fr-FR"/>
                </w:rPr>
                <w:t>RB</w:t>
              </w:r>
              <w:r w:rsidRPr="00551EFD">
                <w:rPr>
                  <w:rFonts w:ascii="Arial" w:eastAsia="Calibri" w:hAnsi="Arial"/>
                  <w:bCs/>
                  <w:sz w:val="18"/>
                  <w:szCs w:val="18"/>
                  <w:vertAlign w:val="subscript"/>
                  <w:lang w:val="fr-FR"/>
                </w:rPr>
                <w:t>start</w:t>
              </w:r>
              <w:r w:rsidRPr="00551EFD">
                <w:rPr>
                  <w:rFonts w:ascii="Arial" w:eastAsia="Calibri" w:hAnsi="Arial"/>
                  <w:bCs/>
                  <w:sz w:val="18"/>
                  <w:szCs w:val="18"/>
                  <w:lang w:val="fr-FR"/>
                </w:rPr>
                <w:t xml:space="preserve"> </w:t>
              </w:r>
              <w:r w:rsidRPr="00551EFD">
                <w:rPr>
                  <w:rFonts w:ascii="Arial" w:eastAsia="Calibri" w:hAnsi="Arial"/>
                  <w:bCs/>
                  <w:sz w:val="18"/>
                  <w:szCs w:val="18"/>
                  <w:lang w:val="fr-FR"/>
                </w:rPr>
                <w:sym w:font="Symbol" w:char="F0A3"/>
              </w:r>
              <w:r w:rsidRPr="00551EFD">
                <w:rPr>
                  <w:rFonts w:ascii="Arial" w:eastAsia="Calibri" w:hAnsi="Arial"/>
                  <w:bCs/>
                  <w:sz w:val="18"/>
                  <w:szCs w:val="18"/>
                  <w:lang w:val="fr-FR"/>
                </w:rPr>
                <w:t xml:space="preserve"> 2</w:t>
              </w:r>
              <w:r w:rsidRPr="00551EFD">
                <w:rPr>
                  <w:rFonts w:ascii="Arial" w:eastAsia="Calibri" w:hAnsi="Arial"/>
                  <w:bCs/>
                  <w:sz w:val="18"/>
                  <w:szCs w:val="18"/>
                  <w:lang w:val="fr-FR"/>
                </w:rPr>
                <w:br/>
                <w:t>or</w:t>
              </w:r>
              <w:r w:rsidRPr="00551EFD">
                <w:rPr>
                  <w:rFonts w:ascii="Arial" w:eastAsia="Calibri" w:hAnsi="Arial"/>
                  <w:bCs/>
                  <w:sz w:val="18"/>
                  <w:szCs w:val="18"/>
                  <w:lang w:val="fr-FR"/>
                </w:rPr>
                <w:br/>
                <w:t>RB</w:t>
              </w:r>
              <w:r w:rsidRPr="00551EFD">
                <w:rPr>
                  <w:rFonts w:ascii="Arial" w:eastAsia="Calibri" w:hAnsi="Arial"/>
                  <w:bCs/>
                  <w:sz w:val="18"/>
                  <w:szCs w:val="18"/>
                  <w:vertAlign w:val="subscript"/>
                  <w:lang w:val="fr-FR"/>
                </w:rPr>
                <w:t>start</w:t>
              </w:r>
              <w:r w:rsidRPr="00551EFD">
                <w:rPr>
                  <w:rFonts w:ascii="Arial" w:eastAsia="Calibri" w:hAnsi="Arial"/>
                  <w:bCs/>
                  <w:sz w:val="18"/>
                  <w:szCs w:val="18"/>
                  <w:lang w:val="fr-FR"/>
                </w:rPr>
                <w:t xml:space="preserve"> + L</w:t>
              </w:r>
              <w:r w:rsidRPr="00551EFD">
                <w:rPr>
                  <w:rFonts w:ascii="Arial" w:eastAsia="Calibri" w:hAnsi="Arial"/>
                  <w:bCs/>
                  <w:sz w:val="18"/>
                  <w:szCs w:val="18"/>
                  <w:vertAlign w:val="subscript"/>
                  <w:lang w:val="fr-FR"/>
                </w:rPr>
                <w:t>CRB</w:t>
              </w:r>
              <w:r w:rsidRPr="00551EFD">
                <w:rPr>
                  <w:rFonts w:ascii="Arial" w:eastAsia="Calibri" w:hAnsi="Arial"/>
                  <w:bCs/>
                  <w:sz w:val="18"/>
                  <w:szCs w:val="18"/>
                  <w:lang w:val="fr-FR"/>
                </w:rPr>
                <w:t xml:space="preserve"> </w:t>
              </w:r>
              <w:r w:rsidRPr="00551EFD">
                <w:rPr>
                  <w:rFonts w:ascii="Arial" w:eastAsia="Calibri" w:hAnsi="Arial"/>
                  <w:bCs/>
                  <w:sz w:val="18"/>
                  <w:szCs w:val="18"/>
                  <w:lang w:val="fr-FR"/>
                </w:rPr>
                <w:sym w:font="Symbol" w:char="F0B3"/>
              </w:r>
              <w:r w:rsidRPr="00551EFD">
                <w:rPr>
                  <w:rFonts w:ascii="Arial" w:eastAsia="Calibri" w:hAnsi="Arial"/>
                  <w:bCs/>
                  <w:sz w:val="18"/>
                  <w:szCs w:val="18"/>
                  <w:lang w:val="fr-FR"/>
                </w:rPr>
                <w:t xml:space="preserve"> 48</w:t>
              </w:r>
            </w:ins>
          </w:p>
        </w:tc>
        <w:tc>
          <w:tcPr>
            <w:tcW w:w="786" w:type="dxa"/>
            <w:shd w:val="clear" w:color="auto" w:fill="auto"/>
          </w:tcPr>
          <w:p w14:paraId="4AEEDD34" w14:textId="77777777" w:rsidR="00B30A4B" w:rsidRPr="00551EFD" w:rsidRDefault="00B30A4B" w:rsidP="00C67EDD">
            <w:pPr>
              <w:keepNext/>
              <w:keepLines/>
              <w:spacing w:before="60" w:after="160" w:line="254" w:lineRule="auto"/>
              <w:jc w:val="center"/>
              <w:rPr>
                <w:ins w:id="401" w:author="Man Hung Ng (Nokia)" w:date="2023-04-06T14:39:00Z"/>
                <w:rFonts w:ascii="Arial" w:eastAsia="Calibri" w:hAnsi="Arial"/>
                <w:bCs/>
                <w:sz w:val="18"/>
                <w:szCs w:val="18"/>
                <w:lang w:val="fr-FR"/>
              </w:rPr>
            </w:pPr>
            <w:ins w:id="402" w:author="Man Hung Ng (Nokia)" w:date="2023-04-06T14:39:00Z">
              <w:r w:rsidRPr="00551EFD">
                <w:rPr>
                  <w:rFonts w:ascii="Arial" w:eastAsia="Calibri" w:hAnsi="Arial"/>
                  <w:bCs/>
                  <w:sz w:val="18"/>
                  <w:szCs w:val="18"/>
                  <w:lang w:val="fr-FR"/>
                </w:rPr>
                <w:t>1</w:t>
              </w:r>
            </w:ins>
          </w:p>
        </w:tc>
        <w:tc>
          <w:tcPr>
            <w:tcW w:w="1294" w:type="dxa"/>
            <w:shd w:val="clear" w:color="auto" w:fill="auto"/>
          </w:tcPr>
          <w:p w14:paraId="48A8DFDE" w14:textId="77777777" w:rsidR="00B30A4B" w:rsidRPr="00551EFD" w:rsidRDefault="00B30A4B" w:rsidP="00C67EDD">
            <w:pPr>
              <w:keepNext/>
              <w:keepLines/>
              <w:spacing w:before="60" w:after="160" w:line="254" w:lineRule="auto"/>
              <w:jc w:val="center"/>
              <w:rPr>
                <w:ins w:id="403" w:author="Man Hung Ng (Nokia)" w:date="2023-04-06T14:39:00Z"/>
                <w:rFonts w:ascii="Arial" w:eastAsia="Calibri" w:hAnsi="Arial"/>
                <w:bCs/>
                <w:sz w:val="18"/>
                <w:szCs w:val="18"/>
                <w:lang w:val="fr-FR"/>
              </w:rPr>
            </w:pPr>
            <w:ins w:id="404" w:author="Man Hung Ng (Nokia)" w:date="2023-04-06T14:39:00Z">
              <w:r w:rsidRPr="00551EFD">
                <w:rPr>
                  <w:rFonts w:ascii="Arial" w:eastAsia="Calibri" w:hAnsi="Arial"/>
                  <w:bCs/>
                  <w:sz w:val="18"/>
                  <w:szCs w:val="18"/>
                  <w:lang w:val="fr-FR"/>
                </w:rPr>
                <w:t>0.5</w:t>
              </w:r>
            </w:ins>
          </w:p>
        </w:tc>
        <w:tc>
          <w:tcPr>
            <w:tcW w:w="1295" w:type="dxa"/>
            <w:shd w:val="clear" w:color="auto" w:fill="auto"/>
          </w:tcPr>
          <w:p w14:paraId="11A12889" w14:textId="77777777" w:rsidR="00B30A4B" w:rsidRPr="00551EFD" w:rsidRDefault="00B30A4B" w:rsidP="00C67EDD">
            <w:pPr>
              <w:keepNext/>
              <w:keepLines/>
              <w:spacing w:before="60" w:after="160" w:line="254" w:lineRule="auto"/>
              <w:jc w:val="center"/>
              <w:rPr>
                <w:ins w:id="405" w:author="Man Hung Ng (Nokia)" w:date="2023-04-06T14:39:00Z"/>
                <w:rFonts w:ascii="Arial" w:eastAsia="Calibri" w:hAnsi="Arial"/>
                <w:bCs/>
                <w:sz w:val="18"/>
                <w:szCs w:val="18"/>
                <w:lang w:val="fr-FR"/>
              </w:rPr>
            </w:pPr>
            <w:ins w:id="406" w:author="Man Hung Ng (Nokia)" w:date="2023-04-06T14:39:00Z">
              <w:r w:rsidRPr="00551EFD">
                <w:rPr>
                  <w:rFonts w:ascii="Arial" w:eastAsia="Calibri" w:hAnsi="Arial"/>
                  <w:bCs/>
                  <w:sz w:val="18"/>
                  <w:szCs w:val="18"/>
                  <w:lang w:val="fr-FR"/>
                </w:rPr>
                <w:t>0</w:t>
              </w:r>
            </w:ins>
          </w:p>
        </w:tc>
        <w:tc>
          <w:tcPr>
            <w:tcW w:w="1295" w:type="dxa"/>
            <w:shd w:val="clear" w:color="auto" w:fill="auto"/>
          </w:tcPr>
          <w:p w14:paraId="6E9CBDEC" w14:textId="77777777" w:rsidR="00B30A4B" w:rsidRPr="00551EFD" w:rsidRDefault="00B30A4B" w:rsidP="00C67EDD">
            <w:pPr>
              <w:keepNext/>
              <w:keepLines/>
              <w:spacing w:before="60" w:after="160" w:line="254" w:lineRule="auto"/>
              <w:jc w:val="center"/>
              <w:rPr>
                <w:ins w:id="407" w:author="Man Hung Ng (Nokia)" w:date="2023-04-06T14:39:00Z"/>
                <w:rFonts w:ascii="Arial" w:eastAsia="Calibri" w:hAnsi="Arial"/>
                <w:bCs/>
                <w:sz w:val="18"/>
                <w:szCs w:val="18"/>
                <w:lang w:val="fr-FR"/>
              </w:rPr>
            </w:pPr>
            <w:ins w:id="408" w:author="Man Hung Ng (Nokia)" w:date="2023-04-06T14:39:00Z">
              <w:r w:rsidRPr="00551EFD">
                <w:rPr>
                  <w:rFonts w:ascii="Arial" w:eastAsia="Calibri" w:hAnsi="Arial"/>
                  <w:bCs/>
                  <w:sz w:val="18"/>
                  <w:szCs w:val="18"/>
                  <w:lang w:val="fr-FR"/>
                </w:rPr>
                <w:t>0</w:t>
              </w:r>
            </w:ins>
          </w:p>
        </w:tc>
      </w:tr>
    </w:tbl>
    <w:p w14:paraId="61D34AE3" w14:textId="77777777" w:rsidR="004575E9" w:rsidRPr="00480DCC" w:rsidDel="00996AB0" w:rsidRDefault="004575E9" w:rsidP="004575E9">
      <w:pPr>
        <w:spacing w:after="160" w:line="256" w:lineRule="auto"/>
        <w:rPr>
          <w:ins w:id="409" w:author="Man Hung Ng (Nokia)" w:date="2023-04-05T18:53:00Z"/>
          <w:del w:id="410" w:author="Man Hung Ng (Nokia)" w:date="2023-03-29T15:16:00Z"/>
          <w:rFonts w:ascii="Calibri" w:eastAsia="Calibri" w:hAnsi="Calibri"/>
          <w:sz w:val="22"/>
          <w:szCs w:val="22"/>
        </w:rPr>
      </w:pPr>
    </w:p>
    <w:p w14:paraId="0AFCCF46" w14:textId="6E236AB1" w:rsidR="004575E9" w:rsidRPr="003605F5" w:rsidRDefault="004575E9" w:rsidP="004575E9">
      <w:pPr>
        <w:keepNext/>
        <w:keepLines/>
        <w:spacing w:before="120" w:after="180"/>
        <w:ind w:left="1134" w:hanging="1134"/>
        <w:outlineLvl w:val="2"/>
        <w:rPr>
          <w:ins w:id="411" w:author="Man Hung Ng (Nokia)" w:date="2023-04-05T18:54:00Z"/>
          <w:rFonts w:ascii="Arial" w:hAnsi="Arial"/>
          <w:sz w:val="28"/>
          <w:szCs w:val="20"/>
          <w:lang w:val="en-GB"/>
        </w:rPr>
      </w:pPr>
      <w:ins w:id="412" w:author="Man Hung Ng (Nokia)" w:date="2023-04-05T18:54:00Z">
        <w:r w:rsidRPr="003605F5">
          <w:rPr>
            <w:rFonts w:ascii="Arial" w:hAnsi="Arial"/>
            <w:sz w:val="28"/>
            <w:szCs w:val="20"/>
            <w:lang w:val="en-GB"/>
          </w:rPr>
          <w:t>5.</w:t>
        </w:r>
        <w:r>
          <w:rPr>
            <w:rFonts w:ascii="Arial" w:hAnsi="Arial"/>
            <w:sz w:val="28"/>
            <w:szCs w:val="20"/>
            <w:lang w:val="en-GB"/>
          </w:rPr>
          <w:t>3</w:t>
        </w:r>
        <w:r w:rsidRPr="003605F5">
          <w:rPr>
            <w:rFonts w:ascii="Arial" w:hAnsi="Arial"/>
            <w:sz w:val="28"/>
            <w:szCs w:val="20"/>
            <w:lang w:val="en-GB"/>
          </w:rPr>
          <w:t>.3</w:t>
        </w:r>
        <w:r w:rsidRPr="003605F5">
          <w:rPr>
            <w:rFonts w:ascii="Arial" w:hAnsi="Arial"/>
            <w:sz w:val="28"/>
            <w:szCs w:val="20"/>
            <w:lang w:val="en-GB"/>
          </w:rPr>
          <w:tab/>
          <w:t>Feasibility of the filter</w:t>
        </w:r>
      </w:ins>
    </w:p>
    <w:p w14:paraId="1FA85FDD" w14:textId="199D1358" w:rsidR="004575E9" w:rsidRPr="003605F5" w:rsidRDefault="004575E9" w:rsidP="004575E9">
      <w:pPr>
        <w:keepNext/>
        <w:keepLines/>
        <w:spacing w:before="120" w:after="180"/>
        <w:ind w:left="1134" w:hanging="1134"/>
        <w:outlineLvl w:val="2"/>
        <w:rPr>
          <w:ins w:id="413" w:author="Man Hung Ng (Nokia)" w:date="2023-04-05T18:54:00Z"/>
          <w:rFonts w:ascii="Arial" w:hAnsi="Arial"/>
          <w:sz w:val="28"/>
          <w:szCs w:val="20"/>
          <w:lang w:val="en-GB"/>
        </w:rPr>
      </w:pPr>
      <w:ins w:id="414" w:author="Man Hung Ng (Nokia)" w:date="2023-04-05T18:54:00Z">
        <w:r w:rsidRPr="003605F5">
          <w:rPr>
            <w:rFonts w:ascii="Arial" w:hAnsi="Arial"/>
            <w:sz w:val="28"/>
            <w:szCs w:val="20"/>
            <w:lang w:val="en-GB"/>
          </w:rPr>
          <w:t>5.</w:t>
        </w:r>
        <w:r>
          <w:rPr>
            <w:rFonts w:ascii="Arial" w:hAnsi="Arial"/>
            <w:sz w:val="28"/>
            <w:szCs w:val="20"/>
            <w:lang w:val="en-GB"/>
          </w:rPr>
          <w:t>3</w:t>
        </w:r>
        <w:r w:rsidRPr="003605F5">
          <w:rPr>
            <w:rFonts w:ascii="Arial" w:hAnsi="Arial"/>
            <w:sz w:val="28"/>
            <w:szCs w:val="20"/>
            <w:lang w:val="en-GB"/>
          </w:rPr>
          <w:t>.4</w:t>
        </w:r>
        <w:r w:rsidRPr="003605F5">
          <w:rPr>
            <w:rFonts w:ascii="Arial" w:hAnsi="Arial"/>
            <w:sz w:val="28"/>
            <w:szCs w:val="20"/>
            <w:lang w:val="en-GB"/>
          </w:rPr>
          <w:tab/>
          <w:t>Feasibility of the PA</w:t>
        </w:r>
      </w:ins>
    </w:p>
    <w:p w14:paraId="197253F0" w14:textId="2575EB63" w:rsidR="004575E9" w:rsidRPr="003605F5" w:rsidRDefault="004575E9" w:rsidP="004575E9">
      <w:pPr>
        <w:keepNext/>
        <w:keepLines/>
        <w:spacing w:before="120" w:after="180"/>
        <w:ind w:left="1134" w:hanging="1134"/>
        <w:outlineLvl w:val="2"/>
        <w:rPr>
          <w:ins w:id="415" w:author="Man Hung Ng (Nokia)" w:date="2023-04-05T18:54:00Z"/>
          <w:rFonts w:ascii="Arial" w:hAnsi="Arial"/>
          <w:sz w:val="28"/>
          <w:szCs w:val="20"/>
          <w:lang w:val="en-GB"/>
        </w:rPr>
      </w:pPr>
      <w:ins w:id="416" w:author="Man Hung Ng (Nokia)" w:date="2023-04-05T18:54:00Z">
        <w:r w:rsidRPr="003605F5">
          <w:rPr>
            <w:rFonts w:ascii="Arial" w:hAnsi="Arial"/>
            <w:sz w:val="28"/>
            <w:szCs w:val="20"/>
            <w:lang w:val="en-GB"/>
          </w:rPr>
          <w:t>5.</w:t>
        </w:r>
        <w:r>
          <w:rPr>
            <w:rFonts w:ascii="Arial" w:hAnsi="Arial"/>
            <w:sz w:val="28"/>
            <w:szCs w:val="20"/>
            <w:lang w:val="en-GB"/>
          </w:rPr>
          <w:t>3</w:t>
        </w:r>
        <w:r w:rsidRPr="003605F5">
          <w:rPr>
            <w:rFonts w:ascii="Arial" w:hAnsi="Arial"/>
            <w:sz w:val="28"/>
            <w:szCs w:val="20"/>
            <w:lang w:val="en-GB"/>
          </w:rPr>
          <w:t>.</w:t>
        </w:r>
        <w:r>
          <w:rPr>
            <w:rFonts w:ascii="Arial" w:hAnsi="Arial"/>
            <w:sz w:val="28"/>
            <w:szCs w:val="20"/>
            <w:lang w:val="en-GB"/>
          </w:rPr>
          <w:t>5</w:t>
        </w:r>
        <w:r w:rsidRPr="003605F5">
          <w:rPr>
            <w:rFonts w:ascii="Arial" w:hAnsi="Arial"/>
            <w:sz w:val="28"/>
            <w:szCs w:val="20"/>
            <w:lang w:val="en-GB"/>
          </w:rPr>
          <w:tab/>
          <w:t>Other</w:t>
        </w:r>
      </w:ins>
    </w:p>
    <w:bookmarkEnd w:id="268"/>
    <w:p w14:paraId="7AF308D3" w14:textId="136D4709" w:rsidR="00F45DE3" w:rsidRPr="00D349E0" w:rsidRDefault="00F45DE3" w:rsidP="00F45DE3">
      <w:pPr>
        <w:rPr>
          <w:b/>
        </w:rPr>
      </w:pPr>
      <w:r w:rsidRPr="00D349E0">
        <w:rPr>
          <w:b/>
        </w:rPr>
        <w:t>&lt;</w:t>
      </w:r>
      <w:r>
        <w:rPr>
          <w:b/>
        </w:rPr>
        <w:t>End of change</w:t>
      </w:r>
      <w:r w:rsidRPr="00D349E0">
        <w:rPr>
          <w:b/>
        </w:rPr>
        <w:t>&gt;</w:t>
      </w:r>
    </w:p>
    <w:p w14:paraId="4C761EBE" w14:textId="77777777" w:rsidR="0090661D" w:rsidRPr="00440EC2" w:rsidRDefault="0090661D" w:rsidP="0090661D">
      <w:pPr>
        <w:pStyle w:val="BodyText"/>
        <w:snapToGrid w:val="0"/>
        <w:rPr>
          <w:rFonts w:eastAsia="SimSun"/>
          <w:szCs w:val="20"/>
          <w:lang w:val="en-GB" w:eastAsia="zh-CN"/>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7BCC06A7" w14:textId="77777777" w:rsidR="00D323B3" w:rsidRDefault="00D323B3" w:rsidP="00D323B3">
      <w:pPr>
        <w:tabs>
          <w:tab w:val="center" w:pos="4153"/>
          <w:tab w:val="right" w:pos="8306"/>
        </w:tabs>
        <w:ind w:left="567" w:hanging="567"/>
      </w:pPr>
      <w:r w:rsidRPr="00E00A26">
        <w:t>[1]</w:t>
      </w:r>
      <w:r w:rsidRPr="00E00A26">
        <w:tab/>
        <w:t>R</w:t>
      </w:r>
      <w:r>
        <w:t>P</w:t>
      </w:r>
      <w:r w:rsidRPr="00E00A26">
        <w:t>-</w:t>
      </w:r>
      <w:r>
        <w:t>223424</w:t>
      </w:r>
      <w:r w:rsidRPr="00E00A26">
        <w:t xml:space="preserve">, </w:t>
      </w:r>
      <w:r>
        <w:t>“</w:t>
      </w:r>
      <w:r w:rsidRPr="00997F9F">
        <w:t>Revised WID: High-power UE operation for fixed-wireless/vehicle-mounted use cases in LTE bands and NR bands</w:t>
      </w:r>
      <w:r w:rsidRPr="00E00A26">
        <w:t xml:space="preserve">”, </w:t>
      </w:r>
      <w:r>
        <w:rPr>
          <w:noProof/>
        </w:rPr>
        <w:t>Nokia</w:t>
      </w:r>
      <w:r w:rsidRPr="00E00A26">
        <w:t>.</w:t>
      </w:r>
    </w:p>
    <w:p w14:paraId="2F0741DF" w14:textId="77777777" w:rsidR="00D323B3" w:rsidRDefault="00D323B3" w:rsidP="00D323B3">
      <w:pPr>
        <w:ind w:left="567" w:hanging="567"/>
      </w:pPr>
      <w:r w:rsidRPr="003A7779">
        <w:t>[</w:t>
      </w:r>
      <w:r>
        <w:t>2</w:t>
      </w:r>
      <w:r w:rsidRPr="003A7779">
        <w:t>]</w:t>
      </w:r>
      <w:r w:rsidRPr="003A7779">
        <w:tab/>
      </w:r>
      <w:r w:rsidRPr="007D1E93">
        <w:rPr>
          <w:lang w:eastAsia="zh-CN"/>
        </w:rPr>
        <w:t>R4-2</w:t>
      </w:r>
      <w:r>
        <w:rPr>
          <w:lang w:eastAsia="zh-CN"/>
        </w:rPr>
        <w:t>300419</w:t>
      </w:r>
      <w:r>
        <w:t>,</w:t>
      </w:r>
      <w:r w:rsidRPr="00895F95">
        <w:t xml:space="preserve"> </w:t>
      </w:r>
      <w:r w:rsidRPr="00030788">
        <w:t>“</w:t>
      </w:r>
      <w:r w:rsidRPr="007D1E93">
        <w:rPr>
          <w:lang w:eastAsia="zh-CN"/>
        </w:rPr>
        <w:t>TR 37.829 v0.</w:t>
      </w:r>
      <w:r>
        <w:rPr>
          <w:lang w:eastAsia="zh-CN"/>
        </w:rPr>
        <w:t>4</w:t>
      </w:r>
      <w:r w:rsidRPr="007D1E93">
        <w:rPr>
          <w:lang w:eastAsia="zh-CN"/>
        </w:rPr>
        <w:t>.0</w:t>
      </w:r>
      <w:r w:rsidRPr="00030788">
        <w:t xml:space="preserve">”, </w:t>
      </w:r>
      <w:r>
        <w:t>Nokia.</w:t>
      </w:r>
    </w:p>
    <w:p w14:paraId="1EEB8663" w14:textId="77777777" w:rsidR="00595D46" w:rsidRDefault="00595D46" w:rsidP="00DB63BC">
      <w:pPr>
        <w:tabs>
          <w:tab w:val="center" w:pos="4153"/>
          <w:tab w:val="right" w:pos="8306"/>
        </w:tabs>
        <w:ind w:left="567" w:hanging="567"/>
        <w:rPr>
          <w:szCs w:val="20"/>
        </w:rPr>
      </w:pPr>
    </w:p>
    <w:sectPr w:rsidR="00595D46" w:rsidSect="00D83EB7">
      <w:headerReference w:type="default" r:id="rId24"/>
      <w:footerReference w:type="default" r:id="rId25"/>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7FE90" w14:textId="77777777" w:rsidR="003C77AA" w:rsidRPr="004E3B67" w:rsidRDefault="003C77AA" w:rsidP="00DA44AD">
      <w:pPr>
        <w:rPr>
          <w:rFonts w:eastAsia="SimSun" w:cs="Arial"/>
          <w:color w:val="0000FF"/>
          <w:kern w:val="2"/>
          <w:lang w:eastAsia="zh-CN"/>
        </w:rPr>
      </w:pPr>
      <w:r>
        <w:separator/>
      </w:r>
    </w:p>
  </w:endnote>
  <w:endnote w:type="continuationSeparator" w:id="0">
    <w:p w14:paraId="67597366" w14:textId="77777777" w:rsidR="003C77AA" w:rsidRPr="004E3B67" w:rsidRDefault="003C77AA"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9C51" w14:textId="77777777" w:rsidR="00B12F84" w:rsidRDefault="00B12F84">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B12F84" w:rsidRDefault="00B12F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E90E1" w14:textId="77777777" w:rsidR="003C77AA" w:rsidRPr="004E3B67" w:rsidRDefault="003C77AA" w:rsidP="00DA44AD">
      <w:pPr>
        <w:rPr>
          <w:rFonts w:eastAsia="SimSun" w:cs="Arial"/>
          <w:color w:val="0000FF"/>
          <w:kern w:val="2"/>
          <w:lang w:eastAsia="zh-CN"/>
        </w:rPr>
      </w:pPr>
      <w:r>
        <w:separator/>
      </w:r>
    </w:p>
  </w:footnote>
  <w:footnote w:type="continuationSeparator" w:id="0">
    <w:p w14:paraId="12ACDFEB" w14:textId="77777777" w:rsidR="003C77AA" w:rsidRPr="004E3B67" w:rsidRDefault="003C77AA"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92E7C" w14:textId="77777777" w:rsidR="00B12F84" w:rsidRDefault="00B12F84"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6038D882"/>
    <w:lvl w:ilvl="0">
      <w:numFmt w:val="bullet"/>
      <w:lvlText w:val="*"/>
      <w:lvlJc w:val="left"/>
    </w:lvl>
  </w:abstractNum>
  <w:abstractNum w:abstractNumId="2" w15:restartNumberingAfterBreak="0">
    <w:nsid w:val="0AF74E2E"/>
    <w:multiLevelType w:val="hybridMultilevel"/>
    <w:tmpl w:val="08587CEE"/>
    <w:lvl w:ilvl="0" w:tplc="D53C1A66">
      <w:numFmt w:val="bullet"/>
      <w:lvlText w:val=""/>
      <w:lvlJc w:val="left"/>
      <w:pPr>
        <w:ind w:left="928" w:hanging="360"/>
      </w:pPr>
      <w:rPr>
        <w:rFonts w:ascii="Symbol" w:eastAsia="Times New Roman" w:hAnsi="Symbol"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 w15:restartNumberingAfterBreak="0">
    <w:nsid w:val="13CD4BAD"/>
    <w:multiLevelType w:val="multilevel"/>
    <w:tmpl w:val="13CD4BAD"/>
    <w:lvl w:ilvl="0">
      <w:start w:val="2018"/>
      <w:numFmt w:val="bullet"/>
      <w:lvlText w:val="-"/>
      <w:lvlJc w:val="left"/>
      <w:pPr>
        <w:ind w:left="720" w:hanging="360"/>
      </w:pPr>
      <w:rPr>
        <w:rFonts w:ascii="Arial" w:eastAsia="Times New Roman" w:hAnsi="Arial" w:cs="Aria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4F025B"/>
    <w:multiLevelType w:val="hybridMultilevel"/>
    <w:tmpl w:val="04BCF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0A73AB"/>
    <w:multiLevelType w:val="hybridMultilevel"/>
    <w:tmpl w:val="610A22C2"/>
    <w:lvl w:ilvl="0" w:tplc="B3BCB8B0">
      <w:start w:val="1"/>
      <w:numFmt w:val="bullet"/>
      <w:lvlText w:val="•"/>
      <w:lvlJc w:val="left"/>
      <w:pPr>
        <w:tabs>
          <w:tab w:val="num" w:pos="720"/>
        </w:tabs>
        <w:ind w:left="720" w:hanging="360"/>
      </w:pPr>
      <w:rPr>
        <w:rFonts w:ascii="Arial" w:hAnsi="Arial" w:hint="default"/>
      </w:rPr>
    </w:lvl>
    <w:lvl w:ilvl="1" w:tplc="EE0620C2">
      <w:start w:val="146"/>
      <w:numFmt w:val="bullet"/>
      <w:lvlText w:val="•"/>
      <w:lvlJc w:val="left"/>
      <w:pPr>
        <w:tabs>
          <w:tab w:val="num" w:pos="1440"/>
        </w:tabs>
        <w:ind w:left="1440" w:hanging="360"/>
      </w:pPr>
      <w:rPr>
        <w:rFonts w:ascii="Arial" w:hAnsi="Arial" w:hint="default"/>
      </w:rPr>
    </w:lvl>
    <w:lvl w:ilvl="2" w:tplc="3766BC64">
      <w:start w:val="146"/>
      <w:numFmt w:val="bullet"/>
      <w:lvlText w:val="•"/>
      <w:lvlJc w:val="left"/>
      <w:pPr>
        <w:tabs>
          <w:tab w:val="num" w:pos="2160"/>
        </w:tabs>
        <w:ind w:left="2160" w:hanging="360"/>
      </w:pPr>
      <w:rPr>
        <w:rFonts w:ascii="Arial" w:hAnsi="Arial" w:hint="default"/>
      </w:rPr>
    </w:lvl>
    <w:lvl w:ilvl="3" w:tplc="CF72C5A0" w:tentative="1">
      <w:start w:val="1"/>
      <w:numFmt w:val="bullet"/>
      <w:lvlText w:val="•"/>
      <w:lvlJc w:val="left"/>
      <w:pPr>
        <w:tabs>
          <w:tab w:val="num" w:pos="2880"/>
        </w:tabs>
        <w:ind w:left="2880" w:hanging="360"/>
      </w:pPr>
      <w:rPr>
        <w:rFonts w:ascii="Arial" w:hAnsi="Arial" w:hint="default"/>
      </w:rPr>
    </w:lvl>
    <w:lvl w:ilvl="4" w:tplc="430204B6" w:tentative="1">
      <w:start w:val="1"/>
      <w:numFmt w:val="bullet"/>
      <w:lvlText w:val="•"/>
      <w:lvlJc w:val="left"/>
      <w:pPr>
        <w:tabs>
          <w:tab w:val="num" w:pos="3600"/>
        </w:tabs>
        <w:ind w:left="3600" w:hanging="360"/>
      </w:pPr>
      <w:rPr>
        <w:rFonts w:ascii="Arial" w:hAnsi="Arial" w:hint="default"/>
      </w:rPr>
    </w:lvl>
    <w:lvl w:ilvl="5" w:tplc="0FFA48F8" w:tentative="1">
      <w:start w:val="1"/>
      <w:numFmt w:val="bullet"/>
      <w:lvlText w:val="•"/>
      <w:lvlJc w:val="left"/>
      <w:pPr>
        <w:tabs>
          <w:tab w:val="num" w:pos="4320"/>
        </w:tabs>
        <w:ind w:left="4320" w:hanging="360"/>
      </w:pPr>
      <w:rPr>
        <w:rFonts w:ascii="Arial" w:hAnsi="Arial" w:hint="default"/>
      </w:rPr>
    </w:lvl>
    <w:lvl w:ilvl="6" w:tplc="E9807D64" w:tentative="1">
      <w:start w:val="1"/>
      <w:numFmt w:val="bullet"/>
      <w:lvlText w:val="•"/>
      <w:lvlJc w:val="left"/>
      <w:pPr>
        <w:tabs>
          <w:tab w:val="num" w:pos="5040"/>
        </w:tabs>
        <w:ind w:left="5040" w:hanging="360"/>
      </w:pPr>
      <w:rPr>
        <w:rFonts w:ascii="Arial" w:hAnsi="Arial" w:hint="default"/>
      </w:rPr>
    </w:lvl>
    <w:lvl w:ilvl="7" w:tplc="C1F2E076" w:tentative="1">
      <w:start w:val="1"/>
      <w:numFmt w:val="bullet"/>
      <w:lvlText w:val="•"/>
      <w:lvlJc w:val="left"/>
      <w:pPr>
        <w:tabs>
          <w:tab w:val="num" w:pos="5760"/>
        </w:tabs>
        <w:ind w:left="5760" w:hanging="360"/>
      </w:pPr>
      <w:rPr>
        <w:rFonts w:ascii="Arial" w:hAnsi="Arial" w:hint="default"/>
      </w:rPr>
    </w:lvl>
    <w:lvl w:ilvl="8" w:tplc="A8FA20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5032D62"/>
    <w:multiLevelType w:val="hybridMultilevel"/>
    <w:tmpl w:val="AEF44584"/>
    <w:lvl w:ilvl="0" w:tplc="D53C1A66">
      <w:numFmt w:val="bullet"/>
      <w:lvlText w:val=""/>
      <w:lvlJc w:val="left"/>
      <w:pPr>
        <w:ind w:left="1004" w:hanging="360"/>
      </w:pPr>
      <w:rPr>
        <w:rFonts w:ascii="Symbol" w:eastAsia="Times New Roman" w:hAnsi="Symbol"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66F2903"/>
    <w:multiLevelType w:val="hybridMultilevel"/>
    <w:tmpl w:val="196EF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3F7F30"/>
    <w:multiLevelType w:val="hybridMultilevel"/>
    <w:tmpl w:val="564627A2"/>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D2A5E2A"/>
    <w:multiLevelType w:val="hybridMultilevel"/>
    <w:tmpl w:val="559816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784065"/>
    <w:multiLevelType w:val="hybridMultilevel"/>
    <w:tmpl w:val="4F7E2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F30584"/>
    <w:multiLevelType w:val="hybridMultilevel"/>
    <w:tmpl w:val="2E527D26"/>
    <w:lvl w:ilvl="0" w:tplc="D53C1A66">
      <w:numFmt w:val="bullet"/>
      <w:lvlText w:val=""/>
      <w:lvlJc w:val="left"/>
      <w:pPr>
        <w:ind w:left="644" w:hanging="360"/>
      </w:pPr>
      <w:rPr>
        <w:rFonts w:ascii="Symbol" w:eastAsia="Times New Roman" w:hAnsi="Symbol"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677F4117"/>
    <w:multiLevelType w:val="hybridMultilevel"/>
    <w:tmpl w:val="896EE8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9" w15:restartNumberingAfterBreak="0">
    <w:nsid w:val="7CFE7D18"/>
    <w:multiLevelType w:val="hybridMultilevel"/>
    <w:tmpl w:val="A96285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7EF602C2"/>
    <w:multiLevelType w:val="hybridMultilevel"/>
    <w:tmpl w:val="DCA2C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63658908">
    <w:abstractNumId w:val="18"/>
  </w:num>
  <w:num w:numId="2" w16cid:durableId="177428843">
    <w:abstractNumId w:val="17"/>
  </w:num>
  <w:num w:numId="3" w16cid:durableId="670255656">
    <w:abstractNumId w:val="16"/>
  </w:num>
  <w:num w:numId="4" w16cid:durableId="879974919">
    <w:abstractNumId w:val="0"/>
  </w:num>
  <w:num w:numId="5" w16cid:durableId="1994943552">
    <w:abstractNumId w:val="11"/>
  </w:num>
  <w:num w:numId="6" w16cid:durableId="2091807803">
    <w:abstractNumId w:val="9"/>
  </w:num>
  <w:num w:numId="7" w16cid:durableId="1400404572">
    <w:abstractNumId w:val="15"/>
  </w:num>
  <w:num w:numId="8" w16cid:durableId="1664893888">
    <w:abstractNumId w:val="3"/>
  </w:num>
  <w:num w:numId="9" w16cid:durableId="589394585">
    <w:abstractNumId w:val="8"/>
  </w:num>
  <w:num w:numId="10" w16cid:durableId="1882935834">
    <w:abstractNumId w:val="1"/>
    <w:lvlOverride w:ilvl="0">
      <w:lvl w:ilvl="0">
        <w:start w:val="1"/>
        <w:numFmt w:val="bullet"/>
        <w:lvlText w:val=""/>
        <w:legacy w:legacy="1" w:legacySpace="0" w:legacyIndent="283"/>
        <w:lvlJc w:val="left"/>
        <w:pPr>
          <w:ind w:left="850" w:hanging="283"/>
        </w:pPr>
        <w:rPr>
          <w:rFonts w:ascii="Geneva" w:hAnsi="Geneva" w:hint="default"/>
        </w:rPr>
      </w:lvl>
    </w:lvlOverride>
  </w:num>
  <w:num w:numId="11" w16cid:durableId="327174274">
    <w:abstractNumId w:val="13"/>
  </w:num>
  <w:num w:numId="12" w16cid:durableId="1625425257">
    <w:abstractNumId w:val="4"/>
  </w:num>
  <w:num w:numId="13" w16cid:durableId="1688751315">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16cid:durableId="320667860">
    <w:abstractNumId w:val="6"/>
  </w:num>
  <w:num w:numId="15" w16cid:durableId="1646817902">
    <w:abstractNumId w:val="19"/>
  </w:num>
  <w:num w:numId="16" w16cid:durableId="1221330459">
    <w:abstractNumId w:val="10"/>
  </w:num>
  <w:num w:numId="17" w16cid:durableId="7752338">
    <w:abstractNumId w:val="14"/>
  </w:num>
  <w:num w:numId="18" w16cid:durableId="1354841982">
    <w:abstractNumId w:val="7"/>
  </w:num>
  <w:num w:numId="19" w16cid:durableId="1817716851">
    <w:abstractNumId w:val="2"/>
  </w:num>
  <w:num w:numId="20" w16cid:durableId="1414398973">
    <w:abstractNumId w:val="5"/>
  </w:num>
  <w:num w:numId="21" w16cid:durableId="319424484">
    <w:abstractNumId w:val="20"/>
  </w:num>
  <w:num w:numId="22" w16cid:durableId="669215712">
    <w:abstractNumId w:val="12"/>
  </w:num>
  <w:num w:numId="23" w16cid:durableId="111929723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0032"/>
    <w:rsid w:val="00001F6D"/>
    <w:rsid w:val="00003681"/>
    <w:rsid w:val="00004FAF"/>
    <w:rsid w:val="00005CB8"/>
    <w:rsid w:val="00011961"/>
    <w:rsid w:val="00011C73"/>
    <w:rsid w:val="000131F1"/>
    <w:rsid w:val="00014829"/>
    <w:rsid w:val="0001518B"/>
    <w:rsid w:val="00015683"/>
    <w:rsid w:val="00016253"/>
    <w:rsid w:val="000164B7"/>
    <w:rsid w:val="000177C2"/>
    <w:rsid w:val="00017839"/>
    <w:rsid w:val="0002170E"/>
    <w:rsid w:val="00021A4A"/>
    <w:rsid w:val="0002245D"/>
    <w:rsid w:val="00024396"/>
    <w:rsid w:val="00024882"/>
    <w:rsid w:val="00025CE8"/>
    <w:rsid w:val="00025DAB"/>
    <w:rsid w:val="00026358"/>
    <w:rsid w:val="00027DA7"/>
    <w:rsid w:val="00030788"/>
    <w:rsid w:val="00032440"/>
    <w:rsid w:val="000324EE"/>
    <w:rsid w:val="0003256F"/>
    <w:rsid w:val="00032B30"/>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7B3"/>
    <w:rsid w:val="0005280A"/>
    <w:rsid w:val="0005446A"/>
    <w:rsid w:val="000545D2"/>
    <w:rsid w:val="00055C9E"/>
    <w:rsid w:val="000572F3"/>
    <w:rsid w:val="000633D4"/>
    <w:rsid w:val="00063A25"/>
    <w:rsid w:val="00063BA0"/>
    <w:rsid w:val="00064516"/>
    <w:rsid w:val="00065BFF"/>
    <w:rsid w:val="00065DE8"/>
    <w:rsid w:val="0007028E"/>
    <w:rsid w:val="0007409D"/>
    <w:rsid w:val="0007466B"/>
    <w:rsid w:val="00074991"/>
    <w:rsid w:val="0007550C"/>
    <w:rsid w:val="00075E52"/>
    <w:rsid w:val="0007651A"/>
    <w:rsid w:val="00076700"/>
    <w:rsid w:val="00076CA8"/>
    <w:rsid w:val="00077737"/>
    <w:rsid w:val="00077F91"/>
    <w:rsid w:val="0008160D"/>
    <w:rsid w:val="00081881"/>
    <w:rsid w:val="00081F39"/>
    <w:rsid w:val="000831F8"/>
    <w:rsid w:val="00083382"/>
    <w:rsid w:val="00085C8B"/>
    <w:rsid w:val="00086D91"/>
    <w:rsid w:val="000915CB"/>
    <w:rsid w:val="0009465C"/>
    <w:rsid w:val="00095014"/>
    <w:rsid w:val="00096219"/>
    <w:rsid w:val="000A11C9"/>
    <w:rsid w:val="000A15C9"/>
    <w:rsid w:val="000A1AE0"/>
    <w:rsid w:val="000A40A0"/>
    <w:rsid w:val="000A40B2"/>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A1"/>
    <w:rsid w:val="000C40FA"/>
    <w:rsid w:val="000C4961"/>
    <w:rsid w:val="000C511B"/>
    <w:rsid w:val="000C5C2A"/>
    <w:rsid w:val="000C62EB"/>
    <w:rsid w:val="000C6F23"/>
    <w:rsid w:val="000C7176"/>
    <w:rsid w:val="000C7A5A"/>
    <w:rsid w:val="000C7E84"/>
    <w:rsid w:val="000D08C7"/>
    <w:rsid w:val="000D17A1"/>
    <w:rsid w:val="000D3573"/>
    <w:rsid w:val="000D38C3"/>
    <w:rsid w:val="000D47F1"/>
    <w:rsid w:val="000D61C7"/>
    <w:rsid w:val="000D70B9"/>
    <w:rsid w:val="000E003D"/>
    <w:rsid w:val="000E0DD4"/>
    <w:rsid w:val="000E1255"/>
    <w:rsid w:val="000E54CF"/>
    <w:rsid w:val="000F5053"/>
    <w:rsid w:val="000F6FCC"/>
    <w:rsid w:val="000F7673"/>
    <w:rsid w:val="000F7B8A"/>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5A6"/>
    <w:rsid w:val="001208C6"/>
    <w:rsid w:val="00120D99"/>
    <w:rsid w:val="00121879"/>
    <w:rsid w:val="00121DD6"/>
    <w:rsid w:val="00124780"/>
    <w:rsid w:val="00125EC1"/>
    <w:rsid w:val="00126CF8"/>
    <w:rsid w:val="00126F81"/>
    <w:rsid w:val="00130B11"/>
    <w:rsid w:val="00131431"/>
    <w:rsid w:val="0013170F"/>
    <w:rsid w:val="001322E7"/>
    <w:rsid w:val="001342A8"/>
    <w:rsid w:val="00134AB1"/>
    <w:rsid w:val="00140453"/>
    <w:rsid w:val="00141310"/>
    <w:rsid w:val="001442DC"/>
    <w:rsid w:val="0014630D"/>
    <w:rsid w:val="001507B9"/>
    <w:rsid w:val="0015193D"/>
    <w:rsid w:val="00152480"/>
    <w:rsid w:val="00154F33"/>
    <w:rsid w:val="00156634"/>
    <w:rsid w:val="00156C3C"/>
    <w:rsid w:val="0015709B"/>
    <w:rsid w:val="00157BE6"/>
    <w:rsid w:val="00164C1F"/>
    <w:rsid w:val="001652F2"/>
    <w:rsid w:val="00165384"/>
    <w:rsid w:val="00165467"/>
    <w:rsid w:val="00165996"/>
    <w:rsid w:val="00165AB4"/>
    <w:rsid w:val="00166067"/>
    <w:rsid w:val="001664E6"/>
    <w:rsid w:val="00167E2E"/>
    <w:rsid w:val="00170984"/>
    <w:rsid w:val="00175752"/>
    <w:rsid w:val="00177CC6"/>
    <w:rsid w:val="001804BB"/>
    <w:rsid w:val="00180596"/>
    <w:rsid w:val="001819B5"/>
    <w:rsid w:val="00181BCD"/>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49ED"/>
    <w:rsid w:val="001B5AEE"/>
    <w:rsid w:val="001B7072"/>
    <w:rsid w:val="001B7B41"/>
    <w:rsid w:val="001C1228"/>
    <w:rsid w:val="001C139A"/>
    <w:rsid w:val="001C2C6E"/>
    <w:rsid w:val="001C40F0"/>
    <w:rsid w:val="001C5287"/>
    <w:rsid w:val="001D0753"/>
    <w:rsid w:val="001D1299"/>
    <w:rsid w:val="001D2ADD"/>
    <w:rsid w:val="001D31B6"/>
    <w:rsid w:val="001D31C9"/>
    <w:rsid w:val="001D50C6"/>
    <w:rsid w:val="001D5EA9"/>
    <w:rsid w:val="001D70A0"/>
    <w:rsid w:val="001E5C65"/>
    <w:rsid w:val="001E6C67"/>
    <w:rsid w:val="001F0E70"/>
    <w:rsid w:val="001F10E1"/>
    <w:rsid w:val="001F1F9E"/>
    <w:rsid w:val="001F410B"/>
    <w:rsid w:val="001F54F4"/>
    <w:rsid w:val="001F5EEB"/>
    <w:rsid w:val="001F67B7"/>
    <w:rsid w:val="001F6BB2"/>
    <w:rsid w:val="002026FB"/>
    <w:rsid w:val="00202846"/>
    <w:rsid w:val="00202BA2"/>
    <w:rsid w:val="002038D1"/>
    <w:rsid w:val="0020392E"/>
    <w:rsid w:val="002103A8"/>
    <w:rsid w:val="00216933"/>
    <w:rsid w:val="0022458B"/>
    <w:rsid w:val="00227C62"/>
    <w:rsid w:val="0023039C"/>
    <w:rsid w:val="002304C7"/>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6D62"/>
    <w:rsid w:val="002471E9"/>
    <w:rsid w:val="00247FF6"/>
    <w:rsid w:val="00251F2A"/>
    <w:rsid w:val="0025673D"/>
    <w:rsid w:val="00257A1B"/>
    <w:rsid w:val="00257EC5"/>
    <w:rsid w:val="0026028E"/>
    <w:rsid w:val="00263441"/>
    <w:rsid w:val="00264344"/>
    <w:rsid w:val="00264FF8"/>
    <w:rsid w:val="002668EF"/>
    <w:rsid w:val="002671C3"/>
    <w:rsid w:val="00271638"/>
    <w:rsid w:val="002752A7"/>
    <w:rsid w:val="00275312"/>
    <w:rsid w:val="002762C1"/>
    <w:rsid w:val="002764DE"/>
    <w:rsid w:val="00277ECF"/>
    <w:rsid w:val="00280810"/>
    <w:rsid w:val="00280D82"/>
    <w:rsid w:val="00281226"/>
    <w:rsid w:val="00281778"/>
    <w:rsid w:val="002819B9"/>
    <w:rsid w:val="00281D94"/>
    <w:rsid w:val="0028520A"/>
    <w:rsid w:val="00285AE8"/>
    <w:rsid w:val="00285FF9"/>
    <w:rsid w:val="00286901"/>
    <w:rsid w:val="00286B93"/>
    <w:rsid w:val="00286E9A"/>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440"/>
    <w:rsid w:val="002A1CF2"/>
    <w:rsid w:val="002A534A"/>
    <w:rsid w:val="002A55FE"/>
    <w:rsid w:val="002A56EA"/>
    <w:rsid w:val="002A7EEB"/>
    <w:rsid w:val="002B0CFD"/>
    <w:rsid w:val="002B0E33"/>
    <w:rsid w:val="002B20FF"/>
    <w:rsid w:val="002B24A9"/>
    <w:rsid w:val="002B2CB5"/>
    <w:rsid w:val="002B4612"/>
    <w:rsid w:val="002B4C00"/>
    <w:rsid w:val="002B4FFB"/>
    <w:rsid w:val="002B526F"/>
    <w:rsid w:val="002B6AC5"/>
    <w:rsid w:val="002B7956"/>
    <w:rsid w:val="002B7B4C"/>
    <w:rsid w:val="002C15A3"/>
    <w:rsid w:val="002C1880"/>
    <w:rsid w:val="002C2C61"/>
    <w:rsid w:val="002C3A7B"/>
    <w:rsid w:val="002C3D0D"/>
    <w:rsid w:val="002C77EA"/>
    <w:rsid w:val="002D1086"/>
    <w:rsid w:val="002D25AD"/>
    <w:rsid w:val="002D2F4E"/>
    <w:rsid w:val="002D46B1"/>
    <w:rsid w:val="002E2771"/>
    <w:rsid w:val="002E4F3A"/>
    <w:rsid w:val="002E7817"/>
    <w:rsid w:val="002E7D24"/>
    <w:rsid w:val="002F2015"/>
    <w:rsid w:val="002F530E"/>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4B9"/>
    <w:rsid w:val="00333BA5"/>
    <w:rsid w:val="003341B6"/>
    <w:rsid w:val="00335593"/>
    <w:rsid w:val="00336892"/>
    <w:rsid w:val="00336F18"/>
    <w:rsid w:val="0034007C"/>
    <w:rsid w:val="00341C1C"/>
    <w:rsid w:val="00343AE6"/>
    <w:rsid w:val="0034587B"/>
    <w:rsid w:val="00347DF7"/>
    <w:rsid w:val="003567DA"/>
    <w:rsid w:val="003605F5"/>
    <w:rsid w:val="00360C83"/>
    <w:rsid w:val="003610F2"/>
    <w:rsid w:val="003615AA"/>
    <w:rsid w:val="003624E1"/>
    <w:rsid w:val="00363C7E"/>
    <w:rsid w:val="003646FB"/>
    <w:rsid w:val="003648E3"/>
    <w:rsid w:val="00365028"/>
    <w:rsid w:val="0036574A"/>
    <w:rsid w:val="00366626"/>
    <w:rsid w:val="003666CF"/>
    <w:rsid w:val="00366DCA"/>
    <w:rsid w:val="0036748A"/>
    <w:rsid w:val="003722A0"/>
    <w:rsid w:val="00372B7D"/>
    <w:rsid w:val="0037339E"/>
    <w:rsid w:val="00375893"/>
    <w:rsid w:val="00375F15"/>
    <w:rsid w:val="003760B5"/>
    <w:rsid w:val="0037694B"/>
    <w:rsid w:val="00376CE7"/>
    <w:rsid w:val="003776AF"/>
    <w:rsid w:val="00377B81"/>
    <w:rsid w:val="003810B5"/>
    <w:rsid w:val="003831B2"/>
    <w:rsid w:val="00383320"/>
    <w:rsid w:val="00384142"/>
    <w:rsid w:val="00386BAA"/>
    <w:rsid w:val="00386EFE"/>
    <w:rsid w:val="003907D0"/>
    <w:rsid w:val="003952D7"/>
    <w:rsid w:val="00396B31"/>
    <w:rsid w:val="00397C16"/>
    <w:rsid w:val="003A06EE"/>
    <w:rsid w:val="003A0A6C"/>
    <w:rsid w:val="003A0B9A"/>
    <w:rsid w:val="003A1DDF"/>
    <w:rsid w:val="003A37BB"/>
    <w:rsid w:val="003A3CC3"/>
    <w:rsid w:val="003A467C"/>
    <w:rsid w:val="003A4B32"/>
    <w:rsid w:val="003A6195"/>
    <w:rsid w:val="003A6E75"/>
    <w:rsid w:val="003A759D"/>
    <w:rsid w:val="003A7779"/>
    <w:rsid w:val="003A79DB"/>
    <w:rsid w:val="003B02B0"/>
    <w:rsid w:val="003B0E2F"/>
    <w:rsid w:val="003B2605"/>
    <w:rsid w:val="003B2647"/>
    <w:rsid w:val="003B43F9"/>
    <w:rsid w:val="003B4E34"/>
    <w:rsid w:val="003B60BC"/>
    <w:rsid w:val="003B6E63"/>
    <w:rsid w:val="003B7DF4"/>
    <w:rsid w:val="003C1640"/>
    <w:rsid w:val="003C1865"/>
    <w:rsid w:val="003C22E1"/>
    <w:rsid w:val="003C26CC"/>
    <w:rsid w:val="003C35EF"/>
    <w:rsid w:val="003C381C"/>
    <w:rsid w:val="003C63C2"/>
    <w:rsid w:val="003C6DB9"/>
    <w:rsid w:val="003C77AA"/>
    <w:rsid w:val="003C7AE3"/>
    <w:rsid w:val="003D0BDA"/>
    <w:rsid w:val="003D12D2"/>
    <w:rsid w:val="003D138D"/>
    <w:rsid w:val="003D3ABA"/>
    <w:rsid w:val="003D4DD9"/>
    <w:rsid w:val="003D6179"/>
    <w:rsid w:val="003D785B"/>
    <w:rsid w:val="003D79E9"/>
    <w:rsid w:val="003E2586"/>
    <w:rsid w:val="003E3160"/>
    <w:rsid w:val="003E4916"/>
    <w:rsid w:val="003E4EC9"/>
    <w:rsid w:val="003E502F"/>
    <w:rsid w:val="003E6485"/>
    <w:rsid w:val="003E7989"/>
    <w:rsid w:val="003F105D"/>
    <w:rsid w:val="003F4EF4"/>
    <w:rsid w:val="003F5894"/>
    <w:rsid w:val="003F61FD"/>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17D72"/>
    <w:rsid w:val="00421415"/>
    <w:rsid w:val="004226F7"/>
    <w:rsid w:val="00423E87"/>
    <w:rsid w:val="00424293"/>
    <w:rsid w:val="00425068"/>
    <w:rsid w:val="00425262"/>
    <w:rsid w:val="004256E9"/>
    <w:rsid w:val="00425B41"/>
    <w:rsid w:val="00426B1D"/>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108"/>
    <w:rsid w:val="004575E9"/>
    <w:rsid w:val="00457A1E"/>
    <w:rsid w:val="00464D33"/>
    <w:rsid w:val="00465A4A"/>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B02"/>
    <w:rsid w:val="00482222"/>
    <w:rsid w:val="0048374D"/>
    <w:rsid w:val="00484111"/>
    <w:rsid w:val="004847E3"/>
    <w:rsid w:val="00485373"/>
    <w:rsid w:val="0048798D"/>
    <w:rsid w:val="004908A0"/>
    <w:rsid w:val="00490E53"/>
    <w:rsid w:val="0049446C"/>
    <w:rsid w:val="00494757"/>
    <w:rsid w:val="00494EC2"/>
    <w:rsid w:val="00495159"/>
    <w:rsid w:val="004954F3"/>
    <w:rsid w:val="00497F99"/>
    <w:rsid w:val="004A01F0"/>
    <w:rsid w:val="004A11F1"/>
    <w:rsid w:val="004A227F"/>
    <w:rsid w:val="004A263B"/>
    <w:rsid w:val="004A2ED0"/>
    <w:rsid w:val="004A51F2"/>
    <w:rsid w:val="004A54DB"/>
    <w:rsid w:val="004B0469"/>
    <w:rsid w:val="004B16B0"/>
    <w:rsid w:val="004B1C09"/>
    <w:rsid w:val="004B2CD0"/>
    <w:rsid w:val="004B2FCE"/>
    <w:rsid w:val="004B30E2"/>
    <w:rsid w:val="004B4181"/>
    <w:rsid w:val="004B4459"/>
    <w:rsid w:val="004B4D12"/>
    <w:rsid w:val="004B6BCE"/>
    <w:rsid w:val="004C0846"/>
    <w:rsid w:val="004C0C6D"/>
    <w:rsid w:val="004C2F79"/>
    <w:rsid w:val="004C659B"/>
    <w:rsid w:val="004C6872"/>
    <w:rsid w:val="004C75BD"/>
    <w:rsid w:val="004C781D"/>
    <w:rsid w:val="004C7B16"/>
    <w:rsid w:val="004C7C3B"/>
    <w:rsid w:val="004D7012"/>
    <w:rsid w:val="004D71BC"/>
    <w:rsid w:val="004D7645"/>
    <w:rsid w:val="004D7AB8"/>
    <w:rsid w:val="004E03A4"/>
    <w:rsid w:val="004E13FF"/>
    <w:rsid w:val="004E2C74"/>
    <w:rsid w:val="004E2FB6"/>
    <w:rsid w:val="004E31BA"/>
    <w:rsid w:val="004E41E6"/>
    <w:rsid w:val="004E4C82"/>
    <w:rsid w:val="004E5B42"/>
    <w:rsid w:val="004F0446"/>
    <w:rsid w:val="004F10FF"/>
    <w:rsid w:val="004F3136"/>
    <w:rsid w:val="004F35E7"/>
    <w:rsid w:val="004F7C02"/>
    <w:rsid w:val="0050070D"/>
    <w:rsid w:val="00502B2E"/>
    <w:rsid w:val="00502B36"/>
    <w:rsid w:val="00503D81"/>
    <w:rsid w:val="00503E43"/>
    <w:rsid w:val="00506D9A"/>
    <w:rsid w:val="0051051B"/>
    <w:rsid w:val="00511A80"/>
    <w:rsid w:val="005122AD"/>
    <w:rsid w:val="00512C3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6BA"/>
    <w:rsid w:val="00541D55"/>
    <w:rsid w:val="0054516B"/>
    <w:rsid w:val="00545176"/>
    <w:rsid w:val="005477C5"/>
    <w:rsid w:val="00547986"/>
    <w:rsid w:val="00551EFD"/>
    <w:rsid w:val="005525AF"/>
    <w:rsid w:val="005553AF"/>
    <w:rsid w:val="00555AF8"/>
    <w:rsid w:val="00556ED8"/>
    <w:rsid w:val="00557E66"/>
    <w:rsid w:val="005602B1"/>
    <w:rsid w:val="005608AE"/>
    <w:rsid w:val="00561A45"/>
    <w:rsid w:val="00564729"/>
    <w:rsid w:val="0056560B"/>
    <w:rsid w:val="00565B3B"/>
    <w:rsid w:val="00565DC8"/>
    <w:rsid w:val="0057114A"/>
    <w:rsid w:val="00572C81"/>
    <w:rsid w:val="00573339"/>
    <w:rsid w:val="005750FD"/>
    <w:rsid w:val="00575199"/>
    <w:rsid w:val="00575303"/>
    <w:rsid w:val="005762BA"/>
    <w:rsid w:val="005765A4"/>
    <w:rsid w:val="00577568"/>
    <w:rsid w:val="005778F1"/>
    <w:rsid w:val="00577989"/>
    <w:rsid w:val="00577EE7"/>
    <w:rsid w:val="00580957"/>
    <w:rsid w:val="00582B77"/>
    <w:rsid w:val="0058313C"/>
    <w:rsid w:val="005851EE"/>
    <w:rsid w:val="005867EF"/>
    <w:rsid w:val="0058744F"/>
    <w:rsid w:val="005914E0"/>
    <w:rsid w:val="00591A05"/>
    <w:rsid w:val="00591A4B"/>
    <w:rsid w:val="00591FB2"/>
    <w:rsid w:val="005930F5"/>
    <w:rsid w:val="0059358C"/>
    <w:rsid w:val="00595D46"/>
    <w:rsid w:val="00595F79"/>
    <w:rsid w:val="00596CEE"/>
    <w:rsid w:val="005A0268"/>
    <w:rsid w:val="005A05F8"/>
    <w:rsid w:val="005A0AC7"/>
    <w:rsid w:val="005A3B05"/>
    <w:rsid w:val="005A3D30"/>
    <w:rsid w:val="005A4984"/>
    <w:rsid w:val="005A54C7"/>
    <w:rsid w:val="005A5BE1"/>
    <w:rsid w:val="005A6D80"/>
    <w:rsid w:val="005A73B2"/>
    <w:rsid w:val="005A7B03"/>
    <w:rsid w:val="005A7EBC"/>
    <w:rsid w:val="005B10FF"/>
    <w:rsid w:val="005B155B"/>
    <w:rsid w:val="005B2767"/>
    <w:rsid w:val="005B392F"/>
    <w:rsid w:val="005B3CE6"/>
    <w:rsid w:val="005B5C56"/>
    <w:rsid w:val="005B6D33"/>
    <w:rsid w:val="005C1631"/>
    <w:rsid w:val="005C1651"/>
    <w:rsid w:val="005C1F2A"/>
    <w:rsid w:val="005C3BCF"/>
    <w:rsid w:val="005C6206"/>
    <w:rsid w:val="005C6B5F"/>
    <w:rsid w:val="005C740B"/>
    <w:rsid w:val="005C78FC"/>
    <w:rsid w:val="005D08E5"/>
    <w:rsid w:val="005D1DB5"/>
    <w:rsid w:val="005D2F52"/>
    <w:rsid w:val="005D3000"/>
    <w:rsid w:val="005D3757"/>
    <w:rsid w:val="005D5680"/>
    <w:rsid w:val="005D6818"/>
    <w:rsid w:val="005D6D50"/>
    <w:rsid w:val="005D6FC2"/>
    <w:rsid w:val="005E098B"/>
    <w:rsid w:val="005E0A88"/>
    <w:rsid w:val="005E1259"/>
    <w:rsid w:val="005E17D3"/>
    <w:rsid w:val="005E1984"/>
    <w:rsid w:val="005E363B"/>
    <w:rsid w:val="005E4604"/>
    <w:rsid w:val="005E52E7"/>
    <w:rsid w:val="005E645F"/>
    <w:rsid w:val="005F2396"/>
    <w:rsid w:val="005F48FA"/>
    <w:rsid w:val="00600C52"/>
    <w:rsid w:val="00600E1C"/>
    <w:rsid w:val="00601B23"/>
    <w:rsid w:val="00601B35"/>
    <w:rsid w:val="00601D2D"/>
    <w:rsid w:val="00602D5C"/>
    <w:rsid w:val="00604461"/>
    <w:rsid w:val="00604A72"/>
    <w:rsid w:val="006052F6"/>
    <w:rsid w:val="00606385"/>
    <w:rsid w:val="00610146"/>
    <w:rsid w:val="006147A1"/>
    <w:rsid w:val="0061524E"/>
    <w:rsid w:val="00615E69"/>
    <w:rsid w:val="0061601E"/>
    <w:rsid w:val="006162E9"/>
    <w:rsid w:val="00616DC4"/>
    <w:rsid w:val="00616F64"/>
    <w:rsid w:val="006172D7"/>
    <w:rsid w:val="006177BA"/>
    <w:rsid w:val="00617CA9"/>
    <w:rsid w:val="00617FD1"/>
    <w:rsid w:val="0062176F"/>
    <w:rsid w:val="0062177E"/>
    <w:rsid w:val="0062219E"/>
    <w:rsid w:val="00622EEE"/>
    <w:rsid w:val="00623751"/>
    <w:rsid w:val="0062438A"/>
    <w:rsid w:val="00624FC2"/>
    <w:rsid w:val="0062548E"/>
    <w:rsid w:val="00625BA1"/>
    <w:rsid w:val="00626464"/>
    <w:rsid w:val="006265C6"/>
    <w:rsid w:val="00632FBA"/>
    <w:rsid w:val="00636381"/>
    <w:rsid w:val="00637EC4"/>
    <w:rsid w:val="00637EE8"/>
    <w:rsid w:val="006403A2"/>
    <w:rsid w:val="006410D9"/>
    <w:rsid w:val="006415DA"/>
    <w:rsid w:val="0064219A"/>
    <w:rsid w:val="00642617"/>
    <w:rsid w:val="00642F33"/>
    <w:rsid w:val="00643528"/>
    <w:rsid w:val="006439D1"/>
    <w:rsid w:val="0064419D"/>
    <w:rsid w:val="00644CAE"/>
    <w:rsid w:val="0064572A"/>
    <w:rsid w:val="0064585C"/>
    <w:rsid w:val="006458AE"/>
    <w:rsid w:val="006459D4"/>
    <w:rsid w:val="00645FDB"/>
    <w:rsid w:val="006500AE"/>
    <w:rsid w:val="00650DF0"/>
    <w:rsid w:val="00653275"/>
    <w:rsid w:val="00653593"/>
    <w:rsid w:val="00653D72"/>
    <w:rsid w:val="006554DD"/>
    <w:rsid w:val="0065762D"/>
    <w:rsid w:val="00657A66"/>
    <w:rsid w:val="00661F0E"/>
    <w:rsid w:val="006625B6"/>
    <w:rsid w:val="00663DA7"/>
    <w:rsid w:val="006645B2"/>
    <w:rsid w:val="006703C1"/>
    <w:rsid w:val="00671EC7"/>
    <w:rsid w:val="006771DB"/>
    <w:rsid w:val="00677355"/>
    <w:rsid w:val="00680E4F"/>
    <w:rsid w:val="0068134B"/>
    <w:rsid w:val="006848A0"/>
    <w:rsid w:val="00684D2C"/>
    <w:rsid w:val="00685EF2"/>
    <w:rsid w:val="00687353"/>
    <w:rsid w:val="00690774"/>
    <w:rsid w:val="00690C26"/>
    <w:rsid w:val="00690F40"/>
    <w:rsid w:val="006914F4"/>
    <w:rsid w:val="00691EBB"/>
    <w:rsid w:val="00693CFF"/>
    <w:rsid w:val="00694302"/>
    <w:rsid w:val="0069650D"/>
    <w:rsid w:val="006A13EC"/>
    <w:rsid w:val="006A179E"/>
    <w:rsid w:val="006A20D6"/>
    <w:rsid w:val="006A2897"/>
    <w:rsid w:val="006A6F1B"/>
    <w:rsid w:val="006B196A"/>
    <w:rsid w:val="006B272E"/>
    <w:rsid w:val="006B30C9"/>
    <w:rsid w:val="006B369F"/>
    <w:rsid w:val="006B5C6F"/>
    <w:rsid w:val="006B7719"/>
    <w:rsid w:val="006C3009"/>
    <w:rsid w:val="006C696B"/>
    <w:rsid w:val="006C775C"/>
    <w:rsid w:val="006D16AB"/>
    <w:rsid w:val="006D1A9D"/>
    <w:rsid w:val="006D2E3B"/>
    <w:rsid w:val="006D3FE6"/>
    <w:rsid w:val="006D536A"/>
    <w:rsid w:val="006D6663"/>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27319"/>
    <w:rsid w:val="00730FDB"/>
    <w:rsid w:val="00731BD3"/>
    <w:rsid w:val="00733E51"/>
    <w:rsid w:val="007341B2"/>
    <w:rsid w:val="00734262"/>
    <w:rsid w:val="007367D0"/>
    <w:rsid w:val="007405DD"/>
    <w:rsid w:val="007437F4"/>
    <w:rsid w:val="00744408"/>
    <w:rsid w:val="00744DA4"/>
    <w:rsid w:val="00745AC8"/>
    <w:rsid w:val="007463EE"/>
    <w:rsid w:val="00746E4C"/>
    <w:rsid w:val="00747251"/>
    <w:rsid w:val="0075085E"/>
    <w:rsid w:val="007522A1"/>
    <w:rsid w:val="00752A77"/>
    <w:rsid w:val="00752A87"/>
    <w:rsid w:val="0075381C"/>
    <w:rsid w:val="00753AF2"/>
    <w:rsid w:val="007540A2"/>
    <w:rsid w:val="007545BD"/>
    <w:rsid w:val="00756544"/>
    <w:rsid w:val="0076153D"/>
    <w:rsid w:val="007626E6"/>
    <w:rsid w:val="007627BA"/>
    <w:rsid w:val="007630E7"/>
    <w:rsid w:val="00763760"/>
    <w:rsid w:val="0076395A"/>
    <w:rsid w:val="0076534E"/>
    <w:rsid w:val="0076642E"/>
    <w:rsid w:val="00766D64"/>
    <w:rsid w:val="00767124"/>
    <w:rsid w:val="007678A3"/>
    <w:rsid w:val="00767F0A"/>
    <w:rsid w:val="00770B56"/>
    <w:rsid w:val="007746B8"/>
    <w:rsid w:val="00775BCA"/>
    <w:rsid w:val="00776C89"/>
    <w:rsid w:val="0077704A"/>
    <w:rsid w:val="0077752B"/>
    <w:rsid w:val="00780226"/>
    <w:rsid w:val="0078032A"/>
    <w:rsid w:val="0078078E"/>
    <w:rsid w:val="00780B64"/>
    <w:rsid w:val="00780E2E"/>
    <w:rsid w:val="007821C7"/>
    <w:rsid w:val="00782D5B"/>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122"/>
    <w:rsid w:val="007A2802"/>
    <w:rsid w:val="007A295A"/>
    <w:rsid w:val="007A38B8"/>
    <w:rsid w:val="007A4D0E"/>
    <w:rsid w:val="007A5056"/>
    <w:rsid w:val="007A7510"/>
    <w:rsid w:val="007A7C5F"/>
    <w:rsid w:val="007B0EFE"/>
    <w:rsid w:val="007B15B1"/>
    <w:rsid w:val="007B1BB9"/>
    <w:rsid w:val="007B24B7"/>
    <w:rsid w:val="007B54E7"/>
    <w:rsid w:val="007B6589"/>
    <w:rsid w:val="007B7060"/>
    <w:rsid w:val="007C0EAC"/>
    <w:rsid w:val="007C4E42"/>
    <w:rsid w:val="007C5220"/>
    <w:rsid w:val="007C57BB"/>
    <w:rsid w:val="007C5D4B"/>
    <w:rsid w:val="007C6799"/>
    <w:rsid w:val="007C7667"/>
    <w:rsid w:val="007D0266"/>
    <w:rsid w:val="007D237F"/>
    <w:rsid w:val="007D6C3A"/>
    <w:rsid w:val="007E1F0D"/>
    <w:rsid w:val="007E43BE"/>
    <w:rsid w:val="007E57BB"/>
    <w:rsid w:val="007E5A30"/>
    <w:rsid w:val="007E6BBC"/>
    <w:rsid w:val="007F05DA"/>
    <w:rsid w:val="007F234A"/>
    <w:rsid w:val="007F2E19"/>
    <w:rsid w:val="007F4B91"/>
    <w:rsid w:val="007F577D"/>
    <w:rsid w:val="007F6C21"/>
    <w:rsid w:val="007F6D05"/>
    <w:rsid w:val="0080303E"/>
    <w:rsid w:val="008033C4"/>
    <w:rsid w:val="00803657"/>
    <w:rsid w:val="00804A6C"/>
    <w:rsid w:val="00805605"/>
    <w:rsid w:val="00805EBC"/>
    <w:rsid w:val="0081135D"/>
    <w:rsid w:val="0081155C"/>
    <w:rsid w:val="0081207C"/>
    <w:rsid w:val="00812AF4"/>
    <w:rsid w:val="00813E7E"/>
    <w:rsid w:val="00814601"/>
    <w:rsid w:val="00814761"/>
    <w:rsid w:val="00814801"/>
    <w:rsid w:val="008170AC"/>
    <w:rsid w:val="00817C56"/>
    <w:rsid w:val="0082397C"/>
    <w:rsid w:val="00823A11"/>
    <w:rsid w:val="008247C1"/>
    <w:rsid w:val="00826AB1"/>
    <w:rsid w:val="008302AE"/>
    <w:rsid w:val="008310D2"/>
    <w:rsid w:val="00831141"/>
    <w:rsid w:val="00831B17"/>
    <w:rsid w:val="0083299B"/>
    <w:rsid w:val="00833376"/>
    <w:rsid w:val="00836205"/>
    <w:rsid w:val="008372E2"/>
    <w:rsid w:val="008407F3"/>
    <w:rsid w:val="00843036"/>
    <w:rsid w:val="00843281"/>
    <w:rsid w:val="008459D6"/>
    <w:rsid w:val="00845FC2"/>
    <w:rsid w:val="00847840"/>
    <w:rsid w:val="008478E2"/>
    <w:rsid w:val="008504E3"/>
    <w:rsid w:val="00851A47"/>
    <w:rsid w:val="00855BBA"/>
    <w:rsid w:val="0085604F"/>
    <w:rsid w:val="008572A5"/>
    <w:rsid w:val="00857FC3"/>
    <w:rsid w:val="00861530"/>
    <w:rsid w:val="00861885"/>
    <w:rsid w:val="0086657E"/>
    <w:rsid w:val="008705C9"/>
    <w:rsid w:val="0087449B"/>
    <w:rsid w:val="00875532"/>
    <w:rsid w:val="00875609"/>
    <w:rsid w:val="00875969"/>
    <w:rsid w:val="0088290C"/>
    <w:rsid w:val="00883811"/>
    <w:rsid w:val="008868B6"/>
    <w:rsid w:val="00887DB6"/>
    <w:rsid w:val="00891FE1"/>
    <w:rsid w:val="0089206F"/>
    <w:rsid w:val="0089442A"/>
    <w:rsid w:val="00895F95"/>
    <w:rsid w:val="00897491"/>
    <w:rsid w:val="008A0793"/>
    <w:rsid w:val="008A17B7"/>
    <w:rsid w:val="008A748B"/>
    <w:rsid w:val="008A7931"/>
    <w:rsid w:val="008A7F73"/>
    <w:rsid w:val="008B0037"/>
    <w:rsid w:val="008B0AA8"/>
    <w:rsid w:val="008B0FE0"/>
    <w:rsid w:val="008B26B7"/>
    <w:rsid w:val="008B4C7B"/>
    <w:rsid w:val="008B4D55"/>
    <w:rsid w:val="008B4D96"/>
    <w:rsid w:val="008B4FB6"/>
    <w:rsid w:val="008B6D79"/>
    <w:rsid w:val="008C0AF9"/>
    <w:rsid w:val="008C2072"/>
    <w:rsid w:val="008C306C"/>
    <w:rsid w:val="008C4EED"/>
    <w:rsid w:val="008C5B77"/>
    <w:rsid w:val="008D036B"/>
    <w:rsid w:val="008D1E3E"/>
    <w:rsid w:val="008D245F"/>
    <w:rsid w:val="008D2B77"/>
    <w:rsid w:val="008D44D7"/>
    <w:rsid w:val="008D498F"/>
    <w:rsid w:val="008D5378"/>
    <w:rsid w:val="008D53C0"/>
    <w:rsid w:val="008D5401"/>
    <w:rsid w:val="008D5F98"/>
    <w:rsid w:val="008D693D"/>
    <w:rsid w:val="008D7F9F"/>
    <w:rsid w:val="008E0A41"/>
    <w:rsid w:val="008E0E4F"/>
    <w:rsid w:val="008E118C"/>
    <w:rsid w:val="008E1D10"/>
    <w:rsid w:val="008E389A"/>
    <w:rsid w:val="008E419A"/>
    <w:rsid w:val="008E540F"/>
    <w:rsid w:val="008E58F5"/>
    <w:rsid w:val="008E592B"/>
    <w:rsid w:val="008E5ABC"/>
    <w:rsid w:val="008E6990"/>
    <w:rsid w:val="008E71AC"/>
    <w:rsid w:val="008F26BF"/>
    <w:rsid w:val="008F376C"/>
    <w:rsid w:val="008F4C4C"/>
    <w:rsid w:val="009013B4"/>
    <w:rsid w:val="00902F40"/>
    <w:rsid w:val="00903904"/>
    <w:rsid w:val="00904269"/>
    <w:rsid w:val="009061B8"/>
    <w:rsid w:val="0090661D"/>
    <w:rsid w:val="00906699"/>
    <w:rsid w:val="00907195"/>
    <w:rsid w:val="009103A6"/>
    <w:rsid w:val="00912525"/>
    <w:rsid w:val="0091336E"/>
    <w:rsid w:val="0091393D"/>
    <w:rsid w:val="00913D90"/>
    <w:rsid w:val="0091531D"/>
    <w:rsid w:val="00922837"/>
    <w:rsid w:val="00924C0B"/>
    <w:rsid w:val="0093178A"/>
    <w:rsid w:val="00932D28"/>
    <w:rsid w:val="00932D73"/>
    <w:rsid w:val="00936E44"/>
    <w:rsid w:val="00936F9A"/>
    <w:rsid w:val="00937583"/>
    <w:rsid w:val="00937FC2"/>
    <w:rsid w:val="00941248"/>
    <w:rsid w:val="00942A7C"/>
    <w:rsid w:val="00945508"/>
    <w:rsid w:val="00946C7A"/>
    <w:rsid w:val="00946F0B"/>
    <w:rsid w:val="009474B0"/>
    <w:rsid w:val="009478A1"/>
    <w:rsid w:val="0095095D"/>
    <w:rsid w:val="00952624"/>
    <w:rsid w:val="0095291E"/>
    <w:rsid w:val="00952A35"/>
    <w:rsid w:val="00954325"/>
    <w:rsid w:val="00955EF9"/>
    <w:rsid w:val="00956F21"/>
    <w:rsid w:val="00960A43"/>
    <w:rsid w:val="00960B83"/>
    <w:rsid w:val="00962507"/>
    <w:rsid w:val="00962B9B"/>
    <w:rsid w:val="00962E41"/>
    <w:rsid w:val="009647FE"/>
    <w:rsid w:val="00967165"/>
    <w:rsid w:val="009708D3"/>
    <w:rsid w:val="009731B2"/>
    <w:rsid w:val="00974380"/>
    <w:rsid w:val="0097560E"/>
    <w:rsid w:val="009765D3"/>
    <w:rsid w:val="00976B1F"/>
    <w:rsid w:val="00980661"/>
    <w:rsid w:val="00983150"/>
    <w:rsid w:val="009843DA"/>
    <w:rsid w:val="00985BF6"/>
    <w:rsid w:val="00990AE7"/>
    <w:rsid w:val="00990B2E"/>
    <w:rsid w:val="00990FD3"/>
    <w:rsid w:val="009918FC"/>
    <w:rsid w:val="0099272E"/>
    <w:rsid w:val="00992B05"/>
    <w:rsid w:val="0099336B"/>
    <w:rsid w:val="00995995"/>
    <w:rsid w:val="00996989"/>
    <w:rsid w:val="009A0D0B"/>
    <w:rsid w:val="009A14BC"/>
    <w:rsid w:val="009A205B"/>
    <w:rsid w:val="009A2177"/>
    <w:rsid w:val="009A306A"/>
    <w:rsid w:val="009A3361"/>
    <w:rsid w:val="009A37F5"/>
    <w:rsid w:val="009A4F7F"/>
    <w:rsid w:val="009A5BF8"/>
    <w:rsid w:val="009B3CA2"/>
    <w:rsid w:val="009B67E2"/>
    <w:rsid w:val="009B7298"/>
    <w:rsid w:val="009B7904"/>
    <w:rsid w:val="009C1E83"/>
    <w:rsid w:val="009C296F"/>
    <w:rsid w:val="009C2B5B"/>
    <w:rsid w:val="009C54E0"/>
    <w:rsid w:val="009C5B7D"/>
    <w:rsid w:val="009C5C36"/>
    <w:rsid w:val="009C7F0F"/>
    <w:rsid w:val="009D304D"/>
    <w:rsid w:val="009D483E"/>
    <w:rsid w:val="009D48A7"/>
    <w:rsid w:val="009D66EB"/>
    <w:rsid w:val="009D6AB2"/>
    <w:rsid w:val="009D6DA5"/>
    <w:rsid w:val="009D770C"/>
    <w:rsid w:val="009E0E0F"/>
    <w:rsid w:val="009E0EFF"/>
    <w:rsid w:val="009E0FB5"/>
    <w:rsid w:val="009E118F"/>
    <w:rsid w:val="009E12C9"/>
    <w:rsid w:val="009E1608"/>
    <w:rsid w:val="009F0AF5"/>
    <w:rsid w:val="009F2DA3"/>
    <w:rsid w:val="009F2DB3"/>
    <w:rsid w:val="009F35C6"/>
    <w:rsid w:val="009F3B02"/>
    <w:rsid w:val="009F51FF"/>
    <w:rsid w:val="009F57D6"/>
    <w:rsid w:val="00A00C6F"/>
    <w:rsid w:val="00A01E32"/>
    <w:rsid w:val="00A0236C"/>
    <w:rsid w:val="00A02B6B"/>
    <w:rsid w:val="00A02C7D"/>
    <w:rsid w:val="00A044A1"/>
    <w:rsid w:val="00A05B95"/>
    <w:rsid w:val="00A07CB9"/>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4455E"/>
    <w:rsid w:val="00A5013D"/>
    <w:rsid w:val="00A512D3"/>
    <w:rsid w:val="00A52FB3"/>
    <w:rsid w:val="00A530A6"/>
    <w:rsid w:val="00A53BA1"/>
    <w:rsid w:val="00A54CE6"/>
    <w:rsid w:val="00A5557F"/>
    <w:rsid w:val="00A561C9"/>
    <w:rsid w:val="00A61020"/>
    <w:rsid w:val="00A6162F"/>
    <w:rsid w:val="00A6237B"/>
    <w:rsid w:val="00A626EC"/>
    <w:rsid w:val="00A62D41"/>
    <w:rsid w:val="00A64B69"/>
    <w:rsid w:val="00A672D1"/>
    <w:rsid w:val="00A72CE0"/>
    <w:rsid w:val="00A73988"/>
    <w:rsid w:val="00A7412A"/>
    <w:rsid w:val="00A75895"/>
    <w:rsid w:val="00A76831"/>
    <w:rsid w:val="00A77AFA"/>
    <w:rsid w:val="00A8045C"/>
    <w:rsid w:val="00A82E94"/>
    <w:rsid w:val="00A835E7"/>
    <w:rsid w:val="00A9127C"/>
    <w:rsid w:val="00A92258"/>
    <w:rsid w:val="00A92D3E"/>
    <w:rsid w:val="00A92EE9"/>
    <w:rsid w:val="00A949D9"/>
    <w:rsid w:val="00A95312"/>
    <w:rsid w:val="00A955DA"/>
    <w:rsid w:val="00A9589E"/>
    <w:rsid w:val="00A96611"/>
    <w:rsid w:val="00A96A22"/>
    <w:rsid w:val="00AA12C7"/>
    <w:rsid w:val="00AA21C4"/>
    <w:rsid w:val="00AA4970"/>
    <w:rsid w:val="00AA5A4E"/>
    <w:rsid w:val="00AA79C3"/>
    <w:rsid w:val="00AB0A55"/>
    <w:rsid w:val="00AB19E3"/>
    <w:rsid w:val="00AB4E13"/>
    <w:rsid w:val="00AB5152"/>
    <w:rsid w:val="00AB620C"/>
    <w:rsid w:val="00AB6DD4"/>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70A"/>
    <w:rsid w:val="00AF2DEA"/>
    <w:rsid w:val="00AF3B40"/>
    <w:rsid w:val="00AF4178"/>
    <w:rsid w:val="00AF59FB"/>
    <w:rsid w:val="00B00176"/>
    <w:rsid w:val="00B016D7"/>
    <w:rsid w:val="00B0313E"/>
    <w:rsid w:val="00B032C7"/>
    <w:rsid w:val="00B03D67"/>
    <w:rsid w:val="00B03DA0"/>
    <w:rsid w:val="00B05D44"/>
    <w:rsid w:val="00B05FC7"/>
    <w:rsid w:val="00B06C7C"/>
    <w:rsid w:val="00B071C9"/>
    <w:rsid w:val="00B0721C"/>
    <w:rsid w:val="00B07503"/>
    <w:rsid w:val="00B12C64"/>
    <w:rsid w:val="00B12F84"/>
    <w:rsid w:val="00B13D2F"/>
    <w:rsid w:val="00B13E82"/>
    <w:rsid w:val="00B14CF8"/>
    <w:rsid w:val="00B15ABA"/>
    <w:rsid w:val="00B15D1B"/>
    <w:rsid w:val="00B16E84"/>
    <w:rsid w:val="00B20909"/>
    <w:rsid w:val="00B20CC1"/>
    <w:rsid w:val="00B21B00"/>
    <w:rsid w:val="00B21F7D"/>
    <w:rsid w:val="00B22C58"/>
    <w:rsid w:val="00B241BE"/>
    <w:rsid w:val="00B26FEA"/>
    <w:rsid w:val="00B27F50"/>
    <w:rsid w:val="00B30488"/>
    <w:rsid w:val="00B30A4B"/>
    <w:rsid w:val="00B320FD"/>
    <w:rsid w:val="00B32248"/>
    <w:rsid w:val="00B332BA"/>
    <w:rsid w:val="00B335CE"/>
    <w:rsid w:val="00B33B42"/>
    <w:rsid w:val="00B33EEB"/>
    <w:rsid w:val="00B36574"/>
    <w:rsid w:val="00B37498"/>
    <w:rsid w:val="00B40FA3"/>
    <w:rsid w:val="00B42002"/>
    <w:rsid w:val="00B44825"/>
    <w:rsid w:val="00B44D0D"/>
    <w:rsid w:val="00B4502C"/>
    <w:rsid w:val="00B45094"/>
    <w:rsid w:val="00B45C4B"/>
    <w:rsid w:val="00B45CDD"/>
    <w:rsid w:val="00B46625"/>
    <w:rsid w:val="00B46B7A"/>
    <w:rsid w:val="00B46D3B"/>
    <w:rsid w:val="00B515B4"/>
    <w:rsid w:val="00B5286A"/>
    <w:rsid w:val="00B52E03"/>
    <w:rsid w:val="00B52E6A"/>
    <w:rsid w:val="00B537A9"/>
    <w:rsid w:val="00B56055"/>
    <w:rsid w:val="00B60D61"/>
    <w:rsid w:val="00B61388"/>
    <w:rsid w:val="00B63D9A"/>
    <w:rsid w:val="00B64CBF"/>
    <w:rsid w:val="00B66487"/>
    <w:rsid w:val="00B704B5"/>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2F2"/>
    <w:rsid w:val="00BB1B19"/>
    <w:rsid w:val="00BB22E7"/>
    <w:rsid w:val="00BB2A12"/>
    <w:rsid w:val="00BB2D5B"/>
    <w:rsid w:val="00BB2D9B"/>
    <w:rsid w:val="00BB492C"/>
    <w:rsid w:val="00BB63AF"/>
    <w:rsid w:val="00BC0273"/>
    <w:rsid w:val="00BC0D8B"/>
    <w:rsid w:val="00BC1261"/>
    <w:rsid w:val="00BC728E"/>
    <w:rsid w:val="00BD1396"/>
    <w:rsid w:val="00BD13AB"/>
    <w:rsid w:val="00BD228A"/>
    <w:rsid w:val="00BD276A"/>
    <w:rsid w:val="00BD2E65"/>
    <w:rsid w:val="00BD3D49"/>
    <w:rsid w:val="00BD45B9"/>
    <w:rsid w:val="00BD6B58"/>
    <w:rsid w:val="00BD774C"/>
    <w:rsid w:val="00BD7788"/>
    <w:rsid w:val="00BE0829"/>
    <w:rsid w:val="00BE1921"/>
    <w:rsid w:val="00BE2798"/>
    <w:rsid w:val="00BE3C4D"/>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1788A"/>
    <w:rsid w:val="00C2157B"/>
    <w:rsid w:val="00C21A19"/>
    <w:rsid w:val="00C21E62"/>
    <w:rsid w:val="00C22584"/>
    <w:rsid w:val="00C23B43"/>
    <w:rsid w:val="00C26B28"/>
    <w:rsid w:val="00C26B48"/>
    <w:rsid w:val="00C26FE3"/>
    <w:rsid w:val="00C307E4"/>
    <w:rsid w:val="00C31B1A"/>
    <w:rsid w:val="00C328A0"/>
    <w:rsid w:val="00C33225"/>
    <w:rsid w:val="00C334B3"/>
    <w:rsid w:val="00C33C16"/>
    <w:rsid w:val="00C343E3"/>
    <w:rsid w:val="00C34A0F"/>
    <w:rsid w:val="00C3657C"/>
    <w:rsid w:val="00C37464"/>
    <w:rsid w:val="00C37E5F"/>
    <w:rsid w:val="00C409E2"/>
    <w:rsid w:val="00C4167B"/>
    <w:rsid w:val="00C41EB7"/>
    <w:rsid w:val="00C41F6B"/>
    <w:rsid w:val="00C42598"/>
    <w:rsid w:val="00C44A86"/>
    <w:rsid w:val="00C45E75"/>
    <w:rsid w:val="00C47100"/>
    <w:rsid w:val="00C474AE"/>
    <w:rsid w:val="00C50E5E"/>
    <w:rsid w:val="00C51A06"/>
    <w:rsid w:val="00C51DC0"/>
    <w:rsid w:val="00C523B7"/>
    <w:rsid w:val="00C53F4C"/>
    <w:rsid w:val="00C557E7"/>
    <w:rsid w:val="00C558D2"/>
    <w:rsid w:val="00C55B60"/>
    <w:rsid w:val="00C60906"/>
    <w:rsid w:val="00C6393D"/>
    <w:rsid w:val="00C64D2F"/>
    <w:rsid w:val="00C65AD4"/>
    <w:rsid w:val="00C70549"/>
    <w:rsid w:val="00C72B21"/>
    <w:rsid w:val="00C77BAF"/>
    <w:rsid w:val="00C80D88"/>
    <w:rsid w:val="00C81800"/>
    <w:rsid w:val="00C83077"/>
    <w:rsid w:val="00C8338F"/>
    <w:rsid w:val="00C8662A"/>
    <w:rsid w:val="00C870ED"/>
    <w:rsid w:val="00C8779C"/>
    <w:rsid w:val="00C90BF1"/>
    <w:rsid w:val="00C92598"/>
    <w:rsid w:val="00C9306B"/>
    <w:rsid w:val="00C9398B"/>
    <w:rsid w:val="00C93B56"/>
    <w:rsid w:val="00C94D6B"/>
    <w:rsid w:val="00C951E3"/>
    <w:rsid w:val="00C956C4"/>
    <w:rsid w:val="00C95AE8"/>
    <w:rsid w:val="00CA2544"/>
    <w:rsid w:val="00CA38EF"/>
    <w:rsid w:val="00CA406E"/>
    <w:rsid w:val="00CA419A"/>
    <w:rsid w:val="00CA4965"/>
    <w:rsid w:val="00CA4E2E"/>
    <w:rsid w:val="00CA590E"/>
    <w:rsid w:val="00CA62E0"/>
    <w:rsid w:val="00CA7D7B"/>
    <w:rsid w:val="00CB0506"/>
    <w:rsid w:val="00CB1620"/>
    <w:rsid w:val="00CB3C25"/>
    <w:rsid w:val="00CB68A2"/>
    <w:rsid w:val="00CB76E1"/>
    <w:rsid w:val="00CB78FC"/>
    <w:rsid w:val="00CB7BD5"/>
    <w:rsid w:val="00CC051E"/>
    <w:rsid w:val="00CC0A14"/>
    <w:rsid w:val="00CC1790"/>
    <w:rsid w:val="00CC2038"/>
    <w:rsid w:val="00CC2725"/>
    <w:rsid w:val="00CC34D9"/>
    <w:rsid w:val="00CC399A"/>
    <w:rsid w:val="00CC3CDC"/>
    <w:rsid w:val="00CC4F43"/>
    <w:rsid w:val="00CC59E5"/>
    <w:rsid w:val="00CC6623"/>
    <w:rsid w:val="00CC6D06"/>
    <w:rsid w:val="00CC7FF4"/>
    <w:rsid w:val="00CD1DA1"/>
    <w:rsid w:val="00CD2601"/>
    <w:rsid w:val="00CD266F"/>
    <w:rsid w:val="00CD28E7"/>
    <w:rsid w:val="00CD3A8D"/>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172F"/>
    <w:rsid w:val="00D0323A"/>
    <w:rsid w:val="00D038AB"/>
    <w:rsid w:val="00D03A43"/>
    <w:rsid w:val="00D041EA"/>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1306"/>
    <w:rsid w:val="00D31B1A"/>
    <w:rsid w:val="00D3239D"/>
    <w:rsid w:val="00D323B3"/>
    <w:rsid w:val="00D33BF4"/>
    <w:rsid w:val="00D35D18"/>
    <w:rsid w:val="00D369E3"/>
    <w:rsid w:val="00D404F0"/>
    <w:rsid w:val="00D408BA"/>
    <w:rsid w:val="00D4323A"/>
    <w:rsid w:val="00D44261"/>
    <w:rsid w:val="00D44E8D"/>
    <w:rsid w:val="00D45FA8"/>
    <w:rsid w:val="00D4737B"/>
    <w:rsid w:val="00D50FBE"/>
    <w:rsid w:val="00D52657"/>
    <w:rsid w:val="00D52E7C"/>
    <w:rsid w:val="00D54D84"/>
    <w:rsid w:val="00D54E5E"/>
    <w:rsid w:val="00D55CFD"/>
    <w:rsid w:val="00D5612A"/>
    <w:rsid w:val="00D5665A"/>
    <w:rsid w:val="00D60F5C"/>
    <w:rsid w:val="00D61185"/>
    <w:rsid w:val="00D6130C"/>
    <w:rsid w:val="00D61A31"/>
    <w:rsid w:val="00D62275"/>
    <w:rsid w:val="00D631CD"/>
    <w:rsid w:val="00D635A2"/>
    <w:rsid w:val="00D65137"/>
    <w:rsid w:val="00D664A9"/>
    <w:rsid w:val="00D670BB"/>
    <w:rsid w:val="00D67443"/>
    <w:rsid w:val="00D675AB"/>
    <w:rsid w:val="00D7005D"/>
    <w:rsid w:val="00D70C33"/>
    <w:rsid w:val="00D72297"/>
    <w:rsid w:val="00D72B54"/>
    <w:rsid w:val="00D733BA"/>
    <w:rsid w:val="00D73F96"/>
    <w:rsid w:val="00D766AF"/>
    <w:rsid w:val="00D7789A"/>
    <w:rsid w:val="00D8026C"/>
    <w:rsid w:val="00D8087F"/>
    <w:rsid w:val="00D815F4"/>
    <w:rsid w:val="00D81B8B"/>
    <w:rsid w:val="00D81CD8"/>
    <w:rsid w:val="00D8326B"/>
    <w:rsid w:val="00D83D3A"/>
    <w:rsid w:val="00D83E69"/>
    <w:rsid w:val="00D83EB7"/>
    <w:rsid w:val="00D84B0A"/>
    <w:rsid w:val="00D85014"/>
    <w:rsid w:val="00D87152"/>
    <w:rsid w:val="00D87265"/>
    <w:rsid w:val="00D90885"/>
    <w:rsid w:val="00D912E3"/>
    <w:rsid w:val="00D9286E"/>
    <w:rsid w:val="00D93844"/>
    <w:rsid w:val="00D96292"/>
    <w:rsid w:val="00D9669F"/>
    <w:rsid w:val="00DA0D54"/>
    <w:rsid w:val="00DA1A47"/>
    <w:rsid w:val="00DA44AD"/>
    <w:rsid w:val="00DA4C59"/>
    <w:rsid w:val="00DA52B0"/>
    <w:rsid w:val="00DA5ED6"/>
    <w:rsid w:val="00DA6FB8"/>
    <w:rsid w:val="00DB1E0E"/>
    <w:rsid w:val="00DB5336"/>
    <w:rsid w:val="00DB63BC"/>
    <w:rsid w:val="00DB76FF"/>
    <w:rsid w:val="00DC00E3"/>
    <w:rsid w:val="00DC06D0"/>
    <w:rsid w:val="00DC252A"/>
    <w:rsid w:val="00DC28D5"/>
    <w:rsid w:val="00DC36E2"/>
    <w:rsid w:val="00DC3E86"/>
    <w:rsid w:val="00DC5D62"/>
    <w:rsid w:val="00DC67E1"/>
    <w:rsid w:val="00DD231A"/>
    <w:rsid w:val="00DD2CC8"/>
    <w:rsid w:val="00DD664E"/>
    <w:rsid w:val="00DD7D00"/>
    <w:rsid w:val="00DE29E5"/>
    <w:rsid w:val="00DE2DCE"/>
    <w:rsid w:val="00DE4350"/>
    <w:rsid w:val="00DE450F"/>
    <w:rsid w:val="00DE6A2C"/>
    <w:rsid w:val="00DE79FC"/>
    <w:rsid w:val="00DE7EDC"/>
    <w:rsid w:val="00DF0D69"/>
    <w:rsid w:val="00DF1C66"/>
    <w:rsid w:val="00DF267E"/>
    <w:rsid w:val="00DF2EEB"/>
    <w:rsid w:val="00DF3BBE"/>
    <w:rsid w:val="00DF461D"/>
    <w:rsid w:val="00E0032B"/>
    <w:rsid w:val="00E020F5"/>
    <w:rsid w:val="00E033C0"/>
    <w:rsid w:val="00E049BE"/>
    <w:rsid w:val="00E04F30"/>
    <w:rsid w:val="00E05973"/>
    <w:rsid w:val="00E05D9E"/>
    <w:rsid w:val="00E06DEF"/>
    <w:rsid w:val="00E1148F"/>
    <w:rsid w:val="00E1257B"/>
    <w:rsid w:val="00E13E2B"/>
    <w:rsid w:val="00E145E4"/>
    <w:rsid w:val="00E14710"/>
    <w:rsid w:val="00E15353"/>
    <w:rsid w:val="00E15F11"/>
    <w:rsid w:val="00E16E5E"/>
    <w:rsid w:val="00E17331"/>
    <w:rsid w:val="00E20BC4"/>
    <w:rsid w:val="00E21CD6"/>
    <w:rsid w:val="00E24D44"/>
    <w:rsid w:val="00E2544B"/>
    <w:rsid w:val="00E265D4"/>
    <w:rsid w:val="00E2686D"/>
    <w:rsid w:val="00E301FB"/>
    <w:rsid w:val="00E312DD"/>
    <w:rsid w:val="00E31B08"/>
    <w:rsid w:val="00E32FAD"/>
    <w:rsid w:val="00E33755"/>
    <w:rsid w:val="00E36878"/>
    <w:rsid w:val="00E36966"/>
    <w:rsid w:val="00E42B4F"/>
    <w:rsid w:val="00E4408E"/>
    <w:rsid w:val="00E44B2F"/>
    <w:rsid w:val="00E45C57"/>
    <w:rsid w:val="00E45F46"/>
    <w:rsid w:val="00E51B94"/>
    <w:rsid w:val="00E533F3"/>
    <w:rsid w:val="00E53D09"/>
    <w:rsid w:val="00E545F9"/>
    <w:rsid w:val="00E559DD"/>
    <w:rsid w:val="00E55E8F"/>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76B"/>
    <w:rsid w:val="00E76FAE"/>
    <w:rsid w:val="00E909D3"/>
    <w:rsid w:val="00E91F95"/>
    <w:rsid w:val="00E91FFF"/>
    <w:rsid w:val="00E93FD3"/>
    <w:rsid w:val="00E94058"/>
    <w:rsid w:val="00E94B40"/>
    <w:rsid w:val="00EA06F5"/>
    <w:rsid w:val="00EA08FC"/>
    <w:rsid w:val="00EA0A2A"/>
    <w:rsid w:val="00EA2303"/>
    <w:rsid w:val="00EA279F"/>
    <w:rsid w:val="00EA2837"/>
    <w:rsid w:val="00EA5707"/>
    <w:rsid w:val="00EA7C80"/>
    <w:rsid w:val="00EA7FA7"/>
    <w:rsid w:val="00EB26EE"/>
    <w:rsid w:val="00EB2915"/>
    <w:rsid w:val="00EB29C9"/>
    <w:rsid w:val="00EB5BA4"/>
    <w:rsid w:val="00EB5F37"/>
    <w:rsid w:val="00EB6CB7"/>
    <w:rsid w:val="00EC0AD2"/>
    <w:rsid w:val="00EC1423"/>
    <w:rsid w:val="00EC147C"/>
    <w:rsid w:val="00EC2995"/>
    <w:rsid w:val="00EC353A"/>
    <w:rsid w:val="00EC4164"/>
    <w:rsid w:val="00EC560D"/>
    <w:rsid w:val="00EC6BEB"/>
    <w:rsid w:val="00EC7012"/>
    <w:rsid w:val="00ED12F7"/>
    <w:rsid w:val="00ED2921"/>
    <w:rsid w:val="00ED2AC8"/>
    <w:rsid w:val="00ED4996"/>
    <w:rsid w:val="00ED4E55"/>
    <w:rsid w:val="00ED6451"/>
    <w:rsid w:val="00EE1C8D"/>
    <w:rsid w:val="00EE1DCB"/>
    <w:rsid w:val="00EE1EA8"/>
    <w:rsid w:val="00EE273C"/>
    <w:rsid w:val="00EE3041"/>
    <w:rsid w:val="00EE33CB"/>
    <w:rsid w:val="00EE40BF"/>
    <w:rsid w:val="00EE4E78"/>
    <w:rsid w:val="00EE60A4"/>
    <w:rsid w:val="00EE70FE"/>
    <w:rsid w:val="00EE759B"/>
    <w:rsid w:val="00F00694"/>
    <w:rsid w:val="00F00E95"/>
    <w:rsid w:val="00F01803"/>
    <w:rsid w:val="00F03C96"/>
    <w:rsid w:val="00F04448"/>
    <w:rsid w:val="00F0460D"/>
    <w:rsid w:val="00F057DE"/>
    <w:rsid w:val="00F1211A"/>
    <w:rsid w:val="00F12B8E"/>
    <w:rsid w:val="00F16D18"/>
    <w:rsid w:val="00F20029"/>
    <w:rsid w:val="00F213DB"/>
    <w:rsid w:val="00F2230A"/>
    <w:rsid w:val="00F224DE"/>
    <w:rsid w:val="00F22D2D"/>
    <w:rsid w:val="00F23BEE"/>
    <w:rsid w:val="00F23E81"/>
    <w:rsid w:val="00F247B1"/>
    <w:rsid w:val="00F25148"/>
    <w:rsid w:val="00F253D9"/>
    <w:rsid w:val="00F26605"/>
    <w:rsid w:val="00F27666"/>
    <w:rsid w:val="00F31688"/>
    <w:rsid w:val="00F317F7"/>
    <w:rsid w:val="00F31B43"/>
    <w:rsid w:val="00F3279F"/>
    <w:rsid w:val="00F37784"/>
    <w:rsid w:val="00F4027C"/>
    <w:rsid w:val="00F42C88"/>
    <w:rsid w:val="00F434B6"/>
    <w:rsid w:val="00F43979"/>
    <w:rsid w:val="00F4442C"/>
    <w:rsid w:val="00F457E2"/>
    <w:rsid w:val="00F45BB6"/>
    <w:rsid w:val="00F45DE3"/>
    <w:rsid w:val="00F472D3"/>
    <w:rsid w:val="00F50DDC"/>
    <w:rsid w:val="00F50EAE"/>
    <w:rsid w:val="00F52F1E"/>
    <w:rsid w:val="00F548C8"/>
    <w:rsid w:val="00F54989"/>
    <w:rsid w:val="00F55E9B"/>
    <w:rsid w:val="00F57C76"/>
    <w:rsid w:val="00F616DB"/>
    <w:rsid w:val="00F61D5F"/>
    <w:rsid w:val="00F61FAF"/>
    <w:rsid w:val="00F62CC9"/>
    <w:rsid w:val="00F635D3"/>
    <w:rsid w:val="00F649F5"/>
    <w:rsid w:val="00F6512F"/>
    <w:rsid w:val="00F65759"/>
    <w:rsid w:val="00F65F19"/>
    <w:rsid w:val="00F7136D"/>
    <w:rsid w:val="00F73A28"/>
    <w:rsid w:val="00F74E0C"/>
    <w:rsid w:val="00F761FB"/>
    <w:rsid w:val="00F779B2"/>
    <w:rsid w:val="00F77D69"/>
    <w:rsid w:val="00F80E23"/>
    <w:rsid w:val="00F83C3D"/>
    <w:rsid w:val="00F84336"/>
    <w:rsid w:val="00F866F7"/>
    <w:rsid w:val="00F90352"/>
    <w:rsid w:val="00F907E3"/>
    <w:rsid w:val="00F90D9F"/>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51"/>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qFormat/>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0">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0"/>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qFormat/>
    <w:rsid w:val="00407291"/>
    <w:rPr>
      <w:b/>
    </w:rPr>
  </w:style>
  <w:style w:type="paragraph" w:customStyle="1" w:styleId="TH">
    <w:name w:val="TH"/>
    <w:basedOn w:val="Normal"/>
    <w:link w:val="THChar"/>
    <w:qFormat/>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qFormat/>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qFormat/>
    <w:rsid w:val="00407291"/>
    <w:rPr>
      <w:rFonts w:ascii="Arial" w:eastAsia="Times New Roman" w:hAnsi="Arial"/>
      <w:b/>
      <w:lang w:eastAsia="ja-JP"/>
    </w:rPr>
  </w:style>
  <w:style w:type="character" w:customStyle="1" w:styleId="TAHCar">
    <w:name w:val="TAH Car"/>
    <w:link w:val="TAH"/>
    <w:qFormat/>
    <w:locked/>
    <w:rsid w:val="00407291"/>
    <w:rPr>
      <w:rFonts w:ascii="Arial" w:eastAsia="Times New Roman" w:hAnsi="Arial"/>
      <w:b/>
      <w:sz w:val="18"/>
      <w:lang w:eastAsia="ja-JP"/>
    </w:rPr>
  </w:style>
  <w:style w:type="character" w:customStyle="1" w:styleId="TANChar">
    <w:name w:val="TAN Char"/>
    <w:link w:val="TAN"/>
    <w:qFormat/>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 w:val="num" w:pos="502"/>
      </w:tabs>
      <w:suppressAutoHyphens/>
      <w:autoSpaceDN w:val="0"/>
      <w:spacing w:before="60" w:after="60"/>
      <w:ind w:left="502"/>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CD3A8D"/>
    <w:pPr>
      <w:numPr>
        <w:numId w:val="6"/>
      </w:numPr>
    </w:pPr>
    <w:rPr>
      <w:rFonts w:eastAsia="Times New Roman"/>
      <w:lang w:eastAsia="en-US"/>
    </w:rPr>
  </w:style>
  <w:style w:type="character" w:customStyle="1" w:styleId="B1Car">
    <w:name w:val="B1+ Car"/>
    <w:link w:val="B1"/>
    <w:rsid w:val="00CD3A8D"/>
    <w:rPr>
      <w:rFonts w:ascii="Times New Roman" w:eastAsia="Times New Roman" w:hAnsi="Times New Roman"/>
      <w:lang w:eastAsia="en-US"/>
    </w:rPr>
  </w:style>
  <w:style w:type="table" w:customStyle="1" w:styleId="TableGrid2">
    <w:name w:val="Table Grid2"/>
    <w:basedOn w:val="TableNormal"/>
    <w:next w:val="TableGrid"/>
    <w:uiPriority w:val="39"/>
    <w:qFormat/>
    <w:rsid w:val="00875532"/>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323B3"/>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5152">
      <w:bodyDiv w:val="1"/>
      <w:marLeft w:val="0"/>
      <w:marRight w:val="0"/>
      <w:marTop w:val="0"/>
      <w:marBottom w:val="0"/>
      <w:divBdr>
        <w:top w:val="none" w:sz="0" w:space="0" w:color="auto"/>
        <w:left w:val="none" w:sz="0" w:space="0" w:color="auto"/>
        <w:bottom w:val="none" w:sz="0" w:space="0" w:color="auto"/>
        <w:right w:val="none" w:sz="0" w:space="0" w:color="auto"/>
      </w:divBdr>
    </w:div>
    <w:div w:id="110712184">
      <w:bodyDiv w:val="1"/>
      <w:marLeft w:val="0"/>
      <w:marRight w:val="0"/>
      <w:marTop w:val="0"/>
      <w:marBottom w:val="0"/>
      <w:divBdr>
        <w:top w:val="none" w:sz="0" w:space="0" w:color="auto"/>
        <w:left w:val="none" w:sz="0" w:space="0" w:color="auto"/>
        <w:bottom w:val="none" w:sz="0" w:space="0" w:color="auto"/>
        <w:right w:val="none" w:sz="0" w:space="0" w:color="auto"/>
      </w:divBdr>
      <w:divsChild>
        <w:div w:id="516697727">
          <w:marLeft w:val="360"/>
          <w:marRight w:val="0"/>
          <w:marTop w:val="200"/>
          <w:marBottom w:val="0"/>
          <w:divBdr>
            <w:top w:val="none" w:sz="0" w:space="0" w:color="auto"/>
            <w:left w:val="none" w:sz="0" w:space="0" w:color="auto"/>
            <w:bottom w:val="none" w:sz="0" w:space="0" w:color="auto"/>
            <w:right w:val="none" w:sz="0" w:space="0" w:color="auto"/>
          </w:divBdr>
        </w:div>
        <w:div w:id="894436205">
          <w:marLeft w:val="1080"/>
          <w:marRight w:val="0"/>
          <w:marTop w:val="100"/>
          <w:marBottom w:val="0"/>
          <w:divBdr>
            <w:top w:val="none" w:sz="0" w:space="0" w:color="auto"/>
            <w:left w:val="none" w:sz="0" w:space="0" w:color="auto"/>
            <w:bottom w:val="none" w:sz="0" w:space="0" w:color="auto"/>
            <w:right w:val="none" w:sz="0" w:space="0" w:color="auto"/>
          </w:divBdr>
        </w:div>
      </w:divsChild>
    </w:div>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33244679">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0462338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57245718">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1112038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470635304">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12706580">
      <w:bodyDiv w:val="1"/>
      <w:marLeft w:val="0"/>
      <w:marRight w:val="0"/>
      <w:marTop w:val="0"/>
      <w:marBottom w:val="0"/>
      <w:divBdr>
        <w:top w:val="none" w:sz="0" w:space="0" w:color="auto"/>
        <w:left w:val="none" w:sz="0" w:space="0" w:color="auto"/>
        <w:bottom w:val="none" w:sz="0" w:space="0" w:color="auto"/>
        <w:right w:val="none" w:sz="0" w:space="0" w:color="auto"/>
      </w:divBdr>
    </w:div>
    <w:div w:id="61402154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52223899">
      <w:bodyDiv w:val="1"/>
      <w:marLeft w:val="0"/>
      <w:marRight w:val="0"/>
      <w:marTop w:val="0"/>
      <w:marBottom w:val="0"/>
      <w:divBdr>
        <w:top w:val="none" w:sz="0" w:space="0" w:color="auto"/>
        <w:left w:val="none" w:sz="0" w:space="0" w:color="auto"/>
        <w:bottom w:val="none" w:sz="0" w:space="0" w:color="auto"/>
        <w:right w:val="none" w:sz="0" w:space="0" w:color="auto"/>
      </w:divBdr>
      <w:divsChild>
        <w:div w:id="2139715144">
          <w:marLeft w:val="360"/>
          <w:marRight w:val="0"/>
          <w:marTop w:val="200"/>
          <w:marBottom w:val="0"/>
          <w:divBdr>
            <w:top w:val="none" w:sz="0" w:space="0" w:color="auto"/>
            <w:left w:val="none" w:sz="0" w:space="0" w:color="auto"/>
            <w:bottom w:val="none" w:sz="0" w:space="0" w:color="auto"/>
            <w:right w:val="none" w:sz="0" w:space="0" w:color="auto"/>
          </w:divBdr>
        </w:div>
        <w:div w:id="1306356114">
          <w:marLeft w:val="360"/>
          <w:marRight w:val="0"/>
          <w:marTop w:val="200"/>
          <w:marBottom w:val="0"/>
          <w:divBdr>
            <w:top w:val="none" w:sz="0" w:space="0" w:color="auto"/>
            <w:left w:val="none" w:sz="0" w:space="0" w:color="auto"/>
            <w:bottom w:val="none" w:sz="0" w:space="0" w:color="auto"/>
            <w:right w:val="none" w:sz="0" w:space="0" w:color="auto"/>
          </w:divBdr>
        </w:div>
        <w:div w:id="1111509593">
          <w:marLeft w:val="360"/>
          <w:marRight w:val="0"/>
          <w:marTop w:val="200"/>
          <w:marBottom w:val="0"/>
          <w:divBdr>
            <w:top w:val="none" w:sz="0" w:space="0" w:color="auto"/>
            <w:left w:val="none" w:sz="0" w:space="0" w:color="auto"/>
            <w:bottom w:val="none" w:sz="0" w:space="0" w:color="auto"/>
            <w:right w:val="none" w:sz="0" w:space="0" w:color="auto"/>
          </w:divBdr>
        </w:div>
        <w:div w:id="657148694">
          <w:marLeft w:val="360"/>
          <w:marRight w:val="0"/>
          <w:marTop w:val="200"/>
          <w:marBottom w:val="0"/>
          <w:divBdr>
            <w:top w:val="none" w:sz="0" w:space="0" w:color="auto"/>
            <w:left w:val="none" w:sz="0" w:space="0" w:color="auto"/>
            <w:bottom w:val="none" w:sz="0" w:space="0" w:color="auto"/>
            <w:right w:val="none" w:sz="0" w:space="0" w:color="auto"/>
          </w:divBdr>
        </w:div>
        <w:div w:id="503133545">
          <w:marLeft w:val="360"/>
          <w:marRight w:val="0"/>
          <w:marTop w:val="200"/>
          <w:marBottom w:val="0"/>
          <w:divBdr>
            <w:top w:val="none" w:sz="0" w:space="0" w:color="auto"/>
            <w:left w:val="none" w:sz="0" w:space="0" w:color="auto"/>
            <w:bottom w:val="none" w:sz="0" w:space="0" w:color="auto"/>
            <w:right w:val="none" w:sz="0" w:space="0" w:color="auto"/>
          </w:divBdr>
        </w:div>
      </w:divsChild>
    </w:div>
    <w:div w:id="671176877">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16509342">
      <w:bodyDiv w:val="1"/>
      <w:marLeft w:val="0"/>
      <w:marRight w:val="0"/>
      <w:marTop w:val="0"/>
      <w:marBottom w:val="0"/>
      <w:divBdr>
        <w:top w:val="none" w:sz="0" w:space="0" w:color="auto"/>
        <w:left w:val="none" w:sz="0" w:space="0" w:color="auto"/>
        <w:bottom w:val="none" w:sz="0" w:space="0" w:color="auto"/>
        <w:right w:val="none" w:sz="0" w:space="0" w:color="auto"/>
      </w:divBdr>
      <w:divsChild>
        <w:div w:id="544831617">
          <w:marLeft w:val="360"/>
          <w:marRight w:val="0"/>
          <w:marTop w:val="200"/>
          <w:marBottom w:val="0"/>
          <w:divBdr>
            <w:top w:val="none" w:sz="0" w:space="0" w:color="auto"/>
            <w:left w:val="none" w:sz="0" w:space="0" w:color="auto"/>
            <w:bottom w:val="none" w:sz="0" w:space="0" w:color="auto"/>
            <w:right w:val="none" w:sz="0" w:space="0" w:color="auto"/>
          </w:divBdr>
        </w:div>
      </w:divsChild>
    </w:div>
    <w:div w:id="723409291">
      <w:bodyDiv w:val="1"/>
      <w:marLeft w:val="0"/>
      <w:marRight w:val="0"/>
      <w:marTop w:val="0"/>
      <w:marBottom w:val="0"/>
      <w:divBdr>
        <w:top w:val="none" w:sz="0" w:space="0" w:color="auto"/>
        <w:left w:val="none" w:sz="0" w:space="0" w:color="auto"/>
        <w:bottom w:val="none" w:sz="0" w:space="0" w:color="auto"/>
        <w:right w:val="none" w:sz="0" w:space="0" w:color="auto"/>
      </w:divBdr>
    </w:div>
    <w:div w:id="757211456">
      <w:bodyDiv w:val="1"/>
      <w:marLeft w:val="0"/>
      <w:marRight w:val="0"/>
      <w:marTop w:val="0"/>
      <w:marBottom w:val="0"/>
      <w:divBdr>
        <w:top w:val="none" w:sz="0" w:space="0" w:color="auto"/>
        <w:left w:val="none" w:sz="0" w:space="0" w:color="auto"/>
        <w:bottom w:val="none" w:sz="0" w:space="0" w:color="auto"/>
        <w:right w:val="none" w:sz="0" w:space="0" w:color="auto"/>
      </w:divBdr>
      <w:divsChild>
        <w:div w:id="402261077">
          <w:marLeft w:val="360"/>
          <w:marRight w:val="0"/>
          <w:marTop w:val="200"/>
          <w:marBottom w:val="0"/>
          <w:divBdr>
            <w:top w:val="none" w:sz="0" w:space="0" w:color="auto"/>
            <w:left w:val="none" w:sz="0" w:space="0" w:color="auto"/>
            <w:bottom w:val="none" w:sz="0" w:space="0" w:color="auto"/>
            <w:right w:val="none" w:sz="0" w:space="0" w:color="auto"/>
          </w:divBdr>
        </w:div>
        <w:div w:id="45567037">
          <w:marLeft w:val="360"/>
          <w:marRight w:val="0"/>
          <w:marTop w:val="200"/>
          <w:marBottom w:val="0"/>
          <w:divBdr>
            <w:top w:val="none" w:sz="0" w:space="0" w:color="auto"/>
            <w:left w:val="none" w:sz="0" w:space="0" w:color="auto"/>
            <w:bottom w:val="none" w:sz="0" w:space="0" w:color="auto"/>
            <w:right w:val="none" w:sz="0" w:space="0" w:color="auto"/>
          </w:divBdr>
        </w:div>
        <w:div w:id="1979147425">
          <w:marLeft w:val="360"/>
          <w:marRight w:val="0"/>
          <w:marTop w:val="200"/>
          <w:marBottom w:val="0"/>
          <w:divBdr>
            <w:top w:val="none" w:sz="0" w:space="0" w:color="auto"/>
            <w:left w:val="none" w:sz="0" w:space="0" w:color="auto"/>
            <w:bottom w:val="none" w:sz="0" w:space="0" w:color="auto"/>
            <w:right w:val="none" w:sz="0" w:space="0" w:color="auto"/>
          </w:divBdr>
        </w:div>
        <w:div w:id="669330102">
          <w:marLeft w:val="360"/>
          <w:marRight w:val="0"/>
          <w:marTop w:val="200"/>
          <w:marBottom w:val="0"/>
          <w:divBdr>
            <w:top w:val="none" w:sz="0" w:space="0" w:color="auto"/>
            <w:left w:val="none" w:sz="0" w:space="0" w:color="auto"/>
            <w:bottom w:val="none" w:sz="0" w:space="0" w:color="auto"/>
            <w:right w:val="none" w:sz="0" w:space="0" w:color="auto"/>
          </w:divBdr>
        </w:div>
        <w:div w:id="2092391851">
          <w:marLeft w:val="360"/>
          <w:marRight w:val="0"/>
          <w:marTop w:val="200"/>
          <w:marBottom w:val="0"/>
          <w:divBdr>
            <w:top w:val="none" w:sz="0" w:space="0" w:color="auto"/>
            <w:left w:val="none" w:sz="0" w:space="0" w:color="auto"/>
            <w:bottom w:val="none" w:sz="0" w:space="0" w:color="auto"/>
            <w:right w:val="none" w:sz="0" w:space="0" w:color="auto"/>
          </w:divBdr>
        </w:div>
        <w:div w:id="1893151789">
          <w:marLeft w:val="1080"/>
          <w:marRight w:val="0"/>
          <w:marTop w:val="100"/>
          <w:marBottom w:val="0"/>
          <w:divBdr>
            <w:top w:val="none" w:sz="0" w:space="0" w:color="auto"/>
            <w:left w:val="none" w:sz="0" w:space="0" w:color="auto"/>
            <w:bottom w:val="none" w:sz="0" w:space="0" w:color="auto"/>
            <w:right w:val="none" w:sz="0" w:space="0" w:color="auto"/>
          </w:divBdr>
        </w:div>
        <w:div w:id="908348650">
          <w:marLeft w:val="360"/>
          <w:marRight w:val="0"/>
          <w:marTop w:val="200"/>
          <w:marBottom w:val="0"/>
          <w:divBdr>
            <w:top w:val="none" w:sz="0" w:space="0" w:color="auto"/>
            <w:left w:val="none" w:sz="0" w:space="0" w:color="auto"/>
            <w:bottom w:val="none" w:sz="0" w:space="0" w:color="auto"/>
            <w:right w:val="none" w:sz="0" w:space="0" w:color="auto"/>
          </w:divBdr>
        </w:div>
        <w:div w:id="1590114529">
          <w:marLeft w:val="1080"/>
          <w:marRight w:val="0"/>
          <w:marTop w:val="100"/>
          <w:marBottom w:val="0"/>
          <w:divBdr>
            <w:top w:val="none" w:sz="0" w:space="0" w:color="auto"/>
            <w:left w:val="none" w:sz="0" w:space="0" w:color="auto"/>
            <w:bottom w:val="none" w:sz="0" w:space="0" w:color="auto"/>
            <w:right w:val="none" w:sz="0" w:space="0" w:color="auto"/>
          </w:divBdr>
        </w:div>
      </w:divsChild>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36964586">
      <w:bodyDiv w:val="1"/>
      <w:marLeft w:val="0"/>
      <w:marRight w:val="0"/>
      <w:marTop w:val="0"/>
      <w:marBottom w:val="0"/>
      <w:divBdr>
        <w:top w:val="none" w:sz="0" w:space="0" w:color="auto"/>
        <w:left w:val="none" w:sz="0" w:space="0" w:color="auto"/>
        <w:bottom w:val="none" w:sz="0" w:space="0" w:color="auto"/>
        <w:right w:val="none" w:sz="0" w:space="0" w:color="auto"/>
      </w:divBdr>
      <w:divsChild>
        <w:div w:id="1166242083">
          <w:marLeft w:val="360"/>
          <w:marRight w:val="0"/>
          <w:marTop w:val="200"/>
          <w:marBottom w:val="0"/>
          <w:divBdr>
            <w:top w:val="none" w:sz="0" w:space="0" w:color="auto"/>
            <w:left w:val="none" w:sz="0" w:space="0" w:color="auto"/>
            <w:bottom w:val="none" w:sz="0" w:space="0" w:color="auto"/>
            <w:right w:val="none" w:sz="0" w:space="0" w:color="auto"/>
          </w:divBdr>
        </w:div>
        <w:div w:id="2144301072">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866060240">
      <w:bodyDiv w:val="1"/>
      <w:marLeft w:val="0"/>
      <w:marRight w:val="0"/>
      <w:marTop w:val="0"/>
      <w:marBottom w:val="0"/>
      <w:divBdr>
        <w:top w:val="none" w:sz="0" w:space="0" w:color="auto"/>
        <w:left w:val="none" w:sz="0" w:space="0" w:color="auto"/>
        <w:bottom w:val="none" w:sz="0" w:space="0" w:color="auto"/>
        <w:right w:val="none" w:sz="0" w:space="0" w:color="auto"/>
      </w:divBdr>
    </w:div>
    <w:div w:id="940068020">
      <w:bodyDiv w:val="1"/>
      <w:marLeft w:val="0"/>
      <w:marRight w:val="0"/>
      <w:marTop w:val="0"/>
      <w:marBottom w:val="0"/>
      <w:divBdr>
        <w:top w:val="none" w:sz="0" w:space="0" w:color="auto"/>
        <w:left w:val="none" w:sz="0" w:space="0" w:color="auto"/>
        <w:bottom w:val="none" w:sz="0" w:space="0" w:color="auto"/>
        <w:right w:val="none" w:sz="0" w:space="0" w:color="auto"/>
      </w:divBdr>
      <w:divsChild>
        <w:div w:id="386148162">
          <w:marLeft w:val="360"/>
          <w:marRight w:val="0"/>
          <w:marTop w:val="200"/>
          <w:marBottom w:val="0"/>
          <w:divBdr>
            <w:top w:val="none" w:sz="0" w:space="0" w:color="auto"/>
            <w:left w:val="none" w:sz="0" w:space="0" w:color="auto"/>
            <w:bottom w:val="none" w:sz="0" w:space="0" w:color="auto"/>
            <w:right w:val="none" w:sz="0" w:space="0" w:color="auto"/>
          </w:divBdr>
        </w:div>
        <w:div w:id="61830628">
          <w:marLeft w:val="360"/>
          <w:marRight w:val="0"/>
          <w:marTop w:val="200"/>
          <w:marBottom w:val="0"/>
          <w:divBdr>
            <w:top w:val="none" w:sz="0" w:space="0" w:color="auto"/>
            <w:left w:val="none" w:sz="0" w:space="0" w:color="auto"/>
            <w:bottom w:val="none" w:sz="0" w:space="0" w:color="auto"/>
            <w:right w:val="none" w:sz="0" w:space="0" w:color="auto"/>
          </w:divBdr>
        </w:div>
        <w:div w:id="1359425027">
          <w:marLeft w:val="360"/>
          <w:marRight w:val="0"/>
          <w:marTop w:val="200"/>
          <w:marBottom w:val="0"/>
          <w:divBdr>
            <w:top w:val="none" w:sz="0" w:space="0" w:color="auto"/>
            <w:left w:val="none" w:sz="0" w:space="0" w:color="auto"/>
            <w:bottom w:val="none" w:sz="0" w:space="0" w:color="auto"/>
            <w:right w:val="none" w:sz="0" w:space="0" w:color="auto"/>
          </w:divBdr>
        </w:div>
        <w:div w:id="1763986554">
          <w:marLeft w:val="360"/>
          <w:marRight w:val="0"/>
          <w:marTop w:val="200"/>
          <w:marBottom w:val="0"/>
          <w:divBdr>
            <w:top w:val="none" w:sz="0" w:space="0" w:color="auto"/>
            <w:left w:val="none" w:sz="0" w:space="0" w:color="auto"/>
            <w:bottom w:val="none" w:sz="0" w:space="0" w:color="auto"/>
            <w:right w:val="none" w:sz="0" w:space="0" w:color="auto"/>
          </w:divBdr>
        </w:div>
        <w:div w:id="1021279536">
          <w:marLeft w:val="360"/>
          <w:marRight w:val="0"/>
          <w:marTop w:val="200"/>
          <w:marBottom w:val="0"/>
          <w:divBdr>
            <w:top w:val="none" w:sz="0" w:space="0" w:color="auto"/>
            <w:left w:val="none" w:sz="0" w:space="0" w:color="auto"/>
            <w:bottom w:val="none" w:sz="0" w:space="0" w:color="auto"/>
            <w:right w:val="none" w:sz="0" w:space="0" w:color="auto"/>
          </w:divBdr>
        </w:div>
      </w:divsChild>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68404991">
      <w:bodyDiv w:val="1"/>
      <w:marLeft w:val="0"/>
      <w:marRight w:val="0"/>
      <w:marTop w:val="0"/>
      <w:marBottom w:val="0"/>
      <w:divBdr>
        <w:top w:val="none" w:sz="0" w:space="0" w:color="auto"/>
        <w:left w:val="none" w:sz="0" w:space="0" w:color="auto"/>
        <w:bottom w:val="none" w:sz="0" w:space="0" w:color="auto"/>
        <w:right w:val="none" w:sz="0" w:space="0" w:color="auto"/>
      </w:divBdr>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02784344">
      <w:bodyDiv w:val="1"/>
      <w:marLeft w:val="0"/>
      <w:marRight w:val="0"/>
      <w:marTop w:val="0"/>
      <w:marBottom w:val="0"/>
      <w:divBdr>
        <w:top w:val="none" w:sz="0" w:space="0" w:color="auto"/>
        <w:left w:val="none" w:sz="0" w:space="0" w:color="auto"/>
        <w:bottom w:val="none" w:sz="0" w:space="0" w:color="auto"/>
        <w:right w:val="none" w:sz="0" w:space="0" w:color="auto"/>
      </w:divBdr>
    </w:div>
    <w:div w:id="1219322928">
      <w:bodyDiv w:val="1"/>
      <w:marLeft w:val="0"/>
      <w:marRight w:val="0"/>
      <w:marTop w:val="0"/>
      <w:marBottom w:val="0"/>
      <w:divBdr>
        <w:top w:val="none" w:sz="0" w:space="0" w:color="auto"/>
        <w:left w:val="none" w:sz="0" w:space="0" w:color="auto"/>
        <w:bottom w:val="none" w:sz="0" w:space="0" w:color="auto"/>
        <w:right w:val="none" w:sz="0" w:space="0" w:color="auto"/>
      </w:divBdr>
      <w:divsChild>
        <w:div w:id="1917858854">
          <w:marLeft w:val="360"/>
          <w:marRight w:val="0"/>
          <w:marTop w:val="200"/>
          <w:marBottom w:val="0"/>
          <w:divBdr>
            <w:top w:val="none" w:sz="0" w:space="0" w:color="auto"/>
            <w:left w:val="none" w:sz="0" w:space="0" w:color="auto"/>
            <w:bottom w:val="none" w:sz="0" w:space="0" w:color="auto"/>
            <w:right w:val="none" w:sz="0" w:space="0" w:color="auto"/>
          </w:divBdr>
        </w:div>
        <w:div w:id="589194162">
          <w:marLeft w:val="1080"/>
          <w:marRight w:val="0"/>
          <w:marTop w:val="100"/>
          <w:marBottom w:val="0"/>
          <w:divBdr>
            <w:top w:val="none" w:sz="0" w:space="0" w:color="auto"/>
            <w:left w:val="none" w:sz="0" w:space="0" w:color="auto"/>
            <w:bottom w:val="none" w:sz="0" w:space="0" w:color="auto"/>
            <w:right w:val="none" w:sz="0" w:space="0" w:color="auto"/>
          </w:divBdr>
        </w:div>
      </w:divsChild>
    </w:div>
    <w:div w:id="1227691087">
      <w:bodyDiv w:val="1"/>
      <w:marLeft w:val="0"/>
      <w:marRight w:val="0"/>
      <w:marTop w:val="0"/>
      <w:marBottom w:val="0"/>
      <w:divBdr>
        <w:top w:val="none" w:sz="0" w:space="0" w:color="auto"/>
        <w:left w:val="none" w:sz="0" w:space="0" w:color="auto"/>
        <w:bottom w:val="none" w:sz="0" w:space="0" w:color="auto"/>
        <w:right w:val="none" w:sz="0" w:space="0" w:color="auto"/>
      </w:divBdr>
      <w:divsChild>
        <w:div w:id="782573407">
          <w:marLeft w:val="360"/>
          <w:marRight w:val="0"/>
          <w:marTop w:val="200"/>
          <w:marBottom w:val="0"/>
          <w:divBdr>
            <w:top w:val="none" w:sz="0" w:space="0" w:color="auto"/>
            <w:left w:val="none" w:sz="0" w:space="0" w:color="auto"/>
            <w:bottom w:val="none" w:sz="0" w:space="0" w:color="auto"/>
            <w:right w:val="none" w:sz="0" w:space="0" w:color="auto"/>
          </w:divBdr>
        </w:div>
        <w:div w:id="2070809689">
          <w:marLeft w:val="1080"/>
          <w:marRight w:val="0"/>
          <w:marTop w:val="100"/>
          <w:marBottom w:val="0"/>
          <w:divBdr>
            <w:top w:val="none" w:sz="0" w:space="0" w:color="auto"/>
            <w:left w:val="none" w:sz="0" w:space="0" w:color="auto"/>
            <w:bottom w:val="none" w:sz="0" w:space="0" w:color="auto"/>
            <w:right w:val="none" w:sz="0" w:space="0" w:color="auto"/>
          </w:divBdr>
        </w:div>
      </w:divsChild>
    </w:div>
    <w:div w:id="1247155362">
      <w:bodyDiv w:val="1"/>
      <w:marLeft w:val="0"/>
      <w:marRight w:val="0"/>
      <w:marTop w:val="0"/>
      <w:marBottom w:val="0"/>
      <w:divBdr>
        <w:top w:val="none" w:sz="0" w:space="0" w:color="auto"/>
        <w:left w:val="none" w:sz="0" w:space="0" w:color="auto"/>
        <w:bottom w:val="none" w:sz="0" w:space="0" w:color="auto"/>
        <w:right w:val="none" w:sz="0" w:space="0" w:color="auto"/>
      </w:divBdr>
      <w:divsChild>
        <w:div w:id="1943604955">
          <w:marLeft w:val="360"/>
          <w:marRight w:val="0"/>
          <w:marTop w:val="200"/>
          <w:marBottom w:val="0"/>
          <w:divBdr>
            <w:top w:val="none" w:sz="0" w:space="0" w:color="auto"/>
            <w:left w:val="none" w:sz="0" w:space="0" w:color="auto"/>
            <w:bottom w:val="none" w:sz="0" w:space="0" w:color="auto"/>
            <w:right w:val="none" w:sz="0" w:space="0" w:color="auto"/>
          </w:divBdr>
        </w:div>
        <w:div w:id="995570621">
          <w:marLeft w:val="360"/>
          <w:marRight w:val="0"/>
          <w:marTop w:val="200"/>
          <w:marBottom w:val="0"/>
          <w:divBdr>
            <w:top w:val="none" w:sz="0" w:space="0" w:color="auto"/>
            <w:left w:val="none" w:sz="0" w:space="0" w:color="auto"/>
            <w:bottom w:val="none" w:sz="0" w:space="0" w:color="auto"/>
            <w:right w:val="none" w:sz="0" w:space="0" w:color="auto"/>
          </w:divBdr>
        </w:div>
        <w:div w:id="313609410">
          <w:marLeft w:val="1080"/>
          <w:marRight w:val="0"/>
          <w:marTop w:val="1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17152599">
      <w:bodyDiv w:val="1"/>
      <w:marLeft w:val="0"/>
      <w:marRight w:val="0"/>
      <w:marTop w:val="0"/>
      <w:marBottom w:val="0"/>
      <w:divBdr>
        <w:top w:val="none" w:sz="0" w:space="0" w:color="auto"/>
        <w:left w:val="none" w:sz="0" w:space="0" w:color="auto"/>
        <w:bottom w:val="none" w:sz="0" w:space="0" w:color="auto"/>
        <w:right w:val="none" w:sz="0" w:space="0" w:color="auto"/>
      </w:divBdr>
    </w:div>
    <w:div w:id="1427195923">
      <w:bodyDiv w:val="1"/>
      <w:marLeft w:val="0"/>
      <w:marRight w:val="0"/>
      <w:marTop w:val="0"/>
      <w:marBottom w:val="0"/>
      <w:divBdr>
        <w:top w:val="none" w:sz="0" w:space="0" w:color="auto"/>
        <w:left w:val="none" w:sz="0" w:space="0" w:color="auto"/>
        <w:bottom w:val="none" w:sz="0" w:space="0" w:color="auto"/>
        <w:right w:val="none" w:sz="0" w:space="0" w:color="auto"/>
      </w:divBdr>
      <w:divsChild>
        <w:div w:id="2124109343">
          <w:marLeft w:val="360"/>
          <w:marRight w:val="0"/>
          <w:marTop w:val="200"/>
          <w:marBottom w:val="0"/>
          <w:divBdr>
            <w:top w:val="none" w:sz="0" w:space="0" w:color="auto"/>
            <w:left w:val="none" w:sz="0" w:space="0" w:color="auto"/>
            <w:bottom w:val="none" w:sz="0" w:space="0" w:color="auto"/>
            <w:right w:val="none" w:sz="0" w:space="0" w:color="auto"/>
          </w:divBdr>
        </w:div>
        <w:div w:id="902719766">
          <w:marLeft w:val="360"/>
          <w:marRight w:val="0"/>
          <w:marTop w:val="200"/>
          <w:marBottom w:val="0"/>
          <w:divBdr>
            <w:top w:val="none" w:sz="0" w:space="0" w:color="auto"/>
            <w:left w:val="none" w:sz="0" w:space="0" w:color="auto"/>
            <w:bottom w:val="none" w:sz="0" w:space="0" w:color="auto"/>
            <w:right w:val="none" w:sz="0" w:space="0" w:color="auto"/>
          </w:divBdr>
        </w:div>
        <w:div w:id="623655221">
          <w:marLeft w:val="1080"/>
          <w:marRight w:val="0"/>
          <w:marTop w:val="100"/>
          <w:marBottom w:val="0"/>
          <w:divBdr>
            <w:top w:val="none" w:sz="0" w:space="0" w:color="auto"/>
            <w:left w:val="none" w:sz="0" w:space="0" w:color="auto"/>
            <w:bottom w:val="none" w:sz="0" w:space="0" w:color="auto"/>
            <w:right w:val="none" w:sz="0" w:space="0" w:color="auto"/>
          </w:divBdr>
        </w:div>
        <w:div w:id="247858164">
          <w:marLeft w:val="360"/>
          <w:marRight w:val="0"/>
          <w:marTop w:val="200"/>
          <w:marBottom w:val="0"/>
          <w:divBdr>
            <w:top w:val="none" w:sz="0" w:space="0" w:color="auto"/>
            <w:left w:val="none" w:sz="0" w:space="0" w:color="auto"/>
            <w:bottom w:val="none" w:sz="0" w:space="0" w:color="auto"/>
            <w:right w:val="none" w:sz="0" w:space="0" w:color="auto"/>
          </w:divBdr>
        </w:div>
        <w:div w:id="665060739">
          <w:marLeft w:val="360"/>
          <w:marRight w:val="0"/>
          <w:marTop w:val="200"/>
          <w:marBottom w:val="0"/>
          <w:divBdr>
            <w:top w:val="none" w:sz="0" w:space="0" w:color="auto"/>
            <w:left w:val="none" w:sz="0" w:space="0" w:color="auto"/>
            <w:bottom w:val="none" w:sz="0" w:space="0" w:color="auto"/>
            <w:right w:val="none" w:sz="0" w:space="0" w:color="auto"/>
          </w:divBdr>
        </w:div>
        <w:div w:id="817067215">
          <w:marLeft w:val="360"/>
          <w:marRight w:val="0"/>
          <w:marTop w:val="200"/>
          <w:marBottom w:val="0"/>
          <w:divBdr>
            <w:top w:val="none" w:sz="0" w:space="0" w:color="auto"/>
            <w:left w:val="none" w:sz="0" w:space="0" w:color="auto"/>
            <w:bottom w:val="none" w:sz="0" w:space="0" w:color="auto"/>
            <w:right w:val="none" w:sz="0" w:space="0" w:color="auto"/>
          </w:divBdr>
        </w:div>
      </w:divsChild>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469012092">
      <w:bodyDiv w:val="1"/>
      <w:marLeft w:val="0"/>
      <w:marRight w:val="0"/>
      <w:marTop w:val="0"/>
      <w:marBottom w:val="0"/>
      <w:divBdr>
        <w:top w:val="none" w:sz="0" w:space="0" w:color="auto"/>
        <w:left w:val="none" w:sz="0" w:space="0" w:color="auto"/>
        <w:bottom w:val="none" w:sz="0" w:space="0" w:color="auto"/>
        <w:right w:val="none" w:sz="0" w:space="0" w:color="auto"/>
      </w:divBdr>
    </w:div>
    <w:div w:id="1505244209">
      <w:bodyDiv w:val="1"/>
      <w:marLeft w:val="0"/>
      <w:marRight w:val="0"/>
      <w:marTop w:val="0"/>
      <w:marBottom w:val="0"/>
      <w:divBdr>
        <w:top w:val="none" w:sz="0" w:space="0" w:color="auto"/>
        <w:left w:val="none" w:sz="0" w:space="0" w:color="auto"/>
        <w:bottom w:val="none" w:sz="0" w:space="0" w:color="auto"/>
        <w:right w:val="none" w:sz="0" w:space="0" w:color="auto"/>
      </w:divBdr>
    </w:div>
    <w:div w:id="1513372226">
      <w:bodyDiv w:val="1"/>
      <w:marLeft w:val="0"/>
      <w:marRight w:val="0"/>
      <w:marTop w:val="0"/>
      <w:marBottom w:val="0"/>
      <w:divBdr>
        <w:top w:val="none" w:sz="0" w:space="0" w:color="auto"/>
        <w:left w:val="none" w:sz="0" w:space="0" w:color="auto"/>
        <w:bottom w:val="none" w:sz="0" w:space="0" w:color="auto"/>
        <w:right w:val="none" w:sz="0" w:space="0" w:color="auto"/>
      </w:divBdr>
      <w:divsChild>
        <w:div w:id="1937396170">
          <w:marLeft w:val="360"/>
          <w:marRight w:val="0"/>
          <w:marTop w:val="200"/>
          <w:marBottom w:val="0"/>
          <w:divBdr>
            <w:top w:val="none" w:sz="0" w:space="0" w:color="auto"/>
            <w:left w:val="none" w:sz="0" w:space="0" w:color="auto"/>
            <w:bottom w:val="none" w:sz="0" w:space="0" w:color="auto"/>
            <w:right w:val="none" w:sz="0" w:space="0" w:color="auto"/>
          </w:divBdr>
        </w:div>
      </w:divsChild>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40767855">
      <w:bodyDiv w:val="1"/>
      <w:marLeft w:val="0"/>
      <w:marRight w:val="0"/>
      <w:marTop w:val="0"/>
      <w:marBottom w:val="0"/>
      <w:divBdr>
        <w:top w:val="none" w:sz="0" w:space="0" w:color="auto"/>
        <w:left w:val="none" w:sz="0" w:space="0" w:color="auto"/>
        <w:bottom w:val="none" w:sz="0" w:space="0" w:color="auto"/>
        <w:right w:val="none" w:sz="0" w:space="0" w:color="auto"/>
      </w:divBdr>
      <w:divsChild>
        <w:div w:id="1441873884">
          <w:marLeft w:val="360"/>
          <w:marRight w:val="0"/>
          <w:marTop w:val="200"/>
          <w:marBottom w:val="0"/>
          <w:divBdr>
            <w:top w:val="none" w:sz="0" w:space="0" w:color="auto"/>
            <w:left w:val="none" w:sz="0" w:space="0" w:color="auto"/>
            <w:bottom w:val="none" w:sz="0" w:space="0" w:color="auto"/>
            <w:right w:val="none" w:sz="0" w:space="0" w:color="auto"/>
          </w:divBdr>
        </w:div>
        <w:div w:id="1879051975">
          <w:marLeft w:val="1080"/>
          <w:marRight w:val="0"/>
          <w:marTop w:val="100"/>
          <w:marBottom w:val="0"/>
          <w:divBdr>
            <w:top w:val="none" w:sz="0" w:space="0" w:color="auto"/>
            <w:left w:val="none" w:sz="0" w:space="0" w:color="auto"/>
            <w:bottom w:val="none" w:sz="0" w:space="0" w:color="auto"/>
            <w:right w:val="none" w:sz="0" w:space="0" w:color="auto"/>
          </w:divBdr>
        </w:div>
      </w:divsChild>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802192723">
      <w:bodyDiv w:val="1"/>
      <w:marLeft w:val="0"/>
      <w:marRight w:val="0"/>
      <w:marTop w:val="0"/>
      <w:marBottom w:val="0"/>
      <w:divBdr>
        <w:top w:val="none" w:sz="0" w:space="0" w:color="auto"/>
        <w:left w:val="none" w:sz="0" w:space="0" w:color="auto"/>
        <w:bottom w:val="none" w:sz="0" w:space="0" w:color="auto"/>
        <w:right w:val="none" w:sz="0" w:space="0" w:color="auto"/>
      </w:divBdr>
    </w:div>
    <w:div w:id="1852180878">
      <w:bodyDiv w:val="1"/>
      <w:marLeft w:val="0"/>
      <w:marRight w:val="0"/>
      <w:marTop w:val="0"/>
      <w:marBottom w:val="0"/>
      <w:divBdr>
        <w:top w:val="none" w:sz="0" w:space="0" w:color="auto"/>
        <w:left w:val="none" w:sz="0" w:space="0" w:color="auto"/>
        <w:bottom w:val="none" w:sz="0" w:space="0" w:color="auto"/>
        <w:right w:val="none" w:sz="0" w:space="0" w:color="auto"/>
      </w:divBdr>
    </w:div>
    <w:div w:id="1908228277">
      <w:bodyDiv w:val="1"/>
      <w:marLeft w:val="0"/>
      <w:marRight w:val="0"/>
      <w:marTop w:val="0"/>
      <w:marBottom w:val="0"/>
      <w:divBdr>
        <w:top w:val="none" w:sz="0" w:space="0" w:color="auto"/>
        <w:left w:val="none" w:sz="0" w:space="0" w:color="auto"/>
        <w:bottom w:val="none" w:sz="0" w:space="0" w:color="auto"/>
        <w:right w:val="none" w:sz="0" w:space="0" w:color="auto"/>
      </w:divBdr>
      <w:divsChild>
        <w:div w:id="773087777">
          <w:marLeft w:val="360"/>
          <w:marRight w:val="0"/>
          <w:marTop w:val="200"/>
          <w:marBottom w:val="0"/>
          <w:divBdr>
            <w:top w:val="none" w:sz="0" w:space="0" w:color="auto"/>
            <w:left w:val="none" w:sz="0" w:space="0" w:color="auto"/>
            <w:bottom w:val="none" w:sz="0" w:space="0" w:color="auto"/>
            <w:right w:val="none" w:sz="0" w:space="0" w:color="auto"/>
          </w:divBdr>
        </w:div>
        <w:div w:id="874778231">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7850099">
      <w:bodyDiv w:val="1"/>
      <w:marLeft w:val="0"/>
      <w:marRight w:val="0"/>
      <w:marTop w:val="0"/>
      <w:marBottom w:val="0"/>
      <w:divBdr>
        <w:top w:val="none" w:sz="0" w:space="0" w:color="auto"/>
        <w:left w:val="none" w:sz="0" w:space="0" w:color="auto"/>
        <w:bottom w:val="none" w:sz="0" w:space="0" w:color="auto"/>
        <w:right w:val="none" w:sz="0" w:space="0" w:color="auto"/>
      </w:divBdr>
      <w:divsChild>
        <w:div w:id="2059469018">
          <w:marLeft w:val="360"/>
          <w:marRight w:val="0"/>
          <w:marTop w:val="200"/>
          <w:marBottom w:val="0"/>
          <w:divBdr>
            <w:top w:val="none" w:sz="0" w:space="0" w:color="auto"/>
            <w:left w:val="none" w:sz="0" w:space="0" w:color="auto"/>
            <w:bottom w:val="none" w:sz="0" w:space="0" w:color="auto"/>
            <w:right w:val="none" w:sz="0" w:space="0" w:color="auto"/>
          </w:divBdr>
        </w:div>
        <w:div w:id="81606126">
          <w:marLeft w:val="1080"/>
          <w:marRight w:val="0"/>
          <w:marTop w:val="100"/>
          <w:marBottom w:val="0"/>
          <w:divBdr>
            <w:top w:val="none" w:sz="0" w:space="0" w:color="auto"/>
            <w:left w:val="none" w:sz="0" w:space="0" w:color="auto"/>
            <w:bottom w:val="none" w:sz="0" w:space="0" w:color="auto"/>
            <w:right w:val="none" w:sz="0" w:space="0" w:color="auto"/>
          </w:divBdr>
        </w:div>
      </w:divsChild>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5.png"/><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904FB9-34F5-409A-BE48-84E80F9FA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5</Pages>
  <Words>686</Words>
  <Characters>3911</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Man Hung Ng (Nokia)</cp:lastModifiedBy>
  <cp:revision>10</cp:revision>
  <dcterms:created xsi:type="dcterms:W3CDTF">2023-04-05T17:16:00Z</dcterms:created>
  <dcterms:modified xsi:type="dcterms:W3CDTF">2023-04-06T16:58:00Z</dcterms:modified>
</cp:coreProperties>
</file>