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0AE9" w14:textId="40EDB0AF" w:rsidR="00A77D5A" w:rsidRPr="00B34BC4" w:rsidRDefault="00A77D5A" w:rsidP="00AC0CFA">
      <w:pPr>
        <w:tabs>
          <w:tab w:val="right" w:pos="7088"/>
        </w:tabs>
        <w:rPr>
          <w:rFonts w:ascii="Arial" w:hAnsi="Arial" w:cs="Arial"/>
          <w:sz w:val="28"/>
        </w:rPr>
      </w:pPr>
      <w:bookmarkStart w:id="0" w:name="_Toc535321097"/>
      <w:r w:rsidRPr="00B34BC4">
        <w:rPr>
          <w:rFonts w:ascii="Arial" w:hAnsi="Arial" w:cs="Arial"/>
          <w:sz w:val="28"/>
        </w:rPr>
        <w:t>3GPP TSG-RAN WG4 Meeting # 106bis-e</w:t>
      </w:r>
      <w:r w:rsidRPr="00B34BC4">
        <w:rPr>
          <w:rFonts w:ascii="Arial" w:hAnsi="Arial" w:cs="Arial"/>
          <w:sz w:val="28"/>
        </w:rPr>
        <w:tab/>
      </w:r>
      <w:r w:rsidRPr="00B34BC4">
        <w:rPr>
          <w:rFonts w:ascii="Arial" w:hAnsi="Arial" w:cs="Arial"/>
          <w:sz w:val="28"/>
        </w:rPr>
        <w:tab/>
        <w:t>R4-230</w:t>
      </w:r>
      <w:r w:rsidR="00AC0CFA">
        <w:rPr>
          <w:rFonts w:ascii="Arial" w:hAnsi="Arial" w:cs="Arial"/>
          <w:sz w:val="28"/>
        </w:rPr>
        <w:t>4113</w:t>
      </w:r>
    </w:p>
    <w:p w14:paraId="33BA41C5" w14:textId="77777777" w:rsidR="00A77D5A" w:rsidRPr="00164865" w:rsidRDefault="00A77D5A" w:rsidP="00A77D5A">
      <w:pPr>
        <w:tabs>
          <w:tab w:val="right" w:pos="9072"/>
        </w:tabs>
        <w:rPr>
          <w:rFonts w:ascii="Arial" w:hAnsi="Arial" w:cs="Arial"/>
          <w:sz w:val="28"/>
        </w:rPr>
      </w:pPr>
      <w:r w:rsidRPr="00B34BC4">
        <w:rPr>
          <w:rFonts w:ascii="Arial" w:hAnsi="Arial" w:cs="Arial"/>
          <w:sz w:val="28"/>
        </w:rPr>
        <w:t>Online, April 17 – April 26, 2023</w:t>
      </w:r>
    </w:p>
    <w:p w14:paraId="0B79F418" w14:textId="77777777" w:rsidR="00A77D5A" w:rsidRPr="00164865" w:rsidRDefault="00A77D5A" w:rsidP="00A77D5A">
      <w:pPr>
        <w:tabs>
          <w:tab w:val="left" w:pos="1985"/>
        </w:tabs>
        <w:rPr>
          <w:rFonts w:ascii="Arial" w:hAnsi="Arial"/>
          <w:b/>
        </w:rPr>
      </w:pPr>
    </w:p>
    <w:p w14:paraId="6095E1CE" w14:textId="77777777" w:rsidR="00A77D5A" w:rsidRPr="00164865" w:rsidRDefault="00A77D5A" w:rsidP="00A77D5A">
      <w:pPr>
        <w:tabs>
          <w:tab w:val="left" w:pos="1985"/>
        </w:tabs>
        <w:rPr>
          <w:rFonts w:ascii="Arial" w:hAnsi="Arial"/>
        </w:rPr>
      </w:pPr>
      <w:r w:rsidRPr="00164865">
        <w:rPr>
          <w:rFonts w:ascii="Arial" w:hAnsi="Arial"/>
          <w:b/>
        </w:rPr>
        <w:t>Agenda Item:</w:t>
      </w:r>
      <w:r w:rsidRPr="00164865">
        <w:rPr>
          <w:rFonts w:ascii="Arial" w:hAnsi="Arial"/>
        </w:rPr>
        <w:tab/>
      </w:r>
      <w:bookmarkStart w:id="1" w:name="Source"/>
      <w:bookmarkEnd w:id="1"/>
      <w:r>
        <w:rPr>
          <w:rFonts w:ascii="Arial" w:hAnsi="Arial"/>
          <w:b/>
        </w:rPr>
        <w:t>4</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295C7826" w14:textId="197563EB" w:rsidR="00956A25" w:rsidRPr="00164865" w:rsidRDefault="00956A25" w:rsidP="00956A25">
      <w:pPr>
        <w:tabs>
          <w:tab w:val="left" w:pos="1985"/>
        </w:tabs>
        <w:rPr>
          <w:rFonts w:ascii="Arial" w:hAnsi="Arial"/>
        </w:rPr>
      </w:pPr>
      <w:r w:rsidRPr="00164865">
        <w:rPr>
          <w:rFonts w:ascii="Arial" w:hAnsi="Arial"/>
          <w:b/>
        </w:rPr>
        <w:t xml:space="preserve">Source: </w:t>
      </w:r>
      <w:r w:rsidRPr="00164865">
        <w:rPr>
          <w:rFonts w:ascii="Arial" w:hAnsi="Arial"/>
          <w:b/>
        </w:rPr>
        <w:tab/>
        <w:t xml:space="preserve">Nokia, </w:t>
      </w:r>
      <w:r w:rsidR="00E32136" w:rsidRPr="00E32136">
        <w:rPr>
          <w:rFonts w:ascii="Arial" w:hAnsi="Arial"/>
          <w:b/>
        </w:rPr>
        <w:t>T-Mobile USA</w:t>
      </w:r>
    </w:p>
    <w:p w14:paraId="5B7A13C2" w14:textId="40ED1569" w:rsidR="00956A25" w:rsidRPr="00E00A26" w:rsidRDefault="00956A25" w:rsidP="00956A2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Pr>
          <w:rFonts w:ascii="Arial" w:hAnsi="Arial" w:cs="Arial"/>
          <w:b/>
        </w:rPr>
        <w:t>System level simulation methodology and assumptions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NR Band n</w:t>
      </w:r>
      <w:r w:rsidR="00480DDD">
        <w:rPr>
          <w:rFonts w:ascii="Arial" w:hAnsi="Arial" w:cs="Arial"/>
          <w:b/>
        </w:rPr>
        <w:t>77</w:t>
      </w:r>
    </w:p>
    <w:p w14:paraId="7554DE07" w14:textId="77777777" w:rsidR="00956A25" w:rsidRPr="00E00A26" w:rsidRDefault="00956A25" w:rsidP="00956A2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53D6A99A" w14:textId="77777777" w:rsidR="00956A25" w:rsidRPr="00E00A26" w:rsidRDefault="00956A25" w:rsidP="00956A25">
      <w:pPr>
        <w:pBdr>
          <w:bottom w:val="single" w:sz="4" w:space="1" w:color="auto"/>
        </w:pBdr>
        <w:rPr>
          <w:rFonts w:ascii="Arial" w:hAnsi="Arial" w:cs="Arial"/>
        </w:rPr>
      </w:pPr>
    </w:p>
    <w:p w14:paraId="6D356AE9" w14:textId="77777777" w:rsidR="00956A25" w:rsidRPr="00E00A26" w:rsidRDefault="00956A25" w:rsidP="00956A25">
      <w:pPr>
        <w:rPr>
          <w:rFonts w:ascii="Arial" w:hAnsi="Arial" w:cs="Arial"/>
        </w:rPr>
      </w:pPr>
    </w:p>
    <w:p w14:paraId="3553510D" w14:textId="77777777" w:rsidR="00956A25" w:rsidRPr="00E00A26" w:rsidRDefault="00956A25" w:rsidP="00956A2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859227C" w14:textId="2B799B0D" w:rsidR="00956A25" w:rsidRDefault="00956A25" w:rsidP="00956A25">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r w:rsidRPr="0069650D">
        <w:rPr>
          <w:rFonts w:eastAsia="SimSun"/>
          <w:szCs w:val="21"/>
          <w:lang w:eastAsia="zh-CN"/>
        </w:rPr>
        <w:t>was approved at TSG RAN #</w:t>
      </w:r>
      <w:r>
        <w:rPr>
          <w:rFonts w:eastAsia="SimSun"/>
          <w:szCs w:val="21"/>
          <w:lang w:eastAsia="zh-CN"/>
        </w:rPr>
        <w:t>98e</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NR Band n</w:t>
      </w:r>
      <w:r w:rsidR="00E11AF6">
        <w:rPr>
          <w:rFonts w:eastAsia="SimSun"/>
          <w:szCs w:val="21"/>
          <w:lang w:eastAsia="zh-CN"/>
        </w:rPr>
        <w:t>77</w:t>
      </w:r>
      <w:r>
        <w:rPr>
          <w:color w:val="000000"/>
        </w:rPr>
        <w:t xml:space="preserve">. Hence system level simulations need to be performed for the coexistence study similar to those performed on </w:t>
      </w:r>
      <w:r w:rsidR="00E11AF6">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r>
        <w:rPr>
          <w:rFonts w:eastAsia="SimSun"/>
          <w:szCs w:val="21"/>
          <w:lang w:eastAsia="zh-CN"/>
        </w:rPr>
        <w:t xml:space="preserve"> and recorded in Annex C of TR </w:t>
      </w:r>
      <w:r w:rsidR="00E11AF6">
        <w:rPr>
          <w:rFonts w:eastAsia="SimSun"/>
          <w:szCs w:val="21"/>
          <w:lang w:eastAsia="zh-CN"/>
        </w:rPr>
        <w:t>37.829</w:t>
      </w:r>
      <w:r>
        <w:rPr>
          <w:rFonts w:eastAsia="SimSun"/>
          <w:szCs w:val="21"/>
          <w:lang w:eastAsia="zh-CN"/>
        </w:rPr>
        <w:t xml:space="preserve"> [2]</w:t>
      </w:r>
      <w:r>
        <w:rPr>
          <w:color w:val="000000"/>
        </w:rPr>
        <w:t>.</w:t>
      </w:r>
    </w:p>
    <w:p w14:paraId="6E8CC2D0" w14:textId="3914737A" w:rsidR="00956A25" w:rsidRDefault="00956A25" w:rsidP="00956A25">
      <w:pPr>
        <w:pStyle w:val="BodyText"/>
        <w:snapToGrid w:val="0"/>
        <w:rPr>
          <w:rFonts w:eastAsia="SimSun"/>
          <w:szCs w:val="21"/>
          <w:lang w:eastAsia="zh-CN"/>
        </w:rPr>
      </w:pPr>
      <w:r w:rsidRPr="004E13FF">
        <w:rPr>
          <w:rFonts w:eastAsia="SimSun"/>
          <w:szCs w:val="21"/>
          <w:lang w:eastAsia="zh-CN"/>
        </w:rPr>
        <w:t xml:space="preserve">This contribution </w:t>
      </w:r>
      <w:r>
        <w:rPr>
          <w:rFonts w:eastAsia="SimSun"/>
          <w:szCs w:val="21"/>
          <w:lang w:eastAsia="zh-CN"/>
        </w:rPr>
        <w:t>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n</w:t>
      </w:r>
      <w:r w:rsidR="00E11AF6">
        <w:rPr>
          <w:rFonts w:eastAsia="SimSun"/>
          <w:szCs w:val="21"/>
          <w:lang w:eastAsia="zh-CN"/>
        </w:rPr>
        <w:t>77</w:t>
      </w:r>
      <w:r>
        <w:rPr>
          <w:rFonts w:eastAsia="SimSun"/>
          <w:szCs w:val="21"/>
          <w:lang w:eastAsia="zh-CN"/>
        </w:rPr>
        <w:t xml:space="preserve"> and provides a text proposal to record the </w:t>
      </w:r>
      <w:r w:rsidRPr="00766D64">
        <w:rPr>
          <w:lang w:eastAsia="en-GB"/>
        </w:rPr>
        <w:t>simulation methodology and assumptions</w:t>
      </w:r>
      <w:r>
        <w:rPr>
          <w:rFonts w:eastAsia="SimSun"/>
          <w:szCs w:val="21"/>
          <w:lang w:eastAsia="zh-CN"/>
        </w:rPr>
        <w:t xml:space="preserve"> into a new annex in </w:t>
      </w:r>
      <w:r>
        <w:rPr>
          <w:color w:val="000000"/>
        </w:rPr>
        <w:t>TR 37.829</w:t>
      </w:r>
      <w:r>
        <w:rPr>
          <w:rFonts w:eastAsia="SimSun"/>
          <w:szCs w:val="21"/>
          <w:lang w:eastAsia="zh-CN"/>
        </w:rPr>
        <w:t>.</w:t>
      </w:r>
    </w:p>
    <w:p w14:paraId="291AA89D" w14:textId="77777777" w:rsidR="00956A25" w:rsidRPr="00452885" w:rsidRDefault="00956A25" w:rsidP="00956A25">
      <w:pPr>
        <w:pStyle w:val="BodyText"/>
        <w:snapToGrid w:val="0"/>
        <w:rPr>
          <w:rFonts w:eastAsia="SimSun"/>
          <w:szCs w:val="21"/>
          <w:lang w:eastAsia="zh-CN"/>
        </w:rPr>
      </w:pPr>
    </w:p>
    <w:p w14:paraId="7EC35D08" w14:textId="77777777" w:rsidR="00956A25" w:rsidRPr="00E00A26" w:rsidRDefault="00956A25" w:rsidP="00956A2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7D4FF7B" w14:textId="57F24971" w:rsidR="00956A25" w:rsidRDefault="00956A25" w:rsidP="00E11AF6">
      <w:pPr>
        <w:overflowPunct w:val="0"/>
        <w:autoSpaceDE w:val="0"/>
        <w:autoSpaceDN w:val="0"/>
        <w:adjustRightInd w:val="0"/>
        <w:spacing w:after="120"/>
        <w:textAlignment w:val="baseline"/>
        <w:rPr>
          <w:lang w:eastAsia="en-GB"/>
        </w:rPr>
      </w:pPr>
      <w:bookmarkStart w:id="4" w:name="_Hlk369997"/>
      <w:r w:rsidRPr="00766D64">
        <w:rPr>
          <w:lang w:eastAsia="en-GB"/>
        </w:rPr>
        <w:t xml:space="preserve">The simulation methodology and assumptions </w:t>
      </w:r>
      <w:r>
        <w:rPr>
          <w:lang w:eastAsia="en-GB"/>
        </w:rPr>
        <w:t xml:space="preserve">are </w:t>
      </w:r>
      <w:r w:rsidRPr="00766D64">
        <w:rPr>
          <w:lang w:eastAsia="en-GB"/>
        </w:rPr>
        <w:t xml:space="preserve">based on </w:t>
      </w:r>
      <w:r>
        <w:rPr>
          <w:lang w:eastAsia="en-GB"/>
        </w:rPr>
        <w:t xml:space="preserve">Annex </w:t>
      </w:r>
      <w:r w:rsidR="00E11AF6">
        <w:rPr>
          <w:lang w:eastAsia="en-GB"/>
        </w:rPr>
        <w:t>A</w:t>
      </w:r>
      <w:r>
        <w:rPr>
          <w:lang w:eastAsia="en-GB"/>
        </w:rPr>
        <w:t xml:space="preserve"> in </w:t>
      </w:r>
      <w:r w:rsidRPr="00766D64">
        <w:rPr>
          <w:lang w:eastAsia="en-GB"/>
        </w:rPr>
        <w:t>T</w:t>
      </w:r>
      <w:r>
        <w:rPr>
          <w:lang w:eastAsia="en-GB"/>
        </w:rPr>
        <w:t xml:space="preserve">R </w:t>
      </w:r>
      <w:r w:rsidR="00E11AF6">
        <w:rPr>
          <w:rFonts w:eastAsia="SimSun"/>
          <w:szCs w:val="21"/>
          <w:lang w:eastAsia="zh-CN"/>
        </w:rPr>
        <w:t>37.829</w:t>
      </w:r>
      <w:r>
        <w:rPr>
          <w:rFonts w:eastAsia="SimSun"/>
          <w:szCs w:val="21"/>
          <w:lang w:eastAsia="zh-CN"/>
        </w:rPr>
        <w:t xml:space="preserve"> </w:t>
      </w:r>
      <w:r>
        <w:rPr>
          <w:lang w:eastAsia="en-GB"/>
        </w:rPr>
        <w:t xml:space="preserve">on </w:t>
      </w:r>
      <w:r w:rsidR="00E11AF6">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r>
        <w:rPr>
          <w:lang w:eastAsia="en-GB"/>
        </w:rPr>
        <w:t>,</w:t>
      </w:r>
      <w:r w:rsidRPr="00766D64">
        <w:rPr>
          <w:lang w:eastAsia="en-GB"/>
        </w:rPr>
        <w:t xml:space="preserve"> with modifications</w:t>
      </w:r>
      <w:r>
        <w:rPr>
          <w:lang w:eastAsia="en-GB"/>
        </w:rPr>
        <w:t xml:space="preserve"> on </w:t>
      </w:r>
      <w:r w:rsidR="00E11AF6">
        <w:rPr>
          <w:lang w:eastAsia="en-GB"/>
        </w:rPr>
        <w:t xml:space="preserve">propagation model, </w:t>
      </w:r>
      <w:r w:rsidR="00D676E3">
        <w:rPr>
          <w:lang w:eastAsia="en-GB"/>
        </w:rPr>
        <w:t xml:space="preserve">inter-site distance and </w:t>
      </w:r>
      <w:r>
        <w:rPr>
          <w:lang w:eastAsia="en-GB"/>
        </w:rPr>
        <w:t xml:space="preserve">uplink power control parameter CLx-ile to better represent operator deployment scenario </w:t>
      </w:r>
      <w:r w:rsidR="00E11AF6">
        <w:rPr>
          <w:lang w:eastAsia="en-GB"/>
        </w:rPr>
        <w:t>for NR Band n77</w:t>
      </w:r>
      <w:r>
        <w:rPr>
          <w:lang w:eastAsia="en-GB"/>
        </w:rPr>
        <w:t xml:space="preserve"> operation</w:t>
      </w:r>
      <w:bookmarkEnd w:id="4"/>
      <w:r>
        <w:rPr>
          <w:lang w:eastAsia="en-GB"/>
        </w:rPr>
        <w:t>.</w:t>
      </w:r>
    </w:p>
    <w:p w14:paraId="0757C2C9" w14:textId="44541818" w:rsidR="00E11AF6" w:rsidRPr="00766D64" w:rsidRDefault="00E11AF6" w:rsidP="00E11AF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5" w:name="_Toc346003824"/>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1</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Urban</w:t>
      </w:r>
      <w:r w:rsidRPr="00766D64">
        <w:rPr>
          <w:rFonts w:ascii="Arial" w:hAnsi="Arial"/>
          <w:sz w:val="24"/>
          <w:szCs w:val="20"/>
          <w:lang w:val="en-GB" w:eastAsia="en-GB"/>
        </w:rPr>
        <w:t xml:space="preserve"> </w:t>
      </w:r>
      <w:r>
        <w:rPr>
          <w:rFonts w:ascii="Arial" w:hAnsi="Arial"/>
          <w:sz w:val="24"/>
          <w:szCs w:val="20"/>
          <w:lang w:val="en-GB" w:eastAsia="en-GB"/>
        </w:rPr>
        <w:t>and Suburban</w:t>
      </w:r>
      <w:bookmarkEnd w:id="5"/>
      <w:r>
        <w:rPr>
          <w:rFonts w:ascii="Arial" w:hAnsi="Arial"/>
          <w:sz w:val="24"/>
          <w:szCs w:val="20"/>
          <w:lang w:val="en-GB" w:eastAsia="en-GB"/>
        </w:rPr>
        <w:t xml:space="preserve"> Areas</w:t>
      </w:r>
    </w:p>
    <w:p w14:paraId="4CD83B09"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 xml:space="preserve">Macro cell propagation model for urban area is applicable for scenarios in urban and suburban areas outside the high rise core where the buildings are of nearly uniform height </w:t>
      </w:r>
      <w:r>
        <w:t>[3]</w:t>
      </w:r>
      <w:r w:rsidRPr="007F4011">
        <w:t>:</w:t>
      </w:r>
    </w:p>
    <w:p w14:paraId="1E5DB3F2" w14:textId="77777777" w:rsidR="00E11AF6" w:rsidRPr="007F4011" w:rsidRDefault="00E11AF6" w:rsidP="00E11AF6">
      <w:pPr>
        <w:tabs>
          <w:tab w:val="left" w:pos="8505"/>
        </w:tabs>
      </w:pPr>
      <w:bookmarkStart w:id="6" w:name="_Hlk130920588"/>
      <m:oMath>
        <m:r>
          <w:rPr>
            <w:rFonts w:ascii="Cambria Math"/>
          </w:rPr>
          <m:t>L=</m:t>
        </m:r>
        <m:r>
          <m:rPr>
            <m:nor/>
          </m:rPr>
          <w:rPr>
            <w:rFonts w:ascii="Cambria Math"/>
          </w:rPr>
          <m:t>40</m:t>
        </m:r>
        <m:r>
          <m:rPr>
            <m:sty m:val="p"/>
          </m:rPr>
          <w:rPr>
            <w:rFonts w:ascii="Cambria Math" w:hAnsi="Cambria Math" w:cs="Cambria Math"/>
          </w:rPr>
          <m:t>⋅</m:t>
        </m:r>
        <m:r>
          <m:rPr>
            <m:sty m:val="p"/>
          </m:rPr>
          <w:rPr>
            <w:rFonts w:ascii="Cambria Math"/>
          </w:rPr>
          <m:t>(</m:t>
        </m:r>
        <m:r>
          <w:rPr>
            <w:rFonts w:ascii="Cambria Math"/>
          </w:rPr>
          <m:t>1</m:t>
        </m:r>
        <m:r>
          <w:rPr>
            <w:rFonts w:ascii="Cambria Math"/>
          </w:rPr>
          <m:t>-</m:t>
        </m:r>
        <m:r>
          <w:rPr>
            <w:rFonts w:ascii="Cambria Math"/>
          </w:rPr>
          <m:t>4</m:t>
        </m:r>
        <m:r>
          <w:rPr>
            <w:rFonts w:ascii="Cambria Math" w:hAnsi="Cambria Math" w:cs="Cambria Math"/>
          </w:rPr>
          <m:t>⋅</m:t>
        </m:r>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w:rPr>
                <w:rFonts w:ascii="Cambria Math"/>
              </w:rPr>
              <m:t>3</m:t>
            </m:r>
            <m:ctrlPr>
              <w:rPr>
                <w:rFonts w:ascii="Cambria Math" w:hAnsi="Cambria Math"/>
                <w:i/>
              </w:rPr>
            </m:ctrlPr>
          </m:sup>
        </m:sSup>
        <m:r>
          <w:rPr>
            <w:rFonts w:ascii="Cambria Math" w:hAnsi="Cambria Math" w:cs="Cambria Math"/>
          </w:rPr>
          <m:t>⋅</m:t>
        </m:r>
        <m:r>
          <m:rPr>
            <m:nor/>
          </m:rPr>
          <w:rPr>
            <w:rFonts w:ascii="Cambria Math"/>
          </w:rPr>
          <m:t>Dhb</m:t>
        </m:r>
        <m:r>
          <m:rPr>
            <m:sty m:val="p"/>
          </m:rPr>
          <w:rPr>
            <w:rFonts w:ascii="Cambria Math"/>
          </w:rPr>
          <m:t>)</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(R)</m:t>
        </m:r>
        <m:r>
          <w:rPr>
            <w:rFonts w:ascii="Cambria Math"/>
          </w:rPr>
          <m:t>-</m:t>
        </m:r>
        <m:r>
          <m:rPr>
            <m:nor/>
          </m:rPr>
          <w:rPr>
            <w:rFonts w:ascii="Cambria Math"/>
          </w:rPr>
          <m:t>18</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m:t>
        </m:r>
        <m:r>
          <m:rPr>
            <m:nor/>
          </m:rPr>
          <w:rPr>
            <w:rFonts w:ascii="Cambria Math"/>
          </w:rPr>
          <m:t>Dhb</m:t>
        </m:r>
        <m:r>
          <m:rPr>
            <m:sty m:val="p"/>
          </m:rPr>
          <w:rPr>
            <w:rFonts w:ascii="Cambria Math"/>
          </w:rPr>
          <m:t>)+</m:t>
        </m:r>
        <m:r>
          <m:rPr>
            <m:nor/>
          </m:rPr>
          <w:rPr>
            <w:rFonts w:ascii="Cambria Math"/>
          </w:rPr>
          <m:t>21</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(f)+</m:t>
        </m:r>
        <m:r>
          <m:rPr>
            <m:nor/>
          </m:rPr>
          <w:rPr>
            <w:rFonts w:ascii="Cambria Math"/>
          </w:rPr>
          <m:t>80dB</m:t>
        </m:r>
      </m:oMath>
      <w:bookmarkEnd w:id="6"/>
      <w:r>
        <w:tab/>
        <w:t>(1)</w:t>
      </w:r>
    </w:p>
    <w:p w14:paraId="0BCCFF11"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5261F2D6" w14:textId="77777777" w:rsidR="00E11AF6" w:rsidRPr="007F4011" w:rsidRDefault="00E11AF6" w:rsidP="00E11AF6">
      <w:pPr>
        <w:pStyle w:val="B10"/>
      </w:pPr>
      <w:r w:rsidRPr="007F4011">
        <w:t>R is the base station-UE separation in kilometres</w:t>
      </w:r>
    </w:p>
    <w:p w14:paraId="12ADD669" w14:textId="77777777" w:rsidR="00E11AF6" w:rsidRPr="007F4011" w:rsidRDefault="00E11AF6" w:rsidP="00E11AF6">
      <w:pPr>
        <w:pStyle w:val="B10"/>
      </w:pPr>
      <w:r w:rsidRPr="007F4011">
        <w:t>f is the carrier frequency in MHz</w:t>
      </w:r>
    </w:p>
    <w:p w14:paraId="32072561" w14:textId="77777777" w:rsidR="00E11AF6" w:rsidRPr="007F4011" w:rsidRDefault="00E11AF6" w:rsidP="00E11AF6">
      <w:pPr>
        <w:pStyle w:val="B10"/>
      </w:pPr>
      <w:r w:rsidRPr="007F4011">
        <w:t>Dhb is the base station antenna height in met</w:t>
      </w:r>
      <w:r>
        <w:t>re</w:t>
      </w:r>
      <w:r w:rsidRPr="007F4011">
        <w:t>s, measured from the average rooftop level</w:t>
      </w:r>
    </w:p>
    <w:p w14:paraId="5731CCA9" w14:textId="2C682764"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 xml:space="preserve">Considering a carrier frequency of </w:t>
      </w:r>
      <w:r w:rsidR="005F227F">
        <w:t>3.5</w:t>
      </w:r>
      <w:r>
        <w:t xml:space="preserve"> G</w:t>
      </w:r>
      <w:r w:rsidRPr="007F4011">
        <w:t xml:space="preserve">Hz and a base station antenna height of 15 m above average rooftop level, the propagation model is given by the following </w:t>
      </w:r>
      <w:r>
        <w:t>equation</w:t>
      </w:r>
      <w:r w:rsidRPr="007F4011">
        <w:t>:</w:t>
      </w:r>
    </w:p>
    <w:p w14:paraId="2C8541BE" w14:textId="24580FB0" w:rsidR="00E11AF6" w:rsidRPr="007F4011" w:rsidRDefault="005F227F" w:rsidP="005F227F">
      <w:pPr>
        <w:tabs>
          <w:tab w:val="left" w:pos="8505"/>
        </w:tabs>
      </w:pPr>
      <m:oMath>
        <m:r>
          <w:rPr>
            <w:rFonts w:ascii="Cambria Math"/>
          </w:rPr>
          <m:t>L=</m:t>
        </m:r>
        <m:r>
          <m:rPr>
            <m:nor/>
          </m:rPr>
          <w:rPr>
            <w:rFonts w:ascii="Cambria Math"/>
          </w:rPr>
          <m:t>133.2</m:t>
        </m:r>
        <m:r>
          <m:rPr>
            <m:sty m:val="p"/>
          </m:rPr>
          <w:rPr>
            <w:rFonts w:ascii="Cambria Math"/>
          </w:rPr>
          <m:t>+</m:t>
        </m:r>
        <m:r>
          <m:rPr>
            <m:nor/>
          </m:rPr>
          <w:rPr>
            <w:rFonts w:ascii="Cambria Math"/>
          </w:rPr>
          <m:t>37.6lo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(R)</m:t>
        </m:r>
      </m:oMath>
      <w:r w:rsidR="00E11AF6">
        <w:tab/>
        <w:t>(2)</w:t>
      </w:r>
    </w:p>
    <w:p w14:paraId="0F37E168"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6DCEFBEA" w14:textId="77777777" w:rsidR="00E11AF6" w:rsidRDefault="00E11AF6" w:rsidP="00E11AF6">
      <w:pPr>
        <w:pStyle w:val="B10"/>
      </w:pPr>
      <w:r w:rsidRPr="007F4011">
        <w:t>R is the base station-UE separation in kilometres</w:t>
      </w:r>
    </w:p>
    <w:p w14:paraId="38A3357F" w14:textId="15A5AEE5" w:rsidR="00E11AF6" w:rsidRPr="00766D64" w:rsidRDefault="00E11AF6" w:rsidP="00E11AF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C51606">
        <w:rPr>
          <w:rFonts w:ascii="Arial" w:hAnsi="Arial"/>
          <w:sz w:val="24"/>
          <w:szCs w:val="20"/>
          <w:lang w:val="en-GB" w:eastAsia="en-GB"/>
        </w:rPr>
        <w:t>2</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Rural</w:t>
      </w:r>
      <w:r w:rsidRPr="00766D64">
        <w:rPr>
          <w:rFonts w:ascii="Arial" w:hAnsi="Arial"/>
          <w:sz w:val="24"/>
          <w:szCs w:val="20"/>
          <w:lang w:val="en-GB" w:eastAsia="en-GB"/>
        </w:rPr>
        <w:t xml:space="preserve"> Area</w:t>
      </w:r>
    </w:p>
    <w:p w14:paraId="68481BC8" w14:textId="2A1BC641" w:rsidR="00E11AF6" w:rsidRPr="00EE759B" w:rsidRDefault="00E11AF6" w:rsidP="00E11AF6">
      <w:pPr>
        <w:overflowPunct w:val="0"/>
        <w:autoSpaceDE w:val="0"/>
        <w:autoSpaceDN w:val="0"/>
        <w:adjustRightInd w:val="0"/>
        <w:spacing w:after="180"/>
        <w:textAlignment w:val="baseline"/>
        <w:rPr>
          <w:szCs w:val="20"/>
          <w:lang w:val="en-GB" w:eastAsia="en-GB"/>
        </w:rPr>
      </w:pPr>
      <w:r w:rsidRPr="007F4011">
        <w:t xml:space="preserve">For rural area, the Hata model </w:t>
      </w:r>
      <w:r>
        <w:t xml:space="preserve">in [3] is not applicable for a carrier frequency of </w:t>
      </w:r>
      <w:r w:rsidR="00631159">
        <w:t>3.5</w:t>
      </w:r>
      <w:r>
        <w:t xml:space="preserve"> GHz, while the modified Hata model can be </w:t>
      </w:r>
      <w:r w:rsidRPr="007F4011">
        <w:t>used</w:t>
      </w:r>
      <w:r>
        <w:t xml:space="preserve"> [</w:t>
      </w:r>
      <w:r w:rsidR="00631159">
        <w:t>4</w:t>
      </w:r>
      <w:r>
        <w:t>]</w:t>
      </w:r>
      <w:r w:rsidRPr="007F4011">
        <w:t>:</w:t>
      </w:r>
    </w:p>
    <w:p w14:paraId="315EAEE9"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14:paraId="1868DFA9" w14:textId="2C6CE94F"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32.4</m:t>
        </m:r>
        <m:r>
          <w:rPr>
            <w:rFonts w:ascii="Cambria Math"/>
            <w:lang w:val="en-GB"/>
          </w:rPr>
          <m:t> </m:t>
        </m:r>
        <m:r>
          <w:rPr>
            <w:rFonts w:ascii="Cambria Math"/>
            <w:lang w:val="en-GB"/>
          </w:rPr>
          <m:t>+</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 - </m:t>
        </m:r>
        <m:sSub>
          <m:sSubPr>
            <m:ctrlPr>
              <w:rPr>
                <w:rFonts w:ascii="Cambria Math" w:hAnsi="Cambria Math"/>
                <w:i/>
                <w:lang w:val="en-GB"/>
              </w:rPr>
            </m:ctrlPr>
          </m:sSubPr>
          <m:e>
            <m:r>
              <w:rPr>
                <w:rFonts w:ascii="Cambria Math"/>
                <w:lang w:val="en-GB"/>
              </w:rPr>
              <m:t>H</m:t>
            </m:r>
          </m:e>
          <m:sub>
            <m:r>
              <w:rPr>
                <w:rFonts w:ascii="Cambria Math"/>
                <w:lang w:val="en-GB"/>
              </w:rPr>
              <m:t>m</m:t>
            </m:r>
          </m:sub>
        </m:sSub>
        <m:sSup>
          <m:sSupPr>
            <m:ctrlPr>
              <w:rPr>
                <w:rFonts w:ascii="Cambria Math" w:hAnsi="Cambria Math"/>
                <w:i/>
                <w:lang w:val="en-GB"/>
              </w:rPr>
            </m:ctrlPr>
          </m:sSupPr>
          <m:e>
            <m:r>
              <w:rPr>
                <w:rFonts w:ascii="Cambria Math"/>
                <w:lang w:val="en-GB"/>
              </w:rPr>
              <m:t>)</m:t>
            </m:r>
          </m:e>
          <m:sup>
            <m:r>
              <w:rPr>
                <w:rFonts w:ascii="Cambria Math"/>
                <w:lang w:val="en-GB"/>
              </w:rPr>
              <m:t>2</m:t>
            </m:r>
          </m:sup>
        </m:sSup>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6</m:t>
            </m:r>
          </m:sup>
        </m:sSup>
        <m:r>
          <w:rPr>
            <w:rFonts w:ascii="Cambria Math"/>
            <w:lang w:val="en-GB"/>
          </w:rPr>
          <m:t>)</m:t>
        </m:r>
      </m:oMath>
      <w:r w:rsidR="00E11AF6">
        <w:rPr>
          <w:lang w:val="en-GB"/>
        </w:rPr>
        <w:tab/>
        <w:t>(3)</w:t>
      </w:r>
    </w:p>
    <w:p w14:paraId="0A592705"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193AAF61" w14:textId="77777777" w:rsidR="00E11AF6" w:rsidRPr="007F4011" w:rsidRDefault="00E11AF6" w:rsidP="00E11AF6">
      <w:pPr>
        <w:pStyle w:val="B10"/>
        <w:ind w:left="567" w:hanging="283"/>
      </w:pPr>
      <w:r>
        <w:lastRenderedPageBreak/>
        <w:t>d</w:t>
      </w:r>
      <w:r w:rsidRPr="007F4011">
        <w:t xml:space="preserve"> is the base station-UE separation in kilometres</w:t>
      </w:r>
    </w:p>
    <w:p w14:paraId="7B66D76E" w14:textId="77777777" w:rsidR="00E11AF6" w:rsidRPr="007F4011" w:rsidRDefault="00E11AF6" w:rsidP="00E11AF6">
      <w:pPr>
        <w:pStyle w:val="B10"/>
        <w:ind w:left="567" w:hanging="283"/>
      </w:pPr>
      <w:r w:rsidRPr="007F4011">
        <w:t>f is the carrier frequency in MHz</w:t>
      </w:r>
    </w:p>
    <w:p w14:paraId="336383D5" w14:textId="77777777" w:rsidR="00E11AF6" w:rsidRPr="007F4011" w:rsidRDefault="00E11AF6" w:rsidP="00E11AF6">
      <w:pPr>
        <w:pStyle w:val="B10"/>
        <w:ind w:left="567" w:hanging="283"/>
      </w:pPr>
      <w:r>
        <w:t xml:space="preserve">Hm </w:t>
      </w:r>
      <w:r w:rsidRPr="007F4011">
        <w:t xml:space="preserve">is the </w:t>
      </w:r>
      <w:r>
        <w:t>mobile</w:t>
      </w:r>
      <w:r w:rsidRPr="007F4011">
        <w:t xml:space="preserve"> antenna height in met</w:t>
      </w:r>
      <w:r>
        <w:t>re</w:t>
      </w:r>
      <w:r w:rsidRPr="007F4011">
        <w:t>s</w:t>
      </w:r>
    </w:p>
    <w:p w14:paraId="0BC55960" w14:textId="77777777" w:rsidR="00E11AF6" w:rsidRPr="007F4011" w:rsidRDefault="00E11AF6" w:rsidP="00E11AF6">
      <w:pPr>
        <w:pStyle w:val="B10"/>
        <w:ind w:left="567" w:hanging="283"/>
      </w:pPr>
      <w:r>
        <w:t>Hb</w:t>
      </w:r>
      <w:r w:rsidRPr="007F4011">
        <w:t xml:space="preserve"> is the base station antenna height in met</w:t>
      </w:r>
      <w:r>
        <w:t>re</w:t>
      </w:r>
      <w:r w:rsidRPr="007F4011">
        <w:t>s</w:t>
      </w:r>
    </w:p>
    <w:p w14:paraId="2D0266EE"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14:paraId="503394FF" w14:textId="02415D87" w:rsidR="00E11AF6"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L(</m:t>
        </m:r>
        <m:r>
          <m:rPr>
            <m:nor/>
          </m:rPr>
          <w:rPr>
            <w:rFonts w:ascii="Cambria Math"/>
            <w:lang w:val="en-GB"/>
          </w:rPr>
          <m:t>urban</m:t>
        </m:r>
        <m:r>
          <m:rPr>
            <m:sty m:val="p"/>
          </m:rPr>
          <w:rPr>
            <w:rFonts w:ascii="Cambria Math"/>
            <w:lang w:val="en-GB"/>
          </w:rPr>
          <m:t>)</m:t>
        </m:r>
        <m:r>
          <m:rPr>
            <m:sty m:val="p"/>
          </m:rPr>
          <w:rPr>
            <w:rFonts w:ascii="Cambria Math"/>
            <w:lang w:val="en-GB"/>
          </w:rPr>
          <m:t> - </m:t>
        </m:r>
        <m:r>
          <m:rPr>
            <m:sty m:val="p"/>
          </m:rPr>
          <w:rPr>
            <w:rFonts w:ascii="Cambria Math"/>
            <w:lang w:val="en-GB"/>
          </w:rPr>
          <m:t>4.78</m:t>
        </m:r>
        <m:r>
          <m:rPr>
            <m:sty m:val="p"/>
          </m:rPr>
          <w:rPr>
            <w:rFonts w:ascii="Cambria Math"/>
            <w:lang w:val="en-GB"/>
          </w:rPr>
          <m:t> </m:t>
        </m:r>
        <m:sSup>
          <m:sSupPr>
            <m:ctrlPr>
              <w:rPr>
                <w:rFonts w:ascii="Cambria Math" w:hAnsi="Cambria Math"/>
                <w:i/>
                <w:lang w:val="en-GB"/>
              </w:rPr>
            </m:ctrlPr>
          </m:sSupPr>
          <m:e>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lang w:val="en-GB"/>
                          </w:rPr>
                        </m:ctrlPr>
                      </m:dPr>
                      <m:e>
                        <m:r>
                          <m:rPr>
                            <m:nor/>
                          </m:rPr>
                          <w:rPr>
                            <w:rFonts w:ascii="Cambria Math"/>
                            <w:lang w:val="en-GB"/>
                          </w:rPr>
                          <m:t>min</m:t>
                        </m:r>
                        <m:r>
                          <m:rPr>
                            <m:sty m:val="p"/>
                          </m:rPr>
                          <w:rPr>
                            <w:rFonts w:ascii="Cambria Math"/>
                            <w:lang w:val="en-GB"/>
                          </w:rPr>
                          <m:t>{</m:t>
                        </m:r>
                        <m:r>
                          <m:rPr>
                            <m:nor/>
                          </m:rPr>
                          <w:rPr>
                            <w:rFonts w:ascii="Cambria Math"/>
                            <w:lang w:val="en-GB"/>
                          </w:rPr>
                          <m:t>max</m:t>
                        </m:r>
                        <m:r>
                          <m:rPr>
                            <m:sty m:val="p"/>
                          </m:rPr>
                          <w:rPr>
                            <w:rFonts w:ascii="Cambria Math"/>
                            <w:lang w:val="en-GB"/>
                          </w:rPr>
                          <m:t>{150,</m:t>
                        </m:r>
                        <m:r>
                          <m:rPr>
                            <m:sty m:val="p"/>
                          </m:rPr>
                          <w:rPr>
                            <w:rFonts w:ascii="Cambria Math"/>
                            <w:lang w:val="en-GB"/>
                          </w:rPr>
                          <m:t> </m:t>
                        </m:r>
                        <m:r>
                          <w:rPr>
                            <w:rFonts w:ascii="Cambria Math"/>
                            <w:lang w:val="en-GB"/>
                          </w:rPr>
                          <m:t>f</m:t>
                        </m:r>
                        <m:r>
                          <m:rPr>
                            <m:sty m:val="p"/>
                          </m:rPr>
                          <w:rPr>
                            <w:rFonts w:ascii="Cambria Math"/>
                            <w:lang w:val="en-GB"/>
                          </w:rPr>
                          <m:t>},</m:t>
                        </m:r>
                        <m:r>
                          <m:rPr>
                            <m:sty m:val="p"/>
                          </m:rPr>
                          <w:rPr>
                            <w:rFonts w:ascii="Cambria Math"/>
                            <w:lang w:val="en-GB"/>
                          </w:rPr>
                          <m:t> </m:t>
                        </m:r>
                        <m:r>
                          <m:rPr>
                            <m:sty m:val="p"/>
                          </m:rPr>
                          <w:rPr>
                            <w:rFonts w:ascii="Cambria Math"/>
                            <w:lang w:val="en-GB"/>
                          </w:rPr>
                          <m:t>2000}</m:t>
                        </m:r>
                      </m:e>
                    </m:d>
                  </m:e>
                </m:func>
              </m:e>
            </m:d>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18.33</m:t>
        </m:r>
        <m:r>
          <w:rPr>
            <w:rFonts w:ascii="Cambria Math"/>
            <w:lang w:val="en-GB"/>
          </w:rPr>
          <m:t> </m:t>
        </m:r>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lang w:val="en-GB"/>
                  </w:rPr>
                </m:ctrlPr>
              </m:dPr>
              <m:e>
                <m:r>
                  <m:rPr>
                    <m:nor/>
                  </m:rPr>
                  <w:rPr>
                    <w:rFonts w:ascii="Cambria Math"/>
                    <w:lang w:val="en-GB"/>
                  </w:rPr>
                  <m:t>min</m:t>
                </m:r>
                <m:r>
                  <m:rPr>
                    <m:sty m:val="p"/>
                  </m:rPr>
                  <w:rPr>
                    <w:rFonts w:ascii="Cambria Math"/>
                    <w:lang w:val="en-GB"/>
                  </w:rPr>
                  <m:t>{</m:t>
                </m:r>
                <m:r>
                  <m:rPr>
                    <m:nor/>
                  </m:rPr>
                  <w:rPr>
                    <w:rFonts w:ascii="Cambria Math"/>
                    <w:lang w:val="en-GB"/>
                  </w:rPr>
                  <m:t>max</m:t>
                </m:r>
                <m:r>
                  <m:rPr>
                    <m:sty m:val="p"/>
                  </m:rPr>
                  <w:rPr>
                    <w:rFonts w:ascii="Cambria Math"/>
                    <w:lang w:val="en-GB"/>
                  </w:rPr>
                  <m:t>{150,</m:t>
                </m:r>
                <m:r>
                  <m:rPr>
                    <m:sty m:val="p"/>
                  </m:rPr>
                  <w:rPr>
                    <w:rFonts w:ascii="Cambria Math"/>
                    <w:lang w:val="en-GB"/>
                  </w:rPr>
                  <m:t> </m:t>
                </m:r>
                <m:r>
                  <w:rPr>
                    <w:rFonts w:ascii="Cambria Math"/>
                    <w:lang w:val="en-GB"/>
                  </w:rPr>
                  <m:t>f</m:t>
                </m:r>
                <m:r>
                  <m:rPr>
                    <m:sty m:val="p"/>
                  </m:rPr>
                  <w:rPr>
                    <w:rFonts w:ascii="Cambria Math"/>
                    <w:lang w:val="en-GB"/>
                  </w:rPr>
                  <m:t>},</m:t>
                </m:r>
                <m:r>
                  <m:rPr>
                    <m:sty m:val="p"/>
                  </m:rPr>
                  <w:rPr>
                    <w:rFonts w:ascii="Cambria Math"/>
                    <w:lang w:val="en-GB"/>
                  </w:rPr>
                  <m:t> </m:t>
                </m:r>
                <m:r>
                  <m:rPr>
                    <m:sty m:val="p"/>
                  </m:rPr>
                  <w:rPr>
                    <w:rFonts w:ascii="Cambria Math"/>
                    <w:lang w:val="en-GB"/>
                  </w:rPr>
                  <m:t>2000}</m:t>
                </m:r>
              </m:e>
            </m:d>
          </m:e>
        </m:func>
        <m:r>
          <w:rPr>
            <w:rFonts w:ascii="Cambria Math"/>
            <w:lang w:val="en-GB"/>
          </w:rPr>
          <m:t> - </m:t>
        </m:r>
        <m:r>
          <w:rPr>
            <w:rFonts w:ascii="Cambria Math"/>
            <w:lang w:val="en-GB"/>
          </w:rPr>
          <m:t>40.94</m:t>
        </m:r>
      </m:oMath>
      <w:r w:rsidR="00E11AF6">
        <w:rPr>
          <w:lang w:val="en-GB"/>
        </w:rPr>
        <w:tab/>
        <w:t>(4)</w:t>
      </w:r>
    </w:p>
    <w:p w14:paraId="65E7E0FD"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0BAF2866" w14:textId="0B24F24F" w:rsidR="00E11AF6" w:rsidRPr="002D0656" w:rsidRDefault="005F227F" w:rsidP="005F227F">
      <w:pPr>
        <w:tabs>
          <w:tab w:val="left" w:pos="8505"/>
        </w:tabs>
        <w:overflowPunct w:val="0"/>
        <w:autoSpaceDE w:val="0"/>
        <w:autoSpaceDN w:val="0"/>
        <w:adjustRightInd w:val="0"/>
        <w:spacing w:after="180"/>
        <w:textAlignment w:val="baseline"/>
        <w:rPr>
          <w:lang w:val="en-GB"/>
        </w:rPr>
      </w:pPr>
      <m:oMathPara>
        <m:oMathParaPr>
          <m:jc m:val="left"/>
        </m:oMathParaPr>
        <m:oMath>
          <m:r>
            <w:rPr>
              <w:rFonts w:ascii="Cambria Math"/>
              <w:lang w:val="en-GB"/>
            </w:rPr>
            <m:t>L</m:t>
          </m:r>
          <m:r>
            <w:rPr>
              <w:rFonts w:ascii="Cambria Math"/>
              <w:lang w:val="en-GB"/>
            </w:rPr>
            <m:t> </m:t>
          </m:r>
          <m:r>
            <w:rPr>
              <w:rFonts w:ascii="Cambria Math"/>
              <w:lang w:val="en-GB"/>
            </w:rPr>
            <m:t>(urban)=</m:t>
          </m:r>
          <m:r>
            <w:rPr>
              <w:rFonts w:ascii="Cambria Math"/>
              <w:lang w:val="en-GB"/>
            </w:rPr>
            <m:t> </m:t>
          </m:r>
          <m:r>
            <w:rPr>
              <w:rFonts w:ascii="Cambria Math"/>
              <w:lang w:val="en-GB"/>
            </w:rPr>
            <m:t>46.3</m:t>
          </m:r>
          <m:r>
            <w:rPr>
              <w:rFonts w:ascii="Cambria Math"/>
              <w:lang w:val="en-GB"/>
            </w:rPr>
            <m:t> </m:t>
          </m:r>
          <m:r>
            <w:rPr>
              <w:rFonts w:ascii="Cambria Math"/>
              <w:lang w:val="en-GB"/>
            </w:rPr>
            <m:t>+</m:t>
          </m:r>
          <m:r>
            <w:rPr>
              <w:rFonts w:ascii="Cambria Math"/>
              <w:lang w:val="en-GB"/>
            </w:rPr>
            <m:t> </m:t>
          </m:r>
          <m:r>
            <w:rPr>
              <w:rFonts w:ascii="Cambria Math"/>
              <w:lang w:val="en-GB"/>
            </w:rPr>
            <m:t>33.9</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2000)</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f/2000)</m:t>
          </m:r>
          <m:r>
            <w:rPr>
              <w:rFonts w:ascii="Cambria Math"/>
              <w:lang w:val="en-GB"/>
            </w:rPr>
            <m:t> - </m:t>
          </m:r>
          <m:r>
            <w:rPr>
              <w:rFonts w:ascii="Cambria Math"/>
              <w:lang w:val="en-GB"/>
            </w:rPr>
            <m:t>13.82</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m:rPr>
              <m:nor/>
            </m:rPr>
            <w:rPr>
              <w:rFonts w:ascii="Cambria Math"/>
              <w:lang w:val="en-GB"/>
            </w:rPr>
            <m:t>max</m:t>
          </m:r>
          <m:r>
            <m:rPr>
              <m:sty m:val="p"/>
            </m:rPr>
            <w:rPr>
              <w:rFonts w:ascii="Cambria Math"/>
              <w:lang w:val="en-GB"/>
            </w:rPr>
            <m:t>{30,</m:t>
          </m:r>
          <m:sSub>
            <m:sSubPr>
              <m:ctrlPr>
                <w:rPr>
                  <w:rFonts w:ascii="Cambria Math" w:hAnsi="Cambria Math"/>
                  <w:lang w:val="en-GB"/>
                </w:rPr>
              </m:ctrlPr>
            </m:sSubPr>
            <m:e>
              <m:r>
                <w:rPr>
                  <w:rFonts w:ascii="Cambria Math"/>
                  <w:lang w:val="en-GB"/>
                </w:rPr>
                <m:t>H</m:t>
              </m:r>
            </m:e>
            <m:sub>
              <m:r>
                <w:rPr>
                  <w:rFonts w:ascii="Cambria Math"/>
                  <w:lang w:val="en-GB"/>
                </w:rPr>
                <m:t>b</m:t>
              </m:r>
              <m:ctrlPr>
                <w:rPr>
                  <w:rFonts w:ascii="Cambria Math" w:hAnsi="Cambria Math"/>
                  <w:i/>
                  <w:lang w:val="en-GB"/>
                </w:rPr>
              </m:ctrlPr>
            </m:sub>
          </m:sSub>
          <m:r>
            <w:rPr>
              <w:rFonts w:ascii="Cambria Math"/>
              <w:lang w:val="en-GB"/>
            </w:rPr>
            <m:t>})</m:t>
          </m:r>
          <m:r>
            <w:rPr>
              <w:rFonts w:ascii="Cambria Math"/>
              <w:lang w:val="en-GB"/>
            </w:rPr>
            <m:t> </m:t>
          </m:r>
          <m:r>
            <w:rPr>
              <w:rFonts w:ascii="Cambria Math"/>
              <w:lang w:val="en-GB"/>
            </w:rPr>
            <m:t>+</m:t>
          </m:r>
          <m:d>
            <m:dPr>
              <m:begChr m:val="["/>
              <m:endChr m:val="]"/>
              <m:ctrlPr>
                <w:rPr>
                  <w:rFonts w:ascii="Cambria Math" w:hAnsi="Cambria Math"/>
                  <w:i/>
                  <w:lang w:val="en-GB"/>
                </w:rPr>
              </m:ctrlPr>
            </m:dPr>
            <m:e>
              <m:r>
                <w:rPr>
                  <w:rFonts w:ascii="Cambria Math"/>
                  <w:lang w:val="en-GB"/>
                </w:rPr>
                <m:t>44.9</m:t>
              </m:r>
              <m:r>
                <w:rPr>
                  <w:rFonts w:ascii="Cambria Math"/>
                  <w:lang w:val="en-GB"/>
                </w:rPr>
                <m:t> - </m:t>
              </m:r>
              <m:r>
                <w:rPr>
                  <w:rFonts w:ascii="Cambria Math"/>
                  <w:lang w:val="en-GB"/>
                </w:rPr>
                <m:t>6.55</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m:rPr>
                  <m:nor/>
                </m:rPr>
                <w:rPr>
                  <w:rFonts w:ascii="Cambria Math"/>
                  <w:lang w:val="en-GB"/>
                </w:rPr>
                <m:t>max</m:t>
              </m:r>
              <m:r>
                <m:rPr>
                  <m:sty m:val="p"/>
                </m:rPr>
                <w:rPr>
                  <w:rFonts w:ascii="Cambria Math"/>
                  <w:lang w:val="en-GB"/>
                </w:rPr>
                <m:t>{30,</m:t>
              </m:r>
              <m:sSub>
                <m:sSubPr>
                  <m:ctrlPr>
                    <w:rPr>
                      <w:rFonts w:ascii="Cambria Math" w:hAnsi="Cambria Math"/>
                      <w:lang w:val="en-GB"/>
                    </w:rPr>
                  </m:ctrlPr>
                </m:sSubPr>
                <m:e>
                  <m:r>
                    <w:rPr>
                      <w:rFonts w:ascii="Cambria Math"/>
                      <w:lang w:val="en-GB"/>
                    </w:rPr>
                    <m:t>H</m:t>
                  </m:r>
                </m:e>
                <m:sub>
                  <m:r>
                    <w:rPr>
                      <w:rFonts w:ascii="Cambria Math"/>
                      <w:lang w:val="en-GB"/>
                    </w:rPr>
                    <m:t>b</m:t>
                  </m:r>
                  <m:ctrlPr>
                    <w:rPr>
                      <w:rFonts w:ascii="Cambria Math" w:hAnsi="Cambria Math"/>
                      <w:i/>
                      <w:lang w:val="en-GB"/>
                    </w:rPr>
                  </m:ctrlPr>
                </m:sub>
              </m:sSub>
              <m:r>
                <w:rPr>
                  <w:rFonts w:ascii="Cambria Math"/>
                  <w:lang w:val="en-GB"/>
                </w:rPr>
                <m:t>})</m:t>
              </m:r>
            </m:e>
          </m:d>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sSup>
            <m:sSupPr>
              <m:ctrlPr>
                <w:rPr>
                  <w:rFonts w:ascii="Cambria Math" w:hAnsi="Cambria Math"/>
                  <w:i/>
                  <w:lang w:val="en-GB"/>
                </w:rPr>
              </m:ctrlPr>
            </m:sSupPr>
            <m:e>
              <m:r>
                <w:rPr>
                  <w:rFonts w:ascii="Cambria Math"/>
                  <w:lang w:val="en-GB"/>
                </w:rPr>
                <m:t>)</m:t>
              </m:r>
            </m:e>
            <m:sup>
              <m:r>
                <w:rPr>
                  <w:rFonts w:ascii="Cambria Math"/>
                  <w:lang w:val="en-GB"/>
                </w:rPr>
                <m:t>α</m:t>
              </m:r>
            </m:sup>
          </m:sSup>
          <m:r>
            <w:rPr>
              <w:rFonts w:ascii="Cambria Math"/>
              <w:lang w:val="en-GB"/>
            </w:rPr>
            <m:t> - </m:t>
          </m:r>
          <m:r>
            <w:rPr>
              <w:rFonts w:ascii="Cambria Math"/>
              <w:lang w:val="en-GB"/>
            </w:rPr>
            <m:t>a(</m:t>
          </m:r>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m:t>
          </m:r>
          <m:r>
            <w:rPr>
              <w:rFonts w:ascii="Cambria Math"/>
              <w:lang w:val="en-GB"/>
            </w:rPr>
            <m:t> - </m:t>
          </m:r>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m:rPr>
              <m:sty m:val="p"/>
            </m:rPr>
            <w:rPr>
              <w:rFonts w:ascii="Cambria Math"/>
              <w:lang w:val="en-GB"/>
            </w:rPr>
            <w:br/>
          </m:r>
        </m:oMath>
        <m:oMath>
          <m:r>
            <w:rPr>
              <w:rFonts w:ascii="Cambria Math"/>
              <w:lang w:val="en-GB"/>
            </w:rPr>
            <m:t>a(</m:t>
          </m:r>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m:t>
          </m:r>
          <m:r>
            <w:rPr>
              <w:rFonts w:ascii="Cambria Math"/>
              <w:lang w:val="en-GB"/>
            </w:rPr>
            <m:t> </m:t>
          </m:r>
          <m:r>
            <w:rPr>
              <w:rFonts w:ascii="Cambria Math"/>
              <w:lang w:val="en-GB"/>
            </w:rPr>
            <m:t>=</m:t>
          </m:r>
          <m:r>
            <w:rPr>
              <w:rFonts w:ascii="Cambria Math"/>
              <w:lang w:val="en-GB"/>
            </w:rPr>
            <m:t> </m:t>
          </m:r>
          <m:r>
            <w:rPr>
              <w:rFonts w:ascii="Cambria Math"/>
              <w:lang w:val="en-GB"/>
            </w:rPr>
            <m:t>(1.1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0.7)</m:t>
          </m:r>
          <m:r>
            <w:rPr>
              <w:rFonts w:ascii="Cambria Math"/>
              <w:lang w:val="en-GB"/>
            </w:rPr>
            <m:t> </m:t>
          </m:r>
          <m:r>
            <m:rPr>
              <m:nor/>
            </m:rPr>
            <w:rPr>
              <w:rFonts w:ascii="Cambria Math"/>
              <w:lang w:val="en-GB"/>
            </w:rPr>
            <m:t>min</m:t>
          </m:r>
          <m:r>
            <m:rPr>
              <m:sty m:val="p"/>
            </m:rPr>
            <w:rPr>
              <w:rFonts w:ascii="Cambria Math"/>
              <w:lang w:val="en-GB"/>
            </w:rPr>
            <m:t>{10,</m:t>
          </m:r>
          <m:r>
            <m:rPr>
              <m:sty m:val="p"/>
            </m:rPr>
            <w:rPr>
              <w:rFonts w:ascii="Cambria Math"/>
              <w:lang w:val="en-GB"/>
            </w:rPr>
            <m:t> </m:t>
          </m:r>
          <m:sSub>
            <m:sSubPr>
              <m:ctrlPr>
                <w:rPr>
                  <w:rFonts w:ascii="Cambria Math" w:hAnsi="Cambria Math"/>
                  <w:lang w:val="en-GB"/>
                </w:rPr>
              </m:ctrlPr>
            </m:sSubPr>
            <m:e>
              <m:r>
                <w:rPr>
                  <w:rFonts w:ascii="Cambria Math"/>
                  <w:lang w:val="en-GB"/>
                </w:rPr>
                <m:t>H</m:t>
              </m:r>
            </m:e>
            <m:sub>
              <m:r>
                <w:rPr>
                  <w:rFonts w:ascii="Cambria Math"/>
                  <w:lang w:val="en-GB"/>
                </w:rPr>
                <m:t>m</m:t>
              </m:r>
              <m:ctrlPr>
                <w:rPr>
                  <w:rFonts w:ascii="Cambria Math" w:hAnsi="Cambria Math"/>
                  <w:i/>
                  <w:lang w:val="en-GB"/>
                </w:rPr>
              </m:ctrlPr>
            </m:sub>
          </m:sSub>
          <m:r>
            <w:rPr>
              <w:rFonts w:ascii="Cambria Math"/>
              <w:lang w:val="en-GB"/>
            </w:rPr>
            <m:t>}</m:t>
          </m:r>
          <m:r>
            <w:rPr>
              <w:rFonts w:ascii="Cambria Math"/>
              <w:lang w:val="en-GB"/>
            </w:rPr>
            <m:t> - </m:t>
          </m:r>
          <m:r>
            <w:rPr>
              <w:rFonts w:ascii="Cambria Math"/>
              <w:lang w:val="en-GB"/>
            </w:rPr>
            <m:t>(1.56</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0.8)</m:t>
          </m:r>
          <m:r>
            <w:rPr>
              <w:rFonts w:ascii="Cambria Math"/>
              <w:lang w:val="en-GB"/>
            </w:rPr>
            <m:t> </m:t>
          </m:r>
          <m:r>
            <w:rPr>
              <w:rFonts w:ascii="Cambria Math"/>
              <w:lang w:val="en-GB"/>
            </w:rPr>
            <m:t>+</m:t>
          </m:r>
          <m:r>
            <w:rPr>
              <w:rFonts w:ascii="Cambria Math"/>
              <w:lang w:val="en-GB"/>
            </w:rPr>
            <m:t> </m:t>
          </m:r>
          <m:r>
            <m:rPr>
              <m:nor/>
            </m:rPr>
            <w:rPr>
              <w:rFonts w:ascii="Cambria Math"/>
              <w:lang w:val="en-GB"/>
            </w:rPr>
            <m:t>max</m:t>
          </m:r>
          <m:r>
            <m:rPr>
              <m:sty m:val="p"/>
            </m:rPr>
            <w:rPr>
              <w:rFonts w:ascii="Cambria Math"/>
              <w:lang w:val="en-GB"/>
            </w:rPr>
            <m:t>{0,</m:t>
          </m:r>
          <m:r>
            <m:rPr>
              <m:sty m:val="p"/>
            </m:rPr>
            <w:rPr>
              <w:rFonts w:ascii="Cambria Math"/>
              <w:lang w:val="en-GB"/>
            </w:rPr>
            <m:t> </m:t>
          </m:r>
          <m:r>
            <m:rPr>
              <m:sty m:val="p"/>
            </m:rPr>
            <w:rPr>
              <w:rFonts w:ascii="Cambria Math"/>
              <w:lang w:val="en-GB"/>
            </w:rPr>
            <m:t>20</m:t>
          </m:r>
          <m:r>
            <m:rPr>
              <m:sty m:val="p"/>
            </m:rP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/10)}</m:t>
          </m:r>
        </m:oMath>
      </m:oMathPara>
    </w:p>
    <w:p w14:paraId="59AD8667" w14:textId="00997496" w:rsidR="00E11AF6" w:rsidRPr="002D0656" w:rsidRDefault="005F227F" w:rsidP="005F227F">
      <w:pPr>
        <w:tabs>
          <w:tab w:val="left" w:pos="8505"/>
        </w:tabs>
        <w:overflowPunct w:val="0"/>
        <w:autoSpaceDE w:val="0"/>
        <w:autoSpaceDN w:val="0"/>
        <w:adjustRightInd w:val="0"/>
        <w:spacing w:after="180"/>
        <w:textAlignment w:val="baseline"/>
        <w:rPr>
          <w:lang w:val="en-GB"/>
        </w:rPr>
      </w:pPr>
      <m:oMathPara>
        <m:oMathParaPr>
          <m:jc m:val="left"/>
        </m:oMathPara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r>
            <m:rPr>
              <m:nor/>
            </m:rPr>
            <w:rPr>
              <w:rFonts w:ascii="Cambria Math"/>
              <w:lang w:val="en-GB"/>
            </w:rPr>
            <m:t>min</m:t>
          </m:r>
          <m:r>
            <m:rPr>
              <m:sty m:val="p"/>
            </m:rPr>
            <w:rPr>
              <w:rFonts w:ascii="Cambria Math"/>
              <w:lang w:val="en-GB"/>
            </w:rPr>
            <m:t>{0,</m:t>
          </m:r>
          <m:r>
            <m:rPr>
              <m:sty m:val="p"/>
            </m:rPr>
            <w:rPr>
              <w:rFonts w:ascii="Cambria Math"/>
              <w:lang w:val="en-GB"/>
            </w:rPr>
            <m:t> </m:t>
          </m:r>
          <m:r>
            <m:rPr>
              <m:sty m:val="p"/>
            </m:rPr>
            <w:rPr>
              <w:rFonts w:ascii="Cambria Math"/>
              <w:lang w:val="en-GB"/>
            </w:rPr>
            <m:t>20</m:t>
          </m:r>
          <m:r>
            <m:rPr>
              <m:sty m:val="p"/>
            </m:rP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/30)}</m:t>
          </m:r>
        </m:oMath>
      </m:oMathPara>
    </w:p>
    <w:p w14:paraId="2CAFADD0" w14:textId="77777777" w:rsidR="002D0656" w:rsidRDefault="00E11AF6" w:rsidP="005F227F">
      <w:pPr>
        <w:overflowPunct w:val="0"/>
        <w:autoSpaceDE w:val="0"/>
        <w:autoSpaceDN w:val="0"/>
        <w:adjustRightInd w:val="0"/>
        <w:spacing w:after="180"/>
        <w:textAlignment w:val="baseline"/>
        <w:rPr>
          <w:lang w:val="en-GB"/>
        </w:rPr>
      </w:pPr>
      <w:r w:rsidRPr="0099272E">
        <w:rPr>
          <w:lang w:val="en-GB"/>
        </w:rPr>
        <w:t xml:space="preserve">Note that for short range devices in the case of low base station antenna height, </w:t>
      </w:r>
      <w:r w:rsidRPr="0099272E">
        <w:rPr>
          <w:i/>
          <w:iCs/>
          <w:lang w:val="en-GB"/>
        </w:rPr>
        <w:t>H</w:t>
      </w:r>
      <w:r w:rsidRPr="0099272E">
        <w:rPr>
          <w:i/>
          <w:iCs/>
          <w:vertAlign w:val="subscript"/>
          <w:lang w:val="en-GB"/>
        </w:rPr>
        <w:t>b</w:t>
      </w:r>
      <w:r w:rsidRPr="0099272E">
        <w:rPr>
          <w:lang w:val="en-GB"/>
        </w:rPr>
        <w:t>,</w:t>
      </w:r>
    </w:p>
    <w:p w14:paraId="710A03D8" w14:textId="6AABD7F5" w:rsidR="00E11AF6" w:rsidRPr="0099272E" w:rsidRDefault="005F227F" w:rsidP="005F227F">
      <w:pPr>
        <w:overflowPunct w:val="0"/>
        <w:autoSpaceDE w:val="0"/>
        <w:autoSpaceDN w:val="0"/>
        <w:adjustRightInd w:val="0"/>
        <w:spacing w:after="180"/>
        <w:textAlignment w:val="baseline"/>
        <w:rPr>
          <w:lang w:val="en-GB"/>
        </w:rPr>
      </w:p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func>
          <m:funcPr>
            <m:ctrlPr>
              <w:rPr>
                <w:rFonts w:ascii="Cambria Math" w:hAnsi="Cambria Math"/>
                <w:i/>
                <w:lang w:val="en-GB"/>
              </w:rPr>
            </m:ctrlPr>
          </m:funcPr>
          <m:fName>
            <m:r>
              <w:rPr>
                <w:rFonts w:ascii="Cambria Math"/>
                <w:lang w:val="en-GB"/>
              </w:rPr>
              <m:t>min</m:t>
            </m:r>
          </m:fName>
          <m:e>
            <m:r>
              <w:rPr>
                <w:rFonts w:ascii="Cambria Math"/>
                <w:lang w:val="en-GB"/>
              </w:rPr>
              <m:t>{</m:t>
            </m:r>
          </m:e>
        </m:func>
        <m:r>
          <w:rPr>
            <w:rFonts w:ascii="Cambria Math"/>
            <w:lang w:val="en-GB"/>
          </w:rPr>
          <m:t>0,</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/30)}</m:t>
        </m:r>
      </m:oMath>
      <w:r w:rsidR="00E11AF6" w:rsidRPr="0099272E">
        <w:rPr>
          <w:lang w:val="en-GB"/>
        </w:rPr>
        <w:t xml:space="preserve"> is replaced by:</w:t>
      </w:r>
    </w:p>
    <w:p w14:paraId="28425AEC" w14:textId="192FF5BB" w:rsidR="00E11AF6" w:rsidRPr="002D0656" w:rsidRDefault="005F227F" w:rsidP="005F227F">
      <w:pPr>
        <w:overflowPunct w:val="0"/>
        <w:autoSpaceDE w:val="0"/>
        <w:autoSpaceDN w:val="0"/>
        <w:adjustRightInd w:val="0"/>
        <w:spacing w:after="180"/>
        <w:textAlignment w:val="baseline"/>
        <w:rPr>
          <w:lang w:val="en-GB"/>
        </w:rPr>
      </w:pPr>
      <m:oMathPara>
        <m:oMathParaPr>
          <m:jc m:val="left"/>
        </m:oMathPara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r>
            <w:rPr>
              <w:rFonts w:ascii="Cambria Math"/>
              <w:lang w:val="en-GB"/>
            </w:rPr>
            <m:t>(1.1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0.7)</m:t>
          </m:r>
          <m:r>
            <w:rPr>
              <w:rFonts w:ascii="Cambria Math"/>
              <w:lang w:val="en-GB"/>
            </w:rPr>
            <m:t> </m:t>
          </m:r>
          <m:func>
            <m:funcPr>
              <m:ctrlPr>
                <w:rPr>
                  <w:rFonts w:ascii="Cambria Math" w:hAnsi="Cambria Math"/>
                  <w:i/>
                  <w:lang w:val="en-GB"/>
                </w:rPr>
              </m:ctrlPr>
            </m:funcPr>
            <m:fName>
              <m:r>
                <w:rPr>
                  <w:rFonts w:ascii="Cambria Math"/>
                  <w:lang w:val="en-GB"/>
                </w:rPr>
                <m:t>min</m:t>
              </m:r>
            </m:fName>
            <m:e>
              <m:r>
                <w:rPr>
                  <w:rFonts w:ascii="Cambria Math"/>
                  <w:lang w:val="en-GB"/>
                </w:rPr>
                <m:t>{</m:t>
              </m:r>
            </m:e>
          </m:func>
          <m:r>
            <w:rPr>
              <w:rFonts w:ascii="Cambria Math"/>
              <w:lang w:val="en-GB"/>
            </w:rPr>
            <m:t>10,</m:t>
          </m:r>
          <m:r>
            <w:rPr>
              <w:rFonts w:ascii="Cambria Math"/>
              <w:lang w:val="en-GB"/>
            </w:rPr>
            <m:t> </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 - </m:t>
          </m:r>
          <m:r>
            <w:rPr>
              <w:rFonts w:ascii="Cambria Math"/>
              <w:lang w:val="en-GB"/>
            </w:rPr>
            <m:t>(1.56</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0.8)</m:t>
          </m:r>
          <m:r>
            <w:rPr>
              <w:rFonts w:ascii="Cambria Math"/>
              <w:lang w:val="en-GB"/>
            </w:rPr>
            <m:t> </m:t>
          </m:r>
          <m:r>
            <w:rPr>
              <w:rFonts w:ascii="Cambria Math"/>
              <w:lang w:val="en-GB"/>
            </w:rPr>
            <m:t>+</m:t>
          </m:r>
          <m:r>
            <w:rPr>
              <w:rFonts w:ascii="Cambria Math"/>
              <w:lang w:val="en-GB"/>
            </w:rPr>
            <m:t> </m:t>
          </m:r>
          <m:func>
            <m:funcPr>
              <m:ctrlPr>
                <w:rPr>
                  <w:rFonts w:ascii="Cambria Math" w:hAnsi="Cambria Math"/>
                  <w:i/>
                  <w:lang w:val="en-GB"/>
                </w:rPr>
              </m:ctrlPr>
            </m:funcPr>
            <m:fName>
              <m:r>
                <w:rPr>
                  <w:rFonts w:ascii="Cambria Math"/>
                  <w:lang w:val="en-GB"/>
                </w:rPr>
                <m:t>max</m:t>
              </m:r>
            </m:fName>
            <m:e>
              <m:r>
                <w:rPr>
                  <w:rFonts w:ascii="Cambria Math"/>
                  <w:lang w:val="en-GB"/>
                </w:rPr>
                <m:t>{</m:t>
              </m:r>
            </m:e>
          </m:func>
          <m:r>
            <w:rPr>
              <w:rFonts w:ascii="Cambria Math"/>
              <w:lang w:val="en-GB"/>
            </w:rPr>
            <m:t>0,</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/10)}</m:t>
          </m:r>
        </m:oMath>
      </m:oMathPara>
    </w:p>
    <w:p w14:paraId="14A6E77A" w14:textId="1CB9CA6E" w:rsidR="00E11AF6" w:rsidRPr="0099272E" w:rsidRDefault="005F227F" w:rsidP="005F227F">
      <w:pPr>
        <w:overflowPunct w:val="0"/>
        <w:autoSpaceDE w:val="0"/>
        <w:autoSpaceDN w:val="0"/>
        <w:adjustRightInd w:val="0"/>
        <w:spacing w:after="180"/>
        <w:textAlignment w:val="baseline"/>
        <w:rPr>
          <w:lang w:val="en-GB"/>
        </w:rPr>
      </w:pPr>
      <m:oMath>
        <m:r>
          <w:rPr>
            <w:rFonts w:ascii="Cambria Math"/>
            <w:lang w:val="en-GB"/>
          </w:rPr>
          <m:t>α</m:t>
        </m:r>
        <m:r>
          <w:rPr>
            <w:rFonts w:ascii="Cambria Math"/>
            <w:lang w:val="en-GB"/>
          </w:rPr>
          <m:t>  </m:t>
        </m:r>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lang w:val="en-GB"/>
                    </w:rPr>
                    <m:t>1</m:t>
                  </m:r>
                  <m:r>
                    <m:rPr>
                      <m:nor/>
                    </m:rPr>
                    <w:rPr>
                      <w:rFonts w:ascii="Cambria Math"/>
                      <w:lang w:val="en-GB"/>
                    </w:rPr>
                    <m:t xml:space="preserve">                                                                                                              for</m:t>
                  </m:r>
                  <m:r>
                    <w:rPr>
                      <w:rFonts w:ascii="Cambria Math"/>
                      <w:lang w:val="en-GB"/>
                    </w:rPr>
                    <m:t xml:space="preserve"> d</m:t>
                  </m:r>
                  <m:r>
                    <w:rPr>
                      <w:rFonts w:ascii="Cambria Math" w:hAnsi="Cambria Math"/>
                      <w:lang w:val="en-GB"/>
                    </w:rPr>
                    <m:t>≤</m:t>
                  </m:r>
                  <m:r>
                    <w:rPr>
                      <w:rFonts w:ascii="Cambria Math"/>
                      <w:lang w:val="en-GB"/>
                    </w:rPr>
                    <m:t>20 km</m:t>
                  </m:r>
                  <m:ctrlPr>
                    <w:rPr>
                      <w:rFonts w:ascii="Cambria Math" w:hAnsi="Cambria Math"/>
                      <w:lang w:val="en-GB"/>
                    </w:rPr>
                  </m:ctrlPr>
                </m:e>
              </m:mr>
              <m:mr>
                <m:e>
                  <m:r>
                    <w:rPr>
                      <w:rFonts w:ascii="Cambria Math"/>
                      <w:lang w:val="en-GB"/>
                    </w:rPr>
                    <m:t>1</m:t>
                  </m:r>
                  <m:r>
                    <w:rPr>
                      <w:rFonts w:ascii="Cambria Math"/>
                      <w:lang w:val="en-GB"/>
                    </w:rPr>
                    <m:t> </m:t>
                  </m:r>
                  <m:r>
                    <w:rPr>
                      <w:rFonts w:ascii="Cambria Math"/>
                      <w:lang w:val="en-GB"/>
                    </w:rPr>
                    <m:t>+</m:t>
                  </m:r>
                  <m:r>
                    <w:rPr>
                      <w:rFonts w:ascii="Cambria Math"/>
                      <w:lang w:val="en-GB"/>
                    </w:rPr>
                    <m:t> </m:t>
                  </m:r>
                  <m:d>
                    <m:dPr>
                      <m:ctrlPr>
                        <w:rPr>
                          <w:rFonts w:ascii="Cambria Math" w:hAnsi="Cambria Math"/>
                          <w:i/>
                          <w:lang w:val="en-GB"/>
                        </w:rPr>
                      </m:ctrlPr>
                    </m:dPr>
                    <m:e>
                      <m:r>
                        <w:rPr>
                          <w:rFonts w:ascii="Cambria Math"/>
                          <w:lang w:val="en-GB"/>
                        </w:rPr>
                        <m:t>0.14</m:t>
                      </m:r>
                      <m:r>
                        <w:rPr>
                          <w:rFonts w:ascii="Cambria Math"/>
                          <w:lang w:val="en-GB"/>
                        </w:rPr>
                        <m:t> </m:t>
                      </m:r>
                      <m:r>
                        <w:rPr>
                          <w:rFonts w:ascii="Cambria Math"/>
                          <w:lang w:val="en-GB"/>
                        </w:rPr>
                        <m:t>+</m:t>
                      </m:r>
                      <m:r>
                        <w:rPr>
                          <w:rFonts w:ascii="Cambria Math"/>
                          <w:lang w:val="en-GB"/>
                        </w:rPr>
                        <m:t> </m:t>
                      </m:r>
                      <m:r>
                        <w:rPr>
                          <w:rFonts w:ascii="Cambria Math"/>
                          <w:lang w:val="en-GB"/>
                        </w:rPr>
                        <m:t>1.87</m:t>
                      </m:r>
                      <m:r>
                        <w:rPr>
                          <w:rFonts w:ascii="Cambria Math"/>
                          <w:lang w:val="en-GB"/>
                        </w:rPr>
                        <m:t> × </m:t>
                      </m:r>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4</m:t>
                          </m:r>
                        </m:sup>
                      </m:sSup>
                      <m:r>
                        <w:rPr>
                          <w:rFonts w:ascii="Cambria Math"/>
                          <w:lang w:val="en-GB"/>
                        </w:rPr>
                        <m:t> </m:t>
                      </m:r>
                      <m:r>
                        <w:rPr>
                          <w:rFonts w:ascii="Cambria Math"/>
                          <w:lang w:val="en-GB"/>
                        </w:rPr>
                        <m:t>f</m:t>
                      </m:r>
                      <m:r>
                        <w:rPr>
                          <w:rFonts w:ascii="Cambria Math"/>
                          <w:lang w:val="en-GB"/>
                        </w:rPr>
                        <m:t> </m:t>
                      </m:r>
                      <m:r>
                        <w:rPr>
                          <w:rFonts w:ascii="Cambria Math"/>
                          <w:lang w:val="en-GB"/>
                        </w:rPr>
                        <m:t>+</m:t>
                      </m:r>
                      <m:r>
                        <w:rPr>
                          <w:rFonts w:ascii="Cambria Math"/>
                          <w:lang w:val="en-GB"/>
                        </w:rPr>
                        <m:t> </m:t>
                      </m:r>
                      <m:r>
                        <w:rPr>
                          <w:rFonts w:ascii="Cambria Math"/>
                          <w:lang w:val="en-GB"/>
                        </w:rPr>
                        <m:t>1.07</m:t>
                      </m:r>
                      <m:r>
                        <w:rPr>
                          <w:rFonts w:ascii="Cambria Math"/>
                          <w:lang w:val="en-GB"/>
                        </w:rPr>
                        <m:t> × </m:t>
                      </m:r>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3</m:t>
                          </m:r>
                        </m:sup>
                      </m:sSup>
                      <m:r>
                        <w:rPr>
                          <w:rFonts w:ascii="Cambria Math"/>
                          <w:lang w:val="en-GB"/>
                        </w:rPr>
                        <m:t> </m:t>
                      </m:r>
                      <m:sSub>
                        <m:sSubPr>
                          <m:ctrlPr>
                            <w:rPr>
                              <w:rFonts w:ascii="Cambria Math" w:hAnsi="Cambria Math"/>
                              <w:i/>
                              <w:lang w:val="en-GB"/>
                            </w:rPr>
                          </m:ctrlPr>
                        </m:sSubPr>
                        <m:e>
                          <m:r>
                            <w:rPr>
                              <w:rFonts w:ascii="Cambria Math"/>
                              <w:lang w:val="en-GB"/>
                            </w:rPr>
                            <m:t>H</m:t>
                          </m:r>
                        </m:e>
                        <m:sub>
                          <m:r>
                            <w:rPr>
                              <w:rFonts w:ascii="Cambria Math"/>
                              <w:lang w:val="en-GB"/>
                            </w:rPr>
                            <m:t>b</m:t>
                          </m:r>
                        </m:sub>
                      </m:sSub>
                    </m:e>
                  </m:d>
                  <m:r>
                    <w:rPr>
                      <w:rFonts w:ascii="Cambria Math"/>
                      <w:lang w:val="en-GB"/>
                    </w:rPr>
                    <m:t> </m:t>
                  </m:r>
                  <m:sSup>
                    <m:sSupPr>
                      <m:ctrlPr>
                        <w:rPr>
                          <w:rFonts w:ascii="Cambria Math" w:hAnsi="Cambria Math"/>
                          <w:i/>
                          <w:lang w:val="en-GB"/>
                        </w:rPr>
                      </m:ctrlPr>
                    </m:sSupPr>
                    <m:e>
                      <m:d>
                        <m:dPr>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 </m:t>
                              </m:r>
                            </m:e>
                          </m:func>
                          <m:f>
                            <m:fPr>
                              <m:ctrlPr>
                                <w:rPr>
                                  <w:rFonts w:ascii="Cambria Math" w:hAnsi="Cambria Math"/>
                                  <w:i/>
                                  <w:lang w:val="en-GB"/>
                                </w:rPr>
                              </m:ctrlPr>
                            </m:fPr>
                            <m:num>
                              <m:r>
                                <w:rPr>
                                  <w:rFonts w:ascii="Cambria Math"/>
                                  <w:lang w:val="en-GB"/>
                                </w:rPr>
                                <m:t>d</m:t>
                              </m:r>
                            </m:num>
                            <m:den>
                              <m:r>
                                <w:rPr>
                                  <w:rFonts w:ascii="Cambria Math"/>
                                  <w:lang w:val="en-GB"/>
                                </w:rPr>
                                <m:t>20</m:t>
                              </m:r>
                            </m:den>
                          </m:f>
                        </m:e>
                      </m:d>
                    </m:e>
                    <m:sup>
                      <m:r>
                        <w:rPr>
                          <w:rFonts w:ascii="Cambria Math"/>
                          <w:lang w:val="en-GB"/>
                        </w:rPr>
                        <m:t>0.8</m:t>
                      </m:r>
                    </m:sup>
                  </m:sSup>
                  <m:r>
                    <w:rPr>
                      <w:rFonts w:ascii="Cambria Math"/>
                      <w:lang w:val="en-GB"/>
                    </w:rPr>
                    <m:t>  </m:t>
                  </m:r>
                  <m:r>
                    <w:rPr>
                      <w:rFonts w:ascii="Cambria Math"/>
                      <w:lang w:val="en-GB"/>
                    </w:rPr>
                    <m:t xml:space="preserve">  </m:t>
                  </m:r>
                  <m:r>
                    <m:rPr>
                      <m:nor/>
                    </m:rPr>
                    <w:rPr>
                      <w:rFonts w:ascii="Cambria Math"/>
                      <w:lang w:val="en-GB"/>
                    </w:rPr>
                    <m:t>for</m:t>
                  </m:r>
                  <m:r>
                    <w:rPr>
                      <w:rFonts w:ascii="Cambria Math"/>
                      <w:lang w:val="en-GB"/>
                    </w:rPr>
                    <m:t xml:space="preserve"> 20 km&lt;d</m:t>
                  </m:r>
                  <m:r>
                    <w:rPr>
                      <w:rFonts w:ascii="Cambria Math" w:hAnsi="Cambria Math"/>
                      <w:lang w:val="en-GB"/>
                    </w:rPr>
                    <m:t>≤</m:t>
                  </m:r>
                  <m:r>
                    <w:rPr>
                      <w:rFonts w:ascii="Cambria Math"/>
                      <w:lang w:val="en-GB"/>
                    </w:rPr>
                    <m:t>100 km</m:t>
                  </m:r>
                </m:e>
              </m:mr>
            </m:m>
          </m:e>
        </m:d>
      </m:oMath>
      <w:r w:rsidR="00E11AF6" w:rsidRPr="0099272E">
        <w:rPr>
          <w:lang w:val="en-GB"/>
        </w:rPr>
        <w:t>         </w:t>
      </w:r>
    </w:p>
    <w:p w14:paraId="620B01B2"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3</w:t>
      </w:r>
      <w:r w:rsidRPr="00285FF9">
        <w:rPr>
          <w:u w:val="single"/>
          <w:lang w:val="en-GB"/>
        </w:rPr>
        <w:t>:</w:t>
      </w:r>
      <w:r w:rsidRPr="00285FF9">
        <w:rPr>
          <w:b/>
          <w:bCs/>
          <w:u w:val="single"/>
          <w:lang w:val="en-GB"/>
        </w:rPr>
        <w:tab/>
      </w:r>
      <w:r w:rsidRPr="00285FF9">
        <w:rPr>
          <w:u w:val="single"/>
          <w:lang w:val="en-GB"/>
        </w:rPr>
        <w:tab/>
        <w:t xml:space="preserve">0.04 km </w:t>
      </w:r>
      <w:r w:rsidRPr="00285FF9">
        <w:rPr>
          <w:rFonts w:ascii="Symbol" w:hAnsi="Symbol"/>
          <w:u w:val="single"/>
          <w:lang w:val="en-GB"/>
        </w:rPr>
        <w:t></w:t>
      </w:r>
      <w:r w:rsidRPr="00285FF9">
        <w:rPr>
          <w:u w:val="single"/>
          <w:lang w:val="en-GB"/>
        </w:rPr>
        <w:t xml:space="preserve"> </w:t>
      </w:r>
      <w:r w:rsidRPr="00285FF9">
        <w:rPr>
          <w:i/>
          <w:iCs/>
          <w:u w:val="single"/>
          <w:lang w:val="en-GB"/>
        </w:rPr>
        <w:t xml:space="preserve">d </w:t>
      </w:r>
      <w:r w:rsidRPr="00285FF9">
        <w:rPr>
          <w:rFonts w:ascii="Symbol" w:hAnsi="Symbol"/>
          <w:u w:val="single"/>
          <w:lang w:val="en-GB"/>
        </w:rPr>
        <w:t></w:t>
      </w:r>
      <w:r w:rsidRPr="00285FF9">
        <w:rPr>
          <w:u w:val="single"/>
          <w:lang w:val="en-GB"/>
        </w:rPr>
        <w:t xml:space="preserve"> 0.1 km</w:t>
      </w:r>
    </w:p>
    <w:p w14:paraId="5B4CE35A" w14:textId="75A331B1"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L(0.04)</m:t>
        </m:r>
        <m:r>
          <w:rPr>
            <w:rFonts w:ascii="Cambria Math"/>
            <w:lang w:val="en-GB"/>
          </w:rPr>
          <m:t> </m:t>
        </m:r>
        <m:r>
          <w:rPr>
            <w:rFonts w:ascii="Cambria Math"/>
            <w:lang w:val="en-GB"/>
          </w:rPr>
          <m:t>+</m:t>
        </m:r>
        <m:r>
          <w:rPr>
            <w:rFonts w:ascii="Cambria Math"/>
            <w:lang w:val="en-GB"/>
          </w:rPr>
          <m:t> </m:t>
        </m:r>
        <m:f>
          <m:fPr>
            <m:ctrlPr>
              <w:rPr>
                <w:rFonts w:ascii="Cambria Math" w:hAnsi="Cambria Math"/>
                <w:i/>
                <w:lang w:val="en-GB"/>
              </w:rPr>
            </m:ctrlPr>
          </m:fPr>
          <m:num>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r>
                  <w:rPr>
                    <w:rFonts w:ascii="Cambria Math"/>
                    <w:lang w:val="en-GB"/>
                  </w:rPr>
                  <m:t> - 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0.04)</m:t>
                </m:r>
              </m:e>
            </m:d>
          </m:num>
          <m:den>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0.1)</m:t>
                </m:r>
                <m:r>
                  <w:rPr>
                    <w:rFonts w:ascii="Cambria Math"/>
                    <w:lang w:val="en-GB"/>
                  </w:rPr>
                  <m:t> - 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0.04)</m:t>
                </m:r>
              </m:e>
            </m:d>
          </m:den>
        </m:f>
        <m:r>
          <w:rPr>
            <w:rFonts w:ascii="Cambria Math"/>
            <w:lang w:val="en-GB"/>
          </w:rPr>
          <m:t>  </m:t>
        </m:r>
        <m:d>
          <m:dPr>
            <m:begChr m:val="["/>
            <m:endChr m:val="]"/>
            <m:ctrlPr>
              <w:rPr>
                <w:rFonts w:ascii="Cambria Math" w:hAnsi="Cambria Math"/>
                <w:i/>
                <w:lang w:val="en-GB"/>
              </w:rPr>
            </m:ctrlPr>
          </m:dPr>
          <m:e>
            <m:r>
              <w:rPr>
                <w:rFonts w:ascii="Cambria Math"/>
                <w:lang w:val="en-GB"/>
              </w:rPr>
              <m:t>L(0.1)</m:t>
            </m:r>
            <m:r>
              <w:rPr>
                <w:rFonts w:ascii="Cambria Math"/>
                <w:lang w:val="en-GB"/>
              </w:rPr>
              <m:t> - </m:t>
            </m:r>
            <m:r>
              <w:rPr>
                <w:rFonts w:ascii="Cambria Math"/>
                <w:lang w:val="en-GB"/>
              </w:rPr>
              <m:t>L(0.04)</m:t>
            </m:r>
          </m:e>
        </m:d>
      </m:oMath>
      <w:r w:rsidR="00E11AF6">
        <w:rPr>
          <w:lang w:val="en-GB"/>
        </w:rPr>
        <w:tab/>
        <w:t>(5)</w:t>
      </w:r>
    </w:p>
    <w:p w14:paraId="2FBADDCC" w14:textId="77777777" w:rsidR="00E11AF6" w:rsidRDefault="00E11AF6" w:rsidP="00E11AF6">
      <w:pPr>
        <w:overflowPunct w:val="0"/>
        <w:autoSpaceDE w:val="0"/>
        <w:autoSpaceDN w:val="0"/>
        <w:adjustRightInd w:val="0"/>
        <w:spacing w:after="180"/>
        <w:textAlignment w:val="baseline"/>
        <w:rPr>
          <w:lang w:val="en-GB"/>
        </w:rPr>
      </w:pPr>
      <w:r w:rsidRPr="0099272E">
        <w:rPr>
          <w:lang w:val="en-GB"/>
        </w:rPr>
        <w:t xml:space="preserve">When </w:t>
      </w:r>
      <w:r w:rsidRPr="0099272E">
        <w:rPr>
          <w:i/>
          <w:iCs/>
          <w:lang w:val="en-GB"/>
        </w:rPr>
        <w:t>L</w:t>
      </w:r>
      <w:r w:rsidRPr="0099272E">
        <w:rPr>
          <w:lang w:val="en-GB"/>
        </w:rPr>
        <w:t xml:space="preserve"> is below the free space attenuation for the same distance, the free space attenuation should be used instead.</w:t>
      </w:r>
    </w:p>
    <w:p w14:paraId="2EDB9661" w14:textId="5F247C15" w:rsidR="00E11AF6" w:rsidRDefault="00E11AF6" w:rsidP="00E11AF6">
      <w:pPr>
        <w:overflowPunct w:val="0"/>
        <w:autoSpaceDE w:val="0"/>
        <w:autoSpaceDN w:val="0"/>
        <w:adjustRightInd w:val="0"/>
        <w:spacing w:after="180"/>
        <w:textAlignment w:val="baseline"/>
      </w:pPr>
      <w:r w:rsidRPr="007F4011">
        <w:t xml:space="preserve">Considering a carrier frequency of </w:t>
      </w:r>
      <w:r w:rsidR="002D0656">
        <w:t>3.5</w:t>
      </w:r>
      <w:r>
        <w:t xml:space="preserve"> GHz,</w:t>
      </w:r>
      <w:r w:rsidRPr="007F4011">
        <w:t xml:space="preserve"> a base station antenna height of 45 meters above ground</w:t>
      </w:r>
      <w:r>
        <w:t xml:space="preserve">, </w:t>
      </w:r>
      <w:r w:rsidRPr="007F4011">
        <w:t xml:space="preserve">a </w:t>
      </w:r>
      <w:r>
        <w:t>mobile</w:t>
      </w:r>
      <w:r w:rsidRPr="007F4011">
        <w:t xml:space="preserve"> antenna height of </w:t>
      </w:r>
      <w:r>
        <w:t>1.</w:t>
      </w:r>
      <w:r w:rsidRPr="007F4011">
        <w:t>5 meters above ground</w:t>
      </w:r>
      <w:r>
        <w:t>,</w:t>
      </w:r>
      <w:r w:rsidRPr="007F4011">
        <w:t xml:space="preserve"> </w:t>
      </w:r>
      <w:r>
        <w:t xml:space="preserve">and a base station-UE separation </w:t>
      </w:r>
      <w:r>
        <w:rPr>
          <w:lang w:val="en-GB"/>
        </w:rPr>
        <w:t>smaller than 20</w:t>
      </w:r>
      <w:r w:rsidRPr="00480E54">
        <w:rPr>
          <w:lang w:val="en-GB"/>
        </w:rPr>
        <w:t xml:space="preserve"> km</w:t>
      </w:r>
      <w:r>
        <w:t>,</w:t>
      </w:r>
      <w:r w:rsidRPr="00480E54">
        <w:t xml:space="preserve"> </w:t>
      </w:r>
      <w:r>
        <w:t>equations (3) and (4) can be simplified, respectively, as equations (6) and (7) below:</w:t>
      </w:r>
    </w:p>
    <w:p w14:paraId="3924D4B7"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14:paraId="55014346" w14:textId="69FDDBFC"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103.3</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0.00189225)</m:t>
        </m:r>
      </m:oMath>
      <w:r w:rsidR="00E11AF6">
        <w:rPr>
          <w:lang w:val="en-GB"/>
        </w:rPr>
        <w:tab/>
        <w:t>(6)</w:t>
      </w:r>
    </w:p>
    <w:p w14:paraId="2C7EC99E"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14:paraId="17098F8A" w14:textId="59769F69"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105.2</m:t>
        </m:r>
        <m:r>
          <w:rPr>
            <w:rFonts w:ascii="Cambria Math"/>
            <w:lang w:val="en-GB"/>
          </w:rPr>
          <m:t> </m:t>
        </m:r>
        <m:r>
          <w:rPr>
            <w:rFonts w:ascii="Cambria Math"/>
            <w:lang w:val="en-GB"/>
          </w:rPr>
          <m:t>+</m:t>
        </m:r>
        <m:r>
          <w:rPr>
            <w:rFonts w:ascii="Cambria Math"/>
            <w:lang w:val="en-GB"/>
          </w:rPr>
          <m:t> </m:t>
        </m:r>
        <m:r>
          <w:rPr>
            <w:rFonts w:ascii="Cambria Math"/>
            <w:lang w:val="en-GB"/>
          </w:rPr>
          <m:t>34.1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oMath>
      <w:r w:rsidR="00E11AF6">
        <w:rPr>
          <w:lang w:val="en-GB"/>
        </w:rPr>
        <w:tab/>
        <w:t>(7)</w:t>
      </w:r>
    </w:p>
    <w:p w14:paraId="64D44C24" w14:textId="752A0597" w:rsidR="00E11AF6" w:rsidRPr="007F4011" w:rsidRDefault="00E11AF6" w:rsidP="00E11AF6">
      <w:pPr>
        <w:overflowPunct w:val="0"/>
        <w:autoSpaceDE w:val="0"/>
        <w:autoSpaceDN w:val="0"/>
        <w:adjustRightInd w:val="0"/>
        <w:spacing w:after="180"/>
        <w:textAlignment w:val="baseline"/>
      </w:pPr>
      <w:r>
        <w:t xml:space="preserve">Note that </w:t>
      </w:r>
      <w:r w:rsidRPr="00480E54">
        <w:t>the propagation loss using equation (</w:t>
      </w:r>
      <w:r>
        <w:t>7</w:t>
      </w:r>
      <w:r w:rsidRPr="00480E54">
        <w:t xml:space="preserve">) is less than </w:t>
      </w:r>
      <w:r>
        <w:t>that</w:t>
      </w:r>
      <w:r w:rsidRPr="00480E54">
        <w:t xml:space="preserve"> using equation (</w:t>
      </w:r>
      <w:r>
        <w:t>6</w:t>
      </w:r>
      <w:r w:rsidRPr="00480E54">
        <w:t xml:space="preserve">) </w:t>
      </w:r>
      <w:r>
        <w:t xml:space="preserve">for a base station-UE separation </w:t>
      </w:r>
      <w:r>
        <w:rPr>
          <w:lang w:val="en-GB"/>
        </w:rPr>
        <w:t>smaller than 0.</w:t>
      </w:r>
      <w:r w:rsidR="00417A0B">
        <w:rPr>
          <w:lang w:val="en-GB"/>
        </w:rPr>
        <w:t>7</w:t>
      </w:r>
      <w:r w:rsidRPr="00480E54">
        <w:rPr>
          <w:lang w:val="en-GB"/>
        </w:rPr>
        <w:t xml:space="preserve"> km</w:t>
      </w:r>
      <w:r w:rsidRPr="00480E54">
        <w:t xml:space="preserve"> and the propagation loss in equation (</w:t>
      </w:r>
      <w:r>
        <w:t>6</w:t>
      </w:r>
      <w:r w:rsidRPr="00480E54">
        <w:t xml:space="preserve">) should be </w:t>
      </w:r>
      <w:r>
        <w:t>chosen. Hence</w:t>
      </w:r>
      <w:r w:rsidRPr="00480E54">
        <w:t xml:space="preserve"> </w:t>
      </w:r>
      <w:r>
        <w:t>equation (5) need not be used</w:t>
      </w:r>
      <w:r w:rsidRPr="007F4011">
        <w:t xml:space="preserve"> </w:t>
      </w:r>
      <w:r>
        <w:t xml:space="preserve">and </w:t>
      </w:r>
      <w:r w:rsidRPr="007F4011">
        <w:t xml:space="preserve">the propagation model </w:t>
      </w:r>
      <w:r>
        <w:t>can be</w:t>
      </w:r>
      <w:r w:rsidRPr="007F4011">
        <w:t xml:space="preserve"> given by the following </w:t>
      </w:r>
      <w:r>
        <w:t>equations</w:t>
      </w:r>
      <w:r w:rsidRPr="007F4011">
        <w:t>:</w:t>
      </w:r>
    </w:p>
    <w:p w14:paraId="3F79E4F5" w14:textId="7D3CB64C"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sidR="00417A0B">
        <w:rPr>
          <w:u w:val="single"/>
          <w:lang w:val="en-GB"/>
        </w:rPr>
        <w:t>7</w:t>
      </w:r>
      <w:r w:rsidRPr="00285FF9">
        <w:rPr>
          <w:u w:val="single"/>
          <w:lang w:val="en-GB"/>
        </w:rPr>
        <w:t xml:space="preserve"> km</w:t>
      </w:r>
    </w:p>
    <w:p w14:paraId="425169B7" w14:textId="1F0D39F0"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103.3</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0.00189225)</m:t>
        </m:r>
      </m:oMath>
      <w:r w:rsidR="00E11AF6">
        <w:rPr>
          <w:lang w:val="en-GB"/>
        </w:rPr>
        <w:tab/>
        <w:t>(8)</w:t>
      </w:r>
    </w:p>
    <w:p w14:paraId="48515BBC" w14:textId="7BE79F6E"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Pr>
          <w:rFonts w:ascii="Symbol" w:hAnsi="Symbol"/>
          <w:u w:val="single"/>
          <w:lang w:val="en-GB"/>
        </w:rPr>
        <w:t></w:t>
      </w:r>
      <w:r w:rsidRPr="00285FF9">
        <w:rPr>
          <w:u w:val="single"/>
          <w:lang w:val="en-GB"/>
        </w:rPr>
        <w:t xml:space="preserve"> 0.</w:t>
      </w:r>
      <w:r w:rsidR="00417A0B">
        <w:rPr>
          <w:u w:val="single"/>
          <w:lang w:val="en-GB"/>
        </w:rPr>
        <w:t>7</w:t>
      </w:r>
      <w:r w:rsidRPr="00285FF9">
        <w:rPr>
          <w:u w:val="single"/>
          <w:lang w:val="en-GB"/>
        </w:rPr>
        <w:t xml:space="preserve"> km</w:t>
      </w:r>
    </w:p>
    <w:p w14:paraId="7439155C" w14:textId="4F6D1451"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105.2</m:t>
        </m:r>
        <m:r>
          <w:rPr>
            <w:rFonts w:ascii="Cambria Math"/>
            <w:lang w:val="en-GB"/>
          </w:rPr>
          <m:t> </m:t>
        </m:r>
        <m:r>
          <w:rPr>
            <w:rFonts w:ascii="Cambria Math"/>
            <w:lang w:val="en-GB"/>
          </w:rPr>
          <m:t>+</m:t>
        </m:r>
        <m:r>
          <w:rPr>
            <w:rFonts w:ascii="Cambria Math"/>
            <w:lang w:val="en-GB"/>
          </w:rPr>
          <m:t> </m:t>
        </m:r>
        <m:r>
          <w:rPr>
            <w:rFonts w:ascii="Cambria Math"/>
            <w:lang w:val="en-GB"/>
          </w:rPr>
          <m:t>34.1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oMath>
      <w:r w:rsidR="00E11AF6">
        <w:rPr>
          <w:lang w:val="en-GB"/>
        </w:rPr>
        <w:tab/>
        <w:t>(9)</w:t>
      </w:r>
    </w:p>
    <w:p w14:paraId="4CF55100"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7A313A19" w14:textId="77777777" w:rsidR="00E11AF6" w:rsidRPr="007F4011" w:rsidRDefault="00E11AF6" w:rsidP="00E11AF6">
      <w:pPr>
        <w:pStyle w:val="B10"/>
      </w:pPr>
      <w:r>
        <w:t>d</w:t>
      </w:r>
      <w:r w:rsidRPr="007F4011">
        <w:t xml:space="preserve"> is the base station-UE separation in kilometres</w:t>
      </w:r>
    </w:p>
    <w:p w14:paraId="26CF3DA1" w14:textId="1581CFBF" w:rsidR="00D676E3" w:rsidRPr="00766D64" w:rsidRDefault="00D676E3" w:rsidP="00D676E3">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lastRenderedPageBreak/>
        <w:t>2</w:t>
      </w:r>
      <w:r w:rsidRPr="00766D64">
        <w:rPr>
          <w:rFonts w:ascii="Arial" w:hAnsi="Arial"/>
          <w:sz w:val="24"/>
          <w:szCs w:val="20"/>
          <w:lang w:val="en-GB" w:eastAsia="en-GB"/>
        </w:rPr>
        <w:t>.</w:t>
      </w:r>
      <w:r>
        <w:rPr>
          <w:rFonts w:ascii="Arial" w:hAnsi="Arial"/>
          <w:sz w:val="24"/>
          <w:szCs w:val="20"/>
          <w:lang w:val="en-GB" w:eastAsia="en-GB"/>
        </w:rPr>
        <w:t>3</w:t>
      </w:r>
      <w:r>
        <w:rPr>
          <w:rFonts w:ascii="Arial" w:hAnsi="Arial"/>
          <w:sz w:val="24"/>
          <w:szCs w:val="20"/>
          <w:lang w:val="en-GB" w:eastAsia="en-GB"/>
        </w:rPr>
        <w:tab/>
        <w:t>I</w:t>
      </w:r>
      <w:r w:rsidRPr="00D676E3">
        <w:rPr>
          <w:rFonts w:ascii="Arial" w:hAnsi="Arial"/>
          <w:sz w:val="24"/>
          <w:szCs w:val="20"/>
          <w:lang w:val="en-GB" w:eastAsia="en-GB"/>
        </w:rPr>
        <w:t>nter-site distance</w:t>
      </w:r>
    </w:p>
    <w:p w14:paraId="1FA9D4CF" w14:textId="6F4EC587" w:rsidR="00D676E3" w:rsidRPr="00A968BF" w:rsidRDefault="00D676E3" w:rsidP="00D676E3">
      <w:r>
        <w:t>Considering the higher propagation loss at 3.</w:t>
      </w:r>
      <w:r w:rsidR="00997CBF">
        <w:t>5</w:t>
      </w:r>
      <w:r>
        <w:t xml:space="preserve"> GHz compared to that at 2.6 GHz, smaller</w:t>
      </w:r>
      <w:r w:rsidRPr="00A968BF">
        <w:t xml:space="preserve"> inter-site distances </w:t>
      </w:r>
      <w:r>
        <w:t xml:space="preserve">are </w:t>
      </w:r>
      <w:r w:rsidRPr="00A968BF">
        <w:t xml:space="preserve">considered in the present </w:t>
      </w:r>
      <w:r w:rsidR="00997CBF" w:rsidRPr="00A968BF">
        <w:t>document,</w:t>
      </w:r>
      <w:r w:rsidRPr="00A968BF">
        <w:t xml:space="preserve"> </w:t>
      </w:r>
      <w:r>
        <w:t>and they are provided</w:t>
      </w:r>
      <w:r w:rsidRPr="00A968BF">
        <w:t xml:space="preserve"> in Table </w:t>
      </w:r>
      <w:r>
        <w:t>2</w:t>
      </w:r>
      <w:r w:rsidRPr="00A968BF">
        <w:t>.3-1 below.</w:t>
      </w:r>
    </w:p>
    <w:p w14:paraId="5155CCA2" w14:textId="520C8319" w:rsidR="00D676E3" w:rsidRPr="00A968BF" w:rsidRDefault="00D676E3" w:rsidP="00D676E3">
      <w:pPr>
        <w:pStyle w:val="TH"/>
        <w:rPr>
          <w:lang w:eastAsia="en-GB"/>
        </w:rPr>
      </w:pPr>
      <w:r w:rsidRPr="00A968BF">
        <w:rPr>
          <w:lang w:eastAsia="en-GB"/>
        </w:rPr>
        <w:t xml:space="preserve">Table </w:t>
      </w:r>
      <w:r>
        <w:rPr>
          <w:lang w:eastAsia="en-GB"/>
        </w:rPr>
        <w:t>2</w:t>
      </w:r>
      <w:r w:rsidRPr="00A968BF">
        <w:rPr>
          <w:lang w:eastAsia="en-GB"/>
        </w:rPr>
        <w:t>.3-1: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D676E3" w:rsidRPr="00A968BF" w14:paraId="2E302489" w14:textId="77777777" w:rsidTr="00C15334">
        <w:trPr>
          <w:jc w:val="center"/>
        </w:trPr>
        <w:tc>
          <w:tcPr>
            <w:tcW w:w="2697" w:type="dxa"/>
            <w:shd w:val="clear" w:color="auto" w:fill="auto"/>
          </w:tcPr>
          <w:p w14:paraId="63984EF9" w14:textId="77777777" w:rsidR="00D676E3" w:rsidRPr="005F63F6" w:rsidRDefault="00D676E3" w:rsidP="00C15334">
            <w:pPr>
              <w:pStyle w:val="TAH"/>
              <w:rPr>
                <w:rFonts w:cs="Arial"/>
              </w:rPr>
            </w:pPr>
            <w:r w:rsidRPr="005F63F6">
              <w:rPr>
                <w:rFonts w:cs="Arial"/>
              </w:rPr>
              <w:t xml:space="preserve">Environment </w:t>
            </w:r>
          </w:p>
        </w:tc>
        <w:tc>
          <w:tcPr>
            <w:tcW w:w="2697" w:type="dxa"/>
            <w:shd w:val="clear" w:color="auto" w:fill="auto"/>
          </w:tcPr>
          <w:p w14:paraId="651A846A" w14:textId="77777777" w:rsidR="00D676E3" w:rsidRPr="005F63F6" w:rsidRDefault="00D676E3" w:rsidP="00C15334">
            <w:pPr>
              <w:pStyle w:val="TAH"/>
              <w:rPr>
                <w:rFonts w:cs="Arial"/>
              </w:rPr>
            </w:pPr>
            <w:r>
              <w:rPr>
                <w:rFonts w:cs="Arial"/>
              </w:rPr>
              <w:t>ISD (km</w:t>
            </w:r>
            <w:r w:rsidRPr="005F63F6">
              <w:rPr>
                <w:rFonts w:cs="Arial"/>
              </w:rPr>
              <w:t>)</w:t>
            </w:r>
          </w:p>
        </w:tc>
        <w:tc>
          <w:tcPr>
            <w:tcW w:w="2698" w:type="dxa"/>
            <w:shd w:val="clear" w:color="auto" w:fill="auto"/>
          </w:tcPr>
          <w:p w14:paraId="4556CE2B" w14:textId="77777777" w:rsidR="00D676E3" w:rsidRPr="005F63F6" w:rsidRDefault="00D676E3" w:rsidP="00C15334">
            <w:pPr>
              <w:pStyle w:val="TAH"/>
              <w:rPr>
                <w:rFonts w:cs="Arial"/>
              </w:rPr>
            </w:pPr>
            <w:r w:rsidRPr="005F63F6">
              <w:rPr>
                <w:rFonts w:cs="Arial"/>
              </w:rPr>
              <w:t xml:space="preserve">ISD (miles) </w:t>
            </w:r>
          </w:p>
        </w:tc>
      </w:tr>
      <w:tr w:rsidR="00D676E3" w:rsidRPr="00A968BF" w14:paraId="3C98982A" w14:textId="77777777" w:rsidTr="00C15334">
        <w:trPr>
          <w:jc w:val="center"/>
        </w:trPr>
        <w:tc>
          <w:tcPr>
            <w:tcW w:w="2697" w:type="dxa"/>
            <w:shd w:val="clear" w:color="auto" w:fill="auto"/>
          </w:tcPr>
          <w:p w14:paraId="07F6583E" w14:textId="77777777" w:rsidR="00D676E3" w:rsidRPr="005F63F6" w:rsidRDefault="00D676E3" w:rsidP="00C15334">
            <w:pPr>
              <w:pStyle w:val="TAC"/>
              <w:rPr>
                <w:rFonts w:cs="Arial"/>
              </w:rPr>
            </w:pPr>
            <w:r w:rsidRPr="005F63F6">
              <w:rPr>
                <w:rFonts w:cs="Arial"/>
              </w:rPr>
              <w:t xml:space="preserve">Urban </w:t>
            </w:r>
          </w:p>
        </w:tc>
        <w:tc>
          <w:tcPr>
            <w:tcW w:w="2697" w:type="dxa"/>
            <w:shd w:val="clear" w:color="auto" w:fill="auto"/>
          </w:tcPr>
          <w:p w14:paraId="10A3E60B" w14:textId="502B360C" w:rsidR="00D676E3" w:rsidRPr="005F63F6" w:rsidRDefault="00D676E3" w:rsidP="00C15334">
            <w:pPr>
              <w:pStyle w:val="TAC"/>
              <w:rPr>
                <w:rFonts w:cs="Arial"/>
              </w:rPr>
            </w:pPr>
            <w:r w:rsidRPr="005F63F6">
              <w:rPr>
                <w:rFonts w:cs="Arial"/>
              </w:rPr>
              <w:t>.</w:t>
            </w:r>
            <w:r>
              <w:rPr>
                <w:rFonts w:cs="Arial"/>
              </w:rPr>
              <w:t>5</w:t>
            </w:r>
          </w:p>
        </w:tc>
        <w:tc>
          <w:tcPr>
            <w:tcW w:w="2698" w:type="dxa"/>
            <w:shd w:val="clear" w:color="auto" w:fill="auto"/>
          </w:tcPr>
          <w:p w14:paraId="7ABCEB37" w14:textId="0EBB97CA" w:rsidR="00D676E3" w:rsidRPr="005F63F6" w:rsidRDefault="00D676E3" w:rsidP="00C15334">
            <w:pPr>
              <w:pStyle w:val="TAC"/>
              <w:rPr>
                <w:rFonts w:cs="Arial"/>
              </w:rPr>
            </w:pPr>
            <w:r w:rsidRPr="005F63F6">
              <w:rPr>
                <w:rFonts w:cs="Arial"/>
              </w:rPr>
              <w:t>.</w:t>
            </w:r>
            <w:r w:rsidR="00997CBF">
              <w:rPr>
                <w:rFonts w:cs="Arial"/>
              </w:rPr>
              <w:t>31</w:t>
            </w:r>
          </w:p>
        </w:tc>
      </w:tr>
      <w:tr w:rsidR="00D676E3" w:rsidRPr="00A968BF" w14:paraId="69722D58" w14:textId="77777777" w:rsidTr="00C15334">
        <w:trPr>
          <w:jc w:val="center"/>
        </w:trPr>
        <w:tc>
          <w:tcPr>
            <w:tcW w:w="2697" w:type="dxa"/>
            <w:shd w:val="clear" w:color="auto" w:fill="auto"/>
          </w:tcPr>
          <w:p w14:paraId="45124E69" w14:textId="08F0E285" w:rsidR="00D676E3" w:rsidRPr="005F63F6" w:rsidRDefault="00D676E3" w:rsidP="00D676E3">
            <w:pPr>
              <w:pStyle w:val="TAC"/>
              <w:rPr>
                <w:rFonts w:cs="Arial"/>
              </w:rPr>
            </w:pPr>
            <w:r w:rsidRPr="005F63F6">
              <w:rPr>
                <w:rFonts w:cs="Arial"/>
              </w:rPr>
              <w:t xml:space="preserve">Urban </w:t>
            </w:r>
          </w:p>
        </w:tc>
        <w:tc>
          <w:tcPr>
            <w:tcW w:w="2697" w:type="dxa"/>
            <w:shd w:val="clear" w:color="auto" w:fill="auto"/>
          </w:tcPr>
          <w:p w14:paraId="6A56F319" w14:textId="3FA800C2" w:rsidR="00D676E3" w:rsidRPr="005F63F6" w:rsidRDefault="00D676E3" w:rsidP="00D676E3">
            <w:pPr>
              <w:pStyle w:val="TAC"/>
              <w:rPr>
                <w:rFonts w:cs="Arial"/>
              </w:rPr>
            </w:pPr>
            <w:r>
              <w:rPr>
                <w:rFonts w:cs="Arial"/>
              </w:rPr>
              <w:t>1</w:t>
            </w:r>
          </w:p>
        </w:tc>
        <w:tc>
          <w:tcPr>
            <w:tcW w:w="2698" w:type="dxa"/>
            <w:shd w:val="clear" w:color="auto" w:fill="auto"/>
          </w:tcPr>
          <w:p w14:paraId="24B907EF" w14:textId="0D2EC68C" w:rsidR="00D676E3" w:rsidRPr="005F63F6" w:rsidRDefault="00997CBF" w:rsidP="00D676E3">
            <w:pPr>
              <w:pStyle w:val="TAC"/>
              <w:rPr>
                <w:rFonts w:cs="Arial"/>
              </w:rPr>
            </w:pPr>
            <w:r>
              <w:rPr>
                <w:rFonts w:cs="Arial"/>
              </w:rPr>
              <w:t>.62</w:t>
            </w:r>
          </w:p>
        </w:tc>
      </w:tr>
      <w:tr w:rsidR="00D676E3" w:rsidRPr="00A968BF" w14:paraId="44AC229A" w14:textId="77777777" w:rsidTr="00C15334">
        <w:trPr>
          <w:jc w:val="center"/>
        </w:trPr>
        <w:tc>
          <w:tcPr>
            <w:tcW w:w="2697" w:type="dxa"/>
            <w:shd w:val="clear" w:color="auto" w:fill="auto"/>
          </w:tcPr>
          <w:p w14:paraId="5C427AC9" w14:textId="456EC8DF" w:rsidR="00D676E3" w:rsidRPr="005F63F6" w:rsidRDefault="00D676E3" w:rsidP="00D676E3">
            <w:pPr>
              <w:pStyle w:val="TAC"/>
              <w:rPr>
                <w:rFonts w:cs="Arial"/>
              </w:rPr>
            </w:pPr>
            <w:r w:rsidRPr="005F63F6">
              <w:rPr>
                <w:rFonts w:cs="Arial"/>
              </w:rPr>
              <w:t xml:space="preserve">Suburban </w:t>
            </w:r>
          </w:p>
        </w:tc>
        <w:tc>
          <w:tcPr>
            <w:tcW w:w="2697" w:type="dxa"/>
            <w:shd w:val="clear" w:color="auto" w:fill="auto"/>
          </w:tcPr>
          <w:p w14:paraId="7D6D477C" w14:textId="361B4766" w:rsidR="00D676E3" w:rsidRPr="005F63F6" w:rsidRDefault="00D676E3" w:rsidP="00D676E3">
            <w:pPr>
              <w:pStyle w:val="TAC"/>
              <w:rPr>
                <w:rFonts w:cs="Arial"/>
              </w:rPr>
            </w:pPr>
            <w:r>
              <w:rPr>
                <w:rFonts w:cs="Arial"/>
              </w:rPr>
              <w:t>2</w:t>
            </w:r>
          </w:p>
        </w:tc>
        <w:tc>
          <w:tcPr>
            <w:tcW w:w="2698" w:type="dxa"/>
            <w:shd w:val="clear" w:color="auto" w:fill="auto"/>
          </w:tcPr>
          <w:p w14:paraId="645C5169" w14:textId="12FF4D98" w:rsidR="00D676E3" w:rsidRPr="005F63F6" w:rsidRDefault="00997CBF" w:rsidP="00D676E3">
            <w:pPr>
              <w:pStyle w:val="TAC"/>
              <w:rPr>
                <w:rFonts w:cs="Arial"/>
              </w:rPr>
            </w:pPr>
            <w:r>
              <w:rPr>
                <w:rFonts w:cs="Arial"/>
              </w:rPr>
              <w:t>1.24</w:t>
            </w:r>
          </w:p>
        </w:tc>
      </w:tr>
      <w:tr w:rsidR="00D676E3" w:rsidRPr="00A968BF" w14:paraId="50992826" w14:textId="77777777" w:rsidTr="00C15334">
        <w:trPr>
          <w:jc w:val="center"/>
        </w:trPr>
        <w:tc>
          <w:tcPr>
            <w:tcW w:w="2697" w:type="dxa"/>
            <w:shd w:val="clear" w:color="auto" w:fill="auto"/>
          </w:tcPr>
          <w:p w14:paraId="1AB858A5" w14:textId="77777777" w:rsidR="00D676E3" w:rsidRPr="005F63F6" w:rsidRDefault="00D676E3" w:rsidP="00C15334">
            <w:pPr>
              <w:pStyle w:val="TAC"/>
              <w:rPr>
                <w:rFonts w:cs="Arial"/>
              </w:rPr>
            </w:pPr>
            <w:r w:rsidRPr="005F63F6">
              <w:rPr>
                <w:rFonts w:cs="Arial"/>
              </w:rPr>
              <w:t>Rural</w:t>
            </w:r>
          </w:p>
        </w:tc>
        <w:tc>
          <w:tcPr>
            <w:tcW w:w="2697" w:type="dxa"/>
            <w:shd w:val="clear" w:color="auto" w:fill="auto"/>
          </w:tcPr>
          <w:p w14:paraId="2D2D7E98" w14:textId="38E4A064" w:rsidR="00D676E3" w:rsidRPr="005F63F6" w:rsidRDefault="00D676E3" w:rsidP="00C15334">
            <w:pPr>
              <w:pStyle w:val="TAC"/>
              <w:rPr>
                <w:rFonts w:cs="Arial"/>
              </w:rPr>
            </w:pPr>
            <w:r>
              <w:rPr>
                <w:rFonts w:cs="Arial"/>
              </w:rPr>
              <w:t>5</w:t>
            </w:r>
          </w:p>
        </w:tc>
        <w:tc>
          <w:tcPr>
            <w:tcW w:w="2698" w:type="dxa"/>
            <w:shd w:val="clear" w:color="auto" w:fill="auto"/>
          </w:tcPr>
          <w:p w14:paraId="455E6017" w14:textId="288D7275" w:rsidR="00D676E3" w:rsidRPr="005F63F6" w:rsidRDefault="00997CBF" w:rsidP="00C15334">
            <w:pPr>
              <w:pStyle w:val="TAC"/>
              <w:rPr>
                <w:rFonts w:cs="Arial"/>
              </w:rPr>
            </w:pPr>
            <w:r>
              <w:rPr>
                <w:rFonts w:cs="Arial"/>
              </w:rPr>
              <w:t>3.11</w:t>
            </w:r>
          </w:p>
        </w:tc>
      </w:tr>
    </w:tbl>
    <w:p w14:paraId="1EA612D2" w14:textId="77777777" w:rsidR="00D676E3" w:rsidRPr="00A968BF" w:rsidRDefault="00D676E3" w:rsidP="00D676E3"/>
    <w:p w14:paraId="103348C2" w14:textId="0298B9E9" w:rsidR="00C51606" w:rsidRPr="00766D64" w:rsidRDefault="00C51606" w:rsidP="00C5160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997CBF">
        <w:rPr>
          <w:rFonts w:ascii="Arial" w:hAnsi="Arial"/>
          <w:sz w:val="24"/>
          <w:szCs w:val="20"/>
          <w:lang w:val="en-GB" w:eastAsia="en-GB"/>
        </w:rPr>
        <w:t>4</w:t>
      </w:r>
      <w:r>
        <w:rPr>
          <w:rFonts w:ascii="Arial" w:hAnsi="Arial"/>
          <w:sz w:val="24"/>
          <w:szCs w:val="20"/>
          <w:lang w:val="en-GB" w:eastAsia="en-GB"/>
        </w:rPr>
        <w:tab/>
      </w:r>
      <w:r w:rsidRPr="00766D64">
        <w:rPr>
          <w:rFonts w:ascii="Arial" w:hAnsi="Arial"/>
          <w:sz w:val="24"/>
          <w:szCs w:val="20"/>
          <w:lang w:val="en-GB" w:eastAsia="en-GB"/>
        </w:rPr>
        <w:t>Power control modelling</w:t>
      </w:r>
    </w:p>
    <w:p w14:paraId="587085FE"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In </w:t>
      </w:r>
      <w:r>
        <w:rPr>
          <w:szCs w:val="20"/>
          <w:lang w:val="en-GB" w:eastAsia="en-GB"/>
        </w:rPr>
        <w:t>TR 36.942</w:t>
      </w:r>
      <w:r w:rsidRPr="00766D64">
        <w:rPr>
          <w:szCs w:val="20"/>
          <w:lang w:val="en-GB" w:eastAsia="en-GB"/>
        </w:rPr>
        <w:t>, the following power control equation is used for the uplink coexistence simulations:</w:t>
      </w:r>
    </w:p>
    <w:p w14:paraId="6FD13A83" w14:textId="77777777" w:rsidR="00C51606" w:rsidRPr="00766D64" w:rsidRDefault="00C51606" w:rsidP="00C51606">
      <w:pPr>
        <w:keepLines/>
        <w:tabs>
          <w:tab w:val="left" w:pos="8505"/>
        </w:tabs>
        <w:overflowPunct w:val="0"/>
        <w:autoSpaceDE w:val="0"/>
        <w:autoSpaceDN w:val="0"/>
        <w:adjustRightInd w:val="0"/>
        <w:spacing w:after="180"/>
        <w:textAlignment w:val="baseline"/>
        <w:rPr>
          <w:noProof/>
          <w:szCs w:val="20"/>
          <w:lang w:val="en-GB" w:eastAsia="zh-CN"/>
        </w:rPr>
      </w:pPr>
      <w:r w:rsidRPr="00766D64">
        <w:rPr>
          <w:noProof/>
          <w:position w:val="-40"/>
          <w:szCs w:val="20"/>
          <w:lang w:val="en-GB" w:eastAsia="en-GB"/>
        </w:rPr>
        <w:object w:dxaOrig="4099" w:dyaOrig="920" w14:anchorId="0D331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1.25pt" o:ole="" fillcolor="#0c9">
            <v:imagedata r:id="rId8" o:title=""/>
          </v:shape>
          <o:OLEObject Type="Embed" ProgID="Equation.3" ShapeID="_x0000_i1025" DrawAspect="Content" ObjectID="_1742308862" r:id="rId9"/>
        </w:object>
      </w:r>
      <w:r>
        <w:rPr>
          <w:noProof/>
          <w:szCs w:val="20"/>
          <w:lang w:val="en-GB" w:eastAsia="en-GB"/>
        </w:rPr>
        <w:tab/>
        <w:t>(10)</w:t>
      </w:r>
    </w:p>
    <w:p w14:paraId="48BE9A3E" w14:textId="3039C42C" w:rsidR="00C51606"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where </w:t>
      </w:r>
      <w:r w:rsidRPr="00766D64">
        <w:rPr>
          <w:i/>
          <w:szCs w:val="20"/>
          <w:lang w:val="en-GB" w:eastAsia="en-GB"/>
        </w:rPr>
        <w:t>P</w:t>
      </w:r>
      <w:r w:rsidRPr="00766D64">
        <w:rPr>
          <w:szCs w:val="20"/>
          <w:vertAlign w:val="subscript"/>
          <w:lang w:val="en-GB" w:eastAsia="en-GB"/>
        </w:rPr>
        <w:t>max</w:t>
      </w:r>
      <w:r w:rsidRPr="00766D64">
        <w:rPr>
          <w:szCs w:val="20"/>
          <w:lang w:val="en-GB" w:eastAsia="en-GB"/>
        </w:rPr>
        <w:t xml:space="preserve"> is the maximum transmit power, </w:t>
      </w:r>
      <w:r w:rsidRPr="00766D64">
        <w:rPr>
          <w:i/>
          <w:szCs w:val="20"/>
          <w:lang w:val="en-GB" w:eastAsia="en-GB"/>
        </w:rPr>
        <w:t>R</w:t>
      </w:r>
      <w:r w:rsidRPr="00766D64">
        <w:rPr>
          <w:szCs w:val="20"/>
          <w:vertAlign w:val="subscript"/>
          <w:lang w:val="en-GB" w:eastAsia="en-GB"/>
        </w:rPr>
        <w:t>min</w:t>
      </w:r>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max{path loss-G_Tx-G_Rx, MCL}, where path loss is </w:t>
      </w:r>
      <w:r w:rsidRPr="00766D64">
        <w:rPr>
          <w:szCs w:val="20"/>
          <w:lang w:val="en-GB" w:eastAsia="zh-CN"/>
        </w:rPr>
        <w:t>propagation</w:t>
      </w:r>
      <w:r w:rsidRPr="00766D64">
        <w:rPr>
          <w:szCs w:val="20"/>
          <w:lang w:val="en-GB" w:eastAsia="en-GB"/>
        </w:rPr>
        <w:t xml:space="preserve"> loss plus shadowfading, G_TX is the transmitter antenna gain in the direction of the receiver, G_RX is the receiver antenna gain in the direction of the transmitter and </w:t>
      </w:r>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r w:rsidRPr="00766D64">
        <w:rPr>
          <w:i/>
          <w:szCs w:val="20"/>
          <w:lang w:val="en-GB" w:eastAsia="en-GB"/>
        </w:rPr>
        <w:t>P</w:t>
      </w:r>
      <w:r w:rsidRPr="00766D64">
        <w:rPr>
          <w:szCs w:val="20"/>
          <w:vertAlign w:val="subscript"/>
          <w:lang w:val="en-GB" w:eastAsia="en-GB"/>
        </w:rPr>
        <w:t>max</w:t>
      </w:r>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w:t>
      </w:r>
    </w:p>
    <w:p w14:paraId="533010AB" w14:textId="5E643D0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parameter sets for power control are specified in </w:t>
      </w:r>
      <w:r>
        <w:rPr>
          <w:szCs w:val="20"/>
          <w:lang w:val="en-GB" w:eastAsia="en-GB"/>
        </w:rPr>
        <w:t>TR 36.942 (copied</w:t>
      </w:r>
      <w:r w:rsidRPr="00766D64">
        <w:rPr>
          <w:szCs w:val="20"/>
          <w:lang w:val="en-GB" w:eastAsia="en-GB"/>
        </w:rPr>
        <w:t xml:space="preserve"> in </w:t>
      </w:r>
      <w:r>
        <w:rPr>
          <w:szCs w:val="20"/>
          <w:lang w:val="en-GB" w:eastAsia="en-GB"/>
        </w:rPr>
        <w:t>T</w:t>
      </w:r>
      <w:r w:rsidRPr="00766D64">
        <w:rPr>
          <w:szCs w:val="20"/>
          <w:lang w:val="en-GB" w:eastAsia="en-GB"/>
        </w:rPr>
        <w:t xml:space="preserve">able </w:t>
      </w:r>
      <w:r>
        <w:rPr>
          <w:szCs w:val="20"/>
          <w:lang w:val="en-GB" w:eastAsia="en-GB"/>
        </w:rPr>
        <w:t>2</w:t>
      </w:r>
      <w:r w:rsidRPr="00766D64">
        <w:rPr>
          <w:szCs w:val="20"/>
          <w:lang w:val="en-GB" w:eastAsia="en-GB"/>
        </w:rPr>
        <w:t>.</w:t>
      </w:r>
      <w:r w:rsidR="00997CBF">
        <w:rPr>
          <w:szCs w:val="20"/>
          <w:lang w:val="en-GB" w:eastAsia="en-GB"/>
        </w:rPr>
        <w:t>4</w:t>
      </w:r>
      <w:r>
        <w:rPr>
          <w:szCs w:val="20"/>
          <w:lang w:val="en-GB" w:eastAsia="en-GB"/>
        </w:rPr>
        <w:t>-1 below)</w:t>
      </w:r>
      <w:r w:rsidRPr="00766D64">
        <w:rPr>
          <w:szCs w:val="20"/>
          <w:lang w:val="en-GB" w:eastAsia="en-GB"/>
        </w:rPr>
        <w:t>.</w:t>
      </w:r>
    </w:p>
    <w:p w14:paraId="75FC4948" w14:textId="24D73CED" w:rsidR="00C51606" w:rsidRPr="00766D64" w:rsidRDefault="00C51606" w:rsidP="00C51606">
      <w:pPr>
        <w:keepNext/>
        <w:keepLines/>
        <w:overflowPunct w:val="0"/>
        <w:autoSpaceDE w:val="0"/>
        <w:autoSpaceDN w:val="0"/>
        <w:adjustRightInd w:val="0"/>
        <w:spacing w:before="60" w:after="180"/>
        <w:jc w:val="center"/>
        <w:textAlignment w:val="baseline"/>
        <w:rPr>
          <w:rFonts w:ascii="Arial" w:hAnsi="Arial"/>
          <w:b/>
          <w:szCs w:val="20"/>
          <w:lang w:val="en-GB" w:eastAsia="en-GB"/>
        </w:rPr>
      </w:pPr>
      <w:bookmarkStart w:id="7" w:name="_Ref321985207"/>
      <w:bookmarkStart w:id="8" w:name="_Ref321985177"/>
      <w:r w:rsidRPr="00766D64">
        <w:rPr>
          <w:rFonts w:ascii="Arial" w:hAnsi="Arial"/>
          <w:b/>
          <w:szCs w:val="20"/>
          <w:lang w:val="en-GB" w:eastAsia="en-GB"/>
        </w:rPr>
        <w:t xml:space="preserve">Table </w:t>
      </w:r>
      <w:bookmarkEnd w:id="7"/>
      <w:r>
        <w:rPr>
          <w:rFonts w:ascii="Arial" w:hAnsi="Arial"/>
          <w:b/>
          <w:szCs w:val="20"/>
          <w:lang w:val="en-GB" w:eastAsia="en-GB"/>
        </w:rPr>
        <w:t>2</w:t>
      </w:r>
      <w:r w:rsidRPr="00766D64">
        <w:rPr>
          <w:rFonts w:ascii="Arial" w:hAnsi="Arial"/>
          <w:b/>
          <w:szCs w:val="20"/>
          <w:lang w:val="en-GB" w:eastAsia="en-GB"/>
        </w:rPr>
        <w:t>.</w:t>
      </w:r>
      <w:r w:rsidR="00997CBF">
        <w:rPr>
          <w:rFonts w:ascii="Arial" w:hAnsi="Arial"/>
          <w:b/>
          <w:szCs w:val="20"/>
          <w:lang w:val="en-GB" w:eastAsia="en-GB"/>
        </w:rPr>
        <w:t>4</w:t>
      </w:r>
      <w:r>
        <w:rPr>
          <w:rFonts w:ascii="Arial" w:hAnsi="Arial"/>
          <w:b/>
          <w:szCs w:val="20"/>
          <w:lang w:val="en-GB" w:eastAsia="en-GB"/>
        </w:rPr>
        <w:t>-1</w:t>
      </w:r>
      <w:r w:rsidRPr="00766D64">
        <w:rPr>
          <w:rFonts w:ascii="Arial" w:hAnsi="Arial"/>
          <w:b/>
          <w:szCs w:val="20"/>
          <w:lang w:val="en-GB" w:eastAsia="en-GB"/>
        </w:rPr>
        <w:t>: Power control algorithm parameter</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960"/>
        <w:gridCol w:w="1386"/>
        <w:gridCol w:w="1386"/>
        <w:gridCol w:w="1419"/>
        <w:gridCol w:w="1417"/>
      </w:tblGrid>
      <w:tr w:rsidR="00C51606" w:rsidRPr="007F4011" w14:paraId="716D821A" w14:textId="77777777" w:rsidTr="00C15334">
        <w:trPr>
          <w:jc w:val="center"/>
        </w:trPr>
        <w:tc>
          <w:tcPr>
            <w:tcW w:w="1326" w:type="dxa"/>
            <w:vMerge w:val="restart"/>
          </w:tcPr>
          <w:p w14:paraId="6A945533" w14:textId="77777777" w:rsidR="00C51606" w:rsidRPr="007F4011" w:rsidRDefault="00C51606" w:rsidP="00C15334">
            <w:pPr>
              <w:pStyle w:val="TAH"/>
            </w:pPr>
            <w:r w:rsidRPr="007F4011">
              <w:t>Parameter set</w:t>
            </w:r>
          </w:p>
        </w:tc>
        <w:tc>
          <w:tcPr>
            <w:tcW w:w="960" w:type="dxa"/>
            <w:vMerge w:val="restart"/>
          </w:tcPr>
          <w:p w14:paraId="57958415" w14:textId="77777777" w:rsidR="00C51606" w:rsidRPr="007F4011" w:rsidRDefault="00C51606" w:rsidP="00C15334">
            <w:pPr>
              <w:pStyle w:val="TAH"/>
            </w:pPr>
            <w:r w:rsidRPr="007F4011">
              <w:t>Gamma</w:t>
            </w:r>
          </w:p>
        </w:tc>
        <w:tc>
          <w:tcPr>
            <w:tcW w:w="5608" w:type="dxa"/>
            <w:gridSpan w:val="4"/>
          </w:tcPr>
          <w:p w14:paraId="1DF8EB74" w14:textId="77777777" w:rsidR="00C51606" w:rsidRPr="007F4011" w:rsidRDefault="00C51606" w:rsidP="00C15334">
            <w:pPr>
              <w:pStyle w:val="TAH"/>
            </w:pPr>
            <w:r>
              <w:t>C</w:t>
            </w:r>
            <w:r w:rsidRPr="007F4011">
              <w:t>Lx-ile</w:t>
            </w:r>
          </w:p>
        </w:tc>
      </w:tr>
      <w:tr w:rsidR="00C51606" w:rsidRPr="007F4011" w14:paraId="63B99C56" w14:textId="77777777" w:rsidTr="00C15334">
        <w:trPr>
          <w:jc w:val="center"/>
        </w:trPr>
        <w:tc>
          <w:tcPr>
            <w:tcW w:w="1326" w:type="dxa"/>
            <w:vMerge/>
          </w:tcPr>
          <w:p w14:paraId="11250BCB" w14:textId="77777777" w:rsidR="00C51606" w:rsidRPr="007F4011" w:rsidRDefault="00C51606" w:rsidP="00C15334">
            <w:pPr>
              <w:pStyle w:val="TAH"/>
            </w:pPr>
          </w:p>
        </w:tc>
        <w:tc>
          <w:tcPr>
            <w:tcW w:w="960" w:type="dxa"/>
            <w:vMerge/>
          </w:tcPr>
          <w:p w14:paraId="55423766" w14:textId="77777777" w:rsidR="00C51606" w:rsidRPr="007F4011" w:rsidRDefault="00C51606" w:rsidP="00C15334">
            <w:pPr>
              <w:pStyle w:val="TAH"/>
            </w:pPr>
          </w:p>
        </w:tc>
        <w:tc>
          <w:tcPr>
            <w:tcW w:w="1386" w:type="dxa"/>
          </w:tcPr>
          <w:p w14:paraId="685416EC" w14:textId="77777777" w:rsidR="00C51606" w:rsidRPr="007F4011" w:rsidRDefault="00C51606" w:rsidP="00C15334">
            <w:pPr>
              <w:pStyle w:val="TAH"/>
            </w:pPr>
            <w:r w:rsidRPr="007F4011">
              <w:t>20 MHz bandwidth</w:t>
            </w:r>
          </w:p>
        </w:tc>
        <w:tc>
          <w:tcPr>
            <w:tcW w:w="1386" w:type="dxa"/>
          </w:tcPr>
          <w:p w14:paraId="7D0057E3" w14:textId="77777777" w:rsidR="00C51606" w:rsidRPr="007F4011" w:rsidRDefault="00C51606" w:rsidP="00C15334">
            <w:pPr>
              <w:pStyle w:val="TAH"/>
            </w:pPr>
            <w:r w:rsidRPr="007F4011">
              <w:t>15 MHz bandwidth</w:t>
            </w:r>
          </w:p>
        </w:tc>
        <w:tc>
          <w:tcPr>
            <w:tcW w:w="1419" w:type="dxa"/>
          </w:tcPr>
          <w:p w14:paraId="11389ED9" w14:textId="77777777" w:rsidR="00C51606" w:rsidRPr="007F4011" w:rsidRDefault="00C51606" w:rsidP="00C15334">
            <w:pPr>
              <w:pStyle w:val="TAH"/>
            </w:pPr>
            <w:r w:rsidRPr="007F4011">
              <w:t>10 MHz bandwidth</w:t>
            </w:r>
          </w:p>
        </w:tc>
        <w:tc>
          <w:tcPr>
            <w:tcW w:w="1417" w:type="dxa"/>
          </w:tcPr>
          <w:p w14:paraId="44329637" w14:textId="77777777" w:rsidR="00C51606" w:rsidRPr="007F4011" w:rsidRDefault="00C51606" w:rsidP="00C15334">
            <w:pPr>
              <w:pStyle w:val="TAH"/>
            </w:pPr>
            <w:r w:rsidRPr="007F4011">
              <w:t>5 MHz bandwidth</w:t>
            </w:r>
          </w:p>
        </w:tc>
      </w:tr>
      <w:tr w:rsidR="00C51606" w:rsidRPr="007F4011" w14:paraId="192A0661" w14:textId="77777777" w:rsidTr="00C15334">
        <w:trPr>
          <w:jc w:val="center"/>
        </w:trPr>
        <w:tc>
          <w:tcPr>
            <w:tcW w:w="1326" w:type="dxa"/>
          </w:tcPr>
          <w:p w14:paraId="62AF7FB5" w14:textId="77777777" w:rsidR="00C51606" w:rsidRPr="007F4011" w:rsidRDefault="00C51606" w:rsidP="00C15334">
            <w:pPr>
              <w:pStyle w:val="TAC"/>
            </w:pPr>
            <w:r w:rsidRPr="007F4011">
              <w:t>Set 1</w:t>
            </w:r>
          </w:p>
        </w:tc>
        <w:tc>
          <w:tcPr>
            <w:tcW w:w="960" w:type="dxa"/>
          </w:tcPr>
          <w:p w14:paraId="01C33540" w14:textId="77777777" w:rsidR="00C51606" w:rsidRPr="007F4011" w:rsidRDefault="00C51606" w:rsidP="00C15334">
            <w:pPr>
              <w:pStyle w:val="TAC"/>
            </w:pPr>
            <w:r w:rsidRPr="007F4011">
              <w:t>1</w:t>
            </w:r>
          </w:p>
        </w:tc>
        <w:tc>
          <w:tcPr>
            <w:tcW w:w="1386" w:type="dxa"/>
          </w:tcPr>
          <w:p w14:paraId="38DE7A58" w14:textId="77777777" w:rsidR="00C51606" w:rsidRPr="007F4011" w:rsidRDefault="00C51606" w:rsidP="00C15334">
            <w:pPr>
              <w:pStyle w:val="TAC"/>
            </w:pPr>
            <w:r w:rsidRPr="007F4011">
              <w:t>109</w:t>
            </w:r>
          </w:p>
        </w:tc>
        <w:tc>
          <w:tcPr>
            <w:tcW w:w="1386" w:type="dxa"/>
          </w:tcPr>
          <w:p w14:paraId="4A084E3F" w14:textId="77777777" w:rsidR="00C51606" w:rsidRPr="007F4011" w:rsidRDefault="00C51606" w:rsidP="00C15334">
            <w:pPr>
              <w:pStyle w:val="TAC"/>
            </w:pPr>
            <w:r w:rsidRPr="007F4011">
              <w:t>110</w:t>
            </w:r>
          </w:p>
        </w:tc>
        <w:tc>
          <w:tcPr>
            <w:tcW w:w="1419" w:type="dxa"/>
          </w:tcPr>
          <w:p w14:paraId="3BAEB448" w14:textId="77777777" w:rsidR="00C51606" w:rsidRPr="007F4011" w:rsidRDefault="00C51606" w:rsidP="00C15334">
            <w:pPr>
              <w:pStyle w:val="TAC"/>
            </w:pPr>
            <w:r w:rsidRPr="007F4011">
              <w:t>112</w:t>
            </w:r>
          </w:p>
        </w:tc>
        <w:tc>
          <w:tcPr>
            <w:tcW w:w="1417" w:type="dxa"/>
          </w:tcPr>
          <w:p w14:paraId="38470F7D" w14:textId="77777777" w:rsidR="00C51606" w:rsidRPr="007F4011" w:rsidRDefault="00C51606" w:rsidP="00C15334">
            <w:pPr>
              <w:pStyle w:val="TAC"/>
            </w:pPr>
            <w:r w:rsidRPr="007F4011">
              <w:t>115</w:t>
            </w:r>
          </w:p>
        </w:tc>
      </w:tr>
      <w:tr w:rsidR="00C51606" w:rsidRPr="007F4011" w14:paraId="6E66B793" w14:textId="77777777" w:rsidTr="00C15334">
        <w:trPr>
          <w:jc w:val="center"/>
        </w:trPr>
        <w:tc>
          <w:tcPr>
            <w:tcW w:w="1326" w:type="dxa"/>
          </w:tcPr>
          <w:p w14:paraId="7C437427" w14:textId="77777777" w:rsidR="00C51606" w:rsidRPr="007F4011" w:rsidRDefault="00C51606" w:rsidP="00C15334">
            <w:pPr>
              <w:pStyle w:val="TAC"/>
            </w:pPr>
            <w:r w:rsidRPr="007F4011">
              <w:t>Set 2</w:t>
            </w:r>
          </w:p>
        </w:tc>
        <w:tc>
          <w:tcPr>
            <w:tcW w:w="960" w:type="dxa"/>
          </w:tcPr>
          <w:p w14:paraId="42CBEFDB" w14:textId="77777777" w:rsidR="00C51606" w:rsidRPr="007F4011" w:rsidRDefault="00C51606" w:rsidP="00C15334">
            <w:pPr>
              <w:pStyle w:val="TAC"/>
            </w:pPr>
            <w:r w:rsidRPr="007F4011">
              <w:t>0,8</w:t>
            </w:r>
          </w:p>
        </w:tc>
        <w:tc>
          <w:tcPr>
            <w:tcW w:w="1386" w:type="dxa"/>
          </w:tcPr>
          <w:p w14:paraId="24BD8FC8" w14:textId="77777777" w:rsidR="00C51606" w:rsidRPr="007F4011" w:rsidRDefault="00C51606" w:rsidP="00C15334">
            <w:pPr>
              <w:pStyle w:val="TAC"/>
            </w:pPr>
            <w:r w:rsidRPr="007F4011">
              <w:t>TBD</w:t>
            </w:r>
          </w:p>
        </w:tc>
        <w:tc>
          <w:tcPr>
            <w:tcW w:w="1386" w:type="dxa"/>
          </w:tcPr>
          <w:p w14:paraId="1741C2BA" w14:textId="77777777" w:rsidR="00C51606" w:rsidRPr="007F4011" w:rsidRDefault="00C51606" w:rsidP="00C15334">
            <w:pPr>
              <w:pStyle w:val="TAC"/>
            </w:pPr>
            <w:r w:rsidRPr="007F4011">
              <w:t>TBD</w:t>
            </w:r>
          </w:p>
        </w:tc>
        <w:tc>
          <w:tcPr>
            <w:tcW w:w="1419" w:type="dxa"/>
          </w:tcPr>
          <w:p w14:paraId="50D80F98" w14:textId="77777777" w:rsidR="00C51606" w:rsidRPr="007F4011" w:rsidRDefault="00C51606" w:rsidP="00C15334">
            <w:pPr>
              <w:pStyle w:val="TAC"/>
            </w:pPr>
            <w:r w:rsidRPr="007F4011">
              <w:t>129</w:t>
            </w:r>
          </w:p>
        </w:tc>
        <w:tc>
          <w:tcPr>
            <w:tcW w:w="1417" w:type="dxa"/>
          </w:tcPr>
          <w:p w14:paraId="0BDB12A3" w14:textId="77777777" w:rsidR="00C51606" w:rsidRPr="007F4011" w:rsidRDefault="00C51606" w:rsidP="00C15334">
            <w:pPr>
              <w:pStyle w:val="TAC"/>
            </w:pPr>
            <w:r w:rsidRPr="007F4011">
              <w:t>133</w:t>
            </w:r>
          </w:p>
        </w:tc>
      </w:tr>
    </w:tbl>
    <w:p w14:paraId="759D83BA" w14:textId="77777777" w:rsidR="00C51606" w:rsidRDefault="00C51606" w:rsidP="00C51606">
      <w:pPr>
        <w:overflowPunct w:val="0"/>
        <w:autoSpaceDE w:val="0"/>
        <w:autoSpaceDN w:val="0"/>
        <w:adjustRightInd w:val="0"/>
        <w:spacing w:after="180"/>
        <w:textAlignment w:val="baseline"/>
        <w:rPr>
          <w:szCs w:val="20"/>
          <w:lang w:eastAsia="en-GB"/>
        </w:rPr>
      </w:pPr>
    </w:p>
    <w:p w14:paraId="36D36431"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However, the power control parameters were specified for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 xml:space="preserve">m cell range. The path loss model </w:t>
      </w:r>
      <w:r>
        <w:rPr>
          <w:szCs w:val="20"/>
          <w:lang w:val="en-GB" w:eastAsia="en-GB"/>
        </w:rPr>
        <w:t>is</w:t>
      </w:r>
      <w:r w:rsidRPr="00766D64">
        <w:rPr>
          <w:szCs w:val="20"/>
          <w:lang w:val="en-GB" w:eastAsia="en-GB"/>
        </w:rPr>
        <w:t xml:space="preserve"> based on </w:t>
      </w:r>
      <w:r>
        <w:rPr>
          <w:szCs w:val="20"/>
          <w:lang w:val="en-GB" w:eastAsia="en-GB"/>
        </w:rPr>
        <w:t>the equation</w:t>
      </w:r>
      <w:r w:rsidRPr="00766D64">
        <w:rPr>
          <w:szCs w:val="20"/>
          <w:lang w:val="en-GB" w:eastAsia="en-GB"/>
        </w:rPr>
        <w:t xml:space="preserve"> below</w:t>
      </w:r>
      <w:r>
        <w:rPr>
          <w:szCs w:val="20"/>
          <w:lang w:val="en-GB" w:eastAsia="en-GB"/>
        </w:rPr>
        <w:t xml:space="preserve"> [3]</w:t>
      </w:r>
      <w:r w:rsidRPr="00766D64">
        <w:rPr>
          <w:szCs w:val="20"/>
          <w:lang w:val="en-GB" w:eastAsia="en-GB"/>
        </w:rPr>
        <w:t>:</w:t>
      </w:r>
    </w:p>
    <w:p w14:paraId="66B77BBF" w14:textId="77777777" w:rsidR="00C51606" w:rsidRPr="00766D64" w:rsidRDefault="00C51606" w:rsidP="00C51606">
      <w:pPr>
        <w:keepLines/>
        <w:tabs>
          <w:tab w:val="left" w:pos="8505"/>
        </w:tabs>
        <w:overflowPunct w:val="0"/>
        <w:autoSpaceDE w:val="0"/>
        <w:autoSpaceDN w:val="0"/>
        <w:adjustRightInd w:val="0"/>
        <w:spacing w:after="180"/>
        <w:textAlignment w:val="baseline"/>
        <w:rPr>
          <w:noProof/>
          <w:szCs w:val="20"/>
          <w:lang w:val="en-GB" w:eastAsia="en-GB"/>
        </w:rPr>
      </w:pPr>
      <w:r w:rsidRPr="00766D64">
        <w:rPr>
          <w:noProof/>
          <w:position w:val="-12"/>
          <w:szCs w:val="20"/>
          <w:lang w:val="en-GB" w:eastAsia="en-GB"/>
        </w:rPr>
        <w:object w:dxaOrig="2400" w:dyaOrig="360" w14:anchorId="7BAA89AC">
          <v:shape id="_x0000_i1026" type="#_x0000_t75" style="width:120pt;height:18pt" o:ole="">
            <v:imagedata r:id="rId10" o:title=""/>
          </v:shape>
          <o:OLEObject Type="Embed" ProgID="Equation.3" ShapeID="_x0000_i1026" DrawAspect="Content" ObjectID="_1742308863" r:id="rId11"/>
        </w:object>
      </w:r>
      <w:r>
        <w:rPr>
          <w:noProof/>
          <w:szCs w:val="20"/>
          <w:lang w:val="en-GB" w:eastAsia="en-GB"/>
        </w:rPr>
        <w:tab/>
      </w:r>
      <w:r w:rsidRPr="00766D64">
        <w:rPr>
          <w:noProof/>
          <w:szCs w:val="20"/>
          <w:lang w:val="en-GB" w:eastAsia="en-GB"/>
        </w:rPr>
        <w:t>(</w:t>
      </w:r>
      <w:r>
        <w:rPr>
          <w:noProof/>
          <w:szCs w:val="20"/>
          <w:lang w:val="en-GB" w:eastAsia="en-GB"/>
        </w:rPr>
        <w:t>11</w:t>
      </w:r>
      <w:r w:rsidRPr="00766D64">
        <w:rPr>
          <w:noProof/>
          <w:szCs w:val="20"/>
          <w:lang w:val="en-GB" w:eastAsia="en-GB"/>
        </w:rPr>
        <w:t>)</w:t>
      </w:r>
    </w:p>
    <w:p w14:paraId="28134753"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where:</w:t>
      </w:r>
    </w:p>
    <w:p w14:paraId="06A3F513" w14:textId="77777777" w:rsidR="00C51606" w:rsidRPr="00766D64" w:rsidRDefault="00C51606" w:rsidP="00C51606">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R is the base station-UE separation in kilometres</w:t>
      </w:r>
    </w:p>
    <w:p w14:paraId="5AFD9D09" w14:textId="37982656"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Pr>
          <w:szCs w:val="20"/>
          <w:lang w:val="en-GB" w:eastAsia="en-GB"/>
        </w:rPr>
        <w:t xml:space="preserve">equations </w:t>
      </w:r>
      <w:r w:rsidRPr="00766D64">
        <w:rPr>
          <w:szCs w:val="20"/>
          <w:lang w:val="en-GB" w:eastAsia="en-GB"/>
        </w:rPr>
        <w:t>(</w:t>
      </w:r>
      <w:r>
        <w:rPr>
          <w:szCs w:val="20"/>
          <w:lang w:val="en-GB" w:eastAsia="en-GB"/>
        </w:rPr>
        <w:t>2</w:t>
      </w:r>
      <w:r w:rsidRPr="00766D64">
        <w:rPr>
          <w:szCs w:val="20"/>
          <w:lang w:val="en-GB" w:eastAsia="en-GB"/>
        </w:rPr>
        <w:t>)</w:t>
      </w:r>
      <w:r>
        <w:rPr>
          <w:szCs w:val="20"/>
          <w:lang w:val="en-GB" w:eastAsia="en-GB"/>
        </w:rPr>
        <w:t>, (9)</w:t>
      </w:r>
      <w:r w:rsidRPr="00766D64">
        <w:rPr>
          <w:szCs w:val="20"/>
          <w:lang w:val="en-GB" w:eastAsia="en-GB"/>
        </w:rPr>
        <w:t xml:space="preserve"> and (</w:t>
      </w:r>
      <w:r>
        <w:rPr>
          <w:szCs w:val="20"/>
          <w:lang w:val="en-GB" w:eastAsia="en-GB"/>
        </w:rPr>
        <w:t>11</w:t>
      </w:r>
      <w:r w:rsidRPr="00766D64">
        <w:rPr>
          <w:szCs w:val="20"/>
          <w:lang w:val="en-GB" w:eastAsia="en-GB"/>
        </w:rPr>
        <w:t xml:space="preserve">), the power control parameters can be modified to account for different propagation model, carrier frequency, BS antenna height and cell range. For example, in Table </w:t>
      </w:r>
      <w:r>
        <w:rPr>
          <w:szCs w:val="20"/>
          <w:lang w:val="en-GB" w:eastAsia="en-GB"/>
        </w:rPr>
        <w:t>2.</w:t>
      </w:r>
      <w:r w:rsidR="00CC578C">
        <w:rPr>
          <w:szCs w:val="20"/>
          <w:lang w:val="en-GB" w:eastAsia="en-GB"/>
        </w:rPr>
        <w:t>4</w:t>
      </w:r>
      <w:r>
        <w:rPr>
          <w:szCs w:val="20"/>
          <w:lang w:val="en-GB" w:eastAsia="en-GB"/>
        </w:rPr>
        <w:t>-1</w:t>
      </w:r>
      <w:r w:rsidRPr="00766D64">
        <w:rPr>
          <w:szCs w:val="20"/>
          <w:lang w:val="en-GB" w:eastAsia="en-GB"/>
        </w:rPr>
        <w:t>, CLx-ile = 1</w:t>
      </w:r>
      <w:r>
        <w:rPr>
          <w:szCs w:val="20"/>
          <w:lang w:val="en-GB" w:eastAsia="en-GB"/>
        </w:rPr>
        <w:t xml:space="preserve">09 </w:t>
      </w:r>
      <w:r w:rsidRPr="00766D64">
        <w:rPr>
          <w:szCs w:val="20"/>
          <w:lang w:val="en-GB" w:eastAsia="en-GB"/>
        </w:rPr>
        <w:t xml:space="preserve">dB for </w:t>
      </w:r>
      <w:r>
        <w:rPr>
          <w:szCs w:val="20"/>
          <w:lang w:val="en-GB" w:eastAsia="en-GB"/>
        </w:rPr>
        <w:t>S</w:t>
      </w:r>
      <w:r w:rsidRPr="00766D64">
        <w:rPr>
          <w:szCs w:val="20"/>
          <w:lang w:val="en-GB" w:eastAsia="en-GB"/>
        </w:rPr>
        <w:t>et 1</w:t>
      </w:r>
      <w:r>
        <w:rPr>
          <w:szCs w:val="20"/>
          <w:lang w:val="en-GB" w:eastAsia="en-GB"/>
        </w:rPr>
        <w:t xml:space="preserve"> and 20 MHz bandwidth</w:t>
      </w:r>
      <w:r w:rsidRPr="00766D64">
        <w:rPr>
          <w:szCs w:val="20"/>
          <w:lang w:val="en-GB" w:eastAsia="en-GB"/>
        </w:rPr>
        <w:t>, which corresponds to R = 0.3</w:t>
      </w:r>
      <w:r>
        <w:rPr>
          <w:szCs w:val="20"/>
          <w:lang w:val="en-GB" w:eastAsia="en-GB"/>
        </w:rPr>
        <w:t xml:space="preserve">1 </w:t>
      </w:r>
      <w:r w:rsidRPr="00766D64">
        <w:rPr>
          <w:szCs w:val="20"/>
          <w:lang w:val="en-GB" w:eastAsia="en-GB"/>
        </w:rPr>
        <w:t xml:space="preserve">km according to </w:t>
      </w:r>
      <w:r>
        <w:rPr>
          <w:szCs w:val="20"/>
          <w:lang w:val="en-GB" w:eastAsia="en-GB"/>
        </w:rPr>
        <w:t xml:space="preserve">equation </w:t>
      </w:r>
      <w:r w:rsidRPr="00766D64">
        <w:rPr>
          <w:szCs w:val="20"/>
          <w:lang w:val="en-GB" w:eastAsia="en-GB"/>
        </w:rPr>
        <w:t>(</w:t>
      </w:r>
      <w:r>
        <w:rPr>
          <w:szCs w:val="20"/>
          <w:lang w:val="en-GB" w:eastAsia="en-GB"/>
        </w:rPr>
        <w:t>11</w:t>
      </w:r>
      <w:r w:rsidRPr="00766D64">
        <w:rPr>
          <w:szCs w:val="20"/>
          <w:lang w:val="en-GB" w:eastAsia="en-GB"/>
        </w:rPr>
        <w:t>) assuming total antenna gain of 0</w:t>
      </w:r>
      <w:r>
        <w:rPr>
          <w:szCs w:val="20"/>
          <w:lang w:val="en-GB" w:eastAsia="en-GB"/>
        </w:rPr>
        <w:t xml:space="preserve"> </w:t>
      </w:r>
      <w:r w:rsidRPr="00766D64">
        <w:rPr>
          <w:szCs w:val="20"/>
          <w:lang w:val="en-GB" w:eastAsia="en-GB"/>
        </w:rPr>
        <w:t xml:space="preserve">dBi. </w:t>
      </w:r>
      <w:r w:rsidR="005C78FB">
        <w:rPr>
          <w:szCs w:val="20"/>
          <w:lang w:val="en-GB" w:eastAsia="en-GB"/>
        </w:rPr>
        <w:t xml:space="preserve">Similarly, </w:t>
      </w:r>
      <w:r w:rsidR="005C78FB" w:rsidRPr="00766D64">
        <w:rPr>
          <w:szCs w:val="20"/>
          <w:lang w:val="en-GB" w:eastAsia="en-GB"/>
        </w:rPr>
        <w:t>CLx-ile = 1</w:t>
      </w:r>
      <w:r w:rsidR="005C78FB">
        <w:rPr>
          <w:szCs w:val="20"/>
          <w:lang w:val="en-GB" w:eastAsia="en-GB"/>
        </w:rPr>
        <w:t xml:space="preserve">12 </w:t>
      </w:r>
      <w:r w:rsidR="005C78FB" w:rsidRPr="00766D64">
        <w:rPr>
          <w:szCs w:val="20"/>
          <w:lang w:val="en-GB" w:eastAsia="en-GB"/>
        </w:rPr>
        <w:t xml:space="preserve">dB for </w:t>
      </w:r>
      <w:r w:rsidR="005C78FB">
        <w:rPr>
          <w:szCs w:val="20"/>
          <w:lang w:val="en-GB" w:eastAsia="en-GB"/>
        </w:rPr>
        <w:t>S</w:t>
      </w:r>
      <w:r w:rsidR="005C78FB" w:rsidRPr="00766D64">
        <w:rPr>
          <w:szCs w:val="20"/>
          <w:lang w:val="en-GB" w:eastAsia="en-GB"/>
        </w:rPr>
        <w:t>et 1</w:t>
      </w:r>
      <w:r w:rsidR="005C78FB">
        <w:rPr>
          <w:szCs w:val="20"/>
          <w:lang w:val="en-GB" w:eastAsia="en-GB"/>
        </w:rPr>
        <w:t xml:space="preserve"> and 10 MHz bandwidth</w:t>
      </w:r>
      <w:r w:rsidR="005C78FB" w:rsidRPr="00766D64">
        <w:rPr>
          <w:szCs w:val="20"/>
          <w:lang w:val="en-GB" w:eastAsia="en-GB"/>
        </w:rPr>
        <w:t xml:space="preserve"> corresponds to R = 0.3</w:t>
      </w:r>
      <w:r w:rsidR="005C78FB">
        <w:rPr>
          <w:szCs w:val="20"/>
          <w:lang w:val="en-GB" w:eastAsia="en-GB"/>
        </w:rPr>
        <w:t xml:space="preserve">7 </w:t>
      </w:r>
      <w:r w:rsidR="005C78FB" w:rsidRPr="00766D64">
        <w:rPr>
          <w:szCs w:val="20"/>
          <w:lang w:val="en-GB" w:eastAsia="en-GB"/>
        </w:rPr>
        <w:t xml:space="preserve">km </w:t>
      </w:r>
      <w:r w:rsidR="005C78FB">
        <w:rPr>
          <w:szCs w:val="20"/>
          <w:lang w:val="en-GB" w:eastAsia="en-GB"/>
        </w:rPr>
        <w:t xml:space="preserve">and </w:t>
      </w:r>
      <w:r w:rsidR="005C78FB" w:rsidRPr="00766D64">
        <w:rPr>
          <w:szCs w:val="20"/>
          <w:lang w:val="en-GB" w:eastAsia="en-GB"/>
        </w:rPr>
        <w:t>CLx-ile = 1</w:t>
      </w:r>
      <w:r w:rsidR="005C78FB">
        <w:rPr>
          <w:szCs w:val="20"/>
          <w:lang w:val="en-GB" w:eastAsia="en-GB"/>
        </w:rPr>
        <w:t xml:space="preserve">29 </w:t>
      </w:r>
      <w:r w:rsidR="005C78FB" w:rsidRPr="00766D64">
        <w:rPr>
          <w:szCs w:val="20"/>
          <w:lang w:val="en-GB" w:eastAsia="en-GB"/>
        </w:rPr>
        <w:t xml:space="preserve">dB for </w:t>
      </w:r>
      <w:r w:rsidR="005C78FB">
        <w:rPr>
          <w:szCs w:val="20"/>
          <w:lang w:val="en-GB" w:eastAsia="en-GB"/>
        </w:rPr>
        <w:t>S</w:t>
      </w:r>
      <w:r w:rsidR="005C78FB" w:rsidRPr="00766D64">
        <w:rPr>
          <w:szCs w:val="20"/>
          <w:lang w:val="en-GB" w:eastAsia="en-GB"/>
        </w:rPr>
        <w:t xml:space="preserve">et </w:t>
      </w:r>
      <w:r w:rsidR="005C78FB">
        <w:rPr>
          <w:szCs w:val="20"/>
          <w:lang w:val="en-GB" w:eastAsia="en-GB"/>
        </w:rPr>
        <w:t>2 and 10 MHz bandwidth</w:t>
      </w:r>
      <w:r w:rsidR="005C78FB" w:rsidRPr="00766D64">
        <w:rPr>
          <w:szCs w:val="20"/>
          <w:lang w:val="en-GB" w:eastAsia="en-GB"/>
        </w:rPr>
        <w:t xml:space="preserve"> corresponds to R = </w:t>
      </w:r>
      <w:r w:rsidR="005C78FB">
        <w:rPr>
          <w:szCs w:val="20"/>
          <w:lang w:val="en-GB" w:eastAsia="en-GB"/>
        </w:rPr>
        <w:t xml:space="preserve">1.06 </w:t>
      </w:r>
      <w:r w:rsidR="005C78FB" w:rsidRPr="00766D64">
        <w:rPr>
          <w:szCs w:val="20"/>
          <w:lang w:val="en-GB" w:eastAsia="en-GB"/>
        </w:rPr>
        <w:t>km</w:t>
      </w:r>
      <w:r w:rsidR="005C78FB">
        <w:rPr>
          <w:szCs w:val="20"/>
          <w:lang w:val="en-GB" w:eastAsia="en-GB"/>
        </w:rPr>
        <w:t>.</w:t>
      </w:r>
      <w:r w:rsidR="005C78FB" w:rsidRPr="00766D64">
        <w:rPr>
          <w:szCs w:val="20"/>
          <w:lang w:val="en-GB" w:eastAsia="en-GB"/>
        </w:rPr>
        <w:t xml:space="preserve"> </w:t>
      </w:r>
      <w:r w:rsidRPr="00766D64">
        <w:rPr>
          <w:szCs w:val="20"/>
          <w:lang w:val="en-GB" w:eastAsia="en-GB"/>
        </w:rPr>
        <w:t xml:space="preserve">For </w:t>
      </w:r>
      <w:r w:rsidR="00997CBF">
        <w:rPr>
          <w:szCs w:val="20"/>
          <w:lang w:val="en-GB" w:eastAsia="en-GB"/>
        </w:rPr>
        <w:t>0.5</w:t>
      </w:r>
      <w:r>
        <w:rPr>
          <w:szCs w:val="20"/>
          <w:lang w:val="en-GB" w:eastAsia="en-GB"/>
        </w:rPr>
        <w:t xml:space="preserve"> </w:t>
      </w:r>
      <w:r w:rsidRPr="007F4011">
        <w:t>k</w:t>
      </w:r>
      <w:r>
        <w:t>m inter-site distance</w:t>
      </w:r>
      <w:r>
        <w:rPr>
          <w:szCs w:val="20"/>
          <w:lang w:val="en-GB" w:eastAsia="en-GB"/>
        </w:rPr>
        <w:t xml:space="preserve"> and</w:t>
      </w:r>
      <w:r w:rsidRPr="00766D64">
        <w:rPr>
          <w:szCs w:val="20"/>
          <w:lang w:val="en-GB" w:eastAsia="en-GB"/>
        </w:rPr>
        <w:t xml:space="preserve"> </w:t>
      </w:r>
      <w:r w:rsidR="00997CBF">
        <w:rPr>
          <w:szCs w:val="20"/>
          <w:lang w:val="en-GB" w:eastAsia="en-GB"/>
        </w:rPr>
        <w:t>3.5</w:t>
      </w:r>
      <w:r>
        <w:rPr>
          <w:szCs w:val="20"/>
          <w:lang w:val="en-GB" w:eastAsia="en-GB"/>
        </w:rPr>
        <w:t xml:space="preserve"> G</w:t>
      </w:r>
      <w:r w:rsidRPr="00766D64">
        <w:rPr>
          <w:szCs w:val="20"/>
          <w:lang w:val="en-GB" w:eastAsia="en-GB"/>
        </w:rPr>
        <w:t xml:space="preserve">Hz </w:t>
      </w:r>
      <w:r>
        <w:rPr>
          <w:szCs w:val="20"/>
          <w:lang w:val="en-GB" w:eastAsia="en-GB"/>
        </w:rPr>
        <w:t>carrier frequency, using</w:t>
      </w:r>
      <w:r w:rsidRPr="00766D64">
        <w:rPr>
          <w:szCs w:val="20"/>
          <w:lang w:val="en-GB" w:eastAsia="en-GB"/>
        </w:rPr>
        <w:t xml:space="preserve"> </w:t>
      </w:r>
      <w:r>
        <w:rPr>
          <w:szCs w:val="20"/>
          <w:lang w:val="en-GB" w:eastAsia="en-GB"/>
        </w:rPr>
        <w:t xml:space="preserve">equation </w:t>
      </w:r>
      <w:r w:rsidRPr="00766D64">
        <w:rPr>
          <w:szCs w:val="20"/>
          <w:lang w:val="en-GB" w:eastAsia="en-GB"/>
        </w:rPr>
        <w:t>(</w:t>
      </w:r>
      <w:r>
        <w:rPr>
          <w:szCs w:val="20"/>
          <w:lang w:val="en-GB" w:eastAsia="en-GB"/>
        </w:rPr>
        <w:t>2</w:t>
      </w:r>
      <w:r w:rsidRPr="00766D64">
        <w:rPr>
          <w:szCs w:val="20"/>
          <w:lang w:val="en-GB" w:eastAsia="en-GB"/>
        </w:rPr>
        <w:t xml:space="preserve">), CLx-ile = </w:t>
      </w:r>
      <w:r w:rsidR="00997CBF">
        <w:rPr>
          <w:szCs w:val="20"/>
          <w:lang w:val="en-GB" w:eastAsia="en-GB"/>
        </w:rPr>
        <w:t>13</w:t>
      </w:r>
      <w:r w:rsidR="00600534">
        <w:rPr>
          <w:szCs w:val="20"/>
          <w:lang w:val="en-GB" w:eastAsia="en-GB"/>
        </w:rPr>
        <w:t>3</w:t>
      </w:r>
      <w:r w:rsidR="00997CBF">
        <w:rPr>
          <w:szCs w:val="20"/>
          <w:lang w:val="en-GB" w:eastAsia="en-GB"/>
        </w:rPr>
        <w:t>.</w:t>
      </w:r>
      <w:r w:rsidR="00600534">
        <w:rPr>
          <w:szCs w:val="20"/>
          <w:lang w:val="en-GB" w:eastAsia="en-GB"/>
        </w:rPr>
        <w:t>2</w:t>
      </w:r>
      <w:r>
        <w:rPr>
          <w:szCs w:val="20"/>
          <w:lang w:val="en-GB" w:eastAsia="en-GB"/>
        </w:rPr>
        <w:t xml:space="preserve"> </w:t>
      </w:r>
      <w:r w:rsidRPr="00766D64">
        <w:rPr>
          <w:szCs w:val="20"/>
          <w:lang w:val="en-GB" w:eastAsia="en-GB"/>
        </w:rPr>
        <w:t>+</w:t>
      </w:r>
      <w:r>
        <w:rPr>
          <w:szCs w:val="20"/>
          <w:lang w:val="en-GB" w:eastAsia="en-GB"/>
        </w:rPr>
        <w:t xml:space="preserve"> 37.6</w:t>
      </w:r>
      <w:r w:rsidRPr="00766D64">
        <w:rPr>
          <w:szCs w:val="20"/>
          <w:lang w:val="en-GB" w:eastAsia="en-GB"/>
        </w:rPr>
        <w:t>*log</w:t>
      </w:r>
      <w:r w:rsidRPr="00997CBF">
        <w:rPr>
          <w:szCs w:val="20"/>
          <w:vertAlign w:val="subscript"/>
          <w:lang w:val="en-GB" w:eastAsia="en-GB"/>
        </w:rPr>
        <w:t>10</w:t>
      </w:r>
      <w:r w:rsidRPr="00766D64">
        <w:rPr>
          <w:szCs w:val="20"/>
          <w:lang w:val="en-GB" w:eastAsia="en-GB"/>
        </w:rPr>
        <w:t>(</w:t>
      </w:r>
      <w:r w:rsidR="00997CBF">
        <w:rPr>
          <w:szCs w:val="20"/>
          <w:lang w:val="en-GB" w:eastAsia="en-GB"/>
        </w:rPr>
        <w:t>0.5</w:t>
      </w:r>
      <w:r>
        <w:rPr>
          <w:szCs w:val="20"/>
          <w:lang w:val="en-GB" w:eastAsia="en-GB"/>
        </w:rPr>
        <w:t>*2/3</w:t>
      </w:r>
      <w:r w:rsidRPr="00766D64">
        <w:rPr>
          <w:szCs w:val="20"/>
          <w:lang w:val="en-GB" w:eastAsia="en-GB"/>
        </w:rPr>
        <w:t>/0.5*0.3</w:t>
      </w:r>
      <w:r>
        <w:rPr>
          <w:szCs w:val="20"/>
          <w:lang w:val="en-GB" w:eastAsia="en-GB"/>
        </w:rPr>
        <w:t>1</w:t>
      </w:r>
      <w:r w:rsidRPr="00766D64">
        <w:rPr>
          <w:szCs w:val="20"/>
          <w:lang w:val="en-GB" w:eastAsia="en-GB"/>
        </w:rPr>
        <w:t>) = 1</w:t>
      </w:r>
      <w:r w:rsidR="00997CBF">
        <w:rPr>
          <w:szCs w:val="20"/>
          <w:lang w:val="en-GB" w:eastAsia="en-GB"/>
        </w:rPr>
        <w:t>08</w:t>
      </w:r>
      <w:r>
        <w:rPr>
          <w:szCs w:val="20"/>
          <w:lang w:val="en-GB" w:eastAsia="en-GB"/>
        </w:rPr>
        <w:t xml:space="preserve"> </w:t>
      </w:r>
      <w:r w:rsidRPr="00766D64">
        <w:rPr>
          <w:szCs w:val="20"/>
          <w:lang w:val="en-GB" w:eastAsia="en-GB"/>
        </w:rPr>
        <w:t>dB</w:t>
      </w:r>
      <w:r w:rsidR="005C78FB" w:rsidRPr="005C78FB">
        <w:rPr>
          <w:szCs w:val="20"/>
          <w:lang w:val="en-GB" w:eastAsia="en-GB"/>
        </w:rPr>
        <w:t xml:space="preserve"> </w:t>
      </w:r>
      <w:r w:rsidR="005C78FB" w:rsidRPr="00766D64">
        <w:rPr>
          <w:szCs w:val="20"/>
          <w:lang w:val="en-GB" w:eastAsia="en-GB"/>
        </w:rPr>
        <w:t xml:space="preserve">for </w:t>
      </w:r>
      <w:r w:rsidR="005C78FB">
        <w:rPr>
          <w:szCs w:val="20"/>
          <w:lang w:val="en-GB" w:eastAsia="en-GB"/>
        </w:rPr>
        <w:t>S</w:t>
      </w:r>
      <w:r w:rsidR="005C78FB" w:rsidRPr="00766D64">
        <w:rPr>
          <w:szCs w:val="20"/>
          <w:lang w:val="en-GB" w:eastAsia="en-GB"/>
        </w:rPr>
        <w:t>et 1</w:t>
      </w:r>
      <w:r w:rsidR="005C78FB">
        <w:rPr>
          <w:szCs w:val="20"/>
          <w:lang w:val="en-GB" w:eastAsia="en-GB"/>
        </w:rPr>
        <w:t xml:space="preserve"> and 20 MHz bandwidth</w:t>
      </w:r>
      <w:r w:rsidR="00A64E0C">
        <w:rPr>
          <w:szCs w:val="20"/>
          <w:lang w:val="en-GB" w:eastAsia="en-GB"/>
        </w:rPr>
        <w:t xml:space="preserve">. </w:t>
      </w:r>
      <w:r w:rsidR="00A64E0C" w:rsidRPr="00766D64">
        <w:rPr>
          <w:szCs w:val="20"/>
          <w:lang w:val="en-GB" w:eastAsia="en-GB"/>
        </w:rPr>
        <w:t xml:space="preserve">For </w:t>
      </w:r>
      <w:r w:rsidR="00A64E0C">
        <w:rPr>
          <w:szCs w:val="20"/>
          <w:lang w:val="en-GB" w:eastAsia="en-GB"/>
        </w:rPr>
        <w:t xml:space="preserve">5 </w:t>
      </w:r>
      <w:r w:rsidR="00A64E0C" w:rsidRPr="007F4011">
        <w:t>k</w:t>
      </w:r>
      <w:r w:rsidR="00A64E0C">
        <w:t>m inter-site distance</w:t>
      </w:r>
      <w:r w:rsidR="00A64E0C">
        <w:rPr>
          <w:szCs w:val="20"/>
          <w:lang w:val="en-GB" w:eastAsia="en-GB"/>
        </w:rPr>
        <w:t xml:space="preserve"> and</w:t>
      </w:r>
      <w:r w:rsidR="00A64E0C" w:rsidRPr="00766D64">
        <w:rPr>
          <w:szCs w:val="20"/>
          <w:lang w:val="en-GB" w:eastAsia="en-GB"/>
        </w:rPr>
        <w:t xml:space="preserve"> </w:t>
      </w:r>
      <w:r w:rsidR="00A64E0C">
        <w:rPr>
          <w:szCs w:val="20"/>
          <w:lang w:val="en-GB" w:eastAsia="en-GB"/>
        </w:rPr>
        <w:t>3.5 G</w:t>
      </w:r>
      <w:r w:rsidR="00A64E0C" w:rsidRPr="00766D64">
        <w:rPr>
          <w:szCs w:val="20"/>
          <w:lang w:val="en-GB" w:eastAsia="en-GB"/>
        </w:rPr>
        <w:t xml:space="preserve">Hz </w:t>
      </w:r>
      <w:r w:rsidR="00A64E0C">
        <w:rPr>
          <w:szCs w:val="20"/>
          <w:lang w:val="en-GB" w:eastAsia="en-GB"/>
        </w:rPr>
        <w:t>carrier frequency, using</w:t>
      </w:r>
      <w:r w:rsidR="00A64E0C" w:rsidRPr="00766D64">
        <w:rPr>
          <w:szCs w:val="20"/>
          <w:lang w:val="en-GB" w:eastAsia="en-GB"/>
        </w:rPr>
        <w:t xml:space="preserve"> </w:t>
      </w:r>
      <w:r w:rsidR="00A64E0C">
        <w:rPr>
          <w:szCs w:val="20"/>
          <w:lang w:val="en-GB" w:eastAsia="en-GB"/>
        </w:rPr>
        <w:t xml:space="preserve">equation </w:t>
      </w:r>
      <w:r w:rsidR="00A64E0C" w:rsidRPr="00766D64">
        <w:rPr>
          <w:szCs w:val="20"/>
          <w:lang w:val="en-GB" w:eastAsia="en-GB"/>
        </w:rPr>
        <w:t>(</w:t>
      </w:r>
      <w:r w:rsidR="00A64E0C">
        <w:rPr>
          <w:szCs w:val="20"/>
          <w:lang w:val="en-GB" w:eastAsia="en-GB"/>
        </w:rPr>
        <w:t>9</w:t>
      </w:r>
      <w:r w:rsidR="00A64E0C" w:rsidRPr="00766D64">
        <w:rPr>
          <w:szCs w:val="20"/>
          <w:lang w:val="en-GB" w:eastAsia="en-GB"/>
        </w:rPr>
        <w:t>)</w:t>
      </w:r>
      <w:r w:rsidR="005C78FB">
        <w:rPr>
          <w:szCs w:val="20"/>
          <w:lang w:val="en-GB" w:eastAsia="en-GB"/>
        </w:rPr>
        <w:t xml:space="preserve">, </w:t>
      </w:r>
      <w:r w:rsidR="005C78FB" w:rsidRPr="00766D64">
        <w:rPr>
          <w:szCs w:val="20"/>
          <w:lang w:val="en-GB" w:eastAsia="en-GB"/>
        </w:rPr>
        <w:t xml:space="preserve">CLx-ile = </w:t>
      </w:r>
      <w:r w:rsidR="005C78FB">
        <w:rPr>
          <w:szCs w:val="20"/>
          <w:lang w:val="en-GB" w:eastAsia="en-GB"/>
        </w:rPr>
        <w:t>1</w:t>
      </w:r>
      <w:r w:rsidR="00A64E0C">
        <w:rPr>
          <w:szCs w:val="20"/>
          <w:lang w:val="en-GB" w:eastAsia="en-GB"/>
        </w:rPr>
        <w:t>05</w:t>
      </w:r>
      <w:r w:rsidR="005C78FB">
        <w:rPr>
          <w:szCs w:val="20"/>
          <w:lang w:val="en-GB" w:eastAsia="en-GB"/>
        </w:rPr>
        <w:t xml:space="preserve">.2 </w:t>
      </w:r>
      <w:r w:rsidR="005C78FB" w:rsidRPr="00766D64">
        <w:rPr>
          <w:szCs w:val="20"/>
          <w:lang w:val="en-GB" w:eastAsia="en-GB"/>
        </w:rPr>
        <w:t>+</w:t>
      </w:r>
      <w:r w:rsidR="005C78FB">
        <w:rPr>
          <w:szCs w:val="20"/>
          <w:lang w:val="en-GB" w:eastAsia="en-GB"/>
        </w:rPr>
        <w:t xml:space="preserve"> 3</w:t>
      </w:r>
      <w:r w:rsidR="00A64E0C">
        <w:rPr>
          <w:szCs w:val="20"/>
          <w:lang w:val="en-GB" w:eastAsia="en-GB"/>
        </w:rPr>
        <w:t>4.1</w:t>
      </w:r>
      <w:r w:rsidR="005C78FB" w:rsidRPr="00766D64">
        <w:rPr>
          <w:szCs w:val="20"/>
          <w:lang w:val="en-GB" w:eastAsia="en-GB"/>
        </w:rPr>
        <w:t>*log</w:t>
      </w:r>
      <w:r w:rsidR="005C78FB" w:rsidRPr="00997CBF">
        <w:rPr>
          <w:szCs w:val="20"/>
          <w:vertAlign w:val="subscript"/>
          <w:lang w:val="en-GB" w:eastAsia="en-GB"/>
        </w:rPr>
        <w:t>10</w:t>
      </w:r>
      <w:r w:rsidR="005C78FB" w:rsidRPr="00766D64">
        <w:rPr>
          <w:szCs w:val="20"/>
          <w:lang w:val="en-GB" w:eastAsia="en-GB"/>
        </w:rPr>
        <w:t>(</w:t>
      </w:r>
      <w:r w:rsidR="005C78FB">
        <w:rPr>
          <w:szCs w:val="20"/>
          <w:lang w:val="en-GB" w:eastAsia="en-GB"/>
        </w:rPr>
        <w:t>5*2/3</w:t>
      </w:r>
      <w:r w:rsidR="005C78FB" w:rsidRPr="00766D64">
        <w:rPr>
          <w:szCs w:val="20"/>
          <w:lang w:val="en-GB" w:eastAsia="en-GB"/>
        </w:rPr>
        <w:t>/0.5*</w:t>
      </w:r>
      <w:r w:rsidR="00A64E0C">
        <w:rPr>
          <w:szCs w:val="20"/>
          <w:lang w:val="en-GB" w:eastAsia="en-GB"/>
        </w:rPr>
        <w:t>1.06</w:t>
      </w:r>
      <w:r w:rsidR="005C78FB" w:rsidRPr="00766D64">
        <w:rPr>
          <w:szCs w:val="20"/>
          <w:lang w:val="en-GB" w:eastAsia="en-GB"/>
        </w:rPr>
        <w:t>) = 1</w:t>
      </w:r>
      <w:r w:rsidR="00A64E0C">
        <w:rPr>
          <w:szCs w:val="20"/>
          <w:lang w:val="en-GB" w:eastAsia="en-GB"/>
        </w:rPr>
        <w:t>34</w:t>
      </w:r>
      <w:r w:rsidR="005C78FB">
        <w:rPr>
          <w:szCs w:val="20"/>
          <w:lang w:val="en-GB" w:eastAsia="en-GB"/>
        </w:rPr>
        <w:t xml:space="preserve"> </w:t>
      </w:r>
      <w:r w:rsidR="005C78FB" w:rsidRPr="00766D64">
        <w:rPr>
          <w:szCs w:val="20"/>
          <w:lang w:val="en-GB" w:eastAsia="en-GB"/>
        </w:rPr>
        <w:t>dB</w:t>
      </w:r>
      <w:r w:rsidR="005C78FB" w:rsidRPr="005C78FB">
        <w:rPr>
          <w:szCs w:val="20"/>
          <w:lang w:val="en-GB" w:eastAsia="en-GB"/>
        </w:rPr>
        <w:t xml:space="preserve"> </w:t>
      </w:r>
      <w:r w:rsidR="005C78FB" w:rsidRPr="00766D64">
        <w:rPr>
          <w:szCs w:val="20"/>
          <w:lang w:val="en-GB" w:eastAsia="en-GB"/>
        </w:rPr>
        <w:t xml:space="preserve">for </w:t>
      </w:r>
      <w:r w:rsidR="005C78FB">
        <w:rPr>
          <w:szCs w:val="20"/>
          <w:lang w:val="en-GB" w:eastAsia="en-GB"/>
        </w:rPr>
        <w:t>S</w:t>
      </w:r>
      <w:r w:rsidR="005C78FB" w:rsidRPr="00766D64">
        <w:rPr>
          <w:szCs w:val="20"/>
          <w:lang w:val="en-GB" w:eastAsia="en-GB"/>
        </w:rPr>
        <w:t xml:space="preserve">et </w:t>
      </w:r>
      <w:r w:rsidR="00A64E0C">
        <w:rPr>
          <w:szCs w:val="20"/>
          <w:lang w:val="en-GB" w:eastAsia="en-GB"/>
        </w:rPr>
        <w:t>2</w:t>
      </w:r>
      <w:r w:rsidR="005C78FB">
        <w:rPr>
          <w:szCs w:val="20"/>
          <w:lang w:val="en-GB" w:eastAsia="en-GB"/>
        </w:rPr>
        <w:t xml:space="preserve"> and 10 MHz bandwidth</w:t>
      </w:r>
      <w:r w:rsidRPr="00766D64">
        <w:rPr>
          <w:szCs w:val="20"/>
          <w:lang w:val="en-GB" w:eastAsia="en-GB"/>
        </w:rPr>
        <w:t>. Similarly</w:t>
      </w:r>
      <w:r>
        <w:rPr>
          <w:szCs w:val="20"/>
          <w:lang w:val="en-GB" w:eastAsia="en-GB"/>
        </w:rPr>
        <w:t>,</w:t>
      </w:r>
      <w:r w:rsidRPr="00766D64">
        <w:rPr>
          <w:szCs w:val="20"/>
          <w:lang w:val="en-GB" w:eastAsia="en-GB"/>
        </w:rPr>
        <w:t xml:space="preserve"> </w:t>
      </w:r>
      <w:r>
        <w:rPr>
          <w:szCs w:val="20"/>
          <w:lang w:val="en-GB" w:eastAsia="en-GB"/>
        </w:rPr>
        <w:t xml:space="preserve">the </w:t>
      </w:r>
      <w:r w:rsidRPr="00766D64">
        <w:rPr>
          <w:szCs w:val="20"/>
          <w:lang w:val="en-GB" w:eastAsia="en-GB"/>
        </w:rPr>
        <w:t xml:space="preserve">modified power control parameters for </w:t>
      </w:r>
      <w:r w:rsidR="00CC578C">
        <w:rPr>
          <w:szCs w:val="20"/>
          <w:lang w:val="en-GB" w:eastAsia="en-GB"/>
        </w:rPr>
        <w:t xml:space="preserve">other </w:t>
      </w:r>
      <w:r w:rsidRPr="00766D64">
        <w:rPr>
          <w:szCs w:val="20"/>
          <w:lang w:val="en-GB" w:eastAsia="en-GB"/>
        </w:rPr>
        <w:t xml:space="preserve">cases </w:t>
      </w:r>
      <w:r w:rsidR="00CC578C">
        <w:rPr>
          <w:szCs w:val="20"/>
          <w:lang w:val="en-GB" w:eastAsia="en-GB"/>
        </w:rPr>
        <w:t>for 23</w:t>
      </w:r>
      <w:r w:rsidR="00600534">
        <w:rPr>
          <w:szCs w:val="20"/>
          <w:lang w:val="en-GB" w:eastAsia="en-GB"/>
        </w:rPr>
        <w:t xml:space="preserve"> </w:t>
      </w:r>
      <w:r w:rsidR="00CC578C">
        <w:rPr>
          <w:szCs w:val="20"/>
          <w:lang w:val="en-GB" w:eastAsia="en-GB"/>
        </w:rPr>
        <w:t xml:space="preserve">dBm UE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sidR="00997CBF">
        <w:rPr>
          <w:szCs w:val="20"/>
          <w:lang w:val="en-GB" w:eastAsia="en-GB"/>
        </w:rPr>
        <w:t>4-2</w:t>
      </w:r>
      <w:r>
        <w:rPr>
          <w:szCs w:val="20"/>
          <w:lang w:val="en-GB" w:eastAsia="en-GB"/>
        </w:rPr>
        <w:t xml:space="preserve"> below</w:t>
      </w:r>
      <w:r w:rsidRPr="00766D64">
        <w:rPr>
          <w:szCs w:val="20"/>
          <w:lang w:val="en-GB" w:eastAsia="en-GB"/>
        </w:rPr>
        <w:t>.</w:t>
      </w:r>
    </w:p>
    <w:p w14:paraId="2703E35B" w14:textId="49D7D03C" w:rsidR="00CC578C" w:rsidRPr="00A968BF" w:rsidRDefault="00CC578C" w:rsidP="00CC578C">
      <w:pPr>
        <w:pStyle w:val="TH"/>
        <w:rPr>
          <w:lang w:eastAsia="en-GB"/>
        </w:rPr>
      </w:pPr>
      <w:r w:rsidRPr="00A968BF">
        <w:rPr>
          <w:lang w:eastAsia="en-GB"/>
        </w:rPr>
        <w:lastRenderedPageBreak/>
        <w:t>Table 2</w:t>
      </w:r>
      <w:r>
        <w:rPr>
          <w:lang w:eastAsia="en-GB"/>
        </w:rPr>
        <w:t>.4</w:t>
      </w:r>
      <w:r w:rsidRPr="00A968BF">
        <w:rPr>
          <w:lang w:eastAsia="en-GB"/>
        </w:rPr>
        <w:t>-</w:t>
      </w:r>
      <w:r>
        <w:rPr>
          <w:lang w:eastAsia="en-GB"/>
        </w:rPr>
        <w:t>2</w:t>
      </w:r>
      <w:r w:rsidRPr="00A968BF">
        <w:rPr>
          <w:lang w:eastAsia="en-GB"/>
        </w:rPr>
        <w:t xml:space="preserve"> CLx-ile parameters for </w:t>
      </w:r>
      <w:r w:rsidR="00A64E0C">
        <w:rPr>
          <w:lang w:eastAsia="en-GB"/>
        </w:rPr>
        <w:t>+</w:t>
      </w:r>
      <w:r w:rsidRPr="00A968BF">
        <w:rPr>
          <w:lang w:eastAsia="en-GB"/>
        </w:rPr>
        <w:t>23 dBm UE</w:t>
      </w:r>
    </w:p>
    <w:p w14:paraId="5B35ED87" w14:textId="7E2A3D7F" w:rsidR="00CC578C" w:rsidRPr="00A968BF" w:rsidRDefault="00CC578C" w:rsidP="00CC578C">
      <w:pPr>
        <w:pStyle w:val="TH"/>
        <w:rPr>
          <w:lang w:eastAsia="en-GB"/>
        </w:rPr>
      </w:pPr>
      <w:r w:rsidRPr="00A968BF">
        <w:rPr>
          <w:lang w:eastAsia="en-GB"/>
        </w:rPr>
        <w:t xml:space="preserve">(a) CLx-ile parameters for +23 dBm UE using 0.5 km inter-site distance and </w:t>
      </w:r>
      <w:r w:rsidR="00600534">
        <w:rPr>
          <w:lang w:eastAsia="en-GB"/>
        </w:rPr>
        <w:t>3.5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CC578C" w:rsidRPr="00A968BF" w14:paraId="18DA751C" w14:textId="77777777" w:rsidTr="00C15334">
        <w:trPr>
          <w:jc w:val="center"/>
        </w:trPr>
        <w:tc>
          <w:tcPr>
            <w:tcW w:w="1304" w:type="dxa"/>
            <w:vMerge w:val="restart"/>
          </w:tcPr>
          <w:p w14:paraId="3EE63B38"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217AB1C1" w14:textId="77777777" w:rsidR="00CC578C" w:rsidRPr="005F63F6" w:rsidRDefault="00CC578C" w:rsidP="00C15334">
            <w:pPr>
              <w:pStyle w:val="TAH"/>
              <w:rPr>
                <w:rFonts w:cs="Arial"/>
              </w:rPr>
            </w:pPr>
            <w:r w:rsidRPr="005F63F6">
              <w:rPr>
                <w:rFonts w:cs="Arial"/>
              </w:rPr>
              <w:t>Gamma</w:t>
            </w:r>
          </w:p>
        </w:tc>
        <w:tc>
          <w:tcPr>
            <w:tcW w:w="2724" w:type="dxa"/>
            <w:gridSpan w:val="2"/>
          </w:tcPr>
          <w:p w14:paraId="7B020DDB" w14:textId="77777777" w:rsidR="00CC578C" w:rsidRPr="005F63F6" w:rsidRDefault="00CC578C" w:rsidP="00C15334">
            <w:pPr>
              <w:pStyle w:val="TAH"/>
              <w:rPr>
                <w:rFonts w:cs="Arial"/>
              </w:rPr>
            </w:pPr>
            <w:r w:rsidRPr="005F63F6">
              <w:rPr>
                <w:rFonts w:cs="Arial"/>
              </w:rPr>
              <w:t>CLx-ile</w:t>
            </w:r>
          </w:p>
        </w:tc>
      </w:tr>
      <w:tr w:rsidR="00CC578C" w:rsidRPr="00A968BF" w14:paraId="02EFC650" w14:textId="77777777" w:rsidTr="00C15334">
        <w:trPr>
          <w:jc w:val="center"/>
        </w:trPr>
        <w:tc>
          <w:tcPr>
            <w:tcW w:w="1304" w:type="dxa"/>
            <w:vMerge/>
          </w:tcPr>
          <w:p w14:paraId="0FCB720A" w14:textId="77777777" w:rsidR="00CC578C" w:rsidRPr="005F63F6" w:rsidRDefault="00CC578C" w:rsidP="00C15334">
            <w:pPr>
              <w:pStyle w:val="TAH"/>
              <w:rPr>
                <w:rFonts w:cs="Arial"/>
              </w:rPr>
            </w:pPr>
          </w:p>
        </w:tc>
        <w:tc>
          <w:tcPr>
            <w:tcW w:w="952" w:type="dxa"/>
            <w:vMerge/>
          </w:tcPr>
          <w:p w14:paraId="0AE2AC53" w14:textId="77777777" w:rsidR="00CC578C" w:rsidRPr="005F63F6" w:rsidRDefault="00CC578C" w:rsidP="00C15334">
            <w:pPr>
              <w:pStyle w:val="TAH"/>
              <w:rPr>
                <w:rFonts w:cs="Arial"/>
              </w:rPr>
            </w:pPr>
          </w:p>
        </w:tc>
        <w:tc>
          <w:tcPr>
            <w:tcW w:w="1362" w:type="dxa"/>
          </w:tcPr>
          <w:p w14:paraId="34F99297" w14:textId="77777777" w:rsidR="00CC578C" w:rsidRPr="005F63F6" w:rsidRDefault="00CC578C" w:rsidP="00C15334">
            <w:pPr>
              <w:pStyle w:val="TAH"/>
              <w:rPr>
                <w:rFonts w:cs="Arial"/>
              </w:rPr>
            </w:pPr>
            <w:r w:rsidRPr="005F63F6">
              <w:rPr>
                <w:rFonts w:cs="Arial"/>
              </w:rPr>
              <w:t>20 MHz bandwidth</w:t>
            </w:r>
          </w:p>
        </w:tc>
        <w:tc>
          <w:tcPr>
            <w:tcW w:w="1362" w:type="dxa"/>
          </w:tcPr>
          <w:p w14:paraId="65798BA9" w14:textId="77777777" w:rsidR="00CC578C" w:rsidRPr="005F63F6" w:rsidRDefault="00CC578C" w:rsidP="00C15334">
            <w:pPr>
              <w:pStyle w:val="TAH"/>
              <w:rPr>
                <w:rFonts w:cs="Arial"/>
              </w:rPr>
            </w:pPr>
            <w:r w:rsidRPr="005F63F6">
              <w:rPr>
                <w:rFonts w:cs="Arial"/>
              </w:rPr>
              <w:t>10 MHz bandwidth</w:t>
            </w:r>
          </w:p>
        </w:tc>
      </w:tr>
      <w:tr w:rsidR="00CC578C" w:rsidRPr="00A968BF" w14:paraId="0DF6686E" w14:textId="77777777" w:rsidTr="00C15334">
        <w:trPr>
          <w:jc w:val="center"/>
        </w:trPr>
        <w:tc>
          <w:tcPr>
            <w:tcW w:w="1304" w:type="dxa"/>
          </w:tcPr>
          <w:p w14:paraId="43979E77" w14:textId="77777777" w:rsidR="00CC578C" w:rsidRPr="005F63F6" w:rsidRDefault="00CC578C" w:rsidP="00C15334">
            <w:pPr>
              <w:pStyle w:val="TAC"/>
              <w:rPr>
                <w:rFonts w:cs="Arial"/>
              </w:rPr>
            </w:pPr>
            <w:r w:rsidRPr="005F63F6">
              <w:rPr>
                <w:rFonts w:cs="Arial"/>
              </w:rPr>
              <w:t>Set 1</w:t>
            </w:r>
          </w:p>
        </w:tc>
        <w:tc>
          <w:tcPr>
            <w:tcW w:w="952" w:type="dxa"/>
          </w:tcPr>
          <w:p w14:paraId="2AA705F0" w14:textId="77777777" w:rsidR="00CC578C" w:rsidRPr="005F63F6" w:rsidRDefault="00CC578C" w:rsidP="00C15334">
            <w:pPr>
              <w:pStyle w:val="TAC"/>
              <w:rPr>
                <w:rFonts w:cs="Arial"/>
              </w:rPr>
            </w:pPr>
            <w:r w:rsidRPr="005F63F6">
              <w:rPr>
                <w:rFonts w:cs="Arial"/>
              </w:rPr>
              <w:t>1</w:t>
            </w:r>
          </w:p>
        </w:tc>
        <w:tc>
          <w:tcPr>
            <w:tcW w:w="1362" w:type="dxa"/>
          </w:tcPr>
          <w:p w14:paraId="649B9656" w14:textId="77777777" w:rsidR="00CC578C" w:rsidRPr="007C3720" w:rsidRDefault="00CC578C" w:rsidP="00C15334">
            <w:pPr>
              <w:pStyle w:val="TAC"/>
              <w:rPr>
                <w:rFonts w:cs="Arial"/>
              </w:rPr>
            </w:pPr>
            <w:r w:rsidRPr="007C3720">
              <w:rPr>
                <w:rFonts w:cs="Arial"/>
              </w:rPr>
              <w:t>109</w:t>
            </w:r>
          </w:p>
        </w:tc>
        <w:tc>
          <w:tcPr>
            <w:tcW w:w="1362" w:type="dxa"/>
          </w:tcPr>
          <w:p w14:paraId="3FE34C64" w14:textId="77777777" w:rsidR="00CC578C" w:rsidRPr="007C3720" w:rsidRDefault="00CC578C" w:rsidP="00C15334">
            <w:pPr>
              <w:pStyle w:val="TAC"/>
              <w:rPr>
                <w:rFonts w:cs="Arial"/>
              </w:rPr>
            </w:pPr>
            <w:r w:rsidRPr="007C3720">
              <w:rPr>
                <w:rFonts w:cs="Arial"/>
              </w:rPr>
              <w:t>112</w:t>
            </w:r>
          </w:p>
        </w:tc>
      </w:tr>
      <w:tr w:rsidR="00CC578C" w:rsidRPr="00A968BF" w14:paraId="06A740FB" w14:textId="77777777" w:rsidTr="00C15334">
        <w:trPr>
          <w:jc w:val="center"/>
        </w:trPr>
        <w:tc>
          <w:tcPr>
            <w:tcW w:w="1304" w:type="dxa"/>
          </w:tcPr>
          <w:p w14:paraId="4110FE1B" w14:textId="77777777" w:rsidR="00CC578C" w:rsidRPr="005F63F6" w:rsidRDefault="00CC578C" w:rsidP="00C15334">
            <w:pPr>
              <w:pStyle w:val="TAC"/>
              <w:rPr>
                <w:rFonts w:cs="Arial"/>
              </w:rPr>
            </w:pPr>
            <w:r w:rsidRPr="005F63F6">
              <w:rPr>
                <w:rFonts w:cs="Arial"/>
              </w:rPr>
              <w:t>Set 1'</w:t>
            </w:r>
          </w:p>
        </w:tc>
        <w:tc>
          <w:tcPr>
            <w:tcW w:w="952" w:type="dxa"/>
          </w:tcPr>
          <w:p w14:paraId="43F129D9" w14:textId="77777777" w:rsidR="00CC578C" w:rsidRPr="005F63F6" w:rsidRDefault="00CC578C" w:rsidP="00C15334">
            <w:pPr>
              <w:pStyle w:val="TAC"/>
              <w:rPr>
                <w:rFonts w:cs="Arial"/>
              </w:rPr>
            </w:pPr>
            <w:r w:rsidRPr="005F63F6">
              <w:rPr>
                <w:rFonts w:cs="Arial"/>
              </w:rPr>
              <w:t>1</w:t>
            </w:r>
          </w:p>
        </w:tc>
        <w:tc>
          <w:tcPr>
            <w:tcW w:w="1362" w:type="dxa"/>
          </w:tcPr>
          <w:p w14:paraId="15DF5415" w14:textId="603E5871" w:rsidR="00CC578C" w:rsidRPr="007C3720" w:rsidRDefault="00CC578C" w:rsidP="00C15334">
            <w:pPr>
              <w:pStyle w:val="TAC"/>
              <w:rPr>
                <w:rFonts w:cs="Arial"/>
              </w:rPr>
            </w:pPr>
            <w:r w:rsidRPr="007C3720">
              <w:rPr>
                <w:rFonts w:cs="Arial"/>
              </w:rPr>
              <w:t>1</w:t>
            </w:r>
            <w:r w:rsidR="00600534">
              <w:rPr>
                <w:rFonts w:cs="Arial"/>
              </w:rPr>
              <w:t>08</w:t>
            </w:r>
          </w:p>
        </w:tc>
        <w:tc>
          <w:tcPr>
            <w:tcW w:w="1362" w:type="dxa"/>
          </w:tcPr>
          <w:p w14:paraId="33A972D6" w14:textId="49DB2FB4" w:rsidR="00CC578C" w:rsidRPr="007C3720" w:rsidRDefault="00CC578C" w:rsidP="00C15334">
            <w:pPr>
              <w:pStyle w:val="TAC"/>
              <w:rPr>
                <w:rFonts w:cs="Arial"/>
              </w:rPr>
            </w:pPr>
            <w:r w:rsidRPr="007C3720">
              <w:rPr>
                <w:rFonts w:cs="Arial"/>
              </w:rPr>
              <w:t>1</w:t>
            </w:r>
            <w:r w:rsidR="00600534">
              <w:rPr>
                <w:rFonts w:cs="Arial"/>
              </w:rPr>
              <w:t>11</w:t>
            </w:r>
          </w:p>
        </w:tc>
      </w:tr>
      <w:tr w:rsidR="00CC578C" w:rsidRPr="00A968BF" w14:paraId="238BBCAD" w14:textId="77777777" w:rsidTr="00C15334">
        <w:trPr>
          <w:jc w:val="center"/>
        </w:trPr>
        <w:tc>
          <w:tcPr>
            <w:tcW w:w="1304" w:type="dxa"/>
          </w:tcPr>
          <w:p w14:paraId="59748A5D" w14:textId="77777777" w:rsidR="00CC578C" w:rsidRPr="005F63F6" w:rsidRDefault="00CC578C" w:rsidP="00C15334">
            <w:pPr>
              <w:pStyle w:val="TAC"/>
              <w:rPr>
                <w:rFonts w:cs="Arial"/>
              </w:rPr>
            </w:pPr>
            <w:r w:rsidRPr="005F63F6">
              <w:rPr>
                <w:rFonts w:cs="Arial"/>
              </w:rPr>
              <w:t>Set 2</w:t>
            </w:r>
          </w:p>
        </w:tc>
        <w:tc>
          <w:tcPr>
            <w:tcW w:w="952" w:type="dxa"/>
          </w:tcPr>
          <w:p w14:paraId="66ECFFED" w14:textId="77777777" w:rsidR="00CC578C" w:rsidRPr="005F63F6" w:rsidRDefault="00CC578C" w:rsidP="00C15334">
            <w:pPr>
              <w:pStyle w:val="TAC"/>
              <w:rPr>
                <w:rFonts w:cs="Arial"/>
              </w:rPr>
            </w:pPr>
            <w:r w:rsidRPr="005F63F6">
              <w:rPr>
                <w:rFonts w:cs="Arial"/>
              </w:rPr>
              <w:t>0,8</w:t>
            </w:r>
          </w:p>
        </w:tc>
        <w:tc>
          <w:tcPr>
            <w:tcW w:w="1362" w:type="dxa"/>
          </w:tcPr>
          <w:p w14:paraId="2D2327C0" w14:textId="6A7EC4C4" w:rsidR="00CC578C" w:rsidRPr="007C3720" w:rsidRDefault="00CC578C" w:rsidP="00C15334">
            <w:pPr>
              <w:pStyle w:val="TAC"/>
              <w:rPr>
                <w:rFonts w:cs="Arial"/>
              </w:rPr>
            </w:pPr>
            <w:r w:rsidRPr="007C3720">
              <w:rPr>
                <w:rFonts w:cs="Arial"/>
              </w:rPr>
              <w:t>1</w:t>
            </w:r>
            <w:r w:rsidR="00600534">
              <w:rPr>
                <w:rFonts w:cs="Arial"/>
              </w:rPr>
              <w:t>2</w:t>
            </w:r>
            <w:r w:rsidR="00E8123E">
              <w:rPr>
                <w:rFonts w:cs="Arial"/>
              </w:rPr>
              <w:t>4</w:t>
            </w:r>
          </w:p>
        </w:tc>
        <w:tc>
          <w:tcPr>
            <w:tcW w:w="1362" w:type="dxa"/>
          </w:tcPr>
          <w:p w14:paraId="38B8C5DF" w14:textId="05BD2E47" w:rsidR="00CC578C" w:rsidRPr="007C3720" w:rsidRDefault="00CC578C" w:rsidP="00C15334">
            <w:pPr>
              <w:pStyle w:val="TAC"/>
              <w:rPr>
                <w:rFonts w:cs="Arial"/>
              </w:rPr>
            </w:pPr>
            <w:r w:rsidRPr="007C3720">
              <w:rPr>
                <w:rFonts w:cs="Arial"/>
              </w:rPr>
              <w:t>1</w:t>
            </w:r>
            <w:r w:rsidR="00600534">
              <w:rPr>
                <w:rFonts w:cs="Arial"/>
              </w:rPr>
              <w:t>2</w:t>
            </w:r>
            <w:r w:rsidR="00E8123E">
              <w:rPr>
                <w:rFonts w:cs="Arial"/>
              </w:rPr>
              <w:t>8</w:t>
            </w:r>
          </w:p>
        </w:tc>
      </w:tr>
    </w:tbl>
    <w:p w14:paraId="42D20952" w14:textId="77777777" w:rsidR="00CC578C" w:rsidRPr="00A968BF" w:rsidRDefault="00CC578C" w:rsidP="00CC578C">
      <w:pPr>
        <w:rPr>
          <w:lang w:eastAsia="en-GB"/>
        </w:rPr>
      </w:pPr>
    </w:p>
    <w:p w14:paraId="0EBC6BC7" w14:textId="05397F12" w:rsidR="00CC578C" w:rsidRPr="00A968BF" w:rsidRDefault="00CC578C" w:rsidP="00CC578C">
      <w:pPr>
        <w:pStyle w:val="TH"/>
        <w:rPr>
          <w:lang w:eastAsia="en-GB"/>
        </w:rPr>
      </w:pPr>
      <w:r w:rsidRPr="00A968BF">
        <w:rPr>
          <w:lang w:eastAsia="en-GB"/>
        </w:rPr>
        <w:t xml:space="preserve">(b) CLx-ile parameters for +23 dBm UE using </w:t>
      </w:r>
      <w:r w:rsidR="00600534">
        <w:rPr>
          <w:lang w:eastAsia="en-GB"/>
        </w:rPr>
        <w:t>1</w:t>
      </w:r>
      <w:r w:rsidRPr="00A968BF">
        <w:rPr>
          <w:lang w:eastAsia="en-GB"/>
        </w:rPr>
        <w:t xml:space="preserve"> km inter-site distance and </w:t>
      </w:r>
      <w:r w:rsidR="00600534">
        <w:rPr>
          <w:lang w:eastAsia="en-GB"/>
        </w:rPr>
        <w:t>3.5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C578C" w:rsidRPr="00A968BF" w14:paraId="0944B683" w14:textId="77777777" w:rsidTr="00C15334">
        <w:trPr>
          <w:jc w:val="center"/>
        </w:trPr>
        <w:tc>
          <w:tcPr>
            <w:tcW w:w="1304" w:type="dxa"/>
            <w:vMerge w:val="restart"/>
          </w:tcPr>
          <w:p w14:paraId="6D7F74BA"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4DADEFB1" w14:textId="77777777" w:rsidR="00CC578C" w:rsidRPr="005F63F6" w:rsidRDefault="00CC578C" w:rsidP="00C15334">
            <w:pPr>
              <w:pStyle w:val="TAH"/>
              <w:rPr>
                <w:rFonts w:cs="Arial"/>
              </w:rPr>
            </w:pPr>
            <w:r w:rsidRPr="005F63F6">
              <w:rPr>
                <w:rFonts w:cs="Arial"/>
              </w:rPr>
              <w:t>Gamma</w:t>
            </w:r>
          </w:p>
        </w:tc>
        <w:tc>
          <w:tcPr>
            <w:tcW w:w="2754" w:type="dxa"/>
            <w:gridSpan w:val="2"/>
          </w:tcPr>
          <w:p w14:paraId="24D13756" w14:textId="77777777" w:rsidR="00CC578C" w:rsidRPr="005F63F6" w:rsidRDefault="00CC578C" w:rsidP="00C15334">
            <w:pPr>
              <w:pStyle w:val="TAH"/>
              <w:rPr>
                <w:rFonts w:cs="Arial"/>
              </w:rPr>
            </w:pPr>
            <w:r w:rsidRPr="005F63F6">
              <w:rPr>
                <w:rFonts w:cs="Arial"/>
              </w:rPr>
              <w:t>CLx-ile</w:t>
            </w:r>
          </w:p>
        </w:tc>
      </w:tr>
      <w:tr w:rsidR="00CC578C" w:rsidRPr="00A968BF" w14:paraId="6C0C4F69" w14:textId="77777777" w:rsidTr="00C15334">
        <w:trPr>
          <w:jc w:val="center"/>
        </w:trPr>
        <w:tc>
          <w:tcPr>
            <w:tcW w:w="1304" w:type="dxa"/>
            <w:vMerge/>
          </w:tcPr>
          <w:p w14:paraId="2C1A7205" w14:textId="77777777" w:rsidR="00CC578C" w:rsidRPr="005F63F6" w:rsidRDefault="00CC578C" w:rsidP="00C15334">
            <w:pPr>
              <w:pStyle w:val="TAH"/>
              <w:rPr>
                <w:rFonts w:cs="Arial"/>
              </w:rPr>
            </w:pPr>
          </w:p>
        </w:tc>
        <w:tc>
          <w:tcPr>
            <w:tcW w:w="952" w:type="dxa"/>
            <w:vMerge/>
          </w:tcPr>
          <w:p w14:paraId="0D94E6A9" w14:textId="77777777" w:rsidR="00CC578C" w:rsidRPr="005F63F6" w:rsidRDefault="00CC578C" w:rsidP="00C15334">
            <w:pPr>
              <w:pStyle w:val="TAH"/>
              <w:rPr>
                <w:rFonts w:cs="Arial"/>
              </w:rPr>
            </w:pPr>
          </w:p>
        </w:tc>
        <w:tc>
          <w:tcPr>
            <w:tcW w:w="1362" w:type="dxa"/>
          </w:tcPr>
          <w:p w14:paraId="2461A7C1" w14:textId="77777777" w:rsidR="00CC578C" w:rsidRPr="005F63F6" w:rsidRDefault="00CC578C" w:rsidP="00C15334">
            <w:pPr>
              <w:pStyle w:val="TAH"/>
              <w:rPr>
                <w:rFonts w:cs="Arial"/>
              </w:rPr>
            </w:pPr>
            <w:r w:rsidRPr="005F63F6">
              <w:rPr>
                <w:rFonts w:cs="Arial"/>
              </w:rPr>
              <w:t>20 MHz bandwidth</w:t>
            </w:r>
          </w:p>
        </w:tc>
        <w:tc>
          <w:tcPr>
            <w:tcW w:w="1392" w:type="dxa"/>
          </w:tcPr>
          <w:p w14:paraId="516D6018" w14:textId="77777777" w:rsidR="00CC578C" w:rsidRPr="005F63F6" w:rsidRDefault="00CC578C" w:rsidP="00C15334">
            <w:pPr>
              <w:pStyle w:val="TAH"/>
              <w:rPr>
                <w:rFonts w:cs="Arial"/>
              </w:rPr>
            </w:pPr>
            <w:r w:rsidRPr="005F63F6">
              <w:rPr>
                <w:rFonts w:cs="Arial"/>
              </w:rPr>
              <w:t>10 MHz bandwidth</w:t>
            </w:r>
          </w:p>
        </w:tc>
      </w:tr>
      <w:tr w:rsidR="00CC578C" w:rsidRPr="00A968BF" w14:paraId="7CD06D51" w14:textId="77777777" w:rsidTr="00C15334">
        <w:trPr>
          <w:jc w:val="center"/>
        </w:trPr>
        <w:tc>
          <w:tcPr>
            <w:tcW w:w="1304" w:type="dxa"/>
          </w:tcPr>
          <w:p w14:paraId="2F4F4F0E" w14:textId="77777777" w:rsidR="00CC578C" w:rsidRPr="005F63F6" w:rsidRDefault="00CC578C" w:rsidP="00C15334">
            <w:pPr>
              <w:pStyle w:val="TAC"/>
              <w:rPr>
                <w:rFonts w:cs="Arial"/>
              </w:rPr>
            </w:pPr>
            <w:r w:rsidRPr="005F63F6">
              <w:rPr>
                <w:rFonts w:cs="Arial"/>
              </w:rPr>
              <w:t>Set 1</w:t>
            </w:r>
          </w:p>
        </w:tc>
        <w:tc>
          <w:tcPr>
            <w:tcW w:w="952" w:type="dxa"/>
          </w:tcPr>
          <w:p w14:paraId="109892BF" w14:textId="77777777" w:rsidR="00CC578C" w:rsidRPr="005F63F6" w:rsidRDefault="00CC578C" w:rsidP="00C15334">
            <w:pPr>
              <w:pStyle w:val="TAC"/>
              <w:rPr>
                <w:rFonts w:cs="Arial"/>
              </w:rPr>
            </w:pPr>
            <w:r w:rsidRPr="005F63F6">
              <w:rPr>
                <w:rFonts w:cs="Arial"/>
              </w:rPr>
              <w:t>1</w:t>
            </w:r>
          </w:p>
        </w:tc>
        <w:tc>
          <w:tcPr>
            <w:tcW w:w="1362" w:type="dxa"/>
          </w:tcPr>
          <w:p w14:paraId="484267E0" w14:textId="744759AF" w:rsidR="00CC578C" w:rsidRPr="007C3720" w:rsidRDefault="00CC578C" w:rsidP="00C15334">
            <w:pPr>
              <w:pStyle w:val="TAC"/>
              <w:rPr>
                <w:rFonts w:cs="Arial"/>
              </w:rPr>
            </w:pPr>
            <w:r w:rsidRPr="007C3720">
              <w:rPr>
                <w:rFonts w:cs="Arial"/>
              </w:rPr>
              <w:t>1</w:t>
            </w:r>
            <w:r w:rsidR="00E8123E">
              <w:rPr>
                <w:rFonts w:cs="Arial"/>
              </w:rPr>
              <w:t>19</w:t>
            </w:r>
          </w:p>
        </w:tc>
        <w:tc>
          <w:tcPr>
            <w:tcW w:w="1392" w:type="dxa"/>
          </w:tcPr>
          <w:p w14:paraId="3697E8F2" w14:textId="5CCF9DA8" w:rsidR="00CC578C" w:rsidRPr="007C3720" w:rsidRDefault="00CC578C" w:rsidP="00C15334">
            <w:pPr>
              <w:pStyle w:val="TAC"/>
              <w:rPr>
                <w:rFonts w:cs="Arial"/>
              </w:rPr>
            </w:pPr>
            <w:r w:rsidRPr="007C3720">
              <w:rPr>
                <w:rFonts w:cs="Arial"/>
              </w:rPr>
              <w:t>1</w:t>
            </w:r>
            <w:r w:rsidR="00E8123E">
              <w:rPr>
                <w:rFonts w:cs="Arial"/>
              </w:rPr>
              <w:t>22</w:t>
            </w:r>
          </w:p>
        </w:tc>
      </w:tr>
      <w:tr w:rsidR="00CC578C" w:rsidRPr="00A968BF" w14:paraId="32D69A6F" w14:textId="77777777" w:rsidTr="00C15334">
        <w:trPr>
          <w:jc w:val="center"/>
        </w:trPr>
        <w:tc>
          <w:tcPr>
            <w:tcW w:w="1304" w:type="dxa"/>
          </w:tcPr>
          <w:p w14:paraId="62FEC1B9" w14:textId="77777777" w:rsidR="00CC578C" w:rsidRPr="005F63F6" w:rsidRDefault="00CC578C" w:rsidP="00C15334">
            <w:pPr>
              <w:pStyle w:val="TAC"/>
              <w:rPr>
                <w:rFonts w:cs="Arial"/>
              </w:rPr>
            </w:pPr>
            <w:r w:rsidRPr="005F63F6">
              <w:rPr>
                <w:rFonts w:cs="Arial"/>
              </w:rPr>
              <w:t>Set 2</w:t>
            </w:r>
          </w:p>
        </w:tc>
        <w:tc>
          <w:tcPr>
            <w:tcW w:w="952" w:type="dxa"/>
          </w:tcPr>
          <w:p w14:paraId="625AB570" w14:textId="77777777" w:rsidR="00CC578C" w:rsidRPr="005F63F6" w:rsidRDefault="00CC578C" w:rsidP="00C15334">
            <w:pPr>
              <w:pStyle w:val="TAC"/>
              <w:rPr>
                <w:rFonts w:cs="Arial"/>
              </w:rPr>
            </w:pPr>
            <w:r w:rsidRPr="005F63F6">
              <w:rPr>
                <w:rFonts w:cs="Arial"/>
              </w:rPr>
              <w:t>0,8</w:t>
            </w:r>
          </w:p>
        </w:tc>
        <w:tc>
          <w:tcPr>
            <w:tcW w:w="1362" w:type="dxa"/>
          </w:tcPr>
          <w:p w14:paraId="4CEF84B8" w14:textId="1F6D185A" w:rsidR="00CC578C" w:rsidRPr="007C3720" w:rsidRDefault="00CC578C" w:rsidP="00C15334">
            <w:pPr>
              <w:pStyle w:val="TAC"/>
              <w:rPr>
                <w:rFonts w:cs="Arial"/>
              </w:rPr>
            </w:pPr>
            <w:r w:rsidRPr="007C3720">
              <w:rPr>
                <w:rFonts w:cs="Arial"/>
              </w:rPr>
              <w:t>1</w:t>
            </w:r>
            <w:r w:rsidR="00E8123E">
              <w:rPr>
                <w:rFonts w:cs="Arial"/>
              </w:rPr>
              <w:t>35</w:t>
            </w:r>
          </w:p>
        </w:tc>
        <w:tc>
          <w:tcPr>
            <w:tcW w:w="1392" w:type="dxa"/>
          </w:tcPr>
          <w:p w14:paraId="1BC36A6D" w14:textId="5CF64B16" w:rsidR="00CC578C" w:rsidRPr="007C3720" w:rsidRDefault="00CC578C" w:rsidP="00C15334">
            <w:pPr>
              <w:pStyle w:val="TAC"/>
              <w:rPr>
                <w:rFonts w:cs="Arial"/>
              </w:rPr>
            </w:pPr>
            <w:r w:rsidRPr="007C3720">
              <w:rPr>
                <w:rFonts w:cs="Arial"/>
              </w:rPr>
              <w:t>1</w:t>
            </w:r>
            <w:r w:rsidR="00E8123E">
              <w:rPr>
                <w:rFonts w:cs="Arial"/>
              </w:rPr>
              <w:t>39</w:t>
            </w:r>
          </w:p>
        </w:tc>
      </w:tr>
    </w:tbl>
    <w:p w14:paraId="6DEF6F0F" w14:textId="77777777" w:rsidR="00CC578C" w:rsidRPr="00A968BF" w:rsidRDefault="00CC578C" w:rsidP="00CC578C">
      <w:pPr>
        <w:rPr>
          <w:lang w:eastAsia="en-GB"/>
        </w:rPr>
      </w:pPr>
    </w:p>
    <w:p w14:paraId="15849161" w14:textId="78CE525B" w:rsidR="00CC578C" w:rsidRPr="00A968BF" w:rsidRDefault="00CC578C" w:rsidP="00CC578C">
      <w:pPr>
        <w:pStyle w:val="TH"/>
      </w:pPr>
      <w:r w:rsidRPr="00A968BF">
        <w:t xml:space="preserve">(c) CLx-ile parameters for +23 dBm UE using </w:t>
      </w:r>
      <w:r w:rsidR="00E8123E">
        <w:t>2</w:t>
      </w:r>
      <w:r w:rsidRPr="00A968BF">
        <w:t xml:space="preserve"> km inter-site distance and </w:t>
      </w:r>
      <w:r w:rsidR="00600534">
        <w:t>3.5</w:t>
      </w:r>
      <w:r w:rsidRPr="00A968BF">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C578C" w:rsidRPr="00A968BF" w14:paraId="6EDB8D3E" w14:textId="77777777" w:rsidTr="00C15334">
        <w:trPr>
          <w:jc w:val="center"/>
        </w:trPr>
        <w:tc>
          <w:tcPr>
            <w:tcW w:w="1304" w:type="dxa"/>
            <w:vMerge w:val="restart"/>
          </w:tcPr>
          <w:p w14:paraId="19CA04B1"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7622B498" w14:textId="77777777" w:rsidR="00CC578C" w:rsidRPr="005F63F6" w:rsidRDefault="00CC578C" w:rsidP="00C15334">
            <w:pPr>
              <w:pStyle w:val="TAH"/>
              <w:rPr>
                <w:rFonts w:cs="Arial"/>
              </w:rPr>
            </w:pPr>
            <w:r w:rsidRPr="005F63F6">
              <w:rPr>
                <w:rFonts w:cs="Arial"/>
              </w:rPr>
              <w:t>Gamma</w:t>
            </w:r>
          </w:p>
        </w:tc>
        <w:tc>
          <w:tcPr>
            <w:tcW w:w="2754" w:type="dxa"/>
            <w:gridSpan w:val="2"/>
          </w:tcPr>
          <w:p w14:paraId="2C771133" w14:textId="77777777" w:rsidR="00CC578C" w:rsidRPr="005F63F6" w:rsidRDefault="00CC578C" w:rsidP="00C15334">
            <w:pPr>
              <w:pStyle w:val="TAH"/>
              <w:rPr>
                <w:rFonts w:cs="Arial"/>
              </w:rPr>
            </w:pPr>
            <w:r w:rsidRPr="005F63F6">
              <w:rPr>
                <w:rFonts w:cs="Arial"/>
              </w:rPr>
              <w:t>CLx-ile</w:t>
            </w:r>
          </w:p>
        </w:tc>
      </w:tr>
      <w:tr w:rsidR="00CC578C" w:rsidRPr="00A968BF" w14:paraId="6627FC87" w14:textId="77777777" w:rsidTr="00C15334">
        <w:trPr>
          <w:jc w:val="center"/>
        </w:trPr>
        <w:tc>
          <w:tcPr>
            <w:tcW w:w="1304" w:type="dxa"/>
            <w:vMerge/>
          </w:tcPr>
          <w:p w14:paraId="77C67ACE" w14:textId="77777777" w:rsidR="00CC578C" w:rsidRPr="005F63F6" w:rsidRDefault="00CC578C" w:rsidP="00C15334">
            <w:pPr>
              <w:pStyle w:val="TAH"/>
              <w:rPr>
                <w:rFonts w:cs="Arial"/>
              </w:rPr>
            </w:pPr>
          </w:p>
        </w:tc>
        <w:tc>
          <w:tcPr>
            <w:tcW w:w="952" w:type="dxa"/>
            <w:vMerge/>
          </w:tcPr>
          <w:p w14:paraId="146237A3" w14:textId="77777777" w:rsidR="00CC578C" w:rsidRPr="005F63F6" w:rsidRDefault="00CC578C" w:rsidP="00C15334">
            <w:pPr>
              <w:pStyle w:val="TAH"/>
              <w:rPr>
                <w:rFonts w:cs="Arial"/>
              </w:rPr>
            </w:pPr>
          </w:p>
        </w:tc>
        <w:tc>
          <w:tcPr>
            <w:tcW w:w="1362" w:type="dxa"/>
          </w:tcPr>
          <w:p w14:paraId="16FD1300" w14:textId="77777777" w:rsidR="00CC578C" w:rsidRPr="005F63F6" w:rsidRDefault="00CC578C" w:rsidP="00C15334">
            <w:pPr>
              <w:pStyle w:val="TAH"/>
              <w:rPr>
                <w:rFonts w:cs="Arial"/>
              </w:rPr>
            </w:pPr>
            <w:r w:rsidRPr="005F63F6">
              <w:rPr>
                <w:rFonts w:cs="Arial"/>
              </w:rPr>
              <w:t>20 MHz bandwidth</w:t>
            </w:r>
          </w:p>
        </w:tc>
        <w:tc>
          <w:tcPr>
            <w:tcW w:w="1392" w:type="dxa"/>
          </w:tcPr>
          <w:p w14:paraId="05CEB5FA" w14:textId="77777777" w:rsidR="00CC578C" w:rsidRPr="005F63F6" w:rsidRDefault="00CC578C" w:rsidP="00C15334">
            <w:pPr>
              <w:pStyle w:val="TAH"/>
              <w:rPr>
                <w:rFonts w:cs="Arial"/>
              </w:rPr>
            </w:pPr>
            <w:r w:rsidRPr="005F63F6">
              <w:rPr>
                <w:rFonts w:cs="Arial"/>
              </w:rPr>
              <w:t>10 MHz bandwidth</w:t>
            </w:r>
          </w:p>
        </w:tc>
      </w:tr>
      <w:tr w:rsidR="00CC578C" w:rsidRPr="00A968BF" w14:paraId="06A4B6ED" w14:textId="77777777" w:rsidTr="00C15334">
        <w:trPr>
          <w:jc w:val="center"/>
        </w:trPr>
        <w:tc>
          <w:tcPr>
            <w:tcW w:w="1304" w:type="dxa"/>
          </w:tcPr>
          <w:p w14:paraId="270FB68A" w14:textId="77777777" w:rsidR="00CC578C" w:rsidRPr="005F63F6" w:rsidRDefault="00CC578C" w:rsidP="00C15334">
            <w:pPr>
              <w:pStyle w:val="TAC"/>
              <w:rPr>
                <w:rFonts w:cs="Arial"/>
              </w:rPr>
            </w:pPr>
            <w:r w:rsidRPr="005F63F6">
              <w:rPr>
                <w:rFonts w:cs="Arial"/>
              </w:rPr>
              <w:t>Set 1</w:t>
            </w:r>
          </w:p>
        </w:tc>
        <w:tc>
          <w:tcPr>
            <w:tcW w:w="952" w:type="dxa"/>
          </w:tcPr>
          <w:p w14:paraId="20DA8A67" w14:textId="77777777" w:rsidR="00CC578C" w:rsidRPr="005F63F6" w:rsidRDefault="00CC578C" w:rsidP="00C15334">
            <w:pPr>
              <w:pStyle w:val="TAC"/>
              <w:rPr>
                <w:rFonts w:cs="Arial"/>
              </w:rPr>
            </w:pPr>
            <w:r w:rsidRPr="005F63F6">
              <w:rPr>
                <w:rFonts w:cs="Arial"/>
              </w:rPr>
              <w:t>1</w:t>
            </w:r>
          </w:p>
        </w:tc>
        <w:tc>
          <w:tcPr>
            <w:tcW w:w="1362" w:type="dxa"/>
          </w:tcPr>
          <w:p w14:paraId="7AFC42B8" w14:textId="4F4505C9" w:rsidR="00CC578C" w:rsidRPr="007C3720" w:rsidRDefault="00CC578C" w:rsidP="00C15334">
            <w:pPr>
              <w:pStyle w:val="TAC"/>
              <w:rPr>
                <w:rFonts w:cs="Arial"/>
              </w:rPr>
            </w:pPr>
            <w:r w:rsidRPr="007C3720">
              <w:rPr>
                <w:rFonts w:cs="Arial"/>
              </w:rPr>
              <w:t>1</w:t>
            </w:r>
            <w:r w:rsidR="00E8123E">
              <w:rPr>
                <w:rFonts w:cs="Arial"/>
              </w:rPr>
              <w:t>30</w:t>
            </w:r>
          </w:p>
        </w:tc>
        <w:tc>
          <w:tcPr>
            <w:tcW w:w="1392" w:type="dxa"/>
          </w:tcPr>
          <w:p w14:paraId="3A987A9D" w14:textId="3A05E3DD" w:rsidR="00CC578C" w:rsidRPr="007C3720" w:rsidRDefault="00CC578C" w:rsidP="00C15334">
            <w:pPr>
              <w:pStyle w:val="TAC"/>
              <w:rPr>
                <w:rFonts w:cs="Arial"/>
              </w:rPr>
            </w:pPr>
            <w:r w:rsidRPr="007C3720">
              <w:rPr>
                <w:rFonts w:cs="Arial"/>
              </w:rPr>
              <w:t>1</w:t>
            </w:r>
            <w:r w:rsidR="006B21DF">
              <w:rPr>
                <w:rFonts w:cs="Arial"/>
              </w:rPr>
              <w:t>3</w:t>
            </w:r>
            <w:r w:rsidR="00E8123E">
              <w:rPr>
                <w:rFonts w:cs="Arial"/>
              </w:rPr>
              <w:t>3</w:t>
            </w:r>
          </w:p>
        </w:tc>
      </w:tr>
      <w:tr w:rsidR="00CC578C" w:rsidRPr="00A968BF" w14:paraId="1F4A9538" w14:textId="77777777" w:rsidTr="00C15334">
        <w:trPr>
          <w:jc w:val="center"/>
        </w:trPr>
        <w:tc>
          <w:tcPr>
            <w:tcW w:w="1304" w:type="dxa"/>
          </w:tcPr>
          <w:p w14:paraId="780A460F" w14:textId="77777777" w:rsidR="00CC578C" w:rsidRPr="005F63F6" w:rsidRDefault="00CC578C" w:rsidP="00C15334">
            <w:pPr>
              <w:pStyle w:val="TAC"/>
              <w:rPr>
                <w:rFonts w:cs="Arial"/>
              </w:rPr>
            </w:pPr>
            <w:r w:rsidRPr="005F63F6">
              <w:rPr>
                <w:rFonts w:cs="Arial"/>
              </w:rPr>
              <w:t>Set 2</w:t>
            </w:r>
          </w:p>
        </w:tc>
        <w:tc>
          <w:tcPr>
            <w:tcW w:w="952" w:type="dxa"/>
          </w:tcPr>
          <w:p w14:paraId="3D2EB4D8" w14:textId="77777777" w:rsidR="00CC578C" w:rsidRPr="005F63F6" w:rsidRDefault="00CC578C" w:rsidP="00C15334">
            <w:pPr>
              <w:pStyle w:val="TAC"/>
              <w:rPr>
                <w:rFonts w:cs="Arial"/>
              </w:rPr>
            </w:pPr>
            <w:r w:rsidRPr="005F63F6">
              <w:rPr>
                <w:rFonts w:cs="Arial"/>
              </w:rPr>
              <w:t>0,8</w:t>
            </w:r>
          </w:p>
        </w:tc>
        <w:tc>
          <w:tcPr>
            <w:tcW w:w="1362" w:type="dxa"/>
          </w:tcPr>
          <w:p w14:paraId="43DCA500" w14:textId="41E7852E" w:rsidR="00CC578C" w:rsidRPr="007C3720" w:rsidRDefault="00CC578C" w:rsidP="00C15334">
            <w:pPr>
              <w:pStyle w:val="TAC"/>
              <w:rPr>
                <w:rFonts w:cs="Arial"/>
              </w:rPr>
            </w:pPr>
            <w:r w:rsidRPr="007C3720">
              <w:rPr>
                <w:rFonts w:cs="Arial"/>
              </w:rPr>
              <w:t>1</w:t>
            </w:r>
            <w:r w:rsidR="006B21DF">
              <w:rPr>
                <w:rFonts w:cs="Arial"/>
              </w:rPr>
              <w:t>4</w:t>
            </w:r>
            <w:r w:rsidR="00E8123E">
              <w:rPr>
                <w:rFonts w:cs="Arial"/>
              </w:rPr>
              <w:t>6</w:t>
            </w:r>
          </w:p>
        </w:tc>
        <w:tc>
          <w:tcPr>
            <w:tcW w:w="1392" w:type="dxa"/>
          </w:tcPr>
          <w:p w14:paraId="02B2C560" w14:textId="10CB1BCF" w:rsidR="00CC578C" w:rsidRPr="007C3720" w:rsidRDefault="00CC578C" w:rsidP="00C15334">
            <w:pPr>
              <w:pStyle w:val="TAC"/>
              <w:rPr>
                <w:rFonts w:cs="Arial"/>
              </w:rPr>
            </w:pPr>
            <w:r w:rsidRPr="007C3720">
              <w:rPr>
                <w:rFonts w:cs="Arial"/>
              </w:rPr>
              <w:t>1</w:t>
            </w:r>
            <w:r w:rsidR="006B21DF">
              <w:rPr>
                <w:rFonts w:cs="Arial"/>
              </w:rPr>
              <w:t>5</w:t>
            </w:r>
            <w:r w:rsidR="00E8123E">
              <w:rPr>
                <w:rFonts w:cs="Arial"/>
              </w:rPr>
              <w:t>0</w:t>
            </w:r>
          </w:p>
        </w:tc>
      </w:tr>
    </w:tbl>
    <w:p w14:paraId="0B4B58AB" w14:textId="77777777" w:rsidR="00CC578C" w:rsidRPr="00A968BF" w:rsidRDefault="00CC578C" w:rsidP="00CC578C">
      <w:pPr>
        <w:rPr>
          <w:lang w:eastAsia="en-GB"/>
        </w:rPr>
      </w:pPr>
    </w:p>
    <w:p w14:paraId="64956200" w14:textId="6C85275C" w:rsidR="00CC578C" w:rsidRPr="00A968BF" w:rsidRDefault="00CC578C" w:rsidP="00CC578C">
      <w:pPr>
        <w:pStyle w:val="TH"/>
        <w:rPr>
          <w:lang w:eastAsia="en-GB"/>
        </w:rPr>
      </w:pPr>
      <w:r w:rsidRPr="00A968BF">
        <w:rPr>
          <w:lang w:eastAsia="en-GB"/>
        </w:rPr>
        <w:t xml:space="preserve">(d) CLx-ile parameters for +23 dBm UE using </w:t>
      </w:r>
      <w:r w:rsidR="00CA7232">
        <w:rPr>
          <w:lang w:eastAsia="en-GB"/>
        </w:rPr>
        <w:t>5</w:t>
      </w:r>
      <w:r w:rsidRPr="00A968BF">
        <w:rPr>
          <w:lang w:eastAsia="en-GB"/>
        </w:rPr>
        <w:t xml:space="preserve"> km inter-site distance and </w:t>
      </w:r>
      <w:r w:rsidR="00600534">
        <w:rPr>
          <w:lang w:eastAsia="en-GB"/>
        </w:rPr>
        <w:t>3.5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C578C" w:rsidRPr="00A968BF" w14:paraId="251D20F1" w14:textId="77777777" w:rsidTr="00C15334">
        <w:trPr>
          <w:jc w:val="center"/>
        </w:trPr>
        <w:tc>
          <w:tcPr>
            <w:tcW w:w="1304" w:type="dxa"/>
            <w:vMerge w:val="restart"/>
          </w:tcPr>
          <w:p w14:paraId="51DD7796"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38418A50" w14:textId="77777777" w:rsidR="00CC578C" w:rsidRPr="005F63F6" w:rsidRDefault="00CC578C" w:rsidP="00C15334">
            <w:pPr>
              <w:pStyle w:val="TAH"/>
              <w:rPr>
                <w:rFonts w:cs="Arial"/>
              </w:rPr>
            </w:pPr>
            <w:r w:rsidRPr="005F63F6">
              <w:rPr>
                <w:rFonts w:cs="Arial"/>
              </w:rPr>
              <w:t>Gamma</w:t>
            </w:r>
          </w:p>
        </w:tc>
        <w:tc>
          <w:tcPr>
            <w:tcW w:w="2754" w:type="dxa"/>
            <w:gridSpan w:val="2"/>
          </w:tcPr>
          <w:p w14:paraId="4563EA37" w14:textId="77777777" w:rsidR="00CC578C" w:rsidRPr="005F63F6" w:rsidRDefault="00CC578C" w:rsidP="00C15334">
            <w:pPr>
              <w:pStyle w:val="TAH"/>
              <w:rPr>
                <w:rFonts w:cs="Arial"/>
              </w:rPr>
            </w:pPr>
            <w:r w:rsidRPr="005F63F6">
              <w:rPr>
                <w:rFonts w:cs="Arial"/>
              </w:rPr>
              <w:t>CLx-ile</w:t>
            </w:r>
          </w:p>
        </w:tc>
      </w:tr>
      <w:tr w:rsidR="00CC578C" w:rsidRPr="00A968BF" w14:paraId="54F1E888" w14:textId="77777777" w:rsidTr="00C15334">
        <w:trPr>
          <w:jc w:val="center"/>
        </w:trPr>
        <w:tc>
          <w:tcPr>
            <w:tcW w:w="1304" w:type="dxa"/>
            <w:vMerge/>
          </w:tcPr>
          <w:p w14:paraId="698572AC" w14:textId="77777777" w:rsidR="00CC578C" w:rsidRPr="005F63F6" w:rsidRDefault="00CC578C" w:rsidP="00C15334">
            <w:pPr>
              <w:pStyle w:val="TAH"/>
              <w:rPr>
                <w:rFonts w:cs="Arial"/>
              </w:rPr>
            </w:pPr>
          </w:p>
        </w:tc>
        <w:tc>
          <w:tcPr>
            <w:tcW w:w="952" w:type="dxa"/>
            <w:vMerge/>
          </w:tcPr>
          <w:p w14:paraId="3F8D285F" w14:textId="77777777" w:rsidR="00CC578C" w:rsidRPr="005F63F6" w:rsidRDefault="00CC578C" w:rsidP="00C15334">
            <w:pPr>
              <w:pStyle w:val="TAH"/>
              <w:rPr>
                <w:rFonts w:cs="Arial"/>
              </w:rPr>
            </w:pPr>
          </w:p>
        </w:tc>
        <w:tc>
          <w:tcPr>
            <w:tcW w:w="1362" w:type="dxa"/>
          </w:tcPr>
          <w:p w14:paraId="25528FF7" w14:textId="77777777" w:rsidR="00CC578C" w:rsidRPr="005F63F6" w:rsidRDefault="00CC578C" w:rsidP="00C15334">
            <w:pPr>
              <w:pStyle w:val="TAH"/>
              <w:rPr>
                <w:rFonts w:cs="Arial"/>
              </w:rPr>
            </w:pPr>
            <w:r w:rsidRPr="005F63F6">
              <w:rPr>
                <w:rFonts w:cs="Arial"/>
              </w:rPr>
              <w:t>20 MHz bandwidth</w:t>
            </w:r>
          </w:p>
        </w:tc>
        <w:tc>
          <w:tcPr>
            <w:tcW w:w="1392" w:type="dxa"/>
          </w:tcPr>
          <w:p w14:paraId="6B69CD32" w14:textId="77777777" w:rsidR="00CC578C" w:rsidRPr="005F63F6" w:rsidRDefault="00CC578C" w:rsidP="00C15334">
            <w:pPr>
              <w:pStyle w:val="TAH"/>
              <w:rPr>
                <w:rFonts w:cs="Arial"/>
              </w:rPr>
            </w:pPr>
            <w:r w:rsidRPr="005F63F6">
              <w:rPr>
                <w:rFonts w:cs="Arial"/>
              </w:rPr>
              <w:t>10 MHz bandwidth</w:t>
            </w:r>
          </w:p>
        </w:tc>
      </w:tr>
      <w:tr w:rsidR="00CC578C" w:rsidRPr="00A968BF" w14:paraId="3A7416EC" w14:textId="77777777" w:rsidTr="00C15334">
        <w:trPr>
          <w:jc w:val="center"/>
        </w:trPr>
        <w:tc>
          <w:tcPr>
            <w:tcW w:w="1304" w:type="dxa"/>
          </w:tcPr>
          <w:p w14:paraId="5F727C80" w14:textId="77777777" w:rsidR="00CC578C" w:rsidRPr="005F63F6" w:rsidRDefault="00CC578C" w:rsidP="00C15334">
            <w:pPr>
              <w:pStyle w:val="TAC"/>
              <w:rPr>
                <w:rFonts w:cs="Arial"/>
              </w:rPr>
            </w:pPr>
            <w:r w:rsidRPr="005F63F6">
              <w:rPr>
                <w:rFonts w:cs="Arial"/>
              </w:rPr>
              <w:t>Set 1</w:t>
            </w:r>
          </w:p>
        </w:tc>
        <w:tc>
          <w:tcPr>
            <w:tcW w:w="952" w:type="dxa"/>
          </w:tcPr>
          <w:p w14:paraId="461F2533" w14:textId="77777777" w:rsidR="00CC578C" w:rsidRPr="005F63F6" w:rsidRDefault="00CC578C" w:rsidP="00C15334">
            <w:pPr>
              <w:pStyle w:val="TAC"/>
              <w:rPr>
                <w:rFonts w:cs="Arial"/>
              </w:rPr>
            </w:pPr>
            <w:r w:rsidRPr="005F63F6">
              <w:rPr>
                <w:rFonts w:cs="Arial"/>
              </w:rPr>
              <w:t>1</w:t>
            </w:r>
          </w:p>
        </w:tc>
        <w:tc>
          <w:tcPr>
            <w:tcW w:w="1362" w:type="dxa"/>
          </w:tcPr>
          <w:p w14:paraId="33E2E22E" w14:textId="68F88BFD" w:rsidR="00CC578C" w:rsidRPr="007C3720" w:rsidRDefault="00CC578C" w:rsidP="00C15334">
            <w:pPr>
              <w:pStyle w:val="TAC"/>
              <w:rPr>
                <w:rFonts w:cs="Arial"/>
              </w:rPr>
            </w:pPr>
            <w:r w:rsidRPr="007C3720">
              <w:rPr>
                <w:rFonts w:cs="Arial"/>
              </w:rPr>
              <w:t>1</w:t>
            </w:r>
            <w:r w:rsidR="004B380F">
              <w:rPr>
                <w:rFonts w:cs="Arial"/>
              </w:rPr>
              <w:t>16</w:t>
            </w:r>
          </w:p>
        </w:tc>
        <w:tc>
          <w:tcPr>
            <w:tcW w:w="1392" w:type="dxa"/>
          </w:tcPr>
          <w:p w14:paraId="220BD195" w14:textId="04A2EE9E" w:rsidR="00CC578C" w:rsidRPr="007C3720" w:rsidRDefault="00CC578C" w:rsidP="00C15334">
            <w:pPr>
              <w:pStyle w:val="TAC"/>
              <w:rPr>
                <w:rFonts w:cs="Arial"/>
              </w:rPr>
            </w:pPr>
            <w:r w:rsidRPr="007C3720">
              <w:rPr>
                <w:rFonts w:cs="Arial"/>
              </w:rPr>
              <w:t>1</w:t>
            </w:r>
            <w:r w:rsidR="004B380F">
              <w:rPr>
                <w:rFonts w:cs="Arial"/>
              </w:rPr>
              <w:t>19</w:t>
            </w:r>
          </w:p>
        </w:tc>
      </w:tr>
      <w:tr w:rsidR="00CC578C" w:rsidRPr="00A968BF" w14:paraId="45A4EFA7" w14:textId="77777777" w:rsidTr="00C15334">
        <w:trPr>
          <w:jc w:val="center"/>
        </w:trPr>
        <w:tc>
          <w:tcPr>
            <w:tcW w:w="1304" w:type="dxa"/>
          </w:tcPr>
          <w:p w14:paraId="12A034C1" w14:textId="77777777" w:rsidR="00CC578C" w:rsidRPr="005F63F6" w:rsidRDefault="00CC578C" w:rsidP="00C15334">
            <w:pPr>
              <w:pStyle w:val="TAC"/>
              <w:rPr>
                <w:rFonts w:cs="Arial"/>
              </w:rPr>
            </w:pPr>
            <w:r w:rsidRPr="005F63F6">
              <w:rPr>
                <w:rFonts w:cs="Arial"/>
              </w:rPr>
              <w:t>Set 2</w:t>
            </w:r>
          </w:p>
        </w:tc>
        <w:tc>
          <w:tcPr>
            <w:tcW w:w="952" w:type="dxa"/>
          </w:tcPr>
          <w:p w14:paraId="27147B80" w14:textId="77777777" w:rsidR="00CC578C" w:rsidRPr="005F63F6" w:rsidRDefault="00CC578C" w:rsidP="00C15334">
            <w:pPr>
              <w:pStyle w:val="TAC"/>
              <w:rPr>
                <w:rFonts w:cs="Arial"/>
              </w:rPr>
            </w:pPr>
            <w:r w:rsidRPr="005F63F6">
              <w:rPr>
                <w:rFonts w:cs="Arial"/>
              </w:rPr>
              <w:t>0,8</w:t>
            </w:r>
          </w:p>
        </w:tc>
        <w:tc>
          <w:tcPr>
            <w:tcW w:w="1362" w:type="dxa"/>
          </w:tcPr>
          <w:p w14:paraId="57D2977E" w14:textId="2CF01CCA" w:rsidR="00CC578C" w:rsidRPr="007C3720" w:rsidRDefault="00CC578C" w:rsidP="00C15334">
            <w:pPr>
              <w:pStyle w:val="TAC"/>
              <w:rPr>
                <w:rFonts w:cs="Arial"/>
              </w:rPr>
            </w:pPr>
            <w:r w:rsidRPr="007C3720">
              <w:rPr>
                <w:rFonts w:cs="Arial"/>
              </w:rPr>
              <w:t>13</w:t>
            </w:r>
            <w:r w:rsidR="004B380F">
              <w:rPr>
                <w:rFonts w:cs="Arial"/>
              </w:rPr>
              <w:t>0</w:t>
            </w:r>
          </w:p>
        </w:tc>
        <w:tc>
          <w:tcPr>
            <w:tcW w:w="1392" w:type="dxa"/>
          </w:tcPr>
          <w:p w14:paraId="450AAD3E" w14:textId="2F5ADAC6" w:rsidR="00CC578C" w:rsidRPr="007C3720" w:rsidRDefault="00CC578C" w:rsidP="00C15334">
            <w:pPr>
              <w:pStyle w:val="TAC"/>
              <w:rPr>
                <w:rFonts w:cs="Arial"/>
              </w:rPr>
            </w:pPr>
            <w:r w:rsidRPr="007C3720">
              <w:rPr>
                <w:rFonts w:cs="Arial"/>
              </w:rPr>
              <w:t>1</w:t>
            </w:r>
            <w:r w:rsidR="004B380F">
              <w:rPr>
                <w:rFonts w:cs="Arial"/>
              </w:rPr>
              <w:t>34</w:t>
            </w:r>
          </w:p>
        </w:tc>
      </w:tr>
    </w:tbl>
    <w:p w14:paraId="638AA21F" w14:textId="77777777" w:rsidR="00CC578C" w:rsidRPr="00A968BF" w:rsidRDefault="00CC578C" w:rsidP="00CC578C">
      <w:pPr>
        <w:rPr>
          <w:lang w:eastAsia="en-GB"/>
        </w:rPr>
      </w:pPr>
    </w:p>
    <w:p w14:paraId="026A6281" w14:textId="62F41BB5" w:rsidR="00A64E0C" w:rsidRDefault="00A64E0C" w:rsidP="00A64E0C">
      <w:pPr>
        <w:overflowPunct w:val="0"/>
        <w:autoSpaceDE w:val="0"/>
        <w:autoSpaceDN w:val="0"/>
        <w:adjustRightInd w:val="0"/>
        <w:textAlignment w:val="baseline"/>
        <w:rPr>
          <w:lang w:eastAsia="en-GB"/>
        </w:rPr>
      </w:pPr>
      <w:r>
        <w:rPr>
          <w:lang w:eastAsia="en-GB"/>
        </w:rPr>
        <w:t xml:space="preserve">Following the approach adopted </w:t>
      </w:r>
      <w:r>
        <w:rPr>
          <w:color w:val="000000"/>
        </w:rPr>
        <w:t>for the coexistence study</w:t>
      </w:r>
      <w:r>
        <w:rPr>
          <w:lang w:eastAsia="en-GB"/>
        </w:rPr>
        <w:t xml:space="preserve"> to develop the ACLR requirements for 26 dBm HPUE in Band 41, as described in clause 5.8.1.2 of TR 36.886 [5], the uplink power control parameter CLx-ile for 31 dBm HPUE is set to 8 and 10 (8/0.8) dB</w:t>
      </w:r>
      <w:r w:rsidRPr="00644059">
        <w:rPr>
          <w:lang w:eastAsia="en-GB"/>
        </w:rPr>
        <w:t xml:space="preserve"> </w:t>
      </w:r>
      <w:r>
        <w:rPr>
          <w:lang w:eastAsia="en-GB"/>
        </w:rPr>
        <w:t>higher than those for 23 dBm UE for the uplink power control parameter Gamma of 1 and 0.8, respectively, considering the 8 dB higher maximum power of the 31 dBm HPUE.</w:t>
      </w:r>
      <w:r w:rsidRPr="00635E94">
        <w:rPr>
          <w:lang w:eastAsia="en-GB"/>
        </w:rPr>
        <w:t xml:space="preserve"> </w:t>
      </w:r>
      <w:r>
        <w:rPr>
          <w:lang w:eastAsia="en-GB"/>
        </w:rPr>
        <w:t xml:space="preserve">This represents the case where the 31 dBm UE is used to enhance the UL coverage rather than capacity. Consequently, </w:t>
      </w:r>
      <w:r>
        <w:rPr>
          <w:szCs w:val="20"/>
          <w:lang w:val="en-GB" w:eastAsia="en-GB"/>
        </w:rPr>
        <w:t xml:space="preserve">the </w:t>
      </w:r>
      <w:r w:rsidRPr="00766D64">
        <w:rPr>
          <w:szCs w:val="20"/>
          <w:lang w:val="en-GB" w:eastAsia="en-GB"/>
        </w:rPr>
        <w:t xml:space="preserve">modified power control parameters for </w:t>
      </w:r>
      <w:r>
        <w:rPr>
          <w:szCs w:val="20"/>
          <w:lang w:val="en-GB" w:eastAsia="en-GB"/>
        </w:rPr>
        <w:t xml:space="preserve">other </w:t>
      </w:r>
      <w:r w:rsidRPr="00766D64">
        <w:rPr>
          <w:szCs w:val="20"/>
          <w:lang w:val="en-GB" w:eastAsia="en-GB"/>
        </w:rPr>
        <w:t xml:space="preserve">cases </w:t>
      </w:r>
      <w:r>
        <w:rPr>
          <w:szCs w:val="20"/>
          <w:lang w:val="en-GB" w:eastAsia="en-GB"/>
        </w:rPr>
        <w:t xml:space="preserve">for 23 dBm UE 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Pr>
          <w:szCs w:val="20"/>
          <w:lang w:val="en-GB" w:eastAsia="en-GB"/>
        </w:rPr>
        <w:t>4-3 below</w:t>
      </w:r>
      <w:r w:rsidRPr="00766D64">
        <w:rPr>
          <w:szCs w:val="20"/>
          <w:lang w:val="en-GB" w:eastAsia="en-GB"/>
        </w:rPr>
        <w:t>.</w:t>
      </w:r>
    </w:p>
    <w:p w14:paraId="58F68F43" w14:textId="08F1AD1C" w:rsidR="00A64E0C" w:rsidRPr="00A968BF" w:rsidRDefault="00A64E0C" w:rsidP="00A64E0C">
      <w:pPr>
        <w:pStyle w:val="TH"/>
        <w:rPr>
          <w:lang w:eastAsia="en-GB"/>
        </w:rPr>
      </w:pPr>
      <w:r w:rsidRPr="00A968BF">
        <w:rPr>
          <w:lang w:eastAsia="en-GB"/>
        </w:rPr>
        <w:t>Table 2</w:t>
      </w:r>
      <w:r>
        <w:rPr>
          <w:lang w:eastAsia="en-GB"/>
        </w:rPr>
        <w:t>.4</w:t>
      </w:r>
      <w:r w:rsidRPr="00A968BF">
        <w:rPr>
          <w:lang w:eastAsia="en-GB"/>
        </w:rPr>
        <w:t>-</w:t>
      </w:r>
      <w:r>
        <w:rPr>
          <w:lang w:eastAsia="en-GB"/>
        </w:rPr>
        <w:t>3</w:t>
      </w:r>
      <w:r w:rsidRPr="00A968BF">
        <w:rPr>
          <w:lang w:eastAsia="en-GB"/>
        </w:rPr>
        <w:t xml:space="preserve"> CLx-ile parameters for </w:t>
      </w:r>
      <w:r>
        <w:rPr>
          <w:lang w:eastAsia="en-GB"/>
        </w:rPr>
        <w:t>+31</w:t>
      </w:r>
      <w:r w:rsidRPr="00A968BF">
        <w:rPr>
          <w:lang w:eastAsia="en-GB"/>
        </w:rPr>
        <w:t xml:space="preserve"> dBm UE</w:t>
      </w:r>
    </w:p>
    <w:p w14:paraId="05E2F36E" w14:textId="4F29A471" w:rsidR="00A64E0C" w:rsidRPr="00A968BF" w:rsidRDefault="00A64E0C" w:rsidP="00A64E0C">
      <w:pPr>
        <w:pStyle w:val="TH"/>
        <w:rPr>
          <w:lang w:eastAsia="en-GB"/>
        </w:rPr>
      </w:pPr>
      <w:r w:rsidRPr="00A968BF">
        <w:rPr>
          <w:lang w:eastAsia="en-GB"/>
        </w:rPr>
        <w:t>(a) CLx-ile parameters for +</w:t>
      </w:r>
      <w:r>
        <w:rPr>
          <w:lang w:eastAsia="en-GB"/>
        </w:rPr>
        <w:t>31</w:t>
      </w:r>
      <w:r w:rsidRPr="00A968BF">
        <w:rPr>
          <w:lang w:eastAsia="en-GB"/>
        </w:rPr>
        <w:t xml:space="preserve"> dBm UE using 0.5 km inter-site distance and </w:t>
      </w:r>
      <w:r>
        <w:rPr>
          <w:lang w:eastAsia="en-GB"/>
        </w:rPr>
        <w:t>3.5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A64E0C" w:rsidRPr="00A968BF" w14:paraId="42BC671B" w14:textId="77777777" w:rsidTr="00C15334">
        <w:trPr>
          <w:jc w:val="center"/>
        </w:trPr>
        <w:tc>
          <w:tcPr>
            <w:tcW w:w="1304" w:type="dxa"/>
            <w:vMerge w:val="restart"/>
          </w:tcPr>
          <w:p w14:paraId="6EA180A0"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44D066C5" w14:textId="77777777" w:rsidR="00A64E0C" w:rsidRPr="005F63F6" w:rsidRDefault="00A64E0C" w:rsidP="00C15334">
            <w:pPr>
              <w:pStyle w:val="TAH"/>
              <w:rPr>
                <w:rFonts w:cs="Arial"/>
              </w:rPr>
            </w:pPr>
            <w:r w:rsidRPr="005F63F6">
              <w:rPr>
                <w:rFonts w:cs="Arial"/>
              </w:rPr>
              <w:t>Gamma</w:t>
            </w:r>
          </w:p>
        </w:tc>
        <w:tc>
          <w:tcPr>
            <w:tcW w:w="2724" w:type="dxa"/>
            <w:gridSpan w:val="2"/>
          </w:tcPr>
          <w:p w14:paraId="0A037C18" w14:textId="77777777" w:rsidR="00A64E0C" w:rsidRPr="005F63F6" w:rsidRDefault="00A64E0C" w:rsidP="00C15334">
            <w:pPr>
              <w:pStyle w:val="TAH"/>
              <w:rPr>
                <w:rFonts w:cs="Arial"/>
              </w:rPr>
            </w:pPr>
            <w:r w:rsidRPr="005F63F6">
              <w:rPr>
                <w:rFonts w:cs="Arial"/>
              </w:rPr>
              <w:t>CLx-ile</w:t>
            </w:r>
          </w:p>
        </w:tc>
      </w:tr>
      <w:tr w:rsidR="00A64E0C" w:rsidRPr="00A968BF" w14:paraId="61F855AC" w14:textId="77777777" w:rsidTr="00C15334">
        <w:trPr>
          <w:jc w:val="center"/>
        </w:trPr>
        <w:tc>
          <w:tcPr>
            <w:tcW w:w="1304" w:type="dxa"/>
            <w:vMerge/>
          </w:tcPr>
          <w:p w14:paraId="50CC4E19" w14:textId="77777777" w:rsidR="00A64E0C" w:rsidRPr="005F63F6" w:rsidRDefault="00A64E0C" w:rsidP="00C15334">
            <w:pPr>
              <w:pStyle w:val="TAH"/>
              <w:rPr>
                <w:rFonts w:cs="Arial"/>
              </w:rPr>
            </w:pPr>
          </w:p>
        </w:tc>
        <w:tc>
          <w:tcPr>
            <w:tcW w:w="952" w:type="dxa"/>
            <w:vMerge/>
          </w:tcPr>
          <w:p w14:paraId="48DD0660" w14:textId="77777777" w:rsidR="00A64E0C" w:rsidRPr="005F63F6" w:rsidRDefault="00A64E0C" w:rsidP="00C15334">
            <w:pPr>
              <w:pStyle w:val="TAH"/>
              <w:rPr>
                <w:rFonts w:cs="Arial"/>
              </w:rPr>
            </w:pPr>
          </w:p>
        </w:tc>
        <w:tc>
          <w:tcPr>
            <w:tcW w:w="1362" w:type="dxa"/>
          </w:tcPr>
          <w:p w14:paraId="624A5CED" w14:textId="77777777" w:rsidR="00A64E0C" w:rsidRPr="005F63F6" w:rsidRDefault="00A64E0C" w:rsidP="00C15334">
            <w:pPr>
              <w:pStyle w:val="TAH"/>
              <w:rPr>
                <w:rFonts w:cs="Arial"/>
              </w:rPr>
            </w:pPr>
            <w:r w:rsidRPr="005F63F6">
              <w:rPr>
                <w:rFonts w:cs="Arial"/>
              </w:rPr>
              <w:t>20 MHz bandwidth</w:t>
            </w:r>
          </w:p>
        </w:tc>
        <w:tc>
          <w:tcPr>
            <w:tcW w:w="1362" w:type="dxa"/>
          </w:tcPr>
          <w:p w14:paraId="59DBD7F2" w14:textId="77777777" w:rsidR="00A64E0C" w:rsidRPr="005F63F6" w:rsidRDefault="00A64E0C" w:rsidP="00C15334">
            <w:pPr>
              <w:pStyle w:val="TAH"/>
              <w:rPr>
                <w:rFonts w:cs="Arial"/>
              </w:rPr>
            </w:pPr>
            <w:r w:rsidRPr="005F63F6">
              <w:rPr>
                <w:rFonts w:cs="Arial"/>
              </w:rPr>
              <w:t>10 MHz bandwidth</w:t>
            </w:r>
          </w:p>
        </w:tc>
      </w:tr>
      <w:tr w:rsidR="00A64E0C" w:rsidRPr="00A968BF" w14:paraId="18351DA5" w14:textId="77777777" w:rsidTr="00C15334">
        <w:trPr>
          <w:jc w:val="center"/>
        </w:trPr>
        <w:tc>
          <w:tcPr>
            <w:tcW w:w="1304" w:type="dxa"/>
          </w:tcPr>
          <w:p w14:paraId="0EFBA3DE" w14:textId="77777777" w:rsidR="00A64E0C" w:rsidRPr="005F63F6" w:rsidRDefault="00A64E0C" w:rsidP="00C15334">
            <w:pPr>
              <w:pStyle w:val="TAC"/>
              <w:rPr>
                <w:rFonts w:cs="Arial"/>
              </w:rPr>
            </w:pPr>
            <w:r w:rsidRPr="005F63F6">
              <w:rPr>
                <w:rFonts w:cs="Arial"/>
              </w:rPr>
              <w:t>Set 1</w:t>
            </w:r>
          </w:p>
        </w:tc>
        <w:tc>
          <w:tcPr>
            <w:tcW w:w="952" w:type="dxa"/>
          </w:tcPr>
          <w:p w14:paraId="66CA4334" w14:textId="77777777" w:rsidR="00A64E0C" w:rsidRPr="005F63F6" w:rsidRDefault="00A64E0C" w:rsidP="00C15334">
            <w:pPr>
              <w:pStyle w:val="TAC"/>
              <w:rPr>
                <w:rFonts w:cs="Arial"/>
              </w:rPr>
            </w:pPr>
            <w:r w:rsidRPr="005F63F6">
              <w:rPr>
                <w:rFonts w:cs="Arial"/>
              </w:rPr>
              <w:t>1</w:t>
            </w:r>
          </w:p>
        </w:tc>
        <w:tc>
          <w:tcPr>
            <w:tcW w:w="1362" w:type="dxa"/>
          </w:tcPr>
          <w:p w14:paraId="78810DA2" w14:textId="2215A730" w:rsidR="00A64E0C" w:rsidRPr="007C3720" w:rsidRDefault="00A64E0C" w:rsidP="00C15334">
            <w:pPr>
              <w:pStyle w:val="TAC"/>
              <w:rPr>
                <w:rFonts w:cs="Arial"/>
              </w:rPr>
            </w:pPr>
            <w:r w:rsidRPr="007C3720">
              <w:rPr>
                <w:rFonts w:cs="Arial"/>
              </w:rPr>
              <w:t>1</w:t>
            </w:r>
            <w:r>
              <w:rPr>
                <w:rFonts w:cs="Arial"/>
              </w:rPr>
              <w:t>17</w:t>
            </w:r>
          </w:p>
        </w:tc>
        <w:tc>
          <w:tcPr>
            <w:tcW w:w="1362" w:type="dxa"/>
          </w:tcPr>
          <w:p w14:paraId="09F507B3" w14:textId="33D3F3DA" w:rsidR="00A64E0C" w:rsidRPr="007C3720" w:rsidRDefault="00A64E0C" w:rsidP="00C15334">
            <w:pPr>
              <w:pStyle w:val="TAC"/>
              <w:rPr>
                <w:rFonts w:cs="Arial"/>
              </w:rPr>
            </w:pPr>
            <w:r w:rsidRPr="007C3720">
              <w:rPr>
                <w:rFonts w:cs="Arial"/>
              </w:rPr>
              <w:t>1</w:t>
            </w:r>
            <w:r>
              <w:rPr>
                <w:rFonts w:cs="Arial"/>
              </w:rPr>
              <w:t>20</w:t>
            </w:r>
          </w:p>
        </w:tc>
      </w:tr>
      <w:tr w:rsidR="00A64E0C" w:rsidRPr="00A968BF" w14:paraId="36BC3C46" w14:textId="77777777" w:rsidTr="00C15334">
        <w:trPr>
          <w:jc w:val="center"/>
        </w:trPr>
        <w:tc>
          <w:tcPr>
            <w:tcW w:w="1304" w:type="dxa"/>
          </w:tcPr>
          <w:p w14:paraId="48BEFE96" w14:textId="77777777" w:rsidR="00A64E0C" w:rsidRPr="005F63F6" w:rsidRDefault="00A64E0C" w:rsidP="00C15334">
            <w:pPr>
              <w:pStyle w:val="TAC"/>
              <w:rPr>
                <w:rFonts w:cs="Arial"/>
              </w:rPr>
            </w:pPr>
            <w:r w:rsidRPr="005F63F6">
              <w:rPr>
                <w:rFonts w:cs="Arial"/>
              </w:rPr>
              <w:t>Set 1'</w:t>
            </w:r>
          </w:p>
        </w:tc>
        <w:tc>
          <w:tcPr>
            <w:tcW w:w="952" w:type="dxa"/>
          </w:tcPr>
          <w:p w14:paraId="62398A72" w14:textId="77777777" w:rsidR="00A64E0C" w:rsidRPr="005F63F6" w:rsidRDefault="00A64E0C" w:rsidP="00C15334">
            <w:pPr>
              <w:pStyle w:val="TAC"/>
              <w:rPr>
                <w:rFonts w:cs="Arial"/>
              </w:rPr>
            </w:pPr>
            <w:r w:rsidRPr="005F63F6">
              <w:rPr>
                <w:rFonts w:cs="Arial"/>
              </w:rPr>
              <w:t>1</w:t>
            </w:r>
          </w:p>
        </w:tc>
        <w:tc>
          <w:tcPr>
            <w:tcW w:w="1362" w:type="dxa"/>
          </w:tcPr>
          <w:p w14:paraId="54811BF8" w14:textId="5659D47D" w:rsidR="00A64E0C" w:rsidRPr="007C3720" w:rsidRDefault="00A64E0C" w:rsidP="00C15334">
            <w:pPr>
              <w:pStyle w:val="TAC"/>
              <w:rPr>
                <w:rFonts w:cs="Arial"/>
              </w:rPr>
            </w:pPr>
            <w:r w:rsidRPr="007C3720">
              <w:rPr>
                <w:rFonts w:cs="Arial"/>
              </w:rPr>
              <w:t>1</w:t>
            </w:r>
            <w:r>
              <w:rPr>
                <w:rFonts w:cs="Arial"/>
              </w:rPr>
              <w:t>16</w:t>
            </w:r>
          </w:p>
        </w:tc>
        <w:tc>
          <w:tcPr>
            <w:tcW w:w="1362" w:type="dxa"/>
          </w:tcPr>
          <w:p w14:paraId="781AC9CA" w14:textId="34E709CA" w:rsidR="00A64E0C" w:rsidRPr="007C3720" w:rsidRDefault="00A64E0C" w:rsidP="00C15334">
            <w:pPr>
              <w:pStyle w:val="TAC"/>
              <w:rPr>
                <w:rFonts w:cs="Arial"/>
              </w:rPr>
            </w:pPr>
            <w:r w:rsidRPr="007C3720">
              <w:rPr>
                <w:rFonts w:cs="Arial"/>
              </w:rPr>
              <w:t>1</w:t>
            </w:r>
            <w:r>
              <w:rPr>
                <w:rFonts w:cs="Arial"/>
              </w:rPr>
              <w:t>19</w:t>
            </w:r>
          </w:p>
        </w:tc>
      </w:tr>
      <w:tr w:rsidR="00A64E0C" w:rsidRPr="00A968BF" w14:paraId="70A81285" w14:textId="77777777" w:rsidTr="00C15334">
        <w:trPr>
          <w:jc w:val="center"/>
        </w:trPr>
        <w:tc>
          <w:tcPr>
            <w:tcW w:w="1304" w:type="dxa"/>
          </w:tcPr>
          <w:p w14:paraId="6E6126DD" w14:textId="77777777" w:rsidR="00A64E0C" w:rsidRPr="005F63F6" w:rsidRDefault="00A64E0C" w:rsidP="00C15334">
            <w:pPr>
              <w:pStyle w:val="TAC"/>
              <w:rPr>
                <w:rFonts w:cs="Arial"/>
              </w:rPr>
            </w:pPr>
            <w:r w:rsidRPr="005F63F6">
              <w:rPr>
                <w:rFonts w:cs="Arial"/>
              </w:rPr>
              <w:t>Set 2</w:t>
            </w:r>
          </w:p>
        </w:tc>
        <w:tc>
          <w:tcPr>
            <w:tcW w:w="952" w:type="dxa"/>
          </w:tcPr>
          <w:p w14:paraId="201CD988" w14:textId="77777777" w:rsidR="00A64E0C" w:rsidRPr="005F63F6" w:rsidRDefault="00A64E0C" w:rsidP="00C15334">
            <w:pPr>
              <w:pStyle w:val="TAC"/>
              <w:rPr>
                <w:rFonts w:cs="Arial"/>
              </w:rPr>
            </w:pPr>
            <w:r w:rsidRPr="005F63F6">
              <w:rPr>
                <w:rFonts w:cs="Arial"/>
              </w:rPr>
              <w:t>0,8</w:t>
            </w:r>
          </w:p>
        </w:tc>
        <w:tc>
          <w:tcPr>
            <w:tcW w:w="1362" w:type="dxa"/>
          </w:tcPr>
          <w:p w14:paraId="0DD209F4" w14:textId="4CC8B5E9" w:rsidR="00A64E0C" w:rsidRPr="007C3720" w:rsidRDefault="00A64E0C" w:rsidP="00C15334">
            <w:pPr>
              <w:pStyle w:val="TAC"/>
              <w:rPr>
                <w:rFonts w:cs="Arial"/>
              </w:rPr>
            </w:pPr>
            <w:r w:rsidRPr="007C3720">
              <w:rPr>
                <w:rFonts w:cs="Arial"/>
              </w:rPr>
              <w:t>1</w:t>
            </w:r>
            <w:r>
              <w:rPr>
                <w:rFonts w:cs="Arial"/>
              </w:rPr>
              <w:t>34</w:t>
            </w:r>
          </w:p>
        </w:tc>
        <w:tc>
          <w:tcPr>
            <w:tcW w:w="1362" w:type="dxa"/>
          </w:tcPr>
          <w:p w14:paraId="4DD49D6C" w14:textId="143BDE0F" w:rsidR="00A64E0C" w:rsidRPr="007C3720" w:rsidRDefault="00A64E0C" w:rsidP="00C15334">
            <w:pPr>
              <w:pStyle w:val="TAC"/>
              <w:rPr>
                <w:rFonts w:cs="Arial"/>
              </w:rPr>
            </w:pPr>
            <w:r w:rsidRPr="007C3720">
              <w:rPr>
                <w:rFonts w:cs="Arial"/>
              </w:rPr>
              <w:t>1</w:t>
            </w:r>
            <w:r>
              <w:rPr>
                <w:rFonts w:cs="Arial"/>
              </w:rPr>
              <w:t>38</w:t>
            </w:r>
          </w:p>
        </w:tc>
      </w:tr>
    </w:tbl>
    <w:p w14:paraId="7ADB73CC" w14:textId="77777777" w:rsidR="00A64E0C" w:rsidRPr="00A968BF" w:rsidRDefault="00A64E0C" w:rsidP="00A64E0C">
      <w:pPr>
        <w:rPr>
          <w:lang w:eastAsia="en-GB"/>
        </w:rPr>
      </w:pPr>
    </w:p>
    <w:p w14:paraId="4FF64023" w14:textId="6ECEA45F" w:rsidR="00A64E0C" w:rsidRPr="00A968BF" w:rsidRDefault="00A64E0C" w:rsidP="00A64E0C">
      <w:pPr>
        <w:pStyle w:val="TH"/>
        <w:rPr>
          <w:lang w:eastAsia="en-GB"/>
        </w:rPr>
      </w:pPr>
      <w:r w:rsidRPr="00A968BF">
        <w:rPr>
          <w:lang w:eastAsia="en-GB"/>
        </w:rPr>
        <w:lastRenderedPageBreak/>
        <w:t>(b) CLx-ile parameters for +</w:t>
      </w:r>
      <w:r>
        <w:rPr>
          <w:lang w:eastAsia="en-GB"/>
        </w:rPr>
        <w:t>31</w:t>
      </w:r>
      <w:r w:rsidRPr="00A968BF">
        <w:rPr>
          <w:lang w:eastAsia="en-GB"/>
        </w:rPr>
        <w:t xml:space="preserve"> dBm UE using </w:t>
      </w:r>
      <w:r>
        <w:rPr>
          <w:lang w:eastAsia="en-GB"/>
        </w:rPr>
        <w:t>1</w:t>
      </w:r>
      <w:r w:rsidRPr="00A968BF">
        <w:rPr>
          <w:lang w:eastAsia="en-GB"/>
        </w:rPr>
        <w:t xml:space="preserve"> km inter-site distance and </w:t>
      </w:r>
      <w:r>
        <w:rPr>
          <w:lang w:eastAsia="en-GB"/>
        </w:rPr>
        <w:t>3.5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64E0C" w:rsidRPr="00A968BF" w14:paraId="28940D4F" w14:textId="77777777" w:rsidTr="00C15334">
        <w:trPr>
          <w:jc w:val="center"/>
        </w:trPr>
        <w:tc>
          <w:tcPr>
            <w:tcW w:w="1304" w:type="dxa"/>
            <w:vMerge w:val="restart"/>
          </w:tcPr>
          <w:p w14:paraId="35074F44"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7478A14B" w14:textId="77777777" w:rsidR="00A64E0C" w:rsidRPr="005F63F6" w:rsidRDefault="00A64E0C" w:rsidP="00C15334">
            <w:pPr>
              <w:pStyle w:val="TAH"/>
              <w:rPr>
                <w:rFonts w:cs="Arial"/>
              </w:rPr>
            </w:pPr>
            <w:r w:rsidRPr="005F63F6">
              <w:rPr>
                <w:rFonts w:cs="Arial"/>
              </w:rPr>
              <w:t>Gamma</w:t>
            </w:r>
          </w:p>
        </w:tc>
        <w:tc>
          <w:tcPr>
            <w:tcW w:w="2754" w:type="dxa"/>
            <w:gridSpan w:val="2"/>
          </w:tcPr>
          <w:p w14:paraId="52D09FEC" w14:textId="77777777" w:rsidR="00A64E0C" w:rsidRPr="005F63F6" w:rsidRDefault="00A64E0C" w:rsidP="00C15334">
            <w:pPr>
              <w:pStyle w:val="TAH"/>
              <w:rPr>
                <w:rFonts w:cs="Arial"/>
              </w:rPr>
            </w:pPr>
            <w:r w:rsidRPr="005F63F6">
              <w:rPr>
                <w:rFonts w:cs="Arial"/>
              </w:rPr>
              <w:t>CLx-ile</w:t>
            </w:r>
          </w:p>
        </w:tc>
      </w:tr>
      <w:tr w:rsidR="00A64E0C" w:rsidRPr="00A968BF" w14:paraId="712BF971" w14:textId="77777777" w:rsidTr="00C15334">
        <w:trPr>
          <w:jc w:val="center"/>
        </w:trPr>
        <w:tc>
          <w:tcPr>
            <w:tcW w:w="1304" w:type="dxa"/>
            <w:vMerge/>
          </w:tcPr>
          <w:p w14:paraId="52CF4ABE" w14:textId="77777777" w:rsidR="00A64E0C" w:rsidRPr="005F63F6" w:rsidRDefault="00A64E0C" w:rsidP="00C15334">
            <w:pPr>
              <w:pStyle w:val="TAH"/>
              <w:rPr>
                <w:rFonts w:cs="Arial"/>
              </w:rPr>
            </w:pPr>
          </w:p>
        </w:tc>
        <w:tc>
          <w:tcPr>
            <w:tcW w:w="952" w:type="dxa"/>
            <w:vMerge/>
          </w:tcPr>
          <w:p w14:paraId="757339F4" w14:textId="77777777" w:rsidR="00A64E0C" w:rsidRPr="005F63F6" w:rsidRDefault="00A64E0C" w:rsidP="00C15334">
            <w:pPr>
              <w:pStyle w:val="TAH"/>
              <w:rPr>
                <w:rFonts w:cs="Arial"/>
              </w:rPr>
            </w:pPr>
          </w:p>
        </w:tc>
        <w:tc>
          <w:tcPr>
            <w:tcW w:w="1362" w:type="dxa"/>
          </w:tcPr>
          <w:p w14:paraId="60834B29" w14:textId="77777777" w:rsidR="00A64E0C" w:rsidRPr="005F63F6" w:rsidRDefault="00A64E0C" w:rsidP="00C15334">
            <w:pPr>
              <w:pStyle w:val="TAH"/>
              <w:rPr>
                <w:rFonts w:cs="Arial"/>
              </w:rPr>
            </w:pPr>
            <w:r w:rsidRPr="005F63F6">
              <w:rPr>
                <w:rFonts w:cs="Arial"/>
              </w:rPr>
              <w:t>20 MHz bandwidth</w:t>
            </w:r>
          </w:p>
        </w:tc>
        <w:tc>
          <w:tcPr>
            <w:tcW w:w="1392" w:type="dxa"/>
          </w:tcPr>
          <w:p w14:paraId="27E7581C" w14:textId="77777777" w:rsidR="00A64E0C" w:rsidRPr="005F63F6" w:rsidRDefault="00A64E0C" w:rsidP="00C15334">
            <w:pPr>
              <w:pStyle w:val="TAH"/>
              <w:rPr>
                <w:rFonts w:cs="Arial"/>
              </w:rPr>
            </w:pPr>
            <w:r w:rsidRPr="005F63F6">
              <w:rPr>
                <w:rFonts w:cs="Arial"/>
              </w:rPr>
              <w:t>10 MHz bandwidth</w:t>
            </w:r>
          </w:p>
        </w:tc>
      </w:tr>
      <w:tr w:rsidR="00A64E0C" w:rsidRPr="00A968BF" w14:paraId="161161AE" w14:textId="77777777" w:rsidTr="00C15334">
        <w:trPr>
          <w:jc w:val="center"/>
        </w:trPr>
        <w:tc>
          <w:tcPr>
            <w:tcW w:w="1304" w:type="dxa"/>
          </w:tcPr>
          <w:p w14:paraId="3F0D6AFF" w14:textId="77777777" w:rsidR="00A64E0C" w:rsidRPr="005F63F6" w:rsidRDefault="00A64E0C" w:rsidP="00C15334">
            <w:pPr>
              <w:pStyle w:val="TAC"/>
              <w:rPr>
                <w:rFonts w:cs="Arial"/>
              </w:rPr>
            </w:pPr>
            <w:r w:rsidRPr="005F63F6">
              <w:rPr>
                <w:rFonts w:cs="Arial"/>
              </w:rPr>
              <w:t>Set 1</w:t>
            </w:r>
          </w:p>
        </w:tc>
        <w:tc>
          <w:tcPr>
            <w:tcW w:w="952" w:type="dxa"/>
          </w:tcPr>
          <w:p w14:paraId="00CE97BA" w14:textId="77777777" w:rsidR="00A64E0C" w:rsidRPr="005F63F6" w:rsidRDefault="00A64E0C" w:rsidP="00C15334">
            <w:pPr>
              <w:pStyle w:val="TAC"/>
              <w:rPr>
                <w:rFonts w:cs="Arial"/>
              </w:rPr>
            </w:pPr>
            <w:r w:rsidRPr="005F63F6">
              <w:rPr>
                <w:rFonts w:cs="Arial"/>
              </w:rPr>
              <w:t>1</w:t>
            </w:r>
          </w:p>
        </w:tc>
        <w:tc>
          <w:tcPr>
            <w:tcW w:w="1362" w:type="dxa"/>
          </w:tcPr>
          <w:p w14:paraId="109F5AF1" w14:textId="587DFEED" w:rsidR="00A64E0C" w:rsidRPr="007C3720" w:rsidRDefault="00A64E0C" w:rsidP="00C15334">
            <w:pPr>
              <w:pStyle w:val="TAC"/>
              <w:rPr>
                <w:rFonts w:cs="Arial"/>
              </w:rPr>
            </w:pPr>
            <w:r w:rsidRPr="007C3720">
              <w:rPr>
                <w:rFonts w:cs="Arial"/>
              </w:rPr>
              <w:t>1</w:t>
            </w:r>
            <w:r>
              <w:rPr>
                <w:rFonts w:cs="Arial"/>
              </w:rPr>
              <w:t>27</w:t>
            </w:r>
          </w:p>
        </w:tc>
        <w:tc>
          <w:tcPr>
            <w:tcW w:w="1392" w:type="dxa"/>
          </w:tcPr>
          <w:p w14:paraId="4C709503" w14:textId="0B34D4EA" w:rsidR="00A64E0C" w:rsidRPr="007C3720" w:rsidRDefault="00A64E0C" w:rsidP="00C15334">
            <w:pPr>
              <w:pStyle w:val="TAC"/>
              <w:rPr>
                <w:rFonts w:cs="Arial"/>
              </w:rPr>
            </w:pPr>
            <w:r w:rsidRPr="007C3720">
              <w:rPr>
                <w:rFonts w:cs="Arial"/>
              </w:rPr>
              <w:t>1</w:t>
            </w:r>
            <w:r>
              <w:rPr>
                <w:rFonts w:cs="Arial"/>
              </w:rPr>
              <w:t>30</w:t>
            </w:r>
          </w:p>
        </w:tc>
      </w:tr>
      <w:tr w:rsidR="00A64E0C" w:rsidRPr="00A968BF" w14:paraId="7D5D5B73" w14:textId="77777777" w:rsidTr="00C15334">
        <w:trPr>
          <w:jc w:val="center"/>
        </w:trPr>
        <w:tc>
          <w:tcPr>
            <w:tcW w:w="1304" w:type="dxa"/>
          </w:tcPr>
          <w:p w14:paraId="33DD1A3E" w14:textId="77777777" w:rsidR="00A64E0C" w:rsidRPr="005F63F6" w:rsidRDefault="00A64E0C" w:rsidP="00C15334">
            <w:pPr>
              <w:pStyle w:val="TAC"/>
              <w:rPr>
                <w:rFonts w:cs="Arial"/>
              </w:rPr>
            </w:pPr>
            <w:r w:rsidRPr="005F63F6">
              <w:rPr>
                <w:rFonts w:cs="Arial"/>
              </w:rPr>
              <w:t>Set 2</w:t>
            </w:r>
          </w:p>
        </w:tc>
        <w:tc>
          <w:tcPr>
            <w:tcW w:w="952" w:type="dxa"/>
          </w:tcPr>
          <w:p w14:paraId="444481AF" w14:textId="77777777" w:rsidR="00A64E0C" w:rsidRPr="005F63F6" w:rsidRDefault="00A64E0C" w:rsidP="00C15334">
            <w:pPr>
              <w:pStyle w:val="TAC"/>
              <w:rPr>
                <w:rFonts w:cs="Arial"/>
              </w:rPr>
            </w:pPr>
            <w:r w:rsidRPr="005F63F6">
              <w:rPr>
                <w:rFonts w:cs="Arial"/>
              </w:rPr>
              <w:t>0,8</w:t>
            </w:r>
          </w:p>
        </w:tc>
        <w:tc>
          <w:tcPr>
            <w:tcW w:w="1362" w:type="dxa"/>
          </w:tcPr>
          <w:p w14:paraId="132FE327" w14:textId="5DCAC60A" w:rsidR="00A64E0C" w:rsidRPr="007C3720" w:rsidRDefault="00A64E0C" w:rsidP="00C15334">
            <w:pPr>
              <w:pStyle w:val="TAC"/>
              <w:rPr>
                <w:rFonts w:cs="Arial"/>
              </w:rPr>
            </w:pPr>
            <w:r w:rsidRPr="007C3720">
              <w:rPr>
                <w:rFonts w:cs="Arial"/>
              </w:rPr>
              <w:t>1</w:t>
            </w:r>
            <w:r>
              <w:rPr>
                <w:rFonts w:cs="Arial"/>
              </w:rPr>
              <w:t>45</w:t>
            </w:r>
          </w:p>
        </w:tc>
        <w:tc>
          <w:tcPr>
            <w:tcW w:w="1392" w:type="dxa"/>
          </w:tcPr>
          <w:p w14:paraId="2F2A1B12" w14:textId="0C732481" w:rsidR="00A64E0C" w:rsidRPr="007C3720" w:rsidRDefault="00A64E0C" w:rsidP="00C15334">
            <w:pPr>
              <w:pStyle w:val="TAC"/>
              <w:rPr>
                <w:rFonts w:cs="Arial"/>
              </w:rPr>
            </w:pPr>
            <w:r w:rsidRPr="007C3720">
              <w:rPr>
                <w:rFonts w:cs="Arial"/>
              </w:rPr>
              <w:t>1</w:t>
            </w:r>
            <w:r>
              <w:rPr>
                <w:rFonts w:cs="Arial"/>
              </w:rPr>
              <w:t>49</w:t>
            </w:r>
          </w:p>
        </w:tc>
      </w:tr>
    </w:tbl>
    <w:p w14:paraId="018A49C9" w14:textId="77777777" w:rsidR="00A64E0C" w:rsidRPr="00A968BF" w:rsidRDefault="00A64E0C" w:rsidP="00A64E0C">
      <w:pPr>
        <w:rPr>
          <w:lang w:eastAsia="en-GB"/>
        </w:rPr>
      </w:pPr>
    </w:p>
    <w:p w14:paraId="313D5300" w14:textId="0557B1EE" w:rsidR="00A64E0C" w:rsidRPr="00A968BF" w:rsidRDefault="00A64E0C" w:rsidP="00A64E0C">
      <w:pPr>
        <w:pStyle w:val="TH"/>
      </w:pPr>
      <w:r w:rsidRPr="00A968BF">
        <w:t>(c) CLx-ile parameters for +</w:t>
      </w:r>
      <w:r>
        <w:t>31</w:t>
      </w:r>
      <w:r w:rsidRPr="00A968BF">
        <w:t xml:space="preserve"> dBm UE using </w:t>
      </w:r>
      <w:r>
        <w:t>2</w:t>
      </w:r>
      <w:r w:rsidRPr="00A968BF">
        <w:t xml:space="preserve"> km inter-site distance and </w:t>
      </w:r>
      <w:r>
        <w:t>3.5</w:t>
      </w:r>
      <w:r w:rsidRPr="00A968BF">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64E0C" w:rsidRPr="00A968BF" w14:paraId="2A82DA76" w14:textId="77777777" w:rsidTr="00C15334">
        <w:trPr>
          <w:jc w:val="center"/>
        </w:trPr>
        <w:tc>
          <w:tcPr>
            <w:tcW w:w="1304" w:type="dxa"/>
            <w:vMerge w:val="restart"/>
          </w:tcPr>
          <w:p w14:paraId="18A5FC92"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32D73CA7" w14:textId="77777777" w:rsidR="00A64E0C" w:rsidRPr="005F63F6" w:rsidRDefault="00A64E0C" w:rsidP="00C15334">
            <w:pPr>
              <w:pStyle w:val="TAH"/>
              <w:rPr>
                <w:rFonts w:cs="Arial"/>
              </w:rPr>
            </w:pPr>
            <w:r w:rsidRPr="005F63F6">
              <w:rPr>
                <w:rFonts w:cs="Arial"/>
              </w:rPr>
              <w:t>Gamma</w:t>
            </w:r>
          </w:p>
        </w:tc>
        <w:tc>
          <w:tcPr>
            <w:tcW w:w="2754" w:type="dxa"/>
            <w:gridSpan w:val="2"/>
          </w:tcPr>
          <w:p w14:paraId="063E9911" w14:textId="77777777" w:rsidR="00A64E0C" w:rsidRPr="005F63F6" w:rsidRDefault="00A64E0C" w:rsidP="00C15334">
            <w:pPr>
              <w:pStyle w:val="TAH"/>
              <w:rPr>
                <w:rFonts w:cs="Arial"/>
              </w:rPr>
            </w:pPr>
            <w:r w:rsidRPr="005F63F6">
              <w:rPr>
                <w:rFonts w:cs="Arial"/>
              </w:rPr>
              <w:t>CLx-ile</w:t>
            </w:r>
          </w:p>
        </w:tc>
      </w:tr>
      <w:tr w:rsidR="00A64E0C" w:rsidRPr="00A968BF" w14:paraId="4D8657B2" w14:textId="77777777" w:rsidTr="00C15334">
        <w:trPr>
          <w:jc w:val="center"/>
        </w:trPr>
        <w:tc>
          <w:tcPr>
            <w:tcW w:w="1304" w:type="dxa"/>
            <w:vMerge/>
          </w:tcPr>
          <w:p w14:paraId="7903A250" w14:textId="77777777" w:rsidR="00A64E0C" w:rsidRPr="005F63F6" w:rsidRDefault="00A64E0C" w:rsidP="00C15334">
            <w:pPr>
              <w:pStyle w:val="TAH"/>
              <w:rPr>
                <w:rFonts w:cs="Arial"/>
              </w:rPr>
            </w:pPr>
          </w:p>
        </w:tc>
        <w:tc>
          <w:tcPr>
            <w:tcW w:w="952" w:type="dxa"/>
            <w:vMerge/>
          </w:tcPr>
          <w:p w14:paraId="1B76DD86" w14:textId="77777777" w:rsidR="00A64E0C" w:rsidRPr="005F63F6" w:rsidRDefault="00A64E0C" w:rsidP="00C15334">
            <w:pPr>
              <w:pStyle w:val="TAH"/>
              <w:rPr>
                <w:rFonts w:cs="Arial"/>
              </w:rPr>
            </w:pPr>
          </w:p>
        </w:tc>
        <w:tc>
          <w:tcPr>
            <w:tcW w:w="1362" w:type="dxa"/>
          </w:tcPr>
          <w:p w14:paraId="3A1D22B0" w14:textId="77777777" w:rsidR="00A64E0C" w:rsidRPr="005F63F6" w:rsidRDefault="00A64E0C" w:rsidP="00C15334">
            <w:pPr>
              <w:pStyle w:val="TAH"/>
              <w:rPr>
                <w:rFonts w:cs="Arial"/>
              </w:rPr>
            </w:pPr>
            <w:r w:rsidRPr="005F63F6">
              <w:rPr>
                <w:rFonts w:cs="Arial"/>
              </w:rPr>
              <w:t>20 MHz bandwidth</w:t>
            </w:r>
          </w:p>
        </w:tc>
        <w:tc>
          <w:tcPr>
            <w:tcW w:w="1392" w:type="dxa"/>
          </w:tcPr>
          <w:p w14:paraId="0AC89EF2" w14:textId="77777777" w:rsidR="00A64E0C" w:rsidRPr="005F63F6" w:rsidRDefault="00A64E0C" w:rsidP="00C15334">
            <w:pPr>
              <w:pStyle w:val="TAH"/>
              <w:rPr>
                <w:rFonts w:cs="Arial"/>
              </w:rPr>
            </w:pPr>
            <w:r w:rsidRPr="005F63F6">
              <w:rPr>
                <w:rFonts w:cs="Arial"/>
              </w:rPr>
              <w:t>10 MHz bandwidth</w:t>
            </w:r>
          </w:p>
        </w:tc>
      </w:tr>
      <w:tr w:rsidR="00A64E0C" w:rsidRPr="00A968BF" w14:paraId="2EF1FDB2" w14:textId="77777777" w:rsidTr="00C15334">
        <w:trPr>
          <w:jc w:val="center"/>
        </w:trPr>
        <w:tc>
          <w:tcPr>
            <w:tcW w:w="1304" w:type="dxa"/>
          </w:tcPr>
          <w:p w14:paraId="35DF20D4" w14:textId="77777777" w:rsidR="00A64E0C" w:rsidRPr="005F63F6" w:rsidRDefault="00A64E0C" w:rsidP="00C15334">
            <w:pPr>
              <w:pStyle w:val="TAC"/>
              <w:rPr>
                <w:rFonts w:cs="Arial"/>
              </w:rPr>
            </w:pPr>
            <w:r w:rsidRPr="005F63F6">
              <w:rPr>
                <w:rFonts w:cs="Arial"/>
              </w:rPr>
              <w:t>Set 1</w:t>
            </w:r>
          </w:p>
        </w:tc>
        <w:tc>
          <w:tcPr>
            <w:tcW w:w="952" w:type="dxa"/>
          </w:tcPr>
          <w:p w14:paraId="4BFB44B3" w14:textId="77777777" w:rsidR="00A64E0C" w:rsidRPr="005F63F6" w:rsidRDefault="00A64E0C" w:rsidP="00C15334">
            <w:pPr>
              <w:pStyle w:val="TAC"/>
              <w:rPr>
                <w:rFonts w:cs="Arial"/>
              </w:rPr>
            </w:pPr>
            <w:r w:rsidRPr="005F63F6">
              <w:rPr>
                <w:rFonts w:cs="Arial"/>
              </w:rPr>
              <w:t>1</w:t>
            </w:r>
          </w:p>
        </w:tc>
        <w:tc>
          <w:tcPr>
            <w:tcW w:w="1362" w:type="dxa"/>
          </w:tcPr>
          <w:p w14:paraId="01875F26" w14:textId="251F456A" w:rsidR="00A64E0C" w:rsidRPr="007C3720" w:rsidRDefault="00A64E0C" w:rsidP="00C15334">
            <w:pPr>
              <w:pStyle w:val="TAC"/>
              <w:rPr>
                <w:rFonts w:cs="Arial"/>
              </w:rPr>
            </w:pPr>
            <w:r w:rsidRPr="007C3720">
              <w:rPr>
                <w:rFonts w:cs="Arial"/>
              </w:rPr>
              <w:t>1</w:t>
            </w:r>
            <w:r>
              <w:rPr>
                <w:rFonts w:cs="Arial"/>
              </w:rPr>
              <w:t>38</w:t>
            </w:r>
          </w:p>
        </w:tc>
        <w:tc>
          <w:tcPr>
            <w:tcW w:w="1392" w:type="dxa"/>
          </w:tcPr>
          <w:p w14:paraId="4159D94C" w14:textId="1F506470" w:rsidR="00A64E0C" w:rsidRPr="007C3720" w:rsidRDefault="00A64E0C" w:rsidP="00C15334">
            <w:pPr>
              <w:pStyle w:val="TAC"/>
              <w:rPr>
                <w:rFonts w:cs="Arial"/>
              </w:rPr>
            </w:pPr>
            <w:r w:rsidRPr="007C3720">
              <w:rPr>
                <w:rFonts w:cs="Arial"/>
              </w:rPr>
              <w:t>1</w:t>
            </w:r>
            <w:r>
              <w:rPr>
                <w:rFonts w:cs="Arial"/>
              </w:rPr>
              <w:t>41</w:t>
            </w:r>
          </w:p>
        </w:tc>
      </w:tr>
      <w:tr w:rsidR="00A64E0C" w:rsidRPr="00A968BF" w14:paraId="75A7CFD7" w14:textId="77777777" w:rsidTr="00C15334">
        <w:trPr>
          <w:jc w:val="center"/>
        </w:trPr>
        <w:tc>
          <w:tcPr>
            <w:tcW w:w="1304" w:type="dxa"/>
          </w:tcPr>
          <w:p w14:paraId="149E66BD" w14:textId="77777777" w:rsidR="00A64E0C" w:rsidRPr="005F63F6" w:rsidRDefault="00A64E0C" w:rsidP="00C15334">
            <w:pPr>
              <w:pStyle w:val="TAC"/>
              <w:rPr>
                <w:rFonts w:cs="Arial"/>
              </w:rPr>
            </w:pPr>
            <w:r w:rsidRPr="005F63F6">
              <w:rPr>
                <w:rFonts w:cs="Arial"/>
              </w:rPr>
              <w:t>Set 2</w:t>
            </w:r>
          </w:p>
        </w:tc>
        <w:tc>
          <w:tcPr>
            <w:tcW w:w="952" w:type="dxa"/>
          </w:tcPr>
          <w:p w14:paraId="1BD828AB" w14:textId="77777777" w:rsidR="00A64E0C" w:rsidRPr="005F63F6" w:rsidRDefault="00A64E0C" w:rsidP="00C15334">
            <w:pPr>
              <w:pStyle w:val="TAC"/>
              <w:rPr>
                <w:rFonts w:cs="Arial"/>
              </w:rPr>
            </w:pPr>
            <w:r w:rsidRPr="005F63F6">
              <w:rPr>
                <w:rFonts w:cs="Arial"/>
              </w:rPr>
              <w:t>0,8</w:t>
            </w:r>
          </w:p>
        </w:tc>
        <w:tc>
          <w:tcPr>
            <w:tcW w:w="1362" w:type="dxa"/>
          </w:tcPr>
          <w:p w14:paraId="4E9CF0F3" w14:textId="11F5DA1A" w:rsidR="00A64E0C" w:rsidRPr="007C3720" w:rsidRDefault="00A64E0C" w:rsidP="00C15334">
            <w:pPr>
              <w:pStyle w:val="TAC"/>
              <w:rPr>
                <w:rFonts w:cs="Arial"/>
              </w:rPr>
            </w:pPr>
            <w:r w:rsidRPr="007C3720">
              <w:rPr>
                <w:rFonts w:cs="Arial"/>
              </w:rPr>
              <w:t>1</w:t>
            </w:r>
            <w:r>
              <w:rPr>
                <w:rFonts w:cs="Arial"/>
              </w:rPr>
              <w:t>56</w:t>
            </w:r>
          </w:p>
        </w:tc>
        <w:tc>
          <w:tcPr>
            <w:tcW w:w="1392" w:type="dxa"/>
          </w:tcPr>
          <w:p w14:paraId="75D48965" w14:textId="6653B12E" w:rsidR="00A64E0C" w:rsidRPr="007C3720" w:rsidRDefault="00A64E0C" w:rsidP="00C15334">
            <w:pPr>
              <w:pStyle w:val="TAC"/>
              <w:rPr>
                <w:rFonts w:cs="Arial"/>
              </w:rPr>
            </w:pPr>
            <w:r w:rsidRPr="007C3720">
              <w:rPr>
                <w:rFonts w:cs="Arial"/>
              </w:rPr>
              <w:t>1</w:t>
            </w:r>
            <w:r>
              <w:rPr>
                <w:rFonts w:cs="Arial"/>
              </w:rPr>
              <w:t>60</w:t>
            </w:r>
          </w:p>
        </w:tc>
      </w:tr>
    </w:tbl>
    <w:p w14:paraId="41DD5787" w14:textId="77777777" w:rsidR="00A64E0C" w:rsidRPr="00A968BF" w:rsidRDefault="00A64E0C" w:rsidP="00A64E0C">
      <w:pPr>
        <w:rPr>
          <w:lang w:eastAsia="en-GB"/>
        </w:rPr>
      </w:pPr>
    </w:p>
    <w:p w14:paraId="6373A996" w14:textId="7D4152C5" w:rsidR="00A64E0C" w:rsidRPr="00A968BF" w:rsidRDefault="00A64E0C" w:rsidP="00A64E0C">
      <w:pPr>
        <w:pStyle w:val="TH"/>
        <w:rPr>
          <w:lang w:eastAsia="en-GB"/>
        </w:rPr>
      </w:pPr>
      <w:r w:rsidRPr="00A968BF">
        <w:rPr>
          <w:lang w:eastAsia="en-GB"/>
        </w:rPr>
        <w:t>(d) CLx-ile parameters for +</w:t>
      </w:r>
      <w:r>
        <w:rPr>
          <w:lang w:eastAsia="en-GB"/>
        </w:rPr>
        <w:t>31</w:t>
      </w:r>
      <w:r w:rsidRPr="00A968BF">
        <w:rPr>
          <w:lang w:eastAsia="en-GB"/>
        </w:rPr>
        <w:t xml:space="preserve"> dBm UE using </w:t>
      </w:r>
      <w:r>
        <w:rPr>
          <w:lang w:eastAsia="en-GB"/>
        </w:rPr>
        <w:t>5</w:t>
      </w:r>
      <w:r w:rsidRPr="00A968BF">
        <w:rPr>
          <w:lang w:eastAsia="en-GB"/>
        </w:rPr>
        <w:t xml:space="preserve"> km inter-site distance and </w:t>
      </w:r>
      <w:r>
        <w:rPr>
          <w:lang w:eastAsia="en-GB"/>
        </w:rPr>
        <w:t>3.5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64E0C" w:rsidRPr="00A968BF" w14:paraId="4E042936" w14:textId="77777777" w:rsidTr="00C15334">
        <w:trPr>
          <w:jc w:val="center"/>
        </w:trPr>
        <w:tc>
          <w:tcPr>
            <w:tcW w:w="1304" w:type="dxa"/>
            <w:vMerge w:val="restart"/>
          </w:tcPr>
          <w:p w14:paraId="673DCDA2"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4906C081" w14:textId="77777777" w:rsidR="00A64E0C" w:rsidRPr="005F63F6" w:rsidRDefault="00A64E0C" w:rsidP="00C15334">
            <w:pPr>
              <w:pStyle w:val="TAH"/>
              <w:rPr>
                <w:rFonts w:cs="Arial"/>
              </w:rPr>
            </w:pPr>
            <w:r w:rsidRPr="005F63F6">
              <w:rPr>
                <w:rFonts w:cs="Arial"/>
              </w:rPr>
              <w:t>Gamma</w:t>
            </w:r>
          </w:p>
        </w:tc>
        <w:tc>
          <w:tcPr>
            <w:tcW w:w="2754" w:type="dxa"/>
            <w:gridSpan w:val="2"/>
          </w:tcPr>
          <w:p w14:paraId="2313E9FC" w14:textId="77777777" w:rsidR="00A64E0C" w:rsidRPr="005F63F6" w:rsidRDefault="00A64E0C" w:rsidP="00C15334">
            <w:pPr>
              <w:pStyle w:val="TAH"/>
              <w:rPr>
                <w:rFonts w:cs="Arial"/>
              </w:rPr>
            </w:pPr>
            <w:r w:rsidRPr="005F63F6">
              <w:rPr>
                <w:rFonts w:cs="Arial"/>
              </w:rPr>
              <w:t>CLx-ile</w:t>
            </w:r>
          </w:p>
        </w:tc>
      </w:tr>
      <w:tr w:rsidR="00A64E0C" w:rsidRPr="00A968BF" w14:paraId="74204E17" w14:textId="77777777" w:rsidTr="00C15334">
        <w:trPr>
          <w:jc w:val="center"/>
        </w:trPr>
        <w:tc>
          <w:tcPr>
            <w:tcW w:w="1304" w:type="dxa"/>
            <w:vMerge/>
          </w:tcPr>
          <w:p w14:paraId="10ADCD18" w14:textId="77777777" w:rsidR="00A64E0C" w:rsidRPr="005F63F6" w:rsidRDefault="00A64E0C" w:rsidP="00C15334">
            <w:pPr>
              <w:pStyle w:val="TAH"/>
              <w:rPr>
                <w:rFonts w:cs="Arial"/>
              </w:rPr>
            </w:pPr>
          </w:p>
        </w:tc>
        <w:tc>
          <w:tcPr>
            <w:tcW w:w="952" w:type="dxa"/>
            <w:vMerge/>
          </w:tcPr>
          <w:p w14:paraId="76A1C857" w14:textId="77777777" w:rsidR="00A64E0C" w:rsidRPr="005F63F6" w:rsidRDefault="00A64E0C" w:rsidP="00C15334">
            <w:pPr>
              <w:pStyle w:val="TAH"/>
              <w:rPr>
                <w:rFonts w:cs="Arial"/>
              </w:rPr>
            </w:pPr>
          </w:p>
        </w:tc>
        <w:tc>
          <w:tcPr>
            <w:tcW w:w="1362" w:type="dxa"/>
          </w:tcPr>
          <w:p w14:paraId="378F9B68" w14:textId="77777777" w:rsidR="00A64E0C" w:rsidRPr="005F63F6" w:rsidRDefault="00A64E0C" w:rsidP="00C15334">
            <w:pPr>
              <w:pStyle w:val="TAH"/>
              <w:rPr>
                <w:rFonts w:cs="Arial"/>
              </w:rPr>
            </w:pPr>
            <w:r w:rsidRPr="005F63F6">
              <w:rPr>
                <w:rFonts w:cs="Arial"/>
              </w:rPr>
              <w:t>20 MHz bandwidth</w:t>
            </w:r>
          </w:p>
        </w:tc>
        <w:tc>
          <w:tcPr>
            <w:tcW w:w="1392" w:type="dxa"/>
          </w:tcPr>
          <w:p w14:paraId="1B49AA8B" w14:textId="77777777" w:rsidR="00A64E0C" w:rsidRPr="005F63F6" w:rsidRDefault="00A64E0C" w:rsidP="00C15334">
            <w:pPr>
              <w:pStyle w:val="TAH"/>
              <w:rPr>
                <w:rFonts w:cs="Arial"/>
              </w:rPr>
            </w:pPr>
            <w:r w:rsidRPr="005F63F6">
              <w:rPr>
                <w:rFonts w:cs="Arial"/>
              </w:rPr>
              <w:t>10 MHz bandwidth</w:t>
            </w:r>
          </w:p>
        </w:tc>
      </w:tr>
      <w:tr w:rsidR="00A64E0C" w:rsidRPr="00A968BF" w14:paraId="2715FC95" w14:textId="77777777" w:rsidTr="00C15334">
        <w:trPr>
          <w:jc w:val="center"/>
        </w:trPr>
        <w:tc>
          <w:tcPr>
            <w:tcW w:w="1304" w:type="dxa"/>
          </w:tcPr>
          <w:p w14:paraId="1660C005" w14:textId="77777777" w:rsidR="00A64E0C" w:rsidRPr="005F63F6" w:rsidRDefault="00A64E0C" w:rsidP="00C15334">
            <w:pPr>
              <w:pStyle w:val="TAC"/>
              <w:rPr>
                <w:rFonts w:cs="Arial"/>
              </w:rPr>
            </w:pPr>
            <w:r w:rsidRPr="005F63F6">
              <w:rPr>
                <w:rFonts w:cs="Arial"/>
              </w:rPr>
              <w:t>Set 1</w:t>
            </w:r>
          </w:p>
        </w:tc>
        <w:tc>
          <w:tcPr>
            <w:tcW w:w="952" w:type="dxa"/>
          </w:tcPr>
          <w:p w14:paraId="18B33671" w14:textId="77777777" w:rsidR="00A64E0C" w:rsidRPr="005F63F6" w:rsidRDefault="00A64E0C" w:rsidP="00C15334">
            <w:pPr>
              <w:pStyle w:val="TAC"/>
              <w:rPr>
                <w:rFonts w:cs="Arial"/>
              </w:rPr>
            </w:pPr>
            <w:r w:rsidRPr="005F63F6">
              <w:rPr>
                <w:rFonts w:cs="Arial"/>
              </w:rPr>
              <w:t>1</w:t>
            </w:r>
          </w:p>
        </w:tc>
        <w:tc>
          <w:tcPr>
            <w:tcW w:w="1362" w:type="dxa"/>
          </w:tcPr>
          <w:p w14:paraId="2E3C507D" w14:textId="404F43B5" w:rsidR="00A64E0C" w:rsidRPr="007C3720" w:rsidRDefault="00A64E0C" w:rsidP="00C15334">
            <w:pPr>
              <w:pStyle w:val="TAC"/>
              <w:rPr>
                <w:rFonts w:cs="Arial"/>
              </w:rPr>
            </w:pPr>
            <w:r w:rsidRPr="007C3720">
              <w:rPr>
                <w:rFonts w:cs="Arial"/>
              </w:rPr>
              <w:t>1</w:t>
            </w:r>
            <w:r>
              <w:rPr>
                <w:rFonts w:cs="Arial"/>
              </w:rPr>
              <w:t>24</w:t>
            </w:r>
          </w:p>
        </w:tc>
        <w:tc>
          <w:tcPr>
            <w:tcW w:w="1392" w:type="dxa"/>
          </w:tcPr>
          <w:p w14:paraId="5AE8912B" w14:textId="7A1AECD2" w:rsidR="00A64E0C" w:rsidRPr="007C3720" w:rsidRDefault="00A64E0C" w:rsidP="00C15334">
            <w:pPr>
              <w:pStyle w:val="TAC"/>
              <w:rPr>
                <w:rFonts w:cs="Arial"/>
              </w:rPr>
            </w:pPr>
            <w:r w:rsidRPr="007C3720">
              <w:rPr>
                <w:rFonts w:cs="Arial"/>
              </w:rPr>
              <w:t>1</w:t>
            </w:r>
            <w:r>
              <w:rPr>
                <w:rFonts w:cs="Arial"/>
              </w:rPr>
              <w:t>27</w:t>
            </w:r>
          </w:p>
        </w:tc>
      </w:tr>
      <w:tr w:rsidR="00A64E0C" w:rsidRPr="00A968BF" w14:paraId="1356021B" w14:textId="77777777" w:rsidTr="00C15334">
        <w:trPr>
          <w:jc w:val="center"/>
        </w:trPr>
        <w:tc>
          <w:tcPr>
            <w:tcW w:w="1304" w:type="dxa"/>
          </w:tcPr>
          <w:p w14:paraId="1187B16E" w14:textId="77777777" w:rsidR="00A64E0C" w:rsidRPr="005F63F6" w:rsidRDefault="00A64E0C" w:rsidP="00C15334">
            <w:pPr>
              <w:pStyle w:val="TAC"/>
              <w:rPr>
                <w:rFonts w:cs="Arial"/>
              </w:rPr>
            </w:pPr>
            <w:r w:rsidRPr="005F63F6">
              <w:rPr>
                <w:rFonts w:cs="Arial"/>
              </w:rPr>
              <w:t>Set 2</w:t>
            </w:r>
          </w:p>
        </w:tc>
        <w:tc>
          <w:tcPr>
            <w:tcW w:w="952" w:type="dxa"/>
          </w:tcPr>
          <w:p w14:paraId="1DAE7F83" w14:textId="77777777" w:rsidR="00A64E0C" w:rsidRPr="005F63F6" w:rsidRDefault="00A64E0C" w:rsidP="00C15334">
            <w:pPr>
              <w:pStyle w:val="TAC"/>
              <w:rPr>
                <w:rFonts w:cs="Arial"/>
              </w:rPr>
            </w:pPr>
            <w:r w:rsidRPr="005F63F6">
              <w:rPr>
                <w:rFonts w:cs="Arial"/>
              </w:rPr>
              <w:t>0,8</w:t>
            </w:r>
          </w:p>
        </w:tc>
        <w:tc>
          <w:tcPr>
            <w:tcW w:w="1362" w:type="dxa"/>
          </w:tcPr>
          <w:p w14:paraId="4A5E810F" w14:textId="2117E1DF" w:rsidR="00A64E0C" w:rsidRPr="007C3720" w:rsidRDefault="00A64E0C" w:rsidP="00C15334">
            <w:pPr>
              <w:pStyle w:val="TAC"/>
              <w:rPr>
                <w:rFonts w:cs="Arial"/>
              </w:rPr>
            </w:pPr>
            <w:r w:rsidRPr="007C3720">
              <w:rPr>
                <w:rFonts w:cs="Arial"/>
              </w:rPr>
              <w:t>1</w:t>
            </w:r>
            <w:r>
              <w:rPr>
                <w:rFonts w:cs="Arial"/>
              </w:rPr>
              <w:t>40</w:t>
            </w:r>
          </w:p>
        </w:tc>
        <w:tc>
          <w:tcPr>
            <w:tcW w:w="1392" w:type="dxa"/>
          </w:tcPr>
          <w:p w14:paraId="2689E655" w14:textId="6606A812" w:rsidR="00A64E0C" w:rsidRPr="007C3720" w:rsidRDefault="00A64E0C" w:rsidP="00C15334">
            <w:pPr>
              <w:pStyle w:val="TAC"/>
              <w:rPr>
                <w:rFonts w:cs="Arial"/>
              </w:rPr>
            </w:pPr>
            <w:r w:rsidRPr="007C3720">
              <w:rPr>
                <w:rFonts w:cs="Arial"/>
              </w:rPr>
              <w:t>1</w:t>
            </w:r>
            <w:r>
              <w:rPr>
                <w:rFonts w:cs="Arial"/>
              </w:rPr>
              <w:t>44</w:t>
            </w:r>
          </w:p>
        </w:tc>
      </w:tr>
    </w:tbl>
    <w:p w14:paraId="6173C7F0" w14:textId="77777777" w:rsidR="00956A25" w:rsidRPr="00766D64" w:rsidRDefault="00956A25" w:rsidP="00956A25">
      <w:pPr>
        <w:pStyle w:val="BodyText"/>
        <w:snapToGrid w:val="0"/>
        <w:rPr>
          <w:rFonts w:eastAsia="SimSun"/>
          <w:szCs w:val="21"/>
          <w:lang w:eastAsia="zh-CN"/>
        </w:rPr>
      </w:pPr>
    </w:p>
    <w:p w14:paraId="31CA2146" w14:textId="77777777" w:rsidR="00956A25" w:rsidRPr="00E00A26" w:rsidRDefault="00956A25" w:rsidP="00956A25">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6B412A" w14:textId="13F27586" w:rsidR="00956A25" w:rsidRDefault="00956A25" w:rsidP="00956A25">
      <w:pPr>
        <w:pStyle w:val="BodyText"/>
        <w:rPr>
          <w:lang w:eastAsia="ja-JP"/>
        </w:rPr>
      </w:pPr>
      <w:r>
        <w:rPr>
          <w:rFonts w:eastAsia="SimSun"/>
          <w:szCs w:val="21"/>
          <w:lang w:eastAsia="zh-CN"/>
        </w:rPr>
        <w:t>This contribution 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 xml:space="preserve">methodology 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n</w:t>
      </w:r>
      <w:r w:rsidR="009C3072">
        <w:rPr>
          <w:rFonts w:eastAsia="SimSun"/>
          <w:szCs w:val="21"/>
          <w:lang w:eastAsia="zh-CN"/>
        </w:rPr>
        <w:t>77</w:t>
      </w:r>
      <w:r>
        <w:rPr>
          <w:rFonts w:eastAsia="SimSun"/>
          <w:szCs w:val="21"/>
          <w:lang w:eastAsia="zh-CN"/>
        </w:rPr>
        <w:t>.</w:t>
      </w:r>
      <w:r w:rsidRPr="00576FCA">
        <w:t xml:space="preserve"> </w:t>
      </w:r>
      <w:r>
        <w:t>It</w:t>
      </w:r>
      <w:r w:rsidRPr="00576FCA">
        <w:t xml:space="preserve"> is proposed </w:t>
      </w:r>
      <w:r>
        <w:t xml:space="preserve">to approve the text proposal below </w:t>
      </w:r>
      <w:r>
        <w:rPr>
          <w:rFonts w:eastAsia="SimSun"/>
          <w:szCs w:val="21"/>
          <w:lang w:eastAsia="zh-CN"/>
        </w:rPr>
        <w:t xml:space="preserve">into a new annex in </w:t>
      </w:r>
      <w:r>
        <w:rPr>
          <w:color w:val="000000"/>
        </w:rPr>
        <w:t>TR 37.829</w:t>
      </w:r>
      <w:r>
        <w:t xml:space="preserve">. </w:t>
      </w:r>
    </w:p>
    <w:p w14:paraId="57AFADB7" w14:textId="77777777" w:rsidR="00956A25" w:rsidRPr="00452885" w:rsidRDefault="00956A25" w:rsidP="00956A25">
      <w:pPr>
        <w:pStyle w:val="BodyText"/>
        <w:snapToGrid w:val="0"/>
        <w:rPr>
          <w:rFonts w:eastAsia="SimSun"/>
          <w:szCs w:val="21"/>
          <w:lang w:eastAsia="zh-CN"/>
        </w:rPr>
      </w:pPr>
    </w:p>
    <w:p w14:paraId="09A82DEF" w14:textId="77777777" w:rsidR="00956A25" w:rsidRDefault="00956A25" w:rsidP="00956A25">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14:paraId="13F6E53F" w14:textId="77777777" w:rsidR="00956A25" w:rsidRPr="00D040EF" w:rsidRDefault="00956A25" w:rsidP="00956A25">
      <w:pPr>
        <w:pStyle w:val="BodyText"/>
        <w:rPr>
          <w:b/>
        </w:rPr>
      </w:pPr>
      <w:r w:rsidRPr="00D040EF">
        <w:rPr>
          <w:b/>
        </w:rPr>
        <w:t>&lt;</w:t>
      </w:r>
      <w:r>
        <w:rPr>
          <w:b/>
        </w:rPr>
        <w:t>New annex</w:t>
      </w:r>
      <w:r w:rsidRPr="00D040EF">
        <w:rPr>
          <w:b/>
        </w:rPr>
        <w:t>&gt;</w:t>
      </w:r>
    </w:p>
    <w:p w14:paraId="0CC138D5" w14:textId="7049AB3B" w:rsidR="009F2A01" w:rsidRDefault="009F2A01" w:rsidP="009F2A01">
      <w:pPr>
        <w:keepNext/>
        <w:keepLines/>
        <w:pBdr>
          <w:top w:val="single" w:sz="12" w:space="3" w:color="auto"/>
        </w:pBdr>
        <w:spacing w:before="240"/>
        <w:ind w:left="1134" w:hanging="1134"/>
        <w:outlineLvl w:val="0"/>
        <w:rPr>
          <w:ins w:id="9" w:author="Man Hung Ng (Nokia)" w:date="2023-03-29T14:32:00Z"/>
          <w:rFonts w:ascii="Arial" w:hAnsi="Arial"/>
          <w:sz w:val="36"/>
        </w:rPr>
      </w:pPr>
      <w:bookmarkStart w:id="10" w:name="_Toc70512664"/>
      <w:bookmarkStart w:id="11" w:name="_Toc70666578"/>
      <w:bookmarkStart w:id="12" w:name="_Toc70666620"/>
      <w:bookmarkStart w:id="13" w:name="_Toc70666661"/>
      <w:bookmarkStart w:id="14" w:name="_Toc70666702"/>
      <w:bookmarkStart w:id="15" w:name="_Toc70666742"/>
      <w:bookmarkStart w:id="16" w:name="_Toc70666781"/>
      <w:bookmarkStart w:id="17" w:name="_Toc70666840"/>
      <w:bookmarkStart w:id="18" w:name="_Toc118715753"/>
      <w:bookmarkEnd w:id="0"/>
      <w:ins w:id="19" w:author="Man Hung Ng (Nokia)" w:date="2023-03-29T14:32:00Z">
        <w:r>
          <w:rPr>
            <w:rFonts w:ascii="Arial" w:hAnsi="Arial"/>
            <w:sz w:val="36"/>
          </w:rPr>
          <w:t>Annex</w:t>
        </w:r>
      </w:ins>
      <w:ins w:id="20" w:author="Man Hung Ng (Nokia)" w:date="2023-03-29T14:31:00Z">
        <w:r w:rsidRPr="00624D14">
          <w:rPr>
            <w:rFonts w:ascii="Arial" w:hAnsi="Arial"/>
            <w:sz w:val="36"/>
          </w:rPr>
          <w:tab/>
        </w:r>
      </w:ins>
      <w:ins w:id="21" w:author="Man Hung Ng (Nokia)" w:date="2023-03-29T14:32:00Z">
        <w:r>
          <w:rPr>
            <w:rFonts w:ascii="Arial" w:hAnsi="Arial"/>
            <w:sz w:val="36"/>
          </w:rPr>
          <w:t>B:</w:t>
        </w:r>
      </w:ins>
    </w:p>
    <w:p w14:paraId="553AE8D9" w14:textId="0E94CDA0" w:rsidR="009F2A01" w:rsidRPr="00624D14" w:rsidRDefault="009F2A01" w:rsidP="009F2A01">
      <w:pPr>
        <w:keepNext/>
        <w:keepLines/>
        <w:pBdr>
          <w:top w:val="single" w:sz="12" w:space="3" w:color="auto"/>
        </w:pBdr>
        <w:spacing w:before="240"/>
        <w:outlineLvl w:val="0"/>
        <w:rPr>
          <w:ins w:id="22" w:author="Man Hung Ng (Nokia)" w:date="2023-03-29T14:31:00Z"/>
          <w:rFonts w:ascii="Arial" w:hAnsi="Arial"/>
          <w:sz w:val="36"/>
        </w:rPr>
      </w:pPr>
      <w:ins w:id="23" w:author="Man Hung Ng (Nokia)" w:date="2023-03-29T14:33:00Z">
        <w:r w:rsidRPr="009F2A01">
          <w:rPr>
            <w:rFonts w:ascii="Arial" w:hAnsi="Arial"/>
            <w:sz w:val="36"/>
          </w:rPr>
          <w:t>Coexistence studies for 31 dBm UE Power Class for NR Band n</w:t>
        </w:r>
        <w:r>
          <w:rPr>
            <w:rFonts w:ascii="Arial" w:hAnsi="Arial"/>
            <w:sz w:val="36"/>
          </w:rPr>
          <w:t>77</w:t>
        </w:r>
      </w:ins>
    </w:p>
    <w:bookmarkEnd w:id="10"/>
    <w:bookmarkEnd w:id="11"/>
    <w:bookmarkEnd w:id="12"/>
    <w:bookmarkEnd w:id="13"/>
    <w:bookmarkEnd w:id="14"/>
    <w:bookmarkEnd w:id="15"/>
    <w:bookmarkEnd w:id="16"/>
    <w:bookmarkEnd w:id="17"/>
    <w:bookmarkEnd w:id="18"/>
    <w:p w14:paraId="0F7A978F" w14:textId="77777777" w:rsidR="00956A25" w:rsidRPr="009F2A01" w:rsidRDefault="00956A25" w:rsidP="009F2A01">
      <w:pPr>
        <w:pStyle w:val="Heading1"/>
        <w:numPr>
          <w:ilvl w:val="0"/>
          <w:numId w:val="0"/>
        </w:numPr>
        <w:ind w:left="1134" w:hanging="1134"/>
        <w:rPr>
          <w:ins w:id="24" w:author="Man Hung Ng (Nokia)" w:date="2023-01-25T14:04:00Z"/>
          <w:rFonts w:ascii="Arial" w:hAnsi="Arial" w:cs="Arial"/>
          <w:b w:val="0"/>
          <w:bCs w:val="0"/>
          <w:sz w:val="36"/>
          <w:szCs w:val="40"/>
        </w:rPr>
      </w:pPr>
      <w:ins w:id="25" w:author="Man Hung Ng (Nokia)" w:date="2023-01-25T14:13:00Z">
        <w:r w:rsidRPr="009F2A01">
          <w:rPr>
            <w:rFonts w:ascii="Arial" w:hAnsi="Arial" w:cs="Arial"/>
            <w:b w:val="0"/>
            <w:bCs w:val="0"/>
            <w:sz w:val="36"/>
            <w:szCs w:val="40"/>
          </w:rPr>
          <w:t>B.</w:t>
        </w:r>
      </w:ins>
      <w:ins w:id="26" w:author="Man Hung Ng (Nokia)" w:date="2023-01-25T14:04:00Z">
        <w:r w:rsidRPr="009F2A01">
          <w:rPr>
            <w:rFonts w:ascii="Arial" w:hAnsi="Arial" w:cs="Arial"/>
            <w:b w:val="0"/>
            <w:bCs w:val="0"/>
            <w:sz w:val="36"/>
            <w:szCs w:val="40"/>
          </w:rPr>
          <w:t>1</w:t>
        </w:r>
        <w:r w:rsidRPr="009F2A01">
          <w:rPr>
            <w:rFonts w:ascii="Arial" w:hAnsi="Arial" w:cs="Arial"/>
            <w:b w:val="0"/>
            <w:bCs w:val="0"/>
            <w:sz w:val="36"/>
            <w:szCs w:val="40"/>
          </w:rPr>
          <w:tab/>
          <w:t>Simulation assumptions</w:t>
        </w:r>
      </w:ins>
    </w:p>
    <w:p w14:paraId="6D150530" w14:textId="77777777" w:rsidR="00956A25" w:rsidRPr="009F2A01" w:rsidRDefault="00956A25" w:rsidP="009F2A01">
      <w:pPr>
        <w:pStyle w:val="Heading4"/>
        <w:numPr>
          <w:ilvl w:val="0"/>
          <w:numId w:val="0"/>
        </w:numPr>
        <w:ind w:left="1418" w:hanging="1418"/>
        <w:rPr>
          <w:ins w:id="27" w:author="Man Hung Ng (Nokia)" w:date="2023-01-25T14:04:00Z"/>
          <w:rFonts w:ascii="Arial" w:hAnsi="Arial" w:cs="Arial"/>
          <w:b w:val="0"/>
          <w:bCs w:val="0"/>
          <w:sz w:val="24"/>
          <w:szCs w:val="24"/>
        </w:rPr>
      </w:pPr>
      <w:ins w:id="28" w:author="Man Hung Ng (Nokia)" w:date="2023-01-25T14:13:00Z">
        <w:r w:rsidRPr="009F2A01">
          <w:rPr>
            <w:rFonts w:ascii="Arial" w:hAnsi="Arial" w:cs="Arial"/>
            <w:b w:val="0"/>
            <w:bCs w:val="0"/>
            <w:sz w:val="24"/>
            <w:szCs w:val="24"/>
          </w:rPr>
          <w:t>B.</w:t>
        </w:r>
      </w:ins>
      <w:ins w:id="29" w:author="Man Hung Ng (Nokia)" w:date="2023-01-25T14:04:00Z">
        <w:r w:rsidRPr="009F2A01">
          <w:rPr>
            <w:rFonts w:ascii="Arial" w:hAnsi="Arial" w:cs="Arial"/>
            <w:b w:val="0"/>
            <w:bCs w:val="0"/>
            <w:sz w:val="24"/>
            <w:szCs w:val="24"/>
          </w:rPr>
          <w:t>1.1</w:t>
        </w:r>
        <w:r w:rsidRPr="009F2A01">
          <w:rPr>
            <w:rFonts w:ascii="Arial" w:hAnsi="Arial" w:cs="Arial"/>
            <w:b w:val="0"/>
            <w:bCs w:val="0"/>
            <w:sz w:val="24"/>
            <w:szCs w:val="24"/>
          </w:rPr>
          <w:tab/>
          <w:t>Macro cell Propagation model</w:t>
        </w:r>
      </w:ins>
    </w:p>
    <w:p w14:paraId="5A750423" w14:textId="77777777" w:rsidR="00956A25" w:rsidRPr="009F2A01" w:rsidRDefault="00956A25" w:rsidP="009F2A01">
      <w:pPr>
        <w:pStyle w:val="Heading5"/>
        <w:ind w:left="1701" w:hanging="1701"/>
        <w:rPr>
          <w:ins w:id="30" w:author="Man Hung Ng (Nokia)" w:date="2023-01-25T14:04:00Z"/>
          <w:rFonts w:ascii="Arial" w:hAnsi="Arial" w:cs="Arial"/>
          <w:sz w:val="22"/>
          <w:szCs w:val="22"/>
        </w:rPr>
      </w:pPr>
      <w:ins w:id="31" w:author="Man Hung Ng (Nokia)" w:date="2023-01-25T14:13:00Z">
        <w:r w:rsidRPr="009F2A01">
          <w:rPr>
            <w:rFonts w:ascii="Arial" w:hAnsi="Arial" w:cs="Arial"/>
            <w:sz w:val="22"/>
            <w:szCs w:val="22"/>
          </w:rPr>
          <w:t>B.</w:t>
        </w:r>
      </w:ins>
      <w:ins w:id="32" w:author="Man Hung Ng (Nokia)" w:date="2023-01-25T14:04:00Z">
        <w:r w:rsidRPr="009F2A01">
          <w:rPr>
            <w:rFonts w:ascii="Arial" w:hAnsi="Arial" w:cs="Arial"/>
            <w:sz w:val="22"/>
            <w:szCs w:val="22"/>
          </w:rPr>
          <w:t>1.1.1</w:t>
        </w:r>
        <w:r w:rsidRPr="009F2A01">
          <w:rPr>
            <w:rFonts w:ascii="Arial" w:hAnsi="Arial" w:cs="Arial"/>
            <w:sz w:val="22"/>
            <w:szCs w:val="22"/>
          </w:rPr>
          <w:tab/>
          <w:t>Macro cell Propagation model - Urban and Suburban Areas</w:t>
        </w:r>
      </w:ins>
    </w:p>
    <w:p w14:paraId="562C9CBD" w14:textId="77777777" w:rsidR="00956A25" w:rsidRPr="00A968BF" w:rsidRDefault="00956A25" w:rsidP="00956A25">
      <w:pPr>
        <w:rPr>
          <w:ins w:id="33" w:author="Man Hung Ng (Nokia)" w:date="2023-01-25T14:04:00Z"/>
          <w:lang w:eastAsia="en-GB"/>
        </w:rPr>
      </w:pPr>
      <w:ins w:id="34" w:author="Man Hung Ng (Nokia)" w:date="2023-01-25T14:04:00Z">
        <w:r w:rsidRPr="00A968BF">
          <w:rPr>
            <w:lang w:eastAsia="en-GB"/>
          </w:rPr>
          <w:t>The propagation model is a derived from T</w:t>
        </w:r>
        <w:r>
          <w:rPr>
            <w:lang w:eastAsia="en-GB"/>
          </w:rPr>
          <w:t>R</w:t>
        </w:r>
        <w:r w:rsidRPr="00A968BF">
          <w:rPr>
            <w:lang w:eastAsia="en-GB"/>
          </w:rPr>
          <w:t xml:space="preserve"> 36.942</w:t>
        </w:r>
      </w:ins>
      <w:ins w:id="35" w:author="Man Hung Ng (Nokia)" w:date="2023-01-25T14:15:00Z">
        <w:r>
          <w:rPr>
            <w:lang w:eastAsia="en-GB"/>
          </w:rPr>
          <w:t xml:space="preserve"> [2]</w:t>
        </w:r>
      </w:ins>
      <w:ins w:id="36" w:author="Man Hung Ng (Nokia)" w:date="2023-01-25T14:04:00Z">
        <w:r w:rsidRPr="00A968BF">
          <w:rPr>
            <w:lang w:eastAsia="en-GB"/>
          </w:rPr>
          <w:t>.</w:t>
        </w:r>
      </w:ins>
    </w:p>
    <w:p w14:paraId="0885D954" w14:textId="0791C947" w:rsidR="00956A25" w:rsidRPr="00A968BF" w:rsidRDefault="00956A25" w:rsidP="00956A25">
      <w:pPr>
        <w:rPr>
          <w:ins w:id="37" w:author="Man Hung Ng (Nokia)" w:date="2023-01-25T14:04:00Z"/>
          <w:lang w:eastAsia="en-GB"/>
        </w:rPr>
      </w:pPr>
      <w:ins w:id="38" w:author="Man Hung Ng (Nokia)" w:date="2023-01-25T14:04:00Z">
        <w:r w:rsidRPr="00A968BF">
          <w:t xml:space="preserve">Considering a carrier frequency of </w:t>
        </w:r>
      </w:ins>
      <w:ins w:id="39" w:author="Man Hung Ng (Nokia)" w:date="2023-03-29T14:36:00Z">
        <w:r w:rsidR="009F2A01">
          <w:t>3</w:t>
        </w:r>
      </w:ins>
      <w:ins w:id="40" w:author="Man Hung Ng (Nokia)" w:date="2023-03-29T14:37:00Z">
        <w:r w:rsidR="009F2A01">
          <w:t>.5</w:t>
        </w:r>
      </w:ins>
      <w:ins w:id="41" w:author="Man Hung Ng (Nokia)" w:date="2023-01-25T14:04:00Z">
        <w:r w:rsidRPr="00A968BF">
          <w:t xml:space="preserve"> GHz and a base station antenna height of 15 m above average rooftop level, the propagation model is given by the following equation:</w:t>
        </w:r>
      </w:ins>
    </w:p>
    <w:p w14:paraId="11EF16C1" w14:textId="58AF513C" w:rsidR="00956A25" w:rsidRPr="00A968BF" w:rsidRDefault="00956A25" w:rsidP="00956A25">
      <w:pPr>
        <w:pStyle w:val="EQ"/>
        <w:rPr>
          <w:ins w:id="42" w:author="Man Hung Ng (Nokia)" w:date="2023-01-25T14:04:00Z"/>
          <w:noProof w:val="0"/>
        </w:rPr>
      </w:pPr>
      <w:ins w:id="43" w:author="Man Hung Ng (Nokia)" w:date="2023-01-25T14:04:00Z">
        <w:r w:rsidRPr="00A968BF">
          <w:rPr>
            <w:noProof w:val="0"/>
          </w:rPr>
          <w:tab/>
        </w:r>
      </w:ins>
      <m:oMath>
        <m:r>
          <w:rPr>
            <w:rFonts w:ascii="Cambria Math"/>
            <w:noProof w:val="0"/>
          </w:rPr>
          <m:t>L=</m:t>
        </m:r>
        <m:r>
          <m:rPr>
            <m:nor/>
          </m:rPr>
          <w:rPr>
            <w:rFonts w:ascii="Cambria Math"/>
            <w:noProof w:val="0"/>
          </w:rPr>
          <m:t>133.2</m:t>
        </m:r>
        <m:r>
          <m:rPr>
            <m:sty m:val="p"/>
          </m:rPr>
          <w:rPr>
            <w:rFonts w:ascii="Cambria Math"/>
            <w:noProof w:val="0"/>
          </w:rPr>
          <m:t>+</m:t>
        </m:r>
        <m:r>
          <m:rPr>
            <m:nor/>
          </m:rPr>
          <w:rPr>
            <w:rFonts w:ascii="Cambria Math"/>
            <w:noProof w:val="0"/>
          </w:rPr>
          <m:t>37.6lo</m:t>
        </m:r>
        <m:sSub>
          <m:sSubPr>
            <m:ctrlPr>
              <w:rPr>
                <w:rFonts w:ascii="Cambria Math" w:hAnsi="Cambria Math"/>
                <w:noProof w:val="0"/>
              </w:rPr>
            </m:ctrlPr>
          </m:sSubPr>
          <m:e>
            <m:r>
              <m:rPr>
                <m:nor/>
              </m:rPr>
              <w:rPr>
                <w:rFonts w:ascii="Cambria Math"/>
                <w:noProof w:val="0"/>
              </w:rPr>
              <m:t>g</m:t>
            </m:r>
          </m:e>
          <m:sub>
            <m:r>
              <m:rPr>
                <m:nor/>
              </m:rPr>
              <w:rPr>
                <w:rFonts w:ascii="Cambria Math"/>
                <w:noProof w:val="0"/>
              </w:rPr>
              <m:t>10</m:t>
            </m:r>
          </m:sub>
        </m:sSub>
        <m:r>
          <w:rPr>
            <w:rFonts w:ascii="Cambria Math"/>
            <w:noProof w:val="0"/>
          </w:rPr>
          <m:t>(R)</m:t>
        </m:r>
      </m:oMath>
    </w:p>
    <w:p w14:paraId="1C48962C" w14:textId="77777777" w:rsidR="00956A25" w:rsidRPr="00A968BF" w:rsidRDefault="00956A25" w:rsidP="00956A25">
      <w:pPr>
        <w:pStyle w:val="B3"/>
        <w:rPr>
          <w:ins w:id="44" w:author="Man Hung Ng (Nokia)" w:date="2023-01-25T14:04:00Z"/>
          <w:lang w:eastAsia="en-GB"/>
        </w:rPr>
      </w:pPr>
      <w:ins w:id="45" w:author="Man Hung Ng (Nokia)" w:date="2023-01-25T14:04:00Z">
        <w:r w:rsidRPr="00A968BF">
          <w:t>where:</w:t>
        </w:r>
        <w:r w:rsidRPr="00A968BF">
          <w:tab/>
        </w:r>
      </w:ins>
    </w:p>
    <w:p w14:paraId="27B5E855" w14:textId="77777777" w:rsidR="00956A25" w:rsidRPr="00A968BF" w:rsidRDefault="00956A25" w:rsidP="00956A25">
      <w:pPr>
        <w:pStyle w:val="B4"/>
        <w:rPr>
          <w:ins w:id="46" w:author="Man Hung Ng (Nokia)" w:date="2023-01-25T14:04:00Z"/>
        </w:rPr>
      </w:pPr>
      <w:ins w:id="47" w:author="Man Hung Ng (Nokia)" w:date="2023-01-25T14:04:00Z">
        <w:r w:rsidRPr="00A968BF">
          <w:t>R is the base station-UE separation in kilometres</w:t>
        </w:r>
      </w:ins>
    </w:p>
    <w:p w14:paraId="089ED043" w14:textId="77777777" w:rsidR="00956A25" w:rsidRPr="009F2A01" w:rsidRDefault="00956A25" w:rsidP="009F2A01">
      <w:pPr>
        <w:pStyle w:val="Heading5"/>
        <w:ind w:left="1701" w:hanging="1701"/>
        <w:rPr>
          <w:ins w:id="48" w:author="Man Hung Ng (Nokia)" w:date="2023-01-25T14:04:00Z"/>
          <w:rFonts w:ascii="Arial" w:hAnsi="Arial" w:cs="Arial"/>
          <w:sz w:val="22"/>
          <w:szCs w:val="28"/>
        </w:rPr>
      </w:pPr>
      <w:ins w:id="49" w:author="Man Hung Ng (Nokia)" w:date="2023-01-25T14:13:00Z">
        <w:r w:rsidRPr="009F2A01">
          <w:rPr>
            <w:rFonts w:ascii="Arial" w:hAnsi="Arial" w:cs="Arial"/>
            <w:sz w:val="22"/>
            <w:szCs w:val="28"/>
          </w:rPr>
          <w:lastRenderedPageBreak/>
          <w:t>B.</w:t>
        </w:r>
      </w:ins>
      <w:ins w:id="50" w:author="Man Hung Ng (Nokia)" w:date="2023-01-25T14:04:00Z">
        <w:r w:rsidRPr="009F2A01">
          <w:rPr>
            <w:rFonts w:ascii="Arial" w:hAnsi="Arial" w:cs="Arial"/>
            <w:sz w:val="22"/>
            <w:szCs w:val="28"/>
          </w:rPr>
          <w:t xml:space="preserve">1.1.2 </w:t>
        </w:r>
        <w:r w:rsidRPr="009F2A01">
          <w:rPr>
            <w:rFonts w:ascii="Arial" w:hAnsi="Arial" w:cs="Arial"/>
            <w:sz w:val="22"/>
            <w:szCs w:val="28"/>
          </w:rPr>
          <w:tab/>
          <w:t>Macro cell Propagation model - Rural Area</w:t>
        </w:r>
      </w:ins>
    </w:p>
    <w:p w14:paraId="4FA8437A" w14:textId="77777777" w:rsidR="00956A25" w:rsidRPr="00A968BF" w:rsidRDefault="00956A25" w:rsidP="00956A25">
      <w:pPr>
        <w:rPr>
          <w:ins w:id="51" w:author="Man Hung Ng (Nokia)" w:date="2023-01-25T14:04:00Z"/>
          <w:lang w:eastAsia="en-GB"/>
        </w:rPr>
      </w:pPr>
      <w:ins w:id="52" w:author="Man Hung Ng (Nokia)" w:date="2023-01-25T14:04:00Z">
        <w:r w:rsidRPr="00A968BF">
          <w:rPr>
            <w:lang w:eastAsia="en-GB"/>
          </w:rPr>
          <w:t>The propagation model is a derived from T</w:t>
        </w:r>
        <w:r>
          <w:rPr>
            <w:lang w:eastAsia="en-GB"/>
          </w:rPr>
          <w:t>R</w:t>
        </w:r>
        <w:r w:rsidRPr="00A968BF">
          <w:rPr>
            <w:lang w:eastAsia="en-GB"/>
          </w:rPr>
          <w:t xml:space="preserve"> 36.942.</w:t>
        </w:r>
      </w:ins>
    </w:p>
    <w:p w14:paraId="05316E73" w14:textId="583BFBAD" w:rsidR="00956A25" w:rsidRPr="00A968BF" w:rsidRDefault="00956A25" w:rsidP="00956A25">
      <w:pPr>
        <w:rPr>
          <w:ins w:id="53" w:author="Man Hung Ng (Nokia)" w:date="2023-01-25T14:04:00Z"/>
          <w:lang w:eastAsia="en-GB"/>
        </w:rPr>
      </w:pPr>
      <w:ins w:id="54" w:author="Man Hung Ng (Nokia)" w:date="2023-01-25T14:04:00Z">
        <w:r w:rsidRPr="00A968BF">
          <w:t xml:space="preserve">For rural area, the Hata model is not applicable for a carrier frequency of </w:t>
        </w:r>
      </w:ins>
      <w:ins w:id="55" w:author="Man Hung Ng (Nokia)" w:date="2023-03-29T14:38:00Z">
        <w:r w:rsidR="009F2A01">
          <w:t>3.5</w:t>
        </w:r>
      </w:ins>
      <w:ins w:id="56" w:author="Man Hung Ng (Nokia)" w:date="2023-01-25T14:04:00Z">
        <w:r w:rsidRPr="00A968BF">
          <w:t xml:space="preserve"> GHz, while the modified Hata model can be used:</w:t>
        </w:r>
      </w:ins>
    </w:p>
    <w:p w14:paraId="5466DE0F" w14:textId="623470E9" w:rsidR="00956A25" w:rsidRPr="00A968BF" w:rsidRDefault="00956A25" w:rsidP="00956A25">
      <w:pPr>
        <w:pStyle w:val="B3"/>
        <w:rPr>
          <w:ins w:id="57" w:author="Man Hung Ng (Nokia)" w:date="2023-01-25T14:04:00Z"/>
        </w:rPr>
      </w:pPr>
      <w:ins w:id="58" w:author="Man Hung Ng (Nokia)" w:date="2023-01-25T14:04:00Z">
        <w:r w:rsidRPr="00A968BF">
          <w:rPr>
            <w:i/>
            <w:iCs/>
          </w:rPr>
          <w:t>Case 1</w:t>
        </w:r>
        <w:r w:rsidRPr="00A968BF">
          <w:t>:</w:t>
        </w:r>
        <w:r w:rsidRPr="00A968BF">
          <w:tab/>
        </w:r>
        <w:r w:rsidRPr="00A968BF">
          <w:tab/>
        </w:r>
        <w:r w:rsidRPr="00A968BF">
          <w:rPr>
            <w:i/>
            <w:iCs/>
          </w:rPr>
          <w:t>d</w:t>
        </w:r>
        <w:r w:rsidRPr="00A968BF">
          <w:t xml:space="preserve"> </w:t>
        </w:r>
        <w:r w:rsidRPr="00A968BF">
          <w:rPr>
            <w:rFonts w:ascii="Symbol" w:hAnsi="Symbol"/>
          </w:rPr>
          <w:sym w:font="Symbol" w:char="F0A3"/>
        </w:r>
        <w:r w:rsidRPr="00A968BF">
          <w:t xml:space="preserve"> 0.</w:t>
        </w:r>
      </w:ins>
      <w:ins w:id="59" w:author="Man Hung Ng (Nokia)" w:date="2023-03-29T14:40:00Z">
        <w:r w:rsidR="00583001">
          <w:t>7</w:t>
        </w:r>
      </w:ins>
      <w:ins w:id="60" w:author="Man Hung Ng (Nokia)" w:date="2023-01-25T14:04:00Z">
        <w:r w:rsidRPr="00A968BF">
          <w:t xml:space="preserve"> km</w:t>
        </w:r>
      </w:ins>
    </w:p>
    <w:p w14:paraId="0961CCB4" w14:textId="782981F4" w:rsidR="00956A25" w:rsidRPr="00583001" w:rsidRDefault="00956A25" w:rsidP="00583001">
      <w:pPr>
        <w:pStyle w:val="B3"/>
        <w:ind w:left="851" w:firstLine="0"/>
        <w:rPr>
          <w:ins w:id="61" w:author="Man Hung Ng (Nokia)" w:date="2023-01-25T14:04:00Z"/>
        </w:rPr>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103.3</m:t>
          </m:r>
          <m:r>
            <w:rPr>
              <w:rFonts w:ascii="Cambria Math"/>
            </w:rPr>
            <m:t> </m:t>
          </m:r>
          <m:r>
            <w:rPr>
              <w:rFonts w:ascii="Cambria Math"/>
            </w:rPr>
            <m:t>+</m:t>
          </m:r>
          <m:r>
            <w:rPr>
              <w:rFonts w:ascii="Cambria Math"/>
            </w:rPr>
            <m:t> </m:t>
          </m:r>
          <m:r>
            <w:rPr>
              <w:rFonts w:ascii="Cambria Math"/>
            </w:rPr>
            <m:t>10</m:t>
          </m:r>
          <m:r>
            <w:rPr>
              <w:rFonts w:ascii="Cambria Math"/>
            </w:rPr>
            <m:t> </m:t>
          </m:r>
          <m:func>
            <m:funcPr>
              <m:ctrlPr>
                <w:rPr>
                  <w:rFonts w:ascii="Cambria Math" w:hAnsi="Cambria Math"/>
                  <w:i/>
                </w:rPr>
              </m:ctrlPr>
            </m:funcPr>
            <m:fName>
              <m:r>
                <w:rPr>
                  <w:rFonts w:ascii="Cambria Math"/>
                </w:rPr>
                <m:t>log</m:t>
              </m:r>
            </m:fName>
            <m:e>
              <m:r>
                <w:rPr>
                  <w:rFonts w:ascii="Cambria Math"/>
                </w:rPr>
                <m:t>(</m:t>
              </m:r>
            </m:e>
          </m:func>
          <m:sSup>
            <m:sSupPr>
              <m:ctrlPr>
                <w:rPr>
                  <w:rFonts w:ascii="Cambria Math" w:hAnsi="Cambria Math"/>
                  <w:i/>
                </w:rPr>
              </m:ctrlPr>
            </m:sSupPr>
            <m:e>
              <m:r>
                <w:rPr>
                  <w:rFonts w:ascii="Cambria Math"/>
                </w:rPr>
                <m:t>d</m:t>
              </m:r>
            </m:e>
            <m:sup>
              <m:r>
                <w:rPr>
                  <w:rFonts w:ascii="Cambria Math"/>
                </w:rPr>
                <m:t>2</m:t>
              </m:r>
            </m:sup>
          </m:sSup>
          <m:r>
            <w:rPr>
              <w:rFonts w:ascii="Cambria Math"/>
            </w:rPr>
            <m:t> </m:t>
          </m:r>
          <m:r>
            <w:rPr>
              <w:rFonts w:ascii="Cambria Math"/>
            </w:rPr>
            <m:t>+</m:t>
          </m:r>
          <m:r>
            <w:rPr>
              <w:rFonts w:ascii="Cambria Math"/>
            </w:rPr>
            <m:t> </m:t>
          </m:r>
          <m:r>
            <w:rPr>
              <w:rFonts w:ascii="Cambria Math"/>
            </w:rPr>
            <m:t>0.00189225)</m:t>
          </m:r>
        </m:oMath>
      </m:oMathPara>
    </w:p>
    <w:p w14:paraId="07F6D469" w14:textId="577326B1" w:rsidR="00956A25" w:rsidRPr="00A968BF" w:rsidRDefault="00956A25" w:rsidP="00956A25">
      <w:pPr>
        <w:pStyle w:val="B3"/>
        <w:rPr>
          <w:ins w:id="62" w:author="Man Hung Ng (Nokia)" w:date="2023-01-25T14:04:00Z"/>
        </w:rPr>
      </w:pPr>
      <w:ins w:id="63" w:author="Man Hung Ng (Nokia)" w:date="2023-01-25T14:04:00Z">
        <w:r w:rsidRPr="00A968BF">
          <w:rPr>
            <w:i/>
            <w:iCs/>
          </w:rPr>
          <w:t>Case 2</w:t>
        </w:r>
        <w:r w:rsidRPr="00A968BF">
          <w:t>:</w:t>
        </w:r>
        <w:r w:rsidRPr="00A968BF">
          <w:tab/>
        </w:r>
        <w:r w:rsidRPr="00A968BF">
          <w:tab/>
        </w:r>
        <w:r w:rsidRPr="00A968BF">
          <w:rPr>
            <w:i/>
            <w:iCs/>
          </w:rPr>
          <w:t>d</w:t>
        </w:r>
        <w:r w:rsidRPr="00A968BF">
          <w:t xml:space="preserve"> </w:t>
        </w:r>
        <w:r w:rsidRPr="00A968BF">
          <w:rPr>
            <w:rFonts w:ascii="Symbol" w:hAnsi="Symbol"/>
          </w:rPr>
          <w:t></w:t>
        </w:r>
        <w:r w:rsidRPr="00A968BF">
          <w:t xml:space="preserve"> 0.</w:t>
        </w:r>
      </w:ins>
      <w:ins w:id="64" w:author="Man Hung Ng (Nokia)" w:date="2023-03-29T14:40:00Z">
        <w:r w:rsidR="00583001">
          <w:t>7</w:t>
        </w:r>
      </w:ins>
      <w:ins w:id="65" w:author="Man Hung Ng (Nokia)" w:date="2023-01-25T14:04:00Z">
        <w:r w:rsidRPr="00A968BF">
          <w:t xml:space="preserve"> km</w:t>
        </w:r>
      </w:ins>
    </w:p>
    <w:p w14:paraId="233F6A68" w14:textId="22CD4DC8" w:rsidR="00956A25" w:rsidRPr="00583001" w:rsidRDefault="00956A25" w:rsidP="00583001">
      <w:pPr>
        <w:pStyle w:val="B3"/>
        <w:ind w:left="851" w:firstLine="0"/>
        <w:rPr>
          <w:ins w:id="66" w:author="Man Hung Ng (Nokia)" w:date="2023-01-25T14:04:00Z"/>
        </w:rPr>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105.2</m:t>
          </m:r>
          <m:r>
            <w:rPr>
              <w:rFonts w:ascii="Cambria Math"/>
            </w:rPr>
            <m:t> </m:t>
          </m:r>
          <m:r>
            <w:rPr>
              <w:rFonts w:ascii="Cambria Math"/>
            </w:rPr>
            <m:t>+</m:t>
          </m:r>
          <m:r>
            <w:rPr>
              <w:rFonts w:ascii="Cambria Math"/>
            </w:rPr>
            <m:t> </m:t>
          </m:r>
          <m:r>
            <w:rPr>
              <w:rFonts w:ascii="Cambria Math"/>
            </w:rPr>
            <m:t>34.1</m:t>
          </m:r>
          <m:r>
            <w:rPr>
              <w:rFonts w:ascii="Cambria Math"/>
            </w:rPr>
            <m:t> </m:t>
          </m:r>
          <m:func>
            <m:funcPr>
              <m:ctrlPr>
                <w:rPr>
                  <w:rFonts w:ascii="Cambria Math" w:hAnsi="Cambria Math"/>
                  <w:i/>
                </w:rPr>
              </m:ctrlPr>
            </m:funcPr>
            <m:fName>
              <m:r>
                <w:rPr>
                  <w:rFonts w:ascii="Cambria Math"/>
                </w:rPr>
                <m:t>log</m:t>
              </m:r>
            </m:fName>
            <m:e>
              <m:r>
                <w:rPr>
                  <w:rFonts w:ascii="Cambria Math"/>
                </w:rPr>
                <m:t>(</m:t>
              </m:r>
            </m:e>
          </m:func>
          <m:r>
            <w:rPr>
              <w:rFonts w:ascii="Cambria Math"/>
            </w:rPr>
            <m:t>d)</m:t>
          </m:r>
        </m:oMath>
      </m:oMathPara>
    </w:p>
    <w:p w14:paraId="52E1DC57" w14:textId="77777777" w:rsidR="00956A25" w:rsidRPr="00A968BF" w:rsidRDefault="00956A25" w:rsidP="00956A25">
      <w:pPr>
        <w:pStyle w:val="B3"/>
        <w:rPr>
          <w:ins w:id="67" w:author="Man Hung Ng (Nokia)" w:date="2023-01-25T14:04:00Z"/>
        </w:rPr>
      </w:pPr>
      <w:ins w:id="68" w:author="Man Hung Ng (Nokia)" w:date="2023-01-25T14:04:00Z">
        <w:r w:rsidRPr="00A968BF">
          <w:t>where: d is the base station-UE separation in kilometres</w:t>
        </w:r>
      </w:ins>
    </w:p>
    <w:p w14:paraId="3DCED72A" w14:textId="77777777" w:rsidR="00956A25" w:rsidRPr="00583001" w:rsidRDefault="00956A25" w:rsidP="00583001">
      <w:pPr>
        <w:pStyle w:val="Heading4"/>
        <w:numPr>
          <w:ilvl w:val="0"/>
          <w:numId w:val="0"/>
        </w:numPr>
        <w:rPr>
          <w:ins w:id="69" w:author="Man Hung Ng (Nokia)" w:date="2023-01-25T14:04:00Z"/>
          <w:rFonts w:ascii="Arial" w:hAnsi="Arial" w:cs="Arial"/>
          <w:b w:val="0"/>
          <w:bCs w:val="0"/>
          <w:sz w:val="24"/>
          <w:szCs w:val="24"/>
        </w:rPr>
      </w:pPr>
      <w:ins w:id="70" w:author="Man Hung Ng (Nokia)" w:date="2023-01-25T14:13:00Z">
        <w:r w:rsidRPr="00583001">
          <w:rPr>
            <w:rFonts w:ascii="Arial" w:hAnsi="Arial" w:cs="Arial"/>
            <w:b w:val="0"/>
            <w:bCs w:val="0"/>
            <w:sz w:val="24"/>
            <w:szCs w:val="24"/>
          </w:rPr>
          <w:t>B.</w:t>
        </w:r>
      </w:ins>
      <w:ins w:id="71" w:author="Man Hung Ng (Nokia)" w:date="2023-01-25T14:04:00Z">
        <w:r w:rsidRPr="00583001">
          <w:rPr>
            <w:rFonts w:ascii="Arial" w:hAnsi="Arial" w:cs="Arial"/>
            <w:b w:val="0"/>
            <w:bCs w:val="0"/>
            <w:sz w:val="24"/>
            <w:szCs w:val="24"/>
          </w:rPr>
          <w:t>1.2</w:t>
        </w:r>
        <w:r w:rsidRPr="00583001">
          <w:rPr>
            <w:rFonts w:ascii="Arial" w:hAnsi="Arial" w:cs="Arial"/>
            <w:b w:val="0"/>
            <w:bCs w:val="0"/>
            <w:sz w:val="24"/>
            <w:szCs w:val="24"/>
          </w:rPr>
          <w:tab/>
          <w:t>Power Control Simulation Parameters</w:t>
        </w:r>
      </w:ins>
    </w:p>
    <w:p w14:paraId="43212CC4" w14:textId="77777777" w:rsidR="00956A25" w:rsidRPr="00A968BF" w:rsidRDefault="00956A25" w:rsidP="00956A25">
      <w:pPr>
        <w:pStyle w:val="TH"/>
        <w:rPr>
          <w:ins w:id="72" w:author="Man Hung Ng (Nokia)" w:date="2023-01-25T14:04:00Z"/>
          <w:lang w:eastAsia="en-GB"/>
        </w:rPr>
      </w:pPr>
      <w:ins w:id="73" w:author="Man Hung Ng (Nokia)" w:date="2023-01-25T14:04:00Z">
        <w:r w:rsidRPr="00A968BF">
          <w:rPr>
            <w:lang w:eastAsia="en-GB"/>
          </w:rPr>
          <w:t xml:space="preserve">Table </w:t>
        </w:r>
      </w:ins>
      <w:ins w:id="74" w:author="Man Hung Ng (Nokia)" w:date="2023-01-25T14:13:00Z">
        <w:r>
          <w:rPr>
            <w:lang w:eastAsia="en-GB"/>
          </w:rPr>
          <w:t>B.</w:t>
        </w:r>
      </w:ins>
      <w:ins w:id="75" w:author="Man Hung Ng (Nokia)" w:date="2023-01-25T14:04:00Z">
        <w:r w:rsidRPr="00A968BF">
          <w:rPr>
            <w:lang w:eastAsia="en-GB"/>
          </w:rPr>
          <w:t>1.2-1 CLx-ile parameters for +23 dBm UE</w:t>
        </w:r>
      </w:ins>
    </w:p>
    <w:p w14:paraId="1ACF3C48" w14:textId="77777777" w:rsidR="00583001" w:rsidRPr="00A968BF" w:rsidRDefault="00583001" w:rsidP="00583001">
      <w:pPr>
        <w:pStyle w:val="TH"/>
        <w:rPr>
          <w:ins w:id="76" w:author="Man Hung Ng (Nokia)" w:date="2023-03-29T14:42:00Z"/>
          <w:lang w:eastAsia="en-GB"/>
        </w:rPr>
      </w:pPr>
      <w:ins w:id="77" w:author="Man Hung Ng (Nokia)" w:date="2023-03-29T14:42:00Z">
        <w:r w:rsidRPr="00A968BF">
          <w:rPr>
            <w:lang w:eastAsia="en-GB"/>
          </w:rPr>
          <w:t xml:space="preserve">(a) CLx-ile parameters for +23 dBm UE using 0.5 km inter-site distance and </w:t>
        </w:r>
        <w:r>
          <w:rPr>
            <w:lang w:eastAsia="en-GB"/>
          </w:rPr>
          <w:t>3.5</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583001" w:rsidRPr="00A968BF" w14:paraId="24648B37" w14:textId="77777777" w:rsidTr="00C15334">
        <w:trPr>
          <w:jc w:val="center"/>
          <w:ins w:id="78" w:author="Man Hung Ng (Nokia)" w:date="2023-03-29T14:42:00Z"/>
        </w:trPr>
        <w:tc>
          <w:tcPr>
            <w:tcW w:w="1304" w:type="dxa"/>
            <w:vMerge w:val="restart"/>
          </w:tcPr>
          <w:p w14:paraId="1B485B2B" w14:textId="77777777" w:rsidR="00583001" w:rsidRPr="005F63F6" w:rsidRDefault="00583001" w:rsidP="00C15334">
            <w:pPr>
              <w:pStyle w:val="TAH"/>
              <w:rPr>
                <w:ins w:id="79" w:author="Man Hung Ng (Nokia)" w:date="2023-03-29T14:42:00Z"/>
                <w:rFonts w:cs="Arial"/>
              </w:rPr>
            </w:pPr>
            <w:ins w:id="80" w:author="Man Hung Ng (Nokia)" w:date="2023-03-29T14:42:00Z">
              <w:r w:rsidRPr="005F63F6">
                <w:rPr>
                  <w:rFonts w:cs="Arial"/>
                </w:rPr>
                <w:t>Parameter set</w:t>
              </w:r>
            </w:ins>
          </w:p>
        </w:tc>
        <w:tc>
          <w:tcPr>
            <w:tcW w:w="952" w:type="dxa"/>
            <w:vMerge w:val="restart"/>
          </w:tcPr>
          <w:p w14:paraId="41DE3F43" w14:textId="77777777" w:rsidR="00583001" w:rsidRPr="005F63F6" w:rsidRDefault="00583001" w:rsidP="00C15334">
            <w:pPr>
              <w:pStyle w:val="TAH"/>
              <w:rPr>
                <w:ins w:id="81" w:author="Man Hung Ng (Nokia)" w:date="2023-03-29T14:42:00Z"/>
                <w:rFonts w:cs="Arial"/>
              </w:rPr>
            </w:pPr>
            <w:ins w:id="82" w:author="Man Hung Ng (Nokia)" w:date="2023-03-29T14:42:00Z">
              <w:r w:rsidRPr="005F63F6">
                <w:rPr>
                  <w:rFonts w:cs="Arial"/>
                </w:rPr>
                <w:t>Gamma</w:t>
              </w:r>
            </w:ins>
          </w:p>
        </w:tc>
        <w:tc>
          <w:tcPr>
            <w:tcW w:w="2724" w:type="dxa"/>
            <w:gridSpan w:val="2"/>
          </w:tcPr>
          <w:p w14:paraId="062DC17D" w14:textId="77777777" w:rsidR="00583001" w:rsidRPr="005F63F6" w:rsidRDefault="00583001" w:rsidP="00C15334">
            <w:pPr>
              <w:pStyle w:val="TAH"/>
              <w:rPr>
                <w:ins w:id="83" w:author="Man Hung Ng (Nokia)" w:date="2023-03-29T14:42:00Z"/>
                <w:rFonts w:cs="Arial"/>
              </w:rPr>
            </w:pPr>
            <w:ins w:id="84" w:author="Man Hung Ng (Nokia)" w:date="2023-03-29T14:42:00Z">
              <w:r w:rsidRPr="005F63F6">
                <w:rPr>
                  <w:rFonts w:cs="Arial"/>
                </w:rPr>
                <w:t>CLx-ile</w:t>
              </w:r>
            </w:ins>
          </w:p>
        </w:tc>
      </w:tr>
      <w:tr w:rsidR="00583001" w:rsidRPr="00A968BF" w14:paraId="10DDD027" w14:textId="77777777" w:rsidTr="00C15334">
        <w:trPr>
          <w:jc w:val="center"/>
          <w:ins w:id="85" w:author="Man Hung Ng (Nokia)" w:date="2023-03-29T14:42:00Z"/>
        </w:trPr>
        <w:tc>
          <w:tcPr>
            <w:tcW w:w="1304" w:type="dxa"/>
            <w:vMerge/>
          </w:tcPr>
          <w:p w14:paraId="403D764D" w14:textId="77777777" w:rsidR="00583001" w:rsidRPr="005F63F6" w:rsidRDefault="00583001" w:rsidP="00C15334">
            <w:pPr>
              <w:pStyle w:val="TAH"/>
              <w:rPr>
                <w:ins w:id="86" w:author="Man Hung Ng (Nokia)" w:date="2023-03-29T14:42:00Z"/>
                <w:rFonts w:cs="Arial"/>
              </w:rPr>
            </w:pPr>
          </w:p>
        </w:tc>
        <w:tc>
          <w:tcPr>
            <w:tcW w:w="952" w:type="dxa"/>
            <w:vMerge/>
          </w:tcPr>
          <w:p w14:paraId="10F04017" w14:textId="77777777" w:rsidR="00583001" w:rsidRPr="005F63F6" w:rsidRDefault="00583001" w:rsidP="00C15334">
            <w:pPr>
              <w:pStyle w:val="TAH"/>
              <w:rPr>
                <w:ins w:id="87" w:author="Man Hung Ng (Nokia)" w:date="2023-03-29T14:42:00Z"/>
                <w:rFonts w:cs="Arial"/>
              </w:rPr>
            </w:pPr>
          </w:p>
        </w:tc>
        <w:tc>
          <w:tcPr>
            <w:tcW w:w="1362" w:type="dxa"/>
          </w:tcPr>
          <w:p w14:paraId="6BD77D35" w14:textId="77777777" w:rsidR="00583001" w:rsidRPr="005F63F6" w:rsidRDefault="00583001" w:rsidP="00C15334">
            <w:pPr>
              <w:pStyle w:val="TAH"/>
              <w:rPr>
                <w:ins w:id="88" w:author="Man Hung Ng (Nokia)" w:date="2023-03-29T14:42:00Z"/>
                <w:rFonts w:cs="Arial"/>
              </w:rPr>
            </w:pPr>
            <w:ins w:id="89" w:author="Man Hung Ng (Nokia)" w:date="2023-03-29T14:42:00Z">
              <w:r w:rsidRPr="005F63F6">
                <w:rPr>
                  <w:rFonts w:cs="Arial"/>
                </w:rPr>
                <w:t>20 MHz bandwidth</w:t>
              </w:r>
            </w:ins>
          </w:p>
        </w:tc>
        <w:tc>
          <w:tcPr>
            <w:tcW w:w="1362" w:type="dxa"/>
          </w:tcPr>
          <w:p w14:paraId="44EB45B3" w14:textId="77777777" w:rsidR="00583001" w:rsidRPr="005F63F6" w:rsidRDefault="00583001" w:rsidP="00C15334">
            <w:pPr>
              <w:pStyle w:val="TAH"/>
              <w:rPr>
                <w:ins w:id="90" w:author="Man Hung Ng (Nokia)" w:date="2023-03-29T14:42:00Z"/>
                <w:rFonts w:cs="Arial"/>
              </w:rPr>
            </w:pPr>
            <w:ins w:id="91" w:author="Man Hung Ng (Nokia)" w:date="2023-03-29T14:42:00Z">
              <w:r w:rsidRPr="005F63F6">
                <w:rPr>
                  <w:rFonts w:cs="Arial"/>
                </w:rPr>
                <w:t>10 MHz bandwidth</w:t>
              </w:r>
            </w:ins>
          </w:p>
        </w:tc>
      </w:tr>
      <w:tr w:rsidR="00583001" w:rsidRPr="00A968BF" w14:paraId="3E6F88C6" w14:textId="77777777" w:rsidTr="00C15334">
        <w:trPr>
          <w:jc w:val="center"/>
          <w:ins w:id="92" w:author="Man Hung Ng (Nokia)" w:date="2023-03-29T14:42:00Z"/>
        </w:trPr>
        <w:tc>
          <w:tcPr>
            <w:tcW w:w="1304" w:type="dxa"/>
          </w:tcPr>
          <w:p w14:paraId="28871FC4" w14:textId="77777777" w:rsidR="00583001" w:rsidRPr="005F63F6" w:rsidRDefault="00583001" w:rsidP="00C15334">
            <w:pPr>
              <w:pStyle w:val="TAC"/>
              <w:rPr>
                <w:ins w:id="93" w:author="Man Hung Ng (Nokia)" w:date="2023-03-29T14:42:00Z"/>
                <w:rFonts w:cs="Arial"/>
              </w:rPr>
            </w:pPr>
            <w:ins w:id="94" w:author="Man Hung Ng (Nokia)" w:date="2023-03-29T14:42:00Z">
              <w:r w:rsidRPr="005F63F6">
                <w:rPr>
                  <w:rFonts w:cs="Arial"/>
                </w:rPr>
                <w:t>Set 1</w:t>
              </w:r>
            </w:ins>
          </w:p>
        </w:tc>
        <w:tc>
          <w:tcPr>
            <w:tcW w:w="952" w:type="dxa"/>
          </w:tcPr>
          <w:p w14:paraId="62DA7380" w14:textId="77777777" w:rsidR="00583001" w:rsidRPr="005F63F6" w:rsidRDefault="00583001" w:rsidP="00C15334">
            <w:pPr>
              <w:pStyle w:val="TAC"/>
              <w:rPr>
                <w:ins w:id="95" w:author="Man Hung Ng (Nokia)" w:date="2023-03-29T14:42:00Z"/>
                <w:rFonts w:cs="Arial"/>
              </w:rPr>
            </w:pPr>
            <w:ins w:id="96" w:author="Man Hung Ng (Nokia)" w:date="2023-03-29T14:42:00Z">
              <w:r w:rsidRPr="005F63F6">
                <w:rPr>
                  <w:rFonts w:cs="Arial"/>
                </w:rPr>
                <w:t>1</w:t>
              </w:r>
            </w:ins>
          </w:p>
        </w:tc>
        <w:tc>
          <w:tcPr>
            <w:tcW w:w="1362" w:type="dxa"/>
          </w:tcPr>
          <w:p w14:paraId="718DD269" w14:textId="77777777" w:rsidR="00583001" w:rsidRPr="007C3720" w:rsidRDefault="00583001" w:rsidP="00C15334">
            <w:pPr>
              <w:pStyle w:val="TAC"/>
              <w:rPr>
                <w:ins w:id="97" w:author="Man Hung Ng (Nokia)" w:date="2023-03-29T14:42:00Z"/>
                <w:rFonts w:cs="Arial"/>
              </w:rPr>
            </w:pPr>
            <w:ins w:id="98" w:author="Man Hung Ng (Nokia)" w:date="2023-03-29T14:42:00Z">
              <w:r w:rsidRPr="007C3720">
                <w:rPr>
                  <w:rFonts w:cs="Arial"/>
                </w:rPr>
                <w:t>109</w:t>
              </w:r>
            </w:ins>
          </w:p>
        </w:tc>
        <w:tc>
          <w:tcPr>
            <w:tcW w:w="1362" w:type="dxa"/>
          </w:tcPr>
          <w:p w14:paraId="68CDE8F9" w14:textId="77777777" w:rsidR="00583001" w:rsidRPr="007C3720" w:rsidRDefault="00583001" w:rsidP="00C15334">
            <w:pPr>
              <w:pStyle w:val="TAC"/>
              <w:rPr>
                <w:ins w:id="99" w:author="Man Hung Ng (Nokia)" w:date="2023-03-29T14:42:00Z"/>
                <w:rFonts w:cs="Arial"/>
              </w:rPr>
            </w:pPr>
            <w:ins w:id="100" w:author="Man Hung Ng (Nokia)" w:date="2023-03-29T14:42:00Z">
              <w:r w:rsidRPr="007C3720">
                <w:rPr>
                  <w:rFonts w:cs="Arial"/>
                </w:rPr>
                <w:t>112</w:t>
              </w:r>
            </w:ins>
          </w:p>
        </w:tc>
      </w:tr>
      <w:tr w:rsidR="00583001" w:rsidRPr="00A968BF" w14:paraId="55F6FD4C" w14:textId="77777777" w:rsidTr="00C15334">
        <w:trPr>
          <w:jc w:val="center"/>
          <w:ins w:id="101" w:author="Man Hung Ng (Nokia)" w:date="2023-03-29T14:42:00Z"/>
        </w:trPr>
        <w:tc>
          <w:tcPr>
            <w:tcW w:w="1304" w:type="dxa"/>
          </w:tcPr>
          <w:p w14:paraId="57DEF87B" w14:textId="77777777" w:rsidR="00583001" w:rsidRPr="005F63F6" w:rsidRDefault="00583001" w:rsidP="00C15334">
            <w:pPr>
              <w:pStyle w:val="TAC"/>
              <w:rPr>
                <w:ins w:id="102" w:author="Man Hung Ng (Nokia)" w:date="2023-03-29T14:42:00Z"/>
                <w:rFonts w:cs="Arial"/>
              </w:rPr>
            </w:pPr>
            <w:ins w:id="103" w:author="Man Hung Ng (Nokia)" w:date="2023-03-29T14:42:00Z">
              <w:r w:rsidRPr="005F63F6">
                <w:rPr>
                  <w:rFonts w:cs="Arial"/>
                </w:rPr>
                <w:t>Set 1'</w:t>
              </w:r>
            </w:ins>
          </w:p>
        </w:tc>
        <w:tc>
          <w:tcPr>
            <w:tcW w:w="952" w:type="dxa"/>
          </w:tcPr>
          <w:p w14:paraId="1FEF7DBF" w14:textId="77777777" w:rsidR="00583001" w:rsidRPr="005F63F6" w:rsidRDefault="00583001" w:rsidP="00C15334">
            <w:pPr>
              <w:pStyle w:val="TAC"/>
              <w:rPr>
                <w:ins w:id="104" w:author="Man Hung Ng (Nokia)" w:date="2023-03-29T14:42:00Z"/>
                <w:rFonts w:cs="Arial"/>
              </w:rPr>
            </w:pPr>
            <w:ins w:id="105" w:author="Man Hung Ng (Nokia)" w:date="2023-03-29T14:42:00Z">
              <w:r w:rsidRPr="005F63F6">
                <w:rPr>
                  <w:rFonts w:cs="Arial"/>
                </w:rPr>
                <w:t>1</w:t>
              </w:r>
            </w:ins>
          </w:p>
        </w:tc>
        <w:tc>
          <w:tcPr>
            <w:tcW w:w="1362" w:type="dxa"/>
          </w:tcPr>
          <w:p w14:paraId="41B7D3EA" w14:textId="77777777" w:rsidR="00583001" w:rsidRPr="007C3720" w:rsidRDefault="00583001" w:rsidP="00C15334">
            <w:pPr>
              <w:pStyle w:val="TAC"/>
              <w:rPr>
                <w:ins w:id="106" w:author="Man Hung Ng (Nokia)" w:date="2023-03-29T14:42:00Z"/>
                <w:rFonts w:cs="Arial"/>
              </w:rPr>
            </w:pPr>
            <w:ins w:id="107" w:author="Man Hung Ng (Nokia)" w:date="2023-03-29T14:42:00Z">
              <w:r w:rsidRPr="007C3720">
                <w:rPr>
                  <w:rFonts w:cs="Arial"/>
                </w:rPr>
                <w:t>1</w:t>
              </w:r>
              <w:r>
                <w:rPr>
                  <w:rFonts w:cs="Arial"/>
                </w:rPr>
                <w:t>08</w:t>
              </w:r>
            </w:ins>
          </w:p>
        </w:tc>
        <w:tc>
          <w:tcPr>
            <w:tcW w:w="1362" w:type="dxa"/>
          </w:tcPr>
          <w:p w14:paraId="44499572" w14:textId="77777777" w:rsidR="00583001" w:rsidRPr="007C3720" w:rsidRDefault="00583001" w:rsidP="00C15334">
            <w:pPr>
              <w:pStyle w:val="TAC"/>
              <w:rPr>
                <w:ins w:id="108" w:author="Man Hung Ng (Nokia)" w:date="2023-03-29T14:42:00Z"/>
                <w:rFonts w:cs="Arial"/>
              </w:rPr>
            </w:pPr>
            <w:ins w:id="109" w:author="Man Hung Ng (Nokia)" w:date="2023-03-29T14:42:00Z">
              <w:r w:rsidRPr="007C3720">
                <w:rPr>
                  <w:rFonts w:cs="Arial"/>
                </w:rPr>
                <w:t>1</w:t>
              </w:r>
              <w:r>
                <w:rPr>
                  <w:rFonts w:cs="Arial"/>
                </w:rPr>
                <w:t>11</w:t>
              </w:r>
            </w:ins>
          </w:p>
        </w:tc>
      </w:tr>
      <w:tr w:rsidR="00583001" w:rsidRPr="00A968BF" w14:paraId="63239DD9" w14:textId="77777777" w:rsidTr="00C15334">
        <w:trPr>
          <w:jc w:val="center"/>
          <w:ins w:id="110" w:author="Man Hung Ng (Nokia)" w:date="2023-03-29T14:42:00Z"/>
        </w:trPr>
        <w:tc>
          <w:tcPr>
            <w:tcW w:w="1304" w:type="dxa"/>
          </w:tcPr>
          <w:p w14:paraId="7F602000" w14:textId="77777777" w:rsidR="00583001" w:rsidRPr="005F63F6" w:rsidRDefault="00583001" w:rsidP="00C15334">
            <w:pPr>
              <w:pStyle w:val="TAC"/>
              <w:rPr>
                <w:ins w:id="111" w:author="Man Hung Ng (Nokia)" w:date="2023-03-29T14:42:00Z"/>
                <w:rFonts w:cs="Arial"/>
              </w:rPr>
            </w:pPr>
            <w:ins w:id="112" w:author="Man Hung Ng (Nokia)" w:date="2023-03-29T14:42:00Z">
              <w:r w:rsidRPr="005F63F6">
                <w:rPr>
                  <w:rFonts w:cs="Arial"/>
                </w:rPr>
                <w:t>Set 2</w:t>
              </w:r>
            </w:ins>
          </w:p>
        </w:tc>
        <w:tc>
          <w:tcPr>
            <w:tcW w:w="952" w:type="dxa"/>
          </w:tcPr>
          <w:p w14:paraId="25B8A693" w14:textId="77777777" w:rsidR="00583001" w:rsidRPr="005F63F6" w:rsidRDefault="00583001" w:rsidP="00C15334">
            <w:pPr>
              <w:pStyle w:val="TAC"/>
              <w:rPr>
                <w:ins w:id="113" w:author="Man Hung Ng (Nokia)" w:date="2023-03-29T14:42:00Z"/>
                <w:rFonts w:cs="Arial"/>
              </w:rPr>
            </w:pPr>
            <w:ins w:id="114" w:author="Man Hung Ng (Nokia)" w:date="2023-03-29T14:42:00Z">
              <w:r w:rsidRPr="005F63F6">
                <w:rPr>
                  <w:rFonts w:cs="Arial"/>
                </w:rPr>
                <w:t>0,8</w:t>
              </w:r>
            </w:ins>
          </w:p>
        </w:tc>
        <w:tc>
          <w:tcPr>
            <w:tcW w:w="1362" w:type="dxa"/>
          </w:tcPr>
          <w:p w14:paraId="37DB1192" w14:textId="77777777" w:rsidR="00583001" w:rsidRPr="007C3720" w:rsidRDefault="00583001" w:rsidP="00C15334">
            <w:pPr>
              <w:pStyle w:val="TAC"/>
              <w:rPr>
                <w:ins w:id="115" w:author="Man Hung Ng (Nokia)" w:date="2023-03-29T14:42:00Z"/>
                <w:rFonts w:cs="Arial"/>
              </w:rPr>
            </w:pPr>
            <w:ins w:id="116" w:author="Man Hung Ng (Nokia)" w:date="2023-03-29T14:42:00Z">
              <w:r w:rsidRPr="007C3720">
                <w:rPr>
                  <w:rFonts w:cs="Arial"/>
                </w:rPr>
                <w:t>1</w:t>
              </w:r>
              <w:r>
                <w:rPr>
                  <w:rFonts w:cs="Arial"/>
                </w:rPr>
                <w:t>24</w:t>
              </w:r>
            </w:ins>
          </w:p>
        </w:tc>
        <w:tc>
          <w:tcPr>
            <w:tcW w:w="1362" w:type="dxa"/>
          </w:tcPr>
          <w:p w14:paraId="6A3DE268" w14:textId="77777777" w:rsidR="00583001" w:rsidRPr="007C3720" w:rsidRDefault="00583001" w:rsidP="00C15334">
            <w:pPr>
              <w:pStyle w:val="TAC"/>
              <w:rPr>
                <w:ins w:id="117" w:author="Man Hung Ng (Nokia)" w:date="2023-03-29T14:42:00Z"/>
                <w:rFonts w:cs="Arial"/>
              </w:rPr>
            </w:pPr>
            <w:ins w:id="118" w:author="Man Hung Ng (Nokia)" w:date="2023-03-29T14:42:00Z">
              <w:r w:rsidRPr="007C3720">
                <w:rPr>
                  <w:rFonts w:cs="Arial"/>
                </w:rPr>
                <w:t>1</w:t>
              </w:r>
              <w:r>
                <w:rPr>
                  <w:rFonts w:cs="Arial"/>
                </w:rPr>
                <w:t>28</w:t>
              </w:r>
            </w:ins>
          </w:p>
        </w:tc>
      </w:tr>
    </w:tbl>
    <w:p w14:paraId="686B8783" w14:textId="77777777" w:rsidR="00583001" w:rsidRPr="00A968BF" w:rsidRDefault="00583001" w:rsidP="00583001">
      <w:pPr>
        <w:rPr>
          <w:ins w:id="119" w:author="Man Hung Ng (Nokia)" w:date="2023-03-29T14:42:00Z"/>
          <w:lang w:eastAsia="en-GB"/>
        </w:rPr>
      </w:pPr>
    </w:p>
    <w:p w14:paraId="003AAC32" w14:textId="77777777" w:rsidR="00583001" w:rsidRPr="00A968BF" w:rsidRDefault="00583001" w:rsidP="00583001">
      <w:pPr>
        <w:pStyle w:val="TH"/>
        <w:rPr>
          <w:ins w:id="120" w:author="Man Hung Ng (Nokia)" w:date="2023-03-29T14:42:00Z"/>
          <w:lang w:eastAsia="en-GB"/>
        </w:rPr>
      </w:pPr>
      <w:ins w:id="121" w:author="Man Hung Ng (Nokia)" w:date="2023-03-29T14:42:00Z">
        <w:r w:rsidRPr="00A968BF">
          <w:rPr>
            <w:lang w:eastAsia="en-GB"/>
          </w:rPr>
          <w:t xml:space="preserve">(b) CLx-ile parameters for +23 dBm UE using </w:t>
        </w:r>
        <w:r>
          <w:rPr>
            <w:lang w:eastAsia="en-GB"/>
          </w:rPr>
          <w:t>1</w:t>
        </w:r>
        <w:r w:rsidRPr="00A968BF">
          <w:rPr>
            <w:lang w:eastAsia="en-GB"/>
          </w:rPr>
          <w:t xml:space="preserve"> km inter-site distance and </w:t>
        </w:r>
        <w:r>
          <w:rPr>
            <w:lang w:eastAsia="en-GB"/>
          </w:rPr>
          <w:t>3.5</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583001" w:rsidRPr="00A968BF" w14:paraId="3FC239A5" w14:textId="77777777" w:rsidTr="00C15334">
        <w:trPr>
          <w:jc w:val="center"/>
          <w:ins w:id="122" w:author="Man Hung Ng (Nokia)" w:date="2023-03-29T14:42:00Z"/>
        </w:trPr>
        <w:tc>
          <w:tcPr>
            <w:tcW w:w="1304" w:type="dxa"/>
            <w:vMerge w:val="restart"/>
          </w:tcPr>
          <w:p w14:paraId="65ECBA73" w14:textId="77777777" w:rsidR="00583001" w:rsidRPr="005F63F6" w:rsidRDefault="00583001" w:rsidP="00C15334">
            <w:pPr>
              <w:pStyle w:val="TAH"/>
              <w:rPr>
                <w:ins w:id="123" w:author="Man Hung Ng (Nokia)" w:date="2023-03-29T14:42:00Z"/>
                <w:rFonts w:cs="Arial"/>
              </w:rPr>
            </w:pPr>
            <w:ins w:id="124" w:author="Man Hung Ng (Nokia)" w:date="2023-03-29T14:42:00Z">
              <w:r w:rsidRPr="005F63F6">
                <w:rPr>
                  <w:rFonts w:cs="Arial"/>
                </w:rPr>
                <w:t>Parameter set</w:t>
              </w:r>
            </w:ins>
          </w:p>
        </w:tc>
        <w:tc>
          <w:tcPr>
            <w:tcW w:w="952" w:type="dxa"/>
            <w:vMerge w:val="restart"/>
          </w:tcPr>
          <w:p w14:paraId="45B9C823" w14:textId="77777777" w:rsidR="00583001" w:rsidRPr="005F63F6" w:rsidRDefault="00583001" w:rsidP="00C15334">
            <w:pPr>
              <w:pStyle w:val="TAH"/>
              <w:rPr>
                <w:ins w:id="125" w:author="Man Hung Ng (Nokia)" w:date="2023-03-29T14:42:00Z"/>
                <w:rFonts w:cs="Arial"/>
              </w:rPr>
            </w:pPr>
            <w:ins w:id="126" w:author="Man Hung Ng (Nokia)" w:date="2023-03-29T14:42:00Z">
              <w:r w:rsidRPr="005F63F6">
                <w:rPr>
                  <w:rFonts w:cs="Arial"/>
                </w:rPr>
                <w:t>Gamma</w:t>
              </w:r>
            </w:ins>
          </w:p>
        </w:tc>
        <w:tc>
          <w:tcPr>
            <w:tcW w:w="2754" w:type="dxa"/>
            <w:gridSpan w:val="2"/>
          </w:tcPr>
          <w:p w14:paraId="033FC055" w14:textId="77777777" w:rsidR="00583001" w:rsidRPr="005F63F6" w:rsidRDefault="00583001" w:rsidP="00C15334">
            <w:pPr>
              <w:pStyle w:val="TAH"/>
              <w:rPr>
                <w:ins w:id="127" w:author="Man Hung Ng (Nokia)" w:date="2023-03-29T14:42:00Z"/>
                <w:rFonts w:cs="Arial"/>
              </w:rPr>
            </w:pPr>
            <w:ins w:id="128" w:author="Man Hung Ng (Nokia)" w:date="2023-03-29T14:42:00Z">
              <w:r w:rsidRPr="005F63F6">
                <w:rPr>
                  <w:rFonts w:cs="Arial"/>
                </w:rPr>
                <w:t>CLx-ile</w:t>
              </w:r>
            </w:ins>
          </w:p>
        </w:tc>
      </w:tr>
      <w:tr w:rsidR="00583001" w:rsidRPr="00A968BF" w14:paraId="7E8C23E5" w14:textId="77777777" w:rsidTr="00C15334">
        <w:trPr>
          <w:jc w:val="center"/>
          <w:ins w:id="129" w:author="Man Hung Ng (Nokia)" w:date="2023-03-29T14:42:00Z"/>
        </w:trPr>
        <w:tc>
          <w:tcPr>
            <w:tcW w:w="1304" w:type="dxa"/>
            <w:vMerge/>
          </w:tcPr>
          <w:p w14:paraId="192A54B3" w14:textId="77777777" w:rsidR="00583001" w:rsidRPr="005F63F6" w:rsidRDefault="00583001" w:rsidP="00C15334">
            <w:pPr>
              <w:pStyle w:val="TAH"/>
              <w:rPr>
                <w:ins w:id="130" w:author="Man Hung Ng (Nokia)" w:date="2023-03-29T14:42:00Z"/>
                <w:rFonts w:cs="Arial"/>
              </w:rPr>
            </w:pPr>
          </w:p>
        </w:tc>
        <w:tc>
          <w:tcPr>
            <w:tcW w:w="952" w:type="dxa"/>
            <w:vMerge/>
          </w:tcPr>
          <w:p w14:paraId="080014C6" w14:textId="77777777" w:rsidR="00583001" w:rsidRPr="005F63F6" w:rsidRDefault="00583001" w:rsidP="00C15334">
            <w:pPr>
              <w:pStyle w:val="TAH"/>
              <w:rPr>
                <w:ins w:id="131" w:author="Man Hung Ng (Nokia)" w:date="2023-03-29T14:42:00Z"/>
                <w:rFonts w:cs="Arial"/>
              </w:rPr>
            </w:pPr>
          </w:p>
        </w:tc>
        <w:tc>
          <w:tcPr>
            <w:tcW w:w="1362" w:type="dxa"/>
          </w:tcPr>
          <w:p w14:paraId="062996D2" w14:textId="77777777" w:rsidR="00583001" w:rsidRPr="005F63F6" w:rsidRDefault="00583001" w:rsidP="00C15334">
            <w:pPr>
              <w:pStyle w:val="TAH"/>
              <w:rPr>
                <w:ins w:id="132" w:author="Man Hung Ng (Nokia)" w:date="2023-03-29T14:42:00Z"/>
                <w:rFonts w:cs="Arial"/>
              </w:rPr>
            </w:pPr>
            <w:ins w:id="133" w:author="Man Hung Ng (Nokia)" w:date="2023-03-29T14:42:00Z">
              <w:r w:rsidRPr="005F63F6">
                <w:rPr>
                  <w:rFonts w:cs="Arial"/>
                </w:rPr>
                <w:t>20 MHz bandwidth</w:t>
              </w:r>
            </w:ins>
          </w:p>
        </w:tc>
        <w:tc>
          <w:tcPr>
            <w:tcW w:w="1392" w:type="dxa"/>
          </w:tcPr>
          <w:p w14:paraId="048BB42F" w14:textId="77777777" w:rsidR="00583001" w:rsidRPr="005F63F6" w:rsidRDefault="00583001" w:rsidP="00C15334">
            <w:pPr>
              <w:pStyle w:val="TAH"/>
              <w:rPr>
                <w:ins w:id="134" w:author="Man Hung Ng (Nokia)" w:date="2023-03-29T14:42:00Z"/>
                <w:rFonts w:cs="Arial"/>
              </w:rPr>
            </w:pPr>
            <w:ins w:id="135" w:author="Man Hung Ng (Nokia)" w:date="2023-03-29T14:42:00Z">
              <w:r w:rsidRPr="005F63F6">
                <w:rPr>
                  <w:rFonts w:cs="Arial"/>
                </w:rPr>
                <w:t>10 MHz bandwidth</w:t>
              </w:r>
            </w:ins>
          </w:p>
        </w:tc>
      </w:tr>
      <w:tr w:rsidR="00583001" w:rsidRPr="00A968BF" w14:paraId="4E83F199" w14:textId="77777777" w:rsidTr="00C15334">
        <w:trPr>
          <w:jc w:val="center"/>
          <w:ins w:id="136" w:author="Man Hung Ng (Nokia)" w:date="2023-03-29T14:42:00Z"/>
        </w:trPr>
        <w:tc>
          <w:tcPr>
            <w:tcW w:w="1304" w:type="dxa"/>
          </w:tcPr>
          <w:p w14:paraId="614A0A91" w14:textId="77777777" w:rsidR="00583001" w:rsidRPr="005F63F6" w:rsidRDefault="00583001" w:rsidP="00C15334">
            <w:pPr>
              <w:pStyle w:val="TAC"/>
              <w:rPr>
                <w:ins w:id="137" w:author="Man Hung Ng (Nokia)" w:date="2023-03-29T14:42:00Z"/>
                <w:rFonts w:cs="Arial"/>
              </w:rPr>
            </w:pPr>
            <w:ins w:id="138" w:author="Man Hung Ng (Nokia)" w:date="2023-03-29T14:42:00Z">
              <w:r w:rsidRPr="005F63F6">
                <w:rPr>
                  <w:rFonts w:cs="Arial"/>
                </w:rPr>
                <w:t>Set 1</w:t>
              </w:r>
            </w:ins>
          </w:p>
        </w:tc>
        <w:tc>
          <w:tcPr>
            <w:tcW w:w="952" w:type="dxa"/>
          </w:tcPr>
          <w:p w14:paraId="7084389C" w14:textId="77777777" w:rsidR="00583001" w:rsidRPr="005F63F6" w:rsidRDefault="00583001" w:rsidP="00C15334">
            <w:pPr>
              <w:pStyle w:val="TAC"/>
              <w:rPr>
                <w:ins w:id="139" w:author="Man Hung Ng (Nokia)" w:date="2023-03-29T14:42:00Z"/>
                <w:rFonts w:cs="Arial"/>
              </w:rPr>
            </w:pPr>
            <w:ins w:id="140" w:author="Man Hung Ng (Nokia)" w:date="2023-03-29T14:42:00Z">
              <w:r w:rsidRPr="005F63F6">
                <w:rPr>
                  <w:rFonts w:cs="Arial"/>
                </w:rPr>
                <w:t>1</w:t>
              </w:r>
            </w:ins>
          </w:p>
        </w:tc>
        <w:tc>
          <w:tcPr>
            <w:tcW w:w="1362" w:type="dxa"/>
          </w:tcPr>
          <w:p w14:paraId="1B7CB402" w14:textId="77777777" w:rsidR="00583001" w:rsidRPr="007C3720" w:rsidRDefault="00583001" w:rsidP="00C15334">
            <w:pPr>
              <w:pStyle w:val="TAC"/>
              <w:rPr>
                <w:ins w:id="141" w:author="Man Hung Ng (Nokia)" w:date="2023-03-29T14:42:00Z"/>
                <w:rFonts w:cs="Arial"/>
              </w:rPr>
            </w:pPr>
            <w:ins w:id="142" w:author="Man Hung Ng (Nokia)" w:date="2023-03-29T14:42:00Z">
              <w:r w:rsidRPr="007C3720">
                <w:rPr>
                  <w:rFonts w:cs="Arial"/>
                </w:rPr>
                <w:t>1</w:t>
              </w:r>
              <w:r>
                <w:rPr>
                  <w:rFonts w:cs="Arial"/>
                </w:rPr>
                <w:t>19</w:t>
              </w:r>
            </w:ins>
          </w:p>
        </w:tc>
        <w:tc>
          <w:tcPr>
            <w:tcW w:w="1392" w:type="dxa"/>
          </w:tcPr>
          <w:p w14:paraId="1A12639B" w14:textId="77777777" w:rsidR="00583001" w:rsidRPr="007C3720" w:rsidRDefault="00583001" w:rsidP="00C15334">
            <w:pPr>
              <w:pStyle w:val="TAC"/>
              <w:rPr>
                <w:ins w:id="143" w:author="Man Hung Ng (Nokia)" w:date="2023-03-29T14:42:00Z"/>
                <w:rFonts w:cs="Arial"/>
              </w:rPr>
            </w:pPr>
            <w:ins w:id="144" w:author="Man Hung Ng (Nokia)" w:date="2023-03-29T14:42:00Z">
              <w:r w:rsidRPr="007C3720">
                <w:rPr>
                  <w:rFonts w:cs="Arial"/>
                </w:rPr>
                <w:t>1</w:t>
              </w:r>
              <w:r>
                <w:rPr>
                  <w:rFonts w:cs="Arial"/>
                </w:rPr>
                <w:t>22</w:t>
              </w:r>
            </w:ins>
          </w:p>
        </w:tc>
      </w:tr>
      <w:tr w:rsidR="00583001" w:rsidRPr="00A968BF" w14:paraId="4F671016" w14:textId="77777777" w:rsidTr="00C15334">
        <w:trPr>
          <w:jc w:val="center"/>
          <w:ins w:id="145" w:author="Man Hung Ng (Nokia)" w:date="2023-03-29T14:42:00Z"/>
        </w:trPr>
        <w:tc>
          <w:tcPr>
            <w:tcW w:w="1304" w:type="dxa"/>
          </w:tcPr>
          <w:p w14:paraId="36D84E94" w14:textId="77777777" w:rsidR="00583001" w:rsidRPr="005F63F6" w:rsidRDefault="00583001" w:rsidP="00C15334">
            <w:pPr>
              <w:pStyle w:val="TAC"/>
              <w:rPr>
                <w:ins w:id="146" w:author="Man Hung Ng (Nokia)" w:date="2023-03-29T14:42:00Z"/>
                <w:rFonts w:cs="Arial"/>
              </w:rPr>
            </w:pPr>
            <w:ins w:id="147" w:author="Man Hung Ng (Nokia)" w:date="2023-03-29T14:42:00Z">
              <w:r w:rsidRPr="005F63F6">
                <w:rPr>
                  <w:rFonts w:cs="Arial"/>
                </w:rPr>
                <w:t>Set 2</w:t>
              </w:r>
            </w:ins>
          </w:p>
        </w:tc>
        <w:tc>
          <w:tcPr>
            <w:tcW w:w="952" w:type="dxa"/>
          </w:tcPr>
          <w:p w14:paraId="234B4EFF" w14:textId="77777777" w:rsidR="00583001" w:rsidRPr="005F63F6" w:rsidRDefault="00583001" w:rsidP="00C15334">
            <w:pPr>
              <w:pStyle w:val="TAC"/>
              <w:rPr>
                <w:ins w:id="148" w:author="Man Hung Ng (Nokia)" w:date="2023-03-29T14:42:00Z"/>
                <w:rFonts w:cs="Arial"/>
              </w:rPr>
            </w:pPr>
            <w:ins w:id="149" w:author="Man Hung Ng (Nokia)" w:date="2023-03-29T14:42:00Z">
              <w:r w:rsidRPr="005F63F6">
                <w:rPr>
                  <w:rFonts w:cs="Arial"/>
                </w:rPr>
                <w:t>0,8</w:t>
              </w:r>
            </w:ins>
          </w:p>
        </w:tc>
        <w:tc>
          <w:tcPr>
            <w:tcW w:w="1362" w:type="dxa"/>
          </w:tcPr>
          <w:p w14:paraId="1B224E34" w14:textId="77777777" w:rsidR="00583001" w:rsidRPr="007C3720" w:rsidRDefault="00583001" w:rsidP="00C15334">
            <w:pPr>
              <w:pStyle w:val="TAC"/>
              <w:rPr>
                <w:ins w:id="150" w:author="Man Hung Ng (Nokia)" w:date="2023-03-29T14:42:00Z"/>
                <w:rFonts w:cs="Arial"/>
              </w:rPr>
            </w:pPr>
            <w:ins w:id="151" w:author="Man Hung Ng (Nokia)" w:date="2023-03-29T14:42:00Z">
              <w:r w:rsidRPr="007C3720">
                <w:rPr>
                  <w:rFonts w:cs="Arial"/>
                </w:rPr>
                <w:t>1</w:t>
              </w:r>
              <w:r>
                <w:rPr>
                  <w:rFonts w:cs="Arial"/>
                </w:rPr>
                <w:t>35</w:t>
              </w:r>
            </w:ins>
          </w:p>
        </w:tc>
        <w:tc>
          <w:tcPr>
            <w:tcW w:w="1392" w:type="dxa"/>
          </w:tcPr>
          <w:p w14:paraId="0E1ED1E6" w14:textId="77777777" w:rsidR="00583001" w:rsidRPr="007C3720" w:rsidRDefault="00583001" w:rsidP="00C15334">
            <w:pPr>
              <w:pStyle w:val="TAC"/>
              <w:rPr>
                <w:ins w:id="152" w:author="Man Hung Ng (Nokia)" w:date="2023-03-29T14:42:00Z"/>
                <w:rFonts w:cs="Arial"/>
              </w:rPr>
            </w:pPr>
            <w:ins w:id="153" w:author="Man Hung Ng (Nokia)" w:date="2023-03-29T14:42:00Z">
              <w:r w:rsidRPr="007C3720">
                <w:rPr>
                  <w:rFonts w:cs="Arial"/>
                </w:rPr>
                <w:t>1</w:t>
              </w:r>
              <w:r>
                <w:rPr>
                  <w:rFonts w:cs="Arial"/>
                </w:rPr>
                <w:t>39</w:t>
              </w:r>
            </w:ins>
          </w:p>
        </w:tc>
      </w:tr>
    </w:tbl>
    <w:p w14:paraId="3FE10A49" w14:textId="77777777" w:rsidR="00583001" w:rsidRPr="00A968BF" w:rsidRDefault="00583001" w:rsidP="00583001">
      <w:pPr>
        <w:rPr>
          <w:ins w:id="154" w:author="Man Hung Ng (Nokia)" w:date="2023-03-29T14:42:00Z"/>
          <w:lang w:eastAsia="en-GB"/>
        </w:rPr>
      </w:pPr>
    </w:p>
    <w:p w14:paraId="37547ABF" w14:textId="77777777" w:rsidR="00583001" w:rsidRPr="00A968BF" w:rsidRDefault="00583001" w:rsidP="00583001">
      <w:pPr>
        <w:pStyle w:val="TH"/>
        <w:rPr>
          <w:ins w:id="155" w:author="Man Hung Ng (Nokia)" w:date="2023-03-29T14:42:00Z"/>
        </w:rPr>
      </w:pPr>
      <w:ins w:id="156" w:author="Man Hung Ng (Nokia)" w:date="2023-03-29T14:42:00Z">
        <w:r w:rsidRPr="00A968BF">
          <w:t xml:space="preserve">(c) CLx-ile parameters for +23 dBm UE using </w:t>
        </w:r>
        <w:r>
          <w:t>2</w:t>
        </w:r>
        <w:r w:rsidRPr="00A968BF">
          <w:t xml:space="preserve"> km inter-site distance and </w:t>
        </w:r>
        <w:r>
          <w:t>3.5</w:t>
        </w:r>
        <w:r w:rsidRPr="00A968BF">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583001" w:rsidRPr="00A968BF" w14:paraId="15FB50A8" w14:textId="77777777" w:rsidTr="00C15334">
        <w:trPr>
          <w:jc w:val="center"/>
          <w:ins w:id="157" w:author="Man Hung Ng (Nokia)" w:date="2023-03-29T14:42:00Z"/>
        </w:trPr>
        <w:tc>
          <w:tcPr>
            <w:tcW w:w="1304" w:type="dxa"/>
            <w:vMerge w:val="restart"/>
          </w:tcPr>
          <w:p w14:paraId="3EF5BE43" w14:textId="77777777" w:rsidR="00583001" w:rsidRPr="005F63F6" w:rsidRDefault="00583001" w:rsidP="00C15334">
            <w:pPr>
              <w:pStyle w:val="TAH"/>
              <w:rPr>
                <w:ins w:id="158" w:author="Man Hung Ng (Nokia)" w:date="2023-03-29T14:42:00Z"/>
                <w:rFonts w:cs="Arial"/>
              </w:rPr>
            </w:pPr>
            <w:ins w:id="159" w:author="Man Hung Ng (Nokia)" w:date="2023-03-29T14:42:00Z">
              <w:r w:rsidRPr="005F63F6">
                <w:rPr>
                  <w:rFonts w:cs="Arial"/>
                </w:rPr>
                <w:t>Parameter set</w:t>
              </w:r>
            </w:ins>
          </w:p>
        </w:tc>
        <w:tc>
          <w:tcPr>
            <w:tcW w:w="952" w:type="dxa"/>
            <w:vMerge w:val="restart"/>
          </w:tcPr>
          <w:p w14:paraId="7490F81D" w14:textId="77777777" w:rsidR="00583001" w:rsidRPr="005F63F6" w:rsidRDefault="00583001" w:rsidP="00C15334">
            <w:pPr>
              <w:pStyle w:val="TAH"/>
              <w:rPr>
                <w:ins w:id="160" w:author="Man Hung Ng (Nokia)" w:date="2023-03-29T14:42:00Z"/>
                <w:rFonts w:cs="Arial"/>
              </w:rPr>
            </w:pPr>
            <w:ins w:id="161" w:author="Man Hung Ng (Nokia)" w:date="2023-03-29T14:42:00Z">
              <w:r w:rsidRPr="005F63F6">
                <w:rPr>
                  <w:rFonts w:cs="Arial"/>
                </w:rPr>
                <w:t>Gamma</w:t>
              </w:r>
            </w:ins>
          </w:p>
        </w:tc>
        <w:tc>
          <w:tcPr>
            <w:tcW w:w="2754" w:type="dxa"/>
            <w:gridSpan w:val="2"/>
          </w:tcPr>
          <w:p w14:paraId="788B6053" w14:textId="77777777" w:rsidR="00583001" w:rsidRPr="005F63F6" w:rsidRDefault="00583001" w:rsidP="00C15334">
            <w:pPr>
              <w:pStyle w:val="TAH"/>
              <w:rPr>
                <w:ins w:id="162" w:author="Man Hung Ng (Nokia)" w:date="2023-03-29T14:42:00Z"/>
                <w:rFonts w:cs="Arial"/>
              </w:rPr>
            </w:pPr>
            <w:ins w:id="163" w:author="Man Hung Ng (Nokia)" w:date="2023-03-29T14:42:00Z">
              <w:r w:rsidRPr="005F63F6">
                <w:rPr>
                  <w:rFonts w:cs="Arial"/>
                </w:rPr>
                <w:t>CLx-ile</w:t>
              </w:r>
            </w:ins>
          </w:p>
        </w:tc>
      </w:tr>
      <w:tr w:rsidR="00583001" w:rsidRPr="00A968BF" w14:paraId="271C103F" w14:textId="77777777" w:rsidTr="00C15334">
        <w:trPr>
          <w:jc w:val="center"/>
          <w:ins w:id="164" w:author="Man Hung Ng (Nokia)" w:date="2023-03-29T14:42:00Z"/>
        </w:trPr>
        <w:tc>
          <w:tcPr>
            <w:tcW w:w="1304" w:type="dxa"/>
            <w:vMerge/>
          </w:tcPr>
          <w:p w14:paraId="65520449" w14:textId="77777777" w:rsidR="00583001" w:rsidRPr="005F63F6" w:rsidRDefault="00583001" w:rsidP="00C15334">
            <w:pPr>
              <w:pStyle w:val="TAH"/>
              <w:rPr>
                <w:ins w:id="165" w:author="Man Hung Ng (Nokia)" w:date="2023-03-29T14:42:00Z"/>
                <w:rFonts w:cs="Arial"/>
              </w:rPr>
            </w:pPr>
          </w:p>
        </w:tc>
        <w:tc>
          <w:tcPr>
            <w:tcW w:w="952" w:type="dxa"/>
            <w:vMerge/>
          </w:tcPr>
          <w:p w14:paraId="167B5AC2" w14:textId="77777777" w:rsidR="00583001" w:rsidRPr="005F63F6" w:rsidRDefault="00583001" w:rsidP="00C15334">
            <w:pPr>
              <w:pStyle w:val="TAH"/>
              <w:rPr>
                <w:ins w:id="166" w:author="Man Hung Ng (Nokia)" w:date="2023-03-29T14:42:00Z"/>
                <w:rFonts w:cs="Arial"/>
              </w:rPr>
            </w:pPr>
          </w:p>
        </w:tc>
        <w:tc>
          <w:tcPr>
            <w:tcW w:w="1362" w:type="dxa"/>
          </w:tcPr>
          <w:p w14:paraId="15559015" w14:textId="77777777" w:rsidR="00583001" w:rsidRPr="005F63F6" w:rsidRDefault="00583001" w:rsidP="00C15334">
            <w:pPr>
              <w:pStyle w:val="TAH"/>
              <w:rPr>
                <w:ins w:id="167" w:author="Man Hung Ng (Nokia)" w:date="2023-03-29T14:42:00Z"/>
                <w:rFonts w:cs="Arial"/>
              </w:rPr>
            </w:pPr>
            <w:ins w:id="168" w:author="Man Hung Ng (Nokia)" w:date="2023-03-29T14:42:00Z">
              <w:r w:rsidRPr="005F63F6">
                <w:rPr>
                  <w:rFonts w:cs="Arial"/>
                </w:rPr>
                <w:t>20 MHz bandwidth</w:t>
              </w:r>
            </w:ins>
          </w:p>
        </w:tc>
        <w:tc>
          <w:tcPr>
            <w:tcW w:w="1392" w:type="dxa"/>
          </w:tcPr>
          <w:p w14:paraId="0E8533AC" w14:textId="77777777" w:rsidR="00583001" w:rsidRPr="005F63F6" w:rsidRDefault="00583001" w:rsidP="00C15334">
            <w:pPr>
              <w:pStyle w:val="TAH"/>
              <w:rPr>
                <w:ins w:id="169" w:author="Man Hung Ng (Nokia)" w:date="2023-03-29T14:42:00Z"/>
                <w:rFonts w:cs="Arial"/>
              </w:rPr>
            </w:pPr>
            <w:ins w:id="170" w:author="Man Hung Ng (Nokia)" w:date="2023-03-29T14:42:00Z">
              <w:r w:rsidRPr="005F63F6">
                <w:rPr>
                  <w:rFonts w:cs="Arial"/>
                </w:rPr>
                <w:t>10 MHz bandwidth</w:t>
              </w:r>
            </w:ins>
          </w:p>
        </w:tc>
      </w:tr>
      <w:tr w:rsidR="00583001" w:rsidRPr="00A968BF" w14:paraId="5FF53B8D" w14:textId="77777777" w:rsidTr="00C15334">
        <w:trPr>
          <w:jc w:val="center"/>
          <w:ins w:id="171" w:author="Man Hung Ng (Nokia)" w:date="2023-03-29T14:42:00Z"/>
        </w:trPr>
        <w:tc>
          <w:tcPr>
            <w:tcW w:w="1304" w:type="dxa"/>
          </w:tcPr>
          <w:p w14:paraId="7AA814A7" w14:textId="77777777" w:rsidR="00583001" w:rsidRPr="005F63F6" w:rsidRDefault="00583001" w:rsidP="00C15334">
            <w:pPr>
              <w:pStyle w:val="TAC"/>
              <w:rPr>
                <w:ins w:id="172" w:author="Man Hung Ng (Nokia)" w:date="2023-03-29T14:42:00Z"/>
                <w:rFonts w:cs="Arial"/>
              </w:rPr>
            </w:pPr>
            <w:ins w:id="173" w:author="Man Hung Ng (Nokia)" w:date="2023-03-29T14:42:00Z">
              <w:r w:rsidRPr="005F63F6">
                <w:rPr>
                  <w:rFonts w:cs="Arial"/>
                </w:rPr>
                <w:t>Set 1</w:t>
              </w:r>
            </w:ins>
          </w:p>
        </w:tc>
        <w:tc>
          <w:tcPr>
            <w:tcW w:w="952" w:type="dxa"/>
          </w:tcPr>
          <w:p w14:paraId="1D2D4DB8" w14:textId="77777777" w:rsidR="00583001" w:rsidRPr="005F63F6" w:rsidRDefault="00583001" w:rsidP="00C15334">
            <w:pPr>
              <w:pStyle w:val="TAC"/>
              <w:rPr>
                <w:ins w:id="174" w:author="Man Hung Ng (Nokia)" w:date="2023-03-29T14:42:00Z"/>
                <w:rFonts w:cs="Arial"/>
              </w:rPr>
            </w:pPr>
            <w:ins w:id="175" w:author="Man Hung Ng (Nokia)" w:date="2023-03-29T14:42:00Z">
              <w:r w:rsidRPr="005F63F6">
                <w:rPr>
                  <w:rFonts w:cs="Arial"/>
                </w:rPr>
                <w:t>1</w:t>
              </w:r>
            </w:ins>
          </w:p>
        </w:tc>
        <w:tc>
          <w:tcPr>
            <w:tcW w:w="1362" w:type="dxa"/>
          </w:tcPr>
          <w:p w14:paraId="6E0B59D7" w14:textId="77777777" w:rsidR="00583001" w:rsidRPr="007C3720" w:rsidRDefault="00583001" w:rsidP="00C15334">
            <w:pPr>
              <w:pStyle w:val="TAC"/>
              <w:rPr>
                <w:ins w:id="176" w:author="Man Hung Ng (Nokia)" w:date="2023-03-29T14:42:00Z"/>
                <w:rFonts w:cs="Arial"/>
              </w:rPr>
            </w:pPr>
            <w:ins w:id="177" w:author="Man Hung Ng (Nokia)" w:date="2023-03-29T14:42:00Z">
              <w:r w:rsidRPr="007C3720">
                <w:rPr>
                  <w:rFonts w:cs="Arial"/>
                </w:rPr>
                <w:t>1</w:t>
              </w:r>
              <w:r>
                <w:rPr>
                  <w:rFonts w:cs="Arial"/>
                </w:rPr>
                <w:t>30</w:t>
              </w:r>
            </w:ins>
          </w:p>
        </w:tc>
        <w:tc>
          <w:tcPr>
            <w:tcW w:w="1392" w:type="dxa"/>
          </w:tcPr>
          <w:p w14:paraId="448290AE" w14:textId="77777777" w:rsidR="00583001" w:rsidRPr="007C3720" w:rsidRDefault="00583001" w:rsidP="00C15334">
            <w:pPr>
              <w:pStyle w:val="TAC"/>
              <w:rPr>
                <w:ins w:id="178" w:author="Man Hung Ng (Nokia)" w:date="2023-03-29T14:42:00Z"/>
                <w:rFonts w:cs="Arial"/>
              </w:rPr>
            </w:pPr>
            <w:ins w:id="179" w:author="Man Hung Ng (Nokia)" w:date="2023-03-29T14:42:00Z">
              <w:r w:rsidRPr="007C3720">
                <w:rPr>
                  <w:rFonts w:cs="Arial"/>
                </w:rPr>
                <w:t>1</w:t>
              </w:r>
              <w:r>
                <w:rPr>
                  <w:rFonts w:cs="Arial"/>
                </w:rPr>
                <w:t>33</w:t>
              </w:r>
            </w:ins>
          </w:p>
        </w:tc>
      </w:tr>
      <w:tr w:rsidR="00583001" w:rsidRPr="00A968BF" w14:paraId="7013CBFC" w14:textId="77777777" w:rsidTr="00C15334">
        <w:trPr>
          <w:jc w:val="center"/>
          <w:ins w:id="180" w:author="Man Hung Ng (Nokia)" w:date="2023-03-29T14:42:00Z"/>
        </w:trPr>
        <w:tc>
          <w:tcPr>
            <w:tcW w:w="1304" w:type="dxa"/>
          </w:tcPr>
          <w:p w14:paraId="5DFA6FFB" w14:textId="77777777" w:rsidR="00583001" w:rsidRPr="005F63F6" w:rsidRDefault="00583001" w:rsidP="00C15334">
            <w:pPr>
              <w:pStyle w:val="TAC"/>
              <w:rPr>
                <w:ins w:id="181" w:author="Man Hung Ng (Nokia)" w:date="2023-03-29T14:42:00Z"/>
                <w:rFonts w:cs="Arial"/>
              </w:rPr>
            </w:pPr>
            <w:ins w:id="182" w:author="Man Hung Ng (Nokia)" w:date="2023-03-29T14:42:00Z">
              <w:r w:rsidRPr="005F63F6">
                <w:rPr>
                  <w:rFonts w:cs="Arial"/>
                </w:rPr>
                <w:t>Set 2</w:t>
              </w:r>
            </w:ins>
          </w:p>
        </w:tc>
        <w:tc>
          <w:tcPr>
            <w:tcW w:w="952" w:type="dxa"/>
          </w:tcPr>
          <w:p w14:paraId="6BA6CF44" w14:textId="77777777" w:rsidR="00583001" w:rsidRPr="005F63F6" w:rsidRDefault="00583001" w:rsidP="00C15334">
            <w:pPr>
              <w:pStyle w:val="TAC"/>
              <w:rPr>
                <w:ins w:id="183" w:author="Man Hung Ng (Nokia)" w:date="2023-03-29T14:42:00Z"/>
                <w:rFonts w:cs="Arial"/>
              </w:rPr>
            </w:pPr>
            <w:ins w:id="184" w:author="Man Hung Ng (Nokia)" w:date="2023-03-29T14:42:00Z">
              <w:r w:rsidRPr="005F63F6">
                <w:rPr>
                  <w:rFonts w:cs="Arial"/>
                </w:rPr>
                <w:t>0,8</w:t>
              </w:r>
            </w:ins>
          </w:p>
        </w:tc>
        <w:tc>
          <w:tcPr>
            <w:tcW w:w="1362" w:type="dxa"/>
          </w:tcPr>
          <w:p w14:paraId="796A50CC" w14:textId="77777777" w:rsidR="00583001" w:rsidRPr="007C3720" w:rsidRDefault="00583001" w:rsidP="00C15334">
            <w:pPr>
              <w:pStyle w:val="TAC"/>
              <w:rPr>
                <w:ins w:id="185" w:author="Man Hung Ng (Nokia)" w:date="2023-03-29T14:42:00Z"/>
                <w:rFonts w:cs="Arial"/>
              </w:rPr>
            </w:pPr>
            <w:ins w:id="186" w:author="Man Hung Ng (Nokia)" w:date="2023-03-29T14:42:00Z">
              <w:r w:rsidRPr="007C3720">
                <w:rPr>
                  <w:rFonts w:cs="Arial"/>
                </w:rPr>
                <w:t>1</w:t>
              </w:r>
              <w:r>
                <w:rPr>
                  <w:rFonts w:cs="Arial"/>
                </w:rPr>
                <w:t>46</w:t>
              </w:r>
            </w:ins>
          </w:p>
        </w:tc>
        <w:tc>
          <w:tcPr>
            <w:tcW w:w="1392" w:type="dxa"/>
          </w:tcPr>
          <w:p w14:paraId="7EAA8DED" w14:textId="77777777" w:rsidR="00583001" w:rsidRPr="007C3720" w:rsidRDefault="00583001" w:rsidP="00C15334">
            <w:pPr>
              <w:pStyle w:val="TAC"/>
              <w:rPr>
                <w:ins w:id="187" w:author="Man Hung Ng (Nokia)" w:date="2023-03-29T14:42:00Z"/>
                <w:rFonts w:cs="Arial"/>
              </w:rPr>
            </w:pPr>
            <w:ins w:id="188" w:author="Man Hung Ng (Nokia)" w:date="2023-03-29T14:42:00Z">
              <w:r w:rsidRPr="007C3720">
                <w:rPr>
                  <w:rFonts w:cs="Arial"/>
                </w:rPr>
                <w:t>1</w:t>
              </w:r>
              <w:r>
                <w:rPr>
                  <w:rFonts w:cs="Arial"/>
                </w:rPr>
                <w:t>50</w:t>
              </w:r>
            </w:ins>
          </w:p>
        </w:tc>
      </w:tr>
    </w:tbl>
    <w:p w14:paraId="42856B5F" w14:textId="77777777" w:rsidR="00583001" w:rsidRPr="00A968BF" w:rsidRDefault="00583001" w:rsidP="00583001">
      <w:pPr>
        <w:rPr>
          <w:ins w:id="189" w:author="Man Hung Ng (Nokia)" w:date="2023-03-29T14:42:00Z"/>
          <w:lang w:eastAsia="en-GB"/>
        </w:rPr>
      </w:pPr>
    </w:p>
    <w:p w14:paraId="1374F9D9" w14:textId="77777777" w:rsidR="00583001" w:rsidRPr="00A968BF" w:rsidRDefault="00583001" w:rsidP="00583001">
      <w:pPr>
        <w:pStyle w:val="TH"/>
        <w:rPr>
          <w:ins w:id="190" w:author="Man Hung Ng (Nokia)" w:date="2023-03-29T14:42:00Z"/>
          <w:lang w:eastAsia="en-GB"/>
        </w:rPr>
      </w:pPr>
      <w:ins w:id="191" w:author="Man Hung Ng (Nokia)" w:date="2023-03-29T14:42:00Z">
        <w:r w:rsidRPr="00A968BF">
          <w:rPr>
            <w:lang w:eastAsia="en-GB"/>
          </w:rPr>
          <w:t xml:space="preserve">(d) CLx-ile parameters for +23 dBm UE using </w:t>
        </w:r>
        <w:r>
          <w:rPr>
            <w:lang w:eastAsia="en-GB"/>
          </w:rPr>
          <w:t>5</w:t>
        </w:r>
        <w:r w:rsidRPr="00A968BF">
          <w:rPr>
            <w:lang w:eastAsia="en-GB"/>
          </w:rPr>
          <w:t xml:space="preserve"> km inter-site distance and </w:t>
        </w:r>
        <w:r>
          <w:rPr>
            <w:lang w:eastAsia="en-GB"/>
          </w:rPr>
          <w:t>3.5</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583001" w:rsidRPr="00A968BF" w14:paraId="677A4D50" w14:textId="77777777" w:rsidTr="00C15334">
        <w:trPr>
          <w:jc w:val="center"/>
          <w:ins w:id="192" w:author="Man Hung Ng (Nokia)" w:date="2023-03-29T14:42:00Z"/>
        </w:trPr>
        <w:tc>
          <w:tcPr>
            <w:tcW w:w="1304" w:type="dxa"/>
            <w:vMerge w:val="restart"/>
          </w:tcPr>
          <w:p w14:paraId="09A1C79C" w14:textId="77777777" w:rsidR="00583001" w:rsidRPr="005F63F6" w:rsidRDefault="00583001" w:rsidP="00C15334">
            <w:pPr>
              <w:pStyle w:val="TAH"/>
              <w:rPr>
                <w:ins w:id="193" w:author="Man Hung Ng (Nokia)" w:date="2023-03-29T14:42:00Z"/>
                <w:rFonts w:cs="Arial"/>
              </w:rPr>
            </w:pPr>
            <w:ins w:id="194" w:author="Man Hung Ng (Nokia)" w:date="2023-03-29T14:42:00Z">
              <w:r w:rsidRPr="005F63F6">
                <w:rPr>
                  <w:rFonts w:cs="Arial"/>
                </w:rPr>
                <w:t>Parameter set</w:t>
              </w:r>
            </w:ins>
          </w:p>
        </w:tc>
        <w:tc>
          <w:tcPr>
            <w:tcW w:w="952" w:type="dxa"/>
            <w:vMerge w:val="restart"/>
          </w:tcPr>
          <w:p w14:paraId="1E7373FB" w14:textId="77777777" w:rsidR="00583001" w:rsidRPr="005F63F6" w:rsidRDefault="00583001" w:rsidP="00C15334">
            <w:pPr>
              <w:pStyle w:val="TAH"/>
              <w:rPr>
                <w:ins w:id="195" w:author="Man Hung Ng (Nokia)" w:date="2023-03-29T14:42:00Z"/>
                <w:rFonts w:cs="Arial"/>
              </w:rPr>
            </w:pPr>
            <w:ins w:id="196" w:author="Man Hung Ng (Nokia)" w:date="2023-03-29T14:42:00Z">
              <w:r w:rsidRPr="005F63F6">
                <w:rPr>
                  <w:rFonts w:cs="Arial"/>
                </w:rPr>
                <w:t>Gamma</w:t>
              </w:r>
            </w:ins>
          </w:p>
        </w:tc>
        <w:tc>
          <w:tcPr>
            <w:tcW w:w="2754" w:type="dxa"/>
            <w:gridSpan w:val="2"/>
          </w:tcPr>
          <w:p w14:paraId="4E352286" w14:textId="77777777" w:rsidR="00583001" w:rsidRPr="005F63F6" w:rsidRDefault="00583001" w:rsidP="00C15334">
            <w:pPr>
              <w:pStyle w:val="TAH"/>
              <w:rPr>
                <w:ins w:id="197" w:author="Man Hung Ng (Nokia)" w:date="2023-03-29T14:42:00Z"/>
                <w:rFonts w:cs="Arial"/>
              </w:rPr>
            </w:pPr>
            <w:ins w:id="198" w:author="Man Hung Ng (Nokia)" w:date="2023-03-29T14:42:00Z">
              <w:r w:rsidRPr="005F63F6">
                <w:rPr>
                  <w:rFonts w:cs="Arial"/>
                </w:rPr>
                <w:t>CLx-ile</w:t>
              </w:r>
            </w:ins>
          </w:p>
        </w:tc>
      </w:tr>
      <w:tr w:rsidR="00583001" w:rsidRPr="00A968BF" w14:paraId="1FC97E26" w14:textId="77777777" w:rsidTr="00C15334">
        <w:trPr>
          <w:jc w:val="center"/>
          <w:ins w:id="199" w:author="Man Hung Ng (Nokia)" w:date="2023-03-29T14:42:00Z"/>
        </w:trPr>
        <w:tc>
          <w:tcPr>
            <w:tcW w:w="1304" w:type="dxa"/>
            <w:vMerge/>
          </w:tcPr>
          <w:p w14:paraId="59F4DFB6" w14:textId="77777777" w:rsidR="00583001" w:rsidRPr="005F63F6" w:rsidRDefault="00583001" w:rsidP="00C15334">
            <w:pPr>
              <w:pStyle w:val="TAH"/>
              <w:rPr>
                <w:ins w:id="200" w:author="Man Hung Ng (Nokia)" w:date="2023-03-29T14:42:00Z"/>
                <w:rFonts w:cs="Arial"/>
              </w:rPr>
            </w:pPr>
          </w:p>
        </w:tc>
        <w:tc>
          <w:tcPr>
            <w:tcW w:w="952" w:type="dxa"/>
            <w:vMerge/>
          </w:tcPr>
          <w:p w14:paraId="2237274E" w14:textId="77777777" w:rsidR="00583001" w:rsidRPr="005F63F6" w:rsidRDefault="00583001" w:rsidP="00C15334">
            <w:pPr>
              <w:pStyle w:val="TAH"/>
              <w:rPr>
                <w:ins w:id="201" w:author="Man Hung Ng (Nokia)" w:date="2023-03-29T14:42:00Z"/>
                <w:rFonts w:cs="Arial"/>
              </w:rPr>
            </w:pPr>
          </w:p>
        </w:tc>
        <w:tc>
          <w:tcPr>
            <w:tcW w:w="1362" w:type="dxa"/>
          </w:tcPr>
          <w:p w14:paraId="38EB9B2D" w14:textId="77777777" w:rsidR="00583001" w:rsidRPr="005F63F6" w:rsidRDefault="00583001" w:rsidP="00C15334">
            <w:pPr>
              <w:pStyle w:val="TAH"/>
              <w:rPr>
                <w:ins w:id="202" w:author="Man Hung Ng (Nokia)" w:date="2023-03-29T14:42:00Z"/>
                <w:rFonts w:cs="Arial"/>
              </w:rPr>
            </w:pPr>
            <w:ins w:id="203" w:author="Man Hung Ng (Nokia)" w:date="2023-03-29T14:42:00Z">
              <w:r w:rsidRPr="005F63F6">
                <w:rPr>
                  <w:rFonts w:cs="Arial"/>
                </w:rPr>
                <w:t>20 MHz bandwidth</w:t>
              </w:r>
            </w:ins>
          </w:p>
        </w:tc>
        <w:tc>
          <w:tcPr>
            <w:tcW w:w="1392" w:type="dxa"/>
          </w:tcPr>
          <w:p w14:paraId="41ACDDE5" w14:textId="77777777" w:rsidR="00583001" w:rsidRPr="005F63F6" w:rsidRDefault="00583001" w:rsidP="00C15334">
            <w:pPr>
              <w:pStyle w:val="TAH"/>
              <w:rPr>
                <w:ins w:id="204" w:author="Man Hung Ng (Nokia)" w:date="2023-03-29T14:42:00Z"/>
                <w:rFonts w:cs="Arial"/>
              </w:rPr>
            </w:pPr>
            <w:ins w:id="205" w:author="Man Hung Ng (Nokia)" w:date="2023-03-29T14:42:00Z">
              <w:r w:rsidRPr="005F63F6">
                <w:rPr>
                  <w:rFonts w:cs="Arial"/>
                </w:rPr>
                <w:t>10 MHz bandwidth</w:t>
              </w:r>
            </w:ins>
          </w:p>
        </w:tc>
      </w:tr>
      <w:tr w:rsidR="00583001" w:rsidRPr="00A968BF" w14:paraId="4F6F88C8" w14:textId="77777777" w:rsidTr="00C15334">
        <w:trPr>
          <w:jc w:val="center"/>
          <w:ins w:id="206" w:author="Man Hung Ng (Nokia)" w:date="2023-03-29T14:42:00Z"/>
        </w:trPr>
        <w:tc>
          <w:tcPr>
            <w:tcW w:w="1304" w:type="dxa"/>
          </w:tcPr>
          <w:p w14:paraId="0FF9371F" w14:textId="77777777" w:rsidR="00583001" w:rsidRPr="005F63F6" w:rsidRDefault="00583001" w:rsidP="00C15334">
            <w:pPr>
              <w:pStyle w:val="TAC"/>
              <w:rPr>
                <w:ins w:id="207" w:author="Man Hung Ng (Nokia)" w:date="2023-03-29T14:42:00Z"/>
                <w:rFonts w:cs="Arial"/>
              </w:rPr>
            </w:pPr>
            <w:ins w:id="208" w:author="Man Hung Ng (Nokia)" w:date="2023-03-29T14:42:00Z">
              <w:r w:rsidRPr="005F63F6">
                <w:rPr>
                  <w:rFonts w:cs="Arial"/>
                </w:rPr>
                <w:t>Set 1</w:t>
              </w:r>
            </w:ins>
          </w:p>
        </w:tc>
        <w:tc>
          <w:tcPr>
            <w:tcW w:w="952" w:type="dxa"/>
          </w:tcPr>
          <w:p w14:paraId="66C46664" w14:textId="77777777" w:rsidR="00583001" w:rsidRPr="005F63F6" w:rsidRDefault="00583001" w:rsidP="00C15334">
            <w:pPr>
              <w:pStyle w:val="TAC"/>
              <w:rPr>
                <w:ins w:id="209" w:author="Man Hung Ng (Nokia)" w:date="2023-03-29T14:42:00Z"/>
                <w:rFonts w:cs="Arial"/>
              </w:rPr>
            </w:pPr>
            <w:ins w:id="210" w:author="Man Hung Ng (Nokia)" w:date="2023-03-29T14:42:00Z">
              <w:r w:rsidRPr="005F63F6">
                <w:rPr>
                  <w:rFonts w:cs="Arial"/>
                </w:rPr>
                <w:t>1</w:t>
              </w:r>
            </w:ins>
          </w:p>
        </w:tc>
        <w:tc>
          <w:tcPr>
            <w:tcW w:w="1362" w:type="dxa"/>
          </w:tcPr>
          <w:p w14:paraId="17990B22" w14:textId="77777777" w:rsidR="00583001" w:rsidRPr="007C3720" w:rsidRDefault="00583001" w:rsidP="00C15334">
            <w:pPr>
              <w:pStyle w:val="TAC"/>
              <w:rPr>
                <w:ins w:id="211" w:author="Man Hung Ng (Nokia)" w:date="2023-03-29T14:42:00Z"/>
                <w:rFonts w:cs="Arial"/>
              </w:rPr>
            </w:pPr>
            <w:ins w:id="212" w:author="Man Hung Ng (Nokia)" w:date="2023-03-29T14:42:00Z">
              <w:r w:rsidRPr="007C3720">
                <w:rPr>
                  <w:rFonts w:cs="Arial"/>
                </w:rPr>
                <w:t>1</w:t>
              </w:r>
              <w:r>
                <w:rPr>
                  <w:rFonts w:cs="Arial"/>
                </w:rPr>
                <w:t>16</w:t>
              </w:r>
            </w:ins>
          </w:p>
        </w:tc>
        <w:tc>
          <w:tcPr>
            <w:tcW w:w="1392" w:type="dxa"/>
          </w:tcPr>
          <w:p w14:paraId="654CD40B" w14:textId="77777777" w:rsidR="00583001" w:rsidRPr="007C3720" w:rsidRDefault="00583001" w:rsidP="00C15334">
            <w:pPr>
              <w:pStyle w:val="TAC"/>
              <w:rPr>
                <w:ins w:id="213" w:author="Man Hung Ng (Nokia)" w:date="2023-03-29T14:42:00Z"/>
                <w:rFonts w:cs="Arial"/>
              </w:rPr>
            </w:pPr>
            <w:ins w:id="214" w:author="Man Hung Ng (Nokia)" w:date="2023-03-29T14:42:00Z">
              <w:r w:rsidRPr="007C3720">
                <w:rPr>
                  <w:rFonts w:cs="Arial"/>
                </w:rPr>
                <w:t>1</w:t>
              </w:r>
              <w:r>
                <w:rPr>
                  <w:rFonts w:cs="Arial"/>
                </w:rPr>
                <w:t>19</w:t>
              </w:r>
            </w:ins>
          </w:p>
        </w:tc>
      </w:tr>
      <w:tr w:rsidR="00583001" w:rsidRPr="00A968BF" w14:paraId="683B7572" w14:textId="77777777" w:rsidTr="00C15334">
        <w:trPr>
          <w:jc w:val="center"/>
          <w:ins w:id="215" w:author="Man Hung Ng (Nokia)" w:date="2023-03-29T14:42:00Z"/>
        </w:trPr>
        <w:tc>
          <w:tcPr>
            <w:tcW w:w="1304" w:type="dxa"/>
          </w:tcPr>
          <w:p w14:paraId="04DF31E2" w14:textId="77777777" w:rsidR="00583001" w:rsidRPr="005F63F6" w:rsidRDefault="00583001" w:rsidP="00C15334">
            <w:pPr>
              <w:pStyle w:val="TAC"/>
              <w:rPr>
                <w:ins w:id="216" w:author="Man Hung Ng (Nokia)" w:date="2023-03-29T14:42:00Z"/>
                <w:rFonts w:cs="Arial"/>
              </w:rPr>
            </w:pPr>
            <w:ins w:id="217" w:author="Man Hung Ng (Nokia)" w:date="2023-03-29T14:42:00Z">
              <w:r w:rsidRPr="005F63F6">
                <w:rPr>
                  <w:rFonts w:cs="Arial"/>
                </w:rPr>
                <w:t>Set 2</w:t>
              </w:r>
            </w:ins>
          </w:p>
        </w:tc>
        <w:tc>
          <w:tcPr>
            <w:tcW w:w="952" w:type="dxa"/>
          </w:tcPr>
          <w:p w14:paraId="01895AAF" w14:textId="77777777" w:rsidR="00583001" w:rsidRPr="005F63F6" w:rsidRDefault="00583001" w:rsidP="00C15334">
            <w:pPr>
              <w:pStyle w:val="TAC"/>
              <w:rPr>
                <w:ins w:id="218" w:author="Man Hung Ng (Nokia)" w:date="2023-03-29T14:42:00Z"/>
                <w:rFonts w:cs="Arial"/>
              </w:rPr>
            </w:pPr>
            <w:ins w:id="219" w:author="Man Hung Ng (Nokia)" w:date="2023-03-29T14:42:00Z">
              <w:r w:rsidRPr="005F63F6">
                <w:rPr>
                  <w:rFonts w:cs="Arial"/>
                </w:rPr>
                <w:t>0,8</w:t>
              </w:r>
            </w:ins>
          </w:p>
        </w:tc>
        <w:tc>
          <w:tcPr>
            <w:tcW w:w="1362" w:type="dxa"/>
          </w:tcPr>
          <w:p w14:paraId="0D68AC2A" w14:textId="77777777" w:rsidR="00583001" w:rsidRPr="007C3720" w:rsidRDefault="00583001" w:rsidP="00C15334">
            <w:pPr>
              <w:pStyle w:val="TAC"/>
              <w:rPr>
                <w:ins w:id="220" w:author="Man Hung Ng (Nokia)" w:date="2023-03-29T14:42:00Z"/>
                <w:rFonts w:cs="Arial"/>
              </w:rPr>
            </w:pPr>
            <w:ins w:id="221" w:author="Man Hung Ng (Nokia)" w:date="2023-03-29T14:42:00Z">
              <w:r w:rsidRPr="007C3720">
                <w:rPr>
                  <w:rFonts w:cs="Arial"/>
                </w:rPr>
                <w:t>13</w:t>
              </w:r>
              <w:r>
                <w:rPr>
                  <w:rFonts w:cs="Arial"/>
                </w:rPr>
                <w:t>0</w:t>
              </w:r>
            </w:ins>
          </w:p>
        </w:tc>
        <w:tc>
          <w:tcPr>
            <w:tcW w:w="1392" w:type="dxa"/>
          </w:tcPr>
          <w:p w14:paraId="03A190C5" w14:textId="77777777" w:rsidR="00583001" w:rsidRPr="007C3720" w:rsidRDefault="00583001" w:rsidP="00C15334">
            <w:pPr>
              <w:pStyle w:val="TAC"/>
              <w:rPr>
                <w:ins w:id="222" w:author="Man Hung Ng (Nokia)" w:date="2023-03-29T14:42:00Z"/>
                <w:rFonts w:cs="Arial"/>
              </w:rPr>
            </w:pPr>
            <w:ins w:id="223" w:author="Man Hung Ng (Nokia)" w:date="2023-03-29T14:42:00Z">
              <w:r w:rsidRPr="007C3720">
                <w:rPr>
                  <w:rFonts w:cs="Arial"/>
                </w:rPr>
                <w:t>1</w:t>
              </w:r>
              <w:r>
                <w:rPr>
                  <w:rFonts w:cs="Arial"/>
                </w:rPr>
                <w:t>34</w:t>
              </w:r>
            </w:ins>
          </w:p>
        </w:tc>
      </w:tr>
    </w:tbl>
    <w:p w14:paraId="4C158E7C" w14:textId="77777777" w:rsidR="00583001" w:rsidRPr="00A968BF" w:rsidRDefault="00583001" w:rsidP="00583001">
      <w:pPr>
        <w:rPr>
          <w:ins w:id="224" w:author="Man Hung Ng (Nokia)" w:date="2023-03-29T14:42:00Z"/>
          <w:lang w:eastAsia="en-GB"/>
        </w:rPr>
      </w:pPr>
    </w:p>
    <w:p w14:paraId="764583C2" w14:textId="77777777" w:rsidR="00956A25" w:rsidRPr="00A968BF" w:rsidRDefault="00956A25" w:rsidP="00956A25">
      <w:pPr>
        <w:pStyle w:val="TH"/>
        <w:rPr>
          <w:ins w:id="225" w:author="Man Hung Ng (Nokia)" w:date="2023-01-25T14:04:00Z"/>
          <w:lang w:eastAsia="en-GB"/>
        </w:rPr>
      </w:pPr>
      <w:ins w:id="226" w:author="Man Hung Ng (Nokia)" w:date="2023-01-25T14:04:00Z">
        <w:r w:rsidRPr="00A968BF">
          <w:rPr>
            <w:lang w:eastAsia="en-GB"/>
          </w:rPr>
          <w:lastRenderedPageBreak/>
          <w:t xml:space="preserve">Table </w:t>
        </w:r>
      </w:ins>
      <w:ins w:id="227" w:author="Man Hung Ng (Nokia)" w:date="2023-01-25T14:13:00Z">
        <w:r>
          <w:rPr>
            <w:lang w:eastAsia="en-GB"/>
          </w:rPr>
          <w:t>B.</w:t>
        </w:r>
      </w:ins>
      <w:ins w:id="228" w:author="Man Hung Ng (Nokia)" w:date="2023-01-25T14:04:00Z">
        <w:r w:rsidRPr="00A968BF">
          <w:rPr>
            <w:lang w:eastAsia="en-GB"/>
          </w:rPr>
          <w:t>1.2-2 CLx-ile power control algorithm parameters for +</w:t>
        </w:r>
      </w:ins>
      <w:ins w:id="229" w:author="Man Hung Ng (Nokia)" w:date="2023-01-25T14:18:00Z">
        <w:r>
          <w:rPr>
            <w:lang w:eastAsia="en-GB"/>
          </w:rPr>
          <w:t>31</w:t>
        </w:r>
      </w:ins>
      <w:ins w:id="230" w:author="Man Hung Ng (Nokia)" w:date="2023-01-25T14:04:00Z">
        <w:r w:rsidRPr="00A968BF">
          <w:rPr>
            <w:lang w:eastAsia="en-GB"/>
          </w:rPr>
          <w:t xml:space="preserve"> dBm UE</w:t>
        </w:r>
      </w:ins>
    </w:p>
    <w:p w14:paraId="53D438C5" w14:textId="77777777" w:rsidR="00583001" w:rsidRPr="00A968BF" w:rsidRDefault="00583001" w:rsidP="00583001">
      <w:pPr>
        <w:pStyle w:val="TH"/>
        <w:rPr>
          <w:ins w:id="231" w:author="Man Hung Ng (Nokia)" w:date="2023-03-29T14:42:00Z"/>
          <w:lang w:eastAsia="en-GB"/>
        </w:rPr>
      </w:pPr>
      <w:ins w:id="232" w:author="Man Hung Ng (Nokia)" w:date="2023-03-29T14:42:00Z">
        <w:r w:rsidRPr="00A968BF">
          <w:rPr>
            <w:lang w:eastAsia="en-GB"/>
          </w:rPr>
          <w:t>(a) CLx-ile parameters for +</w:t>
        </w:r>
        <w:r>
          <w:rPr>
            <w:lang w:eastAsia="en-GB"/>
          </w:rPr>
          <w:t>31</w:t>
        </w:r>
        <w:r w:rsidRPr="00A968BF">
          <w:rPr>
            <w:lang w:eastAsia="en-GB"/>
          </w:rPr>
          <w:t xml:space="preserve"> dBm UE using 0.5 km inter-site distance and </w:t>
        </w:r>
        <w:r>
          <w:rPr>
            <w:lang w:eastAsia="en-GB"/>
          </w:rPr>
          <w:t>3.5</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583001" w:rsidRPr="00A968BF" w14:paraId="232BFDFF" w14:textId="77777777" w:rsidTr="00C15334">
        <w:trPr>
          <w:jc w:val="center"/>
          <w:ins w:id="233" w:author="Man Hung Ng (Nokia)" w:date="2023-03-29T14:42:00Z"/>
        </w:trPr>
        <w:tc>
          <w:tcPr>
            <w:tcW w:w="1304" w:type="dxa"/>
            <w:vMerge w:val="restart"/>
          </w:tcPr>
          <w:p w14:paraId="0F92B66F" w14:textId="77777777" w:rsidR="00583001" w:rsidRPr="005F63F6" w:rsidRDefault="00583001" w:rsidP="00C15334">
            <w:pPr>
              <w:pStyle w:val="TAH"/>
              <w:rPr>
                <w:ins w:id="234" w:author="Man Hung Ng (Nokia)" w:date="2023-03-29T14:42:00Z"/>
                <w:rFonts w:cs="Arial"/>
              </w:rPr>
            </w:pPr>
            <w:ins w:id="235" w:author="Man Hung Ng (Nokia)" w:date="2023-03-29T14:42:00Z">
              <w:r w:rsidRPr="005F63F6">
                <w:rPr>
                  <w:rFonts w:cs="Arial"/>
                </w:rPr>
                <w:t>Parameter set</w:t>
              </w:r>
            </w:ins>
          </w:p>
        </w:tc>
        <w:tc>
          <w:tcPr>
            <w:tcW w:w="952" w:type="dxa"/>
            <w:vMerge w:val="restart"/>
          </w:tcPr>
          <w:p w14:paraId="0A6D8423" w14:textId="77777777" w:rsidR="00583001" w:rsidRPr="005F63F6" w:rsidRDefault="00583001" w:rsidP="00C15334">
            <w:pPr>
              <w:pStyle w:val="TAH"/>
              <w:rPr>
                <w:ins w:id="236" w:author="Man Hung Ng (Nokia)" w:date="2023-03-29T14:42:00Z"/>
                <w:rFonts w:cs="Arial"/>
              </w:rPr>
            </w:pPr>
            <w:ins w:id="237" w:author="Man Hung Ng (Nokia)" w:date="2023-03-29T14:42:00Z">
              <w:r w:rsidRPr="005F63F6">
                <w:rPr>
                  <w:rFonts w:cs="Arial"/>
                </w:rPr>
                <w:t>Gamma</w:t>
              </w:r>
            </w:ins>
          </w:p>
        </w:tc>
        <w:tc>
          <w:tcPr>
            <w:tcW w:w="2724" w:type="dxa"/>
            <w:gridSpan w:val="2"/>
          </w:tcPr>
          <w:p w14:paraId="2672F4F4" w14:textId="77777777" w:rsidR="00583001" w:rsidRPr="005F63F6" w:rsidRDefault="00583001" w:rsidP="00C15334">
            <w:pPr>
              <w:pStyle w:val="TAH"/>
              <w:rPr>
                <w:ins w:id="238" w:author="Man Hung Ng (Nokia)" w:date="2023-03-29T14:42:00Z"/>
                <w:rFonts w:cs="Arial"/>
              </w:rPr>
            </w:pPr>
            <w:ins w:id="239" w:author="Man Hung Ng (Nokia)" w:date="2023-03-29T14:42:00Z">
              <w:r w:rsidRPr="005F63F6">
                <w:rPr>
                  <w:rFonts w:cs="Arial"/>
                </w:rPr>
                <w:t>CLx-ile</w:t>
              </w:r>
            </w:ins>
          </w:p>
        </w:tc>
      </w:tr>
      <w:tr w:rsidR="00583001" w:rsidRPr="00A968BF" w14:paraId="22803176" w14:textId="77777777" w:rsidTr="00C15334">
        <w:trPr>
          <w:jc w:val="center"/>
          <w:ins w:id="240" w:author="Man Hung Ng (Nokia)" w:date="2023-03-29T14:42:00Z"/>
        </w:trPr>
        <w:tc>
          <w:tcPr>
            <w:tcW w:w="1304" w:type="dxa"/>
            <w:vMerge/>
          </w:tcPr>
          <w:p w14:paraId="69BBF2CE" w14:textId="77777777" w:rsidR="00583001" w:rsidRPr="005F63F6" w:rsidRDefault="00583001" w:rsidP="00C15334">
            <w:pPr>
              <w:pStyle w:val="TAH"/>
              <w:rPr>
                <w:ins w:id="241" w:author="Man Hung Ng (Nokia)" w:date="2023-03-29T14:42:00Z"/>
                <w:rFonts w:cs="Arial"/>
              </w:rPr>
            </w:pPr>
          </w:p>
        </w:tc>
        <w:tc>
          <w:tcPr>
            <w:tcW w:w="952" w:type="dxa"/>
            <w:vMerge/>
          </w:tcPr>
          <w:p w14:paraId="6A5EBA80" w14:textId="77777777" w:rsidR="00583001" w:rsidRPr="005F63F6" w:rsidRDefault="00583001" w:rsidP="00C15334">
            <w:pPr>
              <w:pStyle w:val="TAH"/>
              <w:rPr>
                <w:ins w:id="242" w:author="Man Hung Ng (Nokia)" w:date="2023-03-29T14:42:00Z"/>
                <w:rFonts w:cs="Arial"/>
              </w:rPr>
            </w:pPr>
          </w:p>
        </w:tc>
        <w:tc>
          <w:tcPr>
            <w:tcW w:w="1362" w:type="dxa"/>
          </w:tcPr>
          <w:p w14:paraId="4F25AF65" w14:textId="77777777" w:rsidR="00583001" w:rsidRPr="005F63F6" w:rsidRDefault="00583001" w:rsidP="00C15334">
            <w:pPr>
              <w:pStyle w:val="TAH"/>
              <w:rPr>
                <w:ins w:id="243" w:author="Man Hung Ng (Nokia)" w:date="2023-03-29T14:42:00Z"/>
                <w:rFonts w:cs="Arial"/>
              </w:rPr>
            </w:pPr>
            <w:ins w:id="244" w:author="Man Hung Ng (Nokia)" w:date="2023-03-29T14:42:00Z">
              <w:r w:rsidRPr="005F63F6">
                <w:rPr>
                  <w:rFonts w:cs="Arial"/>
                </w:rPr>
                <w:t>20 MHz bandwidth</w:t>
              </w:r>
            </w:ins>
          </w:p>
        </w:tc>
        <w:tc>
          <w:tcPr>
            <w:tcW w:w="1362" w:type="dxa"/>
          </w:tcPr>
          <w:p w14:paraId="73C688EF" w14:textId="77777777" w:rsidR="00583001" w:rsidRPr="005F63F6" w:rsidRDefault="00583001" w:rsidP="00C15334">
            <w:pPr>
              <w:pStyle w:val="TAH"/>
              <w:rPr>
                <w:ins w:id="245" w:author="Man Hung Ng (Nokia)" w:date="2023-03-29T14:42:00Z"/>
                <w:rFonts w:cs="Arial"/>
              </w:rPr>
            </w:pPr>
            <w:ins w:id="246" w:author="Man Hung Ng (Nokia)" w:date="2023-03-29T14:42:00Z">
              <w:r w:rsidRPr="005F63F6">
                <w:rPr>
                  <w:rFonts w:cs="Arial"/>
                </w:rPr>
                <w:t>10 MHz bandwidth</w:t>
              </w:r>
            </w:ins>
          </w:p>
        </w:tc>
      </w:tr>
      <w:tr w:rsidR="00583001" w:rsidRPr="00A968BF" w14:paraId="7E9D2DAB" w14:textId="77777777" w:rsidTr="00C15334">
        <w:trPr>
          <w:jc w:val="center"/>
          <w:ins w:id="247" w:author="Man Hung Ng (Nokia)" w:date="2023-03-29T14:42:00Z"/>
        </w:trPr>
        <w:tc>
          <w:tcPr>
            <w:tcW w:w="1304" w:type="dxa"/>
          </w:tcPr>
          <w:p w14:paraId="2AF6406E" w14:textId="77777777" w:rsidR="00583001" w:rsidRPr="005F63F6" w:rsidRDefault="00583001" w:rsidP="00C15334">
            <w:pPr>
              <w:pStyle w:val="TAC"/>
              <w:rPr>
                <w:ins w:id="248" w:author="Man Hung Ng (Nokia)" w:date="2023-03-29T14:42:00Z"/>
                <w:rFonts w:cs="Arial"/>
              </w:rPr>
            </w:pPr>
            <w:ins w:id="249" w:author="Man Hung Ng (Nokia)" w:date="2023-03-29T14:42:00Z">
              <w:r w:rsidRPr="005F63F6">
                <w:rPr>
                  <w:rFonts w:cs="Arial"/>
                </w:rPr>
                <w:t>Set 1</w:t>
              </w:r>
            </w:ins>
          </w:p>
        </w:tc>
        <w:tc>
          <w:tcPr>
            <w:tcW w:w="952" w:type="dxa"/>
          </w:tcPr>
          <w:p w14:paraId="44127728" w14:textId="77777777" w:rsidR="00583001" w:rsidRPr="005F63F6" w:rsidRDefault="00583001" w:rsidP="00C15334">
            <w:pPr>
              <w:pStyle w:val="TAC"/>
              <w:rPr>
                <w:ins w:id="250" w:author="Man Hung Ng (Nokia)" w:date="2023-03-29T14:42:00Z"/>
                <w:rFonts w:cs="Arial"/>
              </w:rPr>
            </w:pPr>
            <w:ins w:id="251" w:author="Man Hung Ng (Nokia)" w:date="2023-03-29T14:42:00Z">
              <w:r w:rsidRPr="005F63F6">
                <w:rPr>
                  <w:rFonts w:cs="Arial"/>
                </w:rPr>
                <w:t>1</w:t>
              </w:r>
            </w:ins>
          </w:p>
        </w:tc>
        <w:tc>
          <w:tcPr>
            <w:tcW w:w="1362" w:type="dxa"/>
          </w:tcPr>
          <w:p w14:paraId="1372000B" w14:textId="77777777" w:rsidR="00583001" w:rsidRPr="007C3720" w:rsidRDefault="00583001" w:rsidP="00C15334">
            <w:pPr>
              <w:pStyle w:val="TAC"/>
              <w:rPr>
                <w:ins w:id="252" w:author="Man Hung Ng (Nokia)" w:date="2023-03-29T14:42:00Z"/>
                <w:rFonts w:cs="Arial"/>
              </w:rPr>
            </w:pPr>
            <w:ins w:id="253" w:author="Man Hung Ng (Nokia)" w:date="2023-03-29T14:42:00Z">
              <w:r w:rsidRPr="007C3720">
                <w:rPr>
                  <w:rFonts w:cs="Arial"/>
                </w:rPr>
                <w:t>1</w:t>
              </w:r>
              <w:r>
                <w:rPr>
                  <w:rFonts w:cs="Arial"/>
                </w:rPr>
                <w:t>17</w:t>
              </w:r>
            </w:ins>
          </w:p>
        </w:tc>
        <w:tc>
          <w:tcPr>
            <w:tcW w:w="1362" w:type="dxa"/>
          </w:tcPr>
          <w:p w14:paraId="1778568D" w14:textId="77777777" w:rsidR="00583001" w:rsidRPr="007C3720" w:rsidRDefault="00583001" w:rsidP="00C15334">
            <w:pPr>
              <w:pStyle w:val="TAC"/>
              <w:rPr>
                <w:ins w:id="254" w:author="Man Hung Ng (Nokia)" w:date="2023-03-29T14:42:00Z"/>
                <w:rFonts w:cs="Arial"/>
              </w:rPr>
            </w:pPr>
            <w:ins w:id="255" w:author="Man Hung Ng (Nokia)" w:date="2023-03-29T14:42:00Z">
              <w:r w:rsidRPr="007C3720">
                <w:rPr>
                  <w:rFonts w:cs="Arial"/>
                </w:rPr>
                <w:t>1</w:t>
              </w:r>
              <w:r>
                <w:rPr>
                  <w:rFonts w:cs="Arial"/>
                </w:rPr>
                <w:t>20</w:t>
              </w:r>
            </w:ins>
          </w:p>
        </w:tc>
      </w:tr>
      <w:tr w:rsidR="00583001" w:rsidRPr="00A968BF" w14:paraId="5BD8D97C" w14:textId="77777777" w:rsidTr="00C15334">
        <w:trPr>
          <w:jc w:val="center"/>
          <w:ins w:id="256" w:author="Man Hung Ng (Nokia)" w:date="2023-03-29T14:42:00Z"/>
        </w:trPr>
        <w:tc>
          <w:tcPr>
            <w:tcW w:w="1304" w:type="dxa"/>
          </w:tcPr>
          <w:p w14:paraId="6EEE0024" w14:textId="77777777" w:rsidR="00583001" w:rsidRPr="005F63F6" w:rsidRDefault="00583001" w:rsidP="00C15334">
            <w:pPr>
              <w:pStyle w:val="TAC"/>
              <w:rPr>
                <w:ins w:id="257" w:author="Man Hung Ng (Nokia)" w:date="2023-03-29T14:42:00Z"/>
                <w:rFonts w:cs="Arial"/>
              </w:rPr>
            </w:pPr>
            <w:ins w:id="258" w:author="Man Hung Ng (Nokia)" w:date="2023-03-29T14:42:00Z">
              <w:r w:rsidRPr="005F63F6">
                <w:rPr>
                  <w:rFonts w:cs="Arial"/>
                </w:rPr>
                <w:t>Set 1'</w:t>
              </w:r>
            </w:ins>
          </w:p>
        </w:tc>
        <w:tc>
          <w:tcPr>
            <w:tcW w:w="952" w:type="dxa"/>
          </w:tcPr>
          <w:p w14:paraId="3B884B35" w14:textId="77777777" w:rsidR="00583001" w:rsidRPr="005F63F6" w:rsidRDefault="00583001" w:rsidP="00C15334">
            <w:pPr>
              <w:pStyle w:val="TAC"/>
              <w:rPr>
                <w:ins w:id="259" w:author="Man Hung Ng (Nokia)" w:date="2023-03-29T14:42:00Z"/>
                <w:rFonts w:cs="Arial"/>
              </w:rPr>
            </w:pPr>
            <w:ins w:id="260" w:author="Man Hung Ng (Nokia)" w:date="2023-03-29T14:42:00Z">
              <w:r w:rsidRPr="005F63F6">
                <w:rPr>
                  <w:rFonts w:cs="Arial"/>
                </w:rPr>
                <w:t>1</w:t>
              </w:r>
            </w:ins>
          </w:p>
        </w:tc>
        <w:tc>
          <w:tcPr>
            <w:tcW w:w="1362" w:type="dxa"/>
          </w:tcPr>
          <w:p w14:paraId="76B9F9E8" w14:textId="77777777" w:rsidR="00583001" w:rsidRPr="007C3720" w:rsidRDefault="00583001" w:rsidP="00C15334">
            <w:pPr>
              <w:pStyle w:val="TAC"/>
              <w:rPr>
                <w:ins w:id="261" w:author="Man Hung Ng (Nokia)" w:date="2023-03-29T14:42:00Z"/>
                <w:rFonts w:cs="Arial"/>
              </w:rPr>
            </w:pPr>
            <w:ins w:id="262" w:author="Man Hung Ng (Nokia)" w:date="2023-03-29T14:42:00Z">
              <w:r w:rsidRPr="007C3720">
                <w:rPr>
                  <w:rFonts w:cs="Arial"/>
                </w:rPr>
                <w:t>1</w:t>
              </w:r>
              <w:r>
                <w:rPr>
                  <w:rFonts w:cs="Arial"/>
                </w:rPr>
                <w:t>16</w:t>
              </w:r>
            </w:ins>
          </w:p>
        </w:tc>
        <w:tc>
          <w:tcPr>
            <w:tcW w:w="1362" w:type="dxa"/>
          </w:tcPr>
          <w:p w14:paraId="57B52853" w14:textId="77777777" w:rsidR="00583001" w:rsidRPr="007C3720" w:rsidRDefault="00583001" w:rsidP="00C15334">
            <w:pPr>
              <w:pStyle w:val="TAC"/>
              <w:rPr>
                <w:ins w:id="263" w:author="Man Hung Ng (Nokia)" w:date="2023-03-29T14:42:00Z"/>
                <w:rFonts w:cs="Arial"/>
              </w:rPr>
            </w:pPr>
            <w:ins w:id="264" w:author="Man Hung Ng (Nokia)" w:date="2023-03-29T14:42:00Z">
              <w:r w:rsidRPr="007C3720">
                <w:rPr>
                  <w:rFonts w:cs="Arial"/>
                </w:rPr>
                <w:t>1</w:t>
              </w:r>
              <w:r>
                <w:rPr>
                  <w:rFonts w:cs="Arial"/>
                </w:rPr>
                <w:t>19</w:t>
              </w:r>
            </w:ins>
          </w:p>
        </w:tc>
      </w:tr>
      <w:tr w:rsidR="00583001" w:rsidRPr="00A968BF" w14:paraId="1FE307CD" w14:textId="77777777" w:rsidTr="00C15334">
        <w:trPr>
          <w:jc w:val="center"/>
          <w:ins w:id="265" w:author="Man Hung Ng (Nokia)" w:date="2023-03-29T14:42:00Z"/>
        </w:trPr>
        <w:tc>
          <w:tcPr>
            <w:tcW w:w="1304" w:type="dxa"/>
          </w:tcPr>
          <w:p w14:paraId="291C4204" w14:textId="77777777" w:rsidR="00583001" w:rsidRPr="005F63F6" w:rsidRDefault="00583001" w:rsidP="00C15334">
            <w:pPr>
              <w:pStyle w:val="TAC"/>
              <w:rPr>
                <w:ins w:id="266" w:author="Man Hung Ng (Nokia)" w:date="2023-03-29T14:42:00Z"/>
                <w:rFonts w:cs="Arial"/>
              </w:rPr>
            </w:pPr>
            <w:ins w:id="267" w:author="Man Hung Ng (Nokia)" w:date="2023-03-29T14:42:00Z">
              <w:r w:rsidRPr="005F63F6">
                <w:rPr>
                  <w:rFonts w:cs="Arial"/>
                </w:rPr>
                <w:t>Set 2</w:t>
              </w:r>
            </w:ins>
          </w:p>
        </w:tc>
        <w:tc>
          <w:tcPr>
            <w:tcW w:w="952" w:type="dxa"/>
          </w:tcPr>
          <w:p w14:paraId="3C1D505F" w14:textId="77777777" w:rsidR="00583001" w:rsidRPr="005F63F6" w:rsidRDefault="00583001" w:rsidP="00C15334">
            <w:pPr>
              <w:pStyle w:val="TAC"/>
              <w:rPr>
                <w:ins w:id="268" w:author="Man Hung Ng (Nokia)" w:date="2023-03-29T14:42:00Z"/>
                <w:rFonts w:cs="Arial"/>
              </w:rPr>
            </w:pPr>
            <w:ins w:id="269" w:author="Man Hung Ng (Nokia)" w:date="2023-03-29T14:42:00Z">
              <w:r w:rsidRPr="005F63F6">
                <w:rPr>
                  <w:rFonts w:cs="Arial"/>
                </w:rPr>
                <w:t>0,8</w:t>
              </w:r>
            </w:ins>
          </w:p>
        </w:tc>
        <w:tc>
          <w:tcPr>
            <w:tcW w:w="1362" w:type="dxa"/>
          </w:tcPr>
          <w:p w14:paraId="4BA119D6" w14:textId="77777777" w:rsidR="00583001" w:rsidRPr="007C3720" w:rsidRDefault="00583001" w:rsidP="00C15334">
            <w:pPr>
              <w:pStyle w:val="TAC"/>
              <w:rPr>
                <w:ins w:id="270" w:author="Man Hung Ng (Nokia)" w:date="2023-03-29T14:42:00Z"/>
                <w:rFonts w:cs="Arial"/>
              </w:rPr>
            </w:pPr>
            <w:ins w:id="271" w:author="Man Hung Ng (Nokia)" w:date="2023-03-29T14:42:00Z">
              <w:r w:rsidRPr="007C3720">
                <w:rPr>
                  <w:rFonts w:cs="Arial"/>
                </w:rPr>
                <w:t>1</w:t>
              </w:r>
              <w:r>
                <w:rPr>
                  <w:rFonts w:cs="Arial"/>
                </w:rPr>
                <w:t>34</w:t>
              </w:r>
            </w:ins>
          </w:p>
        </w:tc>
        <w:tc>
          <w:tcPr>
            <w:tcW w:w="1362" w:type="dxa"/>
          </w:tcPr>
          <w:p w14:paraId="7E6911F6" w14:textId="77777777" w:rsidR="00583001" w:rsidRPr="007C3720" w:rsidRDefault="00583001" w:rsidP="00C15334">
            <w:pPr>
              <w:pStyle w:val="TAC"/>
              <w:rPr>
                <w:ins w:id="272" w:author="Man Hung Ng (Nokia)" w:date="2023-03-29T14:42:00Z"/>
                <w:rFonts w:cs="Arial"/>
              </w:rPr>
            </w:pPr>
            <w:ins w:id="273" w:author="Man Hung Ng (Nokia)" w:date="2023-03-29T14:42:00Z">
              <w:r w:rsidRPr="007C3720">
                <w:rPr>
                  <w:rFonts w:cs="Arial"/>
                </w:rPr>
                <w:t>1</w:t>
              </w:r>
              <w:r>
                <w:rPr>
                  <w:rFonts w:cs="Arial"/>
                </w:rPr>
                <w:t>38</w:t>
              </w:r>
            </w:ins>
          </w:p>
        </w:tc>
      </w:tr>
    </w:tbl>
    <w:p w14:paraId="63AEF9A5" w14:textId="77777777" w:rsidR="00583001" w:rsidRPr="00A968BF" w:rsidRDefault="00583001" w:rsidP="00583001">
      <w:pPr>
        <w:rPr>
          <w:ins w:id="274" w:author="Man Hung Ng (Nokia)" w:date="2023-03-29T14:42:00Z"/>
          <w:lang w:eastAsia="en-GB"/>
        </w:rPr>
      </w:pPr>
    </w:p>
    <w:p w14:paraId="4AAC154B" w14:textId="77777777" w:rsidR="00583001" w:rsidRPr="00A968BF" w:rsidRDefault="00583001" w:rsidP="00583001">
      <w:pPr>
        <w:pStyle w:val="TH"/>
        <w:rPr>
          <w:ins w:id="275" w:author="Man Hung Ng (Nokia)" w:date="2023-03-29T14:42:00Z"/>
          <w:lang w:eastAsia="en-GB"/>
        </w:rPr>
      </w:pPr>
      <w:ins w:id="276" w:author="Man Hung Ng (Nokia)" w:date="2023-03-29T14:42:00Z">
        <w:r w:rsidRPr="00A968BF">
          <w:rPr>
            <w:lang w:eastAsia="en-GB"/>
          </w:rPr>
          <w:t>(b) CLx-ile parameters for +</w:t>
        </w:r>
        <w:r>
          <w:rPr>
            <w:lang w:eastAsia="en-GB"/>
          </w:rPr>
          <w:t>31</w:t>
        </w:r>
        <w:r w:rsidRPr="00A968BF">
          <w:rPr>
            <w:lang w:eastAsia="en-GB"/>
          </w:rPr>
          <w:t xml:space="preserve"> dBm UE using </w:t>
        </w:r>
        <w:r>
          <w:rPr>
            <w:lang w:eastAsia="en-GB"/>
          </w:rPr>
          <w:t>1</w:t>
        </w:r>
        <w:r w:rsidRPr="00A968BF">
          <w:rPr>
            <w:lang w:eastAsia="en-GB"/>
          </w:rPr>
          <w:t xml:space="preserve"> km inter-site distance and </w:t>
        </w:r>
        <w:r>
          <w:rPr>
            <w:lang w:eastAsia="en-GB"/>
          </w:rPr>
          <w:t>3.5</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583001" w:rsidRPr="00A968BF" w14:paraId="5E3C709A" w14:textId="77777777" w:rsidTr="00C15334">
        <w:trPr>
          <w:jc w:val="center"/>
          <w:ins w:id="277" w:author="Man Hung Ng (Nokia)" w:date="2023-03-29T14:42:00Z"/>
        </w:trPr>
        <w:tc>
          <w:tcPr>
            <w:tcW w:w="1304" w:type="dxa"/>
            <w:vMerge w:val="restart"/>
          </w:tcPr>
          <w:p w14:paraId="46B9BCBB" w14:textId="77777777" w:rsidR="00583001" w:rsidRPr="005F63F6" w:rsidRDefault="00583001" w:rsidP="00C15334">
            <w:pPr>
              <w:pStyle w:val="TAH"/>
              <w:rPr>
                <w:ins w:id="278" w:author="Man Hung Ng (Nokia)" w:date="2023-03-29T14:42:00Z"/>
                <w:rFonts w:cs="Arial"/>
              </w:rPr>
            </w:pPr>
            <w:ins w:id="279" w:author="Man Hung Ng (Nokia)" w:date="2023-03-29T14:42:00Z">
              <w:r w:rsidRPr="005F63F6">
                <w:rPr>
                  <w:rFonts w:cs="Arial"/>
                </w:rPr>
                <w:t>Parameter set</w:t>
              </w:r>
            </w:ins>
          </w:p>
        </w:tc>
        <w:tc>
          <w:tcPr>
            <w:tcW w:w="952" w:type="dxa"/>
            <w:vMerge w:val="restart"/>
          </w:tcPr>
          <w:p w14:paraId="5E8A2DA5" w14:textId="77777777" w:rsidR="00583001" w:rsidRPr="005F63F6" w:rsidRDefault="00583001" w:rsidP="00C15334">
            <w:pPr>
              <w:pStyle w:val="TAH"/>
              <w:rPr>
                <w:ins w:id="280" w:author="Man Hung Ng (Nokia)" w:date="2023-03-29T14:42:00Z"/>
                <w:rFonts w:cs="Arial"/>
              </w:rPr>
            </w:pPr>
            <w:ins w:id="281" w:author="Man Hung Ng (Nokia)" w:date="2023-03-29T14:42:00Z">
              <w:r w:rsidRPr="005F63F6">
                <w:rPr>
                  <w:rFonts w:cs="Arial"/>
                </w:rPr>
                <w:t>Gamma</w:t>
              </w:r>
            </w:ins>
          </w:p>
        </w:tc>
        <w:tc>
          <w:tcPr>
            <w:tcW w:w="2754" w:type="dxa"/>
            <w:gridSpan w:val="2"/>
          </w:tcPr>
          <w:p w14:paraId="7605F95E" w14:textId="77777777" w:rsidR="00583001" w:rsidRPr="005F63F6" w:rsidRDefault="00583001" w:rsidP="00C15334">
            <w:pPr>
              <w:pStyle w:val="TAH"/>
              <w:rPr>
                <w:ins w:id="282" w:author="Man Hung Ng (Nokia)" w:date="2023-03-29T14:42:00Z"/>
                <w:rFonts w:cs="Arial"/>
              </w:rPr>
            </w:pPr>
            <w:ins w:id="283" w:author="Man Hung Ng (Nokia)" w:date="2023-03-29T14:42:00Z">
              <w:r w:rsidRPr="005F63F6">
                <w:rPr>
                  <w:rFonts w:cs="Arial"/>
                </w:rPr>
                <w:t>CLx-ile</w:t>
              </w:r>
            </w:ins>
          </w:p>
        </w:tc>
      </w:tr>
      <w:tr w:rsidR="00583001" w:rsidRPr="00A968BF" w14:paraId="39945056" w14:textId="77777777" w:rsidTr="00C15334">
        <w:trPr>
          <w:jc w:val="center"/>
          <w:ins w:id="284" w:author="Man Hung Ng (Nokia)" w:date="2023-03-29T14:42:00Z"/>
        </w:trPr>
        <w:tc>
          <w:tcPr>
            <w:tcW w:w="1304" w:type="dxa"/>
            <w:vMerge/>
          </w:tcPr>
          <w:p w14:paraId="4FB89BB0" w14:textId="77777777" w:rsidR="00583001" w:rsidRPr="005F63F6" w:rsidRDefault="00583001" w:rsidP="00C15334">
            <w:pPr>
              <w:pStyle w:val="TAH"/>
              <w:rPr>
                <w:ins w:id="285" w:author="Man Hung Ng (Nokia)" w:date="2023-03-29T14:42:00Z"/>
                <w:rFonts w:cs="Arial"/>
              </w:rPr>
            </w:pPr>
          </w:p>
        </w:tc>
        <w:tc>
          <w:tcPr>
            <w:tcW w:w="952" w:type="dxa"/>
            <w:vMerge/>
          </w:tcPr>
          <w:p w14:paraId="78397D4F" w14:textId="77777777" w:rsidR="00583001" w:rsidRPr="005F63F6" w:rsidRDefault="00583001" w:rsidP="00C15334">
            <w:pPr>
              <w:pStyle w:val="TAH"/>
              <w:rPr>
                <w:ins w:id="286" w:author="Man Hung Ng (Nokia)" w:date="2023-03-29T14:42:00Z"/>
                <w:rFonts w:cs="Arial"/>
              </w:rPr>
            </w:pPr>
          </w:p>
        </w:tc>
        <w:tc>
          <w:tcPr>
            <w:tcW w:w="1362" w:type="dxa"/>
          </w:tcPr>
          <w:p w14:paraId="50893FC0" w14:textId="77777777" w:rsidR="00583001" w:rsidRPr="005F63F6" w:rsidRDefault="00583001" w:rsidP="00C15334">
            <w:pPr>
              <w:pStyle w:val="TAH"/>
              <w:rPr>
                <w:ins w:id="287" w:author="Man Hung Ng (Nokia)" w:date="2023-03-29T14:42:00Z"/>
                <w:rFonts w:cs="Arial"/>
              </w:rPr>
            </w:pPr>
            <w:ins w:id="288" w:author="Man Hung Ng (Nokia)" w:date="2023-03-29T14:42:00Z">
              <w:r w:rsidRPr="005F63F6">
                <w:rPr>
                  <w:rFonts w:cs="Arial"/>
                </w:rPr>
                <w:t>20 MHz bandwidth</w:t>
              </w:r>
            </w:ins>
          </w:p>
        </w:tc>
        <w:tc>
          <w:tcPr>
            <w:tcW w:w="1392" w:type="dxa"/>
          </w:tcPr>
          <w:p w14:paraId="3C5F92ED" w14:textId="77777777" w:rsidR="00583001" w:rsidRPr="005F63F6" w:rsidRDefault="00583001" w:rsidP="00C15334">
            <w:pPr>
              <w:pStyle w:val="TAH"/>
              <w:rPr>
                <w:ins w:id="289" w:author="Man Hung Ng (Nokia)" w:date="2023-03-29T14:42:00Z"/>
                <w:rFonts w:cs="Arial"/>
              </w:rPr>
            </w:pPr>
            <w:ins w:id="290" w:author="Man Hung Ng (Nokia)" w:date="2023-03-29T14:42:00Z">
              <w:r w:rsidRPr="005F63F6">
                <w:rPr>
                  <w:rFonts w:cs="Arial"/>
                </w:rPr>
                <w:t>10 MHz bandwidth</w:t>
              </w:r>
            </w:ins>
          </w:p>
        </w:tc>
      </w:tr>
      <w:tr w:rsidR="00583001" w:rsidRPr="00A968BF" w14:paraId="27601AAA" w14:textId="77777777" w:rsidTr="00C15334">
        <w:trPr>
          <w:jc w:val="center"/>
          <w:ins w:id="291" w:author="Man Hung Ng (Nokia)" w:date="2023-03-29T14:42:00Z"/>
        </w:trPr>
        <w:tc>
          <w:tcPr>
            <w:tcW w:w="1304" w:type="dxa"/>
          </w:tcPr>
          <w:p w14:paraId="09DABC9A" w14:textId="77777777" w:rsidR="00583001" w:rsidRPr="005F63F6" w:rsidRDefault="00583001" w:rsidP="00C15334">
            <w:pPr>
              <w:pStyle w:val="TAC"/>
              <w:rPr>
                <w:ins w:id="292" w:author="Man Hung Ng (Nokia)" w:date="2023-03-29T14:42:00Z"/>
                <w:rFonts w:cs="Arial"/>
              </w:rPr>
            </w:pPr>
            <w:ins w:id="293" w:author="Man Hung Ng (Nokia)" w:date="2023-03-29T14:42:00Z">
              <w:r w:rsidRPr="005F63F6">
                <w:rPr>
                  <w:rFonts w:cs="Arial"/>
                </w:rPr>
                <w:t>Set 1</w:t>
              </w:r>
            </w:ins>
          </w:p>
        </w:tc>
        <w:tc>
          <w:tcPr>
            <w:tcW w:w="952" w:type="dxa"/>
          </w:tcPr>
          <w:p w14:paraId="27820CC1" w14:textId="77777777" w:rsidR="00583001" w:rsidRPr="005F63F6" w:rsidRDefault="00583001" w:rsidP="00C15334">
            <w:pPr>
              <w:pStyle w:val="TAC"/>
              <w:rPr>
                <w:ins w:id="294" w:author="Man Hung Ng (Nokia)" w:date="2023-03-29T14:42:00Z"/>
                <w:rFonts w:cs="Arial"/>
              </w:rPr>
            </w:pPr>
            <w:ins w:id="295" w:author="Man Hung Ng (Nokia)" w:date="2023-03-29T14:42:00Z">
              <w:r w:rsidRPr="005F63F6">
                <w:rPr>
                  <w:rFonts w:cs="Arial"/>
                </w:rPr>
                <w:t>1</w:t>
              </w:r>
            </w:ins>
          </w:p>
        </w:tc>
        <w:tc>
          <w:tcPr>
            <w:tcW w:w="1362" w:type="dxa"/>
          </w:tcPr>
          <w:p w14:paraId="4330136B" w14:textId="77777777" w:rsidR="00583001" w:rsidRPr="007C3720" w:rsidRDefault="00583001" w:rsidP="00C15334">
            <w:pPr>
              <w:pStyle w:val="TAC"/>
              <w:rPr>
                <w:ins w:id="296" w:author="Man Hung Ng (Nokia)" w:date="2023-03-29T14:42:00Z"/>
                <w:rFonts w:cs="Arial"/>
              </w:rPr>
            </w:pPr>
            <w:ins w:id="297" w:author="Man Hung Ng (Nokia)" w:date="2023-03-29T14:42:00Z">
              <w:r w:rsidRPr="007C3720">
                <w:rPr>
                  <w:rFonts w:cs="Arial"/>
                </w:rPr>
                <w:t>1</w:t>
              </w:r>
              <w:r>
                <w:rPr>
                  <w:rFonts w:cs="Arial"/>
                </w:rPr>
                <w:t>27</w:t>
              </w:r>
            </w:ins>
          </w:p>
        </w:tc>
        <w:tc>
          <w:tcPr>
            <w:tcW w:w="1392" w:type="dxa"/>
          </w:tcPr>
          <w:p w14:paraId="2665B867" w14:textId="77777777" w:rsidR="00583001" w:rsidRPr="007C3720" w:rsidRDefault="00583001" w:rsidP="00C15334">
            <w:pPr>
              <w:pStyle w:val="TAC"/>
              <w:rPr>
                <w:ins w:id="298" w:author="Man Hung Ng (Nokia)" w:date="2023-03-29T14:42:00Z"/>
                <w:rFonts w:cs="Arial"/>
              </w:rPr>
            </w:pPr>
            <w:ins w:id="299" w:author="Man Hung Ng (Nokia)" w:date="2023-03-29T14:42:00Z">
              <w:r w:rsidRPr="007C3720">
                <w:rPr>
                  <w:rFonts w:cs="Arial"/>
                </w:rPr>
                <w:t>1</w:t>
              </w:r>
              <w:r>
                <w:rPr>
                  <w:rFonts w:cs="Arial"/>
                </w:rPr>
                <w:t>30</w:t>
              </w:r>
            </w:ins>
          </w:p>
        </w:tc>
      </w:tr>
      <w:tr w:rsidR="00583001" w:rsidRPr="00A968BF" w14:paraId="637C3756" w14:textId="77777777" w:rsidTr="00C15334">
        <w:trPr>
          <w:jc w:val="center"/>
          <w:ins w:id="300" w:author="Man Hung Ng (Nokia)" w:date="2023-03-29T14:42:00Z"/>
        </w:trPr>
        <w:tc>
          <w:tcPr>
            <w:tcW w:w="1304" w:type="dxa"/>
          </w:tcPr>
          <w:p w14:paraId="2CEBBE08" w14:textId="77777777" w:rsidR="00583001" w:rsidRPr="005F63F6" w:rsidRDefault="00583001" w:rsidP="00C15334">
            <w:pPr>
              <w:pStyle w:val="TAC"/>
              <w:rPr>
                <w:ins w:id="301" w:author="Man Hung Ng (Nokia)" w:date="2023-03-29T14:42:00Z"/>
                <w:rFonts w:cs="Arial"/>
              </w:rPr>
            </w:pPr>
            <w:ins w:id="302" w:author="Man Hung Ng (Nokia)" w:date="2023-03-29T14:42:00Z">
              <w:r w:rsidRPr="005F63F6">
                <w:rPr>
                  <w:rFonts w:cs="Arial"/>
                </w:rPr>
                <w:t>Set 2</w:t>
              </w:r>
            </w:ins>
          </w:p>
        </w:tc>
        <w:tc>
          <w:tcPr>
            <w:tcW w:w="952" w:type="dxa"/>
          </w:tcPr>
          <w:p w14:paraId="6AE5FD50" w14:textId="77777777" w:rsidR="00583001" w:rsidRPr="005F63F6" w:rsidRDefault="00583001" w:rsidP="00C15334">
            <w:pPr>
              <w:pStyle w:val="TAC"/>
              <w:rPr>
                <w:ins w:id="303" w:author="Man Hung Ng (Nokia)" w:date="2023-03-29T14:42:00Z"/>
                <w:rFonts w:cs="Arial"/>
              </w:rPr>
            </w:pPr>
            <w:ins w:id="304" w:author="Man Hung Ng (Nokia)" w:date="2023-03-29T14:42:00Z">
              <w:r w:rsidRPr="005F63F6">
                <w:rPr>
                  <w:rFonts w:cs="Arial"/>
                </w:rPr>
                <w:t>0,8</w:t>
              </w:r>
            </w:ins>
          </w:p>
        </w:tc>
        <w:tc>
          <w:tcPr>
            <w:tcW w:w="1362" w:type="dxa"/>
          </w:tcPr>
          <w:p w14:paraId="1433E00C" w14:textId="77777777" w:rsidR="00583001" w:rsidRPr="007C3720" w:rsidRDefault="00583001" w:rsidP="00C15334">
            <w:pPr>
              <w:pStyle w:val="TAC"/>
              <w:rPr>
                <w:ins w:id="305" w:author="Man Hung Ng (Nokia)" w:date="2023-03-29T14:42:00Z"/>
                <w:rFonts w:cs="Arial"/>
              </w:rPr>
            </w:pPr>
            <w:ins w:id="306" w:author="Man Hung Ng (Nokia)" w:date="2023-03-29T14:42:00Z">
              <w:r w:rsidRPr="007C3720">
                <w:rPr>
                  <w:rFonts w:cs="Arial"/>
                </w:rPr>
                <w:t>1</w:t>
              </w:r>
              <w:r>
                <w:rPr>
                  <w:rFonts w:cs="Arial"/>
                </w:rPr>
                <w:t>45</w:t>
              </w:r>
            </w:ins>
          </w:p>
        </w:tc>
        <w:tc>
          <w:tcPr>
            <w:tcW w:w="1392" w:type="dxa"/>
          </w:tcPr>
          <w:p w14:paraId="2526FB1C" w14:textId="77777777" w:rsidR="00583001" w:rsidRPr="007C3720" w:rsidRDefault="00583001" w:rsidP="00C15334">
            <w:pPr>
              <w:pStyle w:val="TAC"/>
              <w:rPr>
                <w:ins w:id="307" w:author="Man Hung Ng (Nokia)" w:date="2023-03-29T14:42:00Z"/>
                <w:rFonts w:cs="Arial"/>
              </w:rPr>
            </w:pPr>
            <w:ins w:id="308" w:author="Man Hung Ng (Nokia)" w:date="2023-03-29T14:42:00Z">
              <w:r w:rsidRPr="007C3720">
                <w:rPr>
                  <w:rFonts w:cs="Arial"/>
                </w:rPr>
                <w:t>1</w:t>
              </w:r>
              <w:r>
                <w:rPr>
                  <w:rFonts w:cs="Arial"/>
                </w:rPr>
                <w:t>49</w:t>
              </w:r>
            </w:ins>
          </w:p>
        </w:tc>
      </w:tr>
    </w:tbl>
    <w:p w14:paraId="2F63DA1A" w14:textId="77777777" w:rsidR="00583001" w:rsidRPr="00A968BF" w:rsidRDefault="00583001" w:rsidP="00583001">
      <w:pPr>
        <w:rPr>
          <w:ins w:id="309" w:author="Man Hung Ng (Nokia)" w:date="2023-03-29T14:42:00Z"/>
          <w:lang w:eastAsia="en-GB"/>
        </w:rPr>
      </w:pPr>
    </w:p>
    <w:p w14:paraId="24B2D497" w14:textId="77777777" w:rsidR="00583001" w:rsidRPr="00A968BF" w:rsidRDefault="00583001" w:rsidP="00583001">
      <w:pPr>
        <w:pStyle w:val="TH"/>
        <w:rPr>
          <w:ins w:id="310" w:author="Man Hung Ng (Nokia)" w:date="2023-03-29T14:42:00Z"/>
        </w:rPr>
      </w:pPr>
      <w:ins w:id="311" w:author="Man Hung Ng (Nokia)" w:date="2023-03-29T14:42:00Z">
        <w:r w:rsidRPr="00A968BF">
          <w:t>(c) CLx-ile parameters for +</w:t>
        </w:r>
        <w:r>
          <w:t>31</w:t>
        </w:r>
        <w:r w:rsidRPr="00A968BF">
          <w:t xml:space="preserve"> dBm UE using </w:t>
        </w:r>
        <w:r>
          <w:t>2</w:t>
        </w:r>
        <w:r w:rsidRPr="00A968BF">
          <w:t xml:space="preserve"> km inter-site distance and </w:t>
        </w:r>
        <w:r>
          <w:t>3.5</w:t>
        </w:r>
        <w:r w:rsidRPr="00A968BF">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583001" w:rsidRPr="00A968BF" w14:paraId="508333B6" w14:textId="77777777" w:rsidTr="00C15334">
        <w:trPr>
          <w:jc w:val="center"/>
          <w:ins w:id="312" w:author="Man Hung Ng (Nokia)" w:date="2023-03-29T14:42:00Z"/>
        </w:trPr>
        <w:tc>
          <w:tcPr>
            <w:tcW w:w="1304" w:type="dxa"/>
            <w:vMerge w:val="restart"/>
          </w:tcPr>
          <w:p w14:paraId="7B9260B8" w14:textId="77777777" w:rsidR="00583001" w:rsidRPr="005F63F6" w:rsidRDefault="00583001" w:rsidP="00C15334">
            <w:pPr>
              <w:pStyle w:val="TAH"/>
              <w:rPr>
                <w:ins w:id="313" w:author="Man Hung Ng (Nokia)" w:date="2023-03-29T14:42:00Z"/>
                <w:rFonts w:cs="Arial"/>
              </w:rPr>
            </w:pPr>
            <w:ins w:id="314" w:author="Man Hung Ng (Nokia)" w:date="2023-03-29T14:42:00Z">
              <w:r w:rsidRPr="005F63F6">
                <w:rPr>
                  <w:rFonts w:cs="Arial"/>
                </w:rPr>
                <w:t>Parameter set</w:t>
              </w:r>
            </w:ins>
          </w:p>
        </w:tc>
        <w:tc>
          <w:tcPr>
            <w:tcW w:w="952" w:type="dxa"/>
            <w:vMerge w:val="restart"/>
          </w:tcPr>
          <w:p w14:paraId="39957811" w14:textId="77777777" w:rsidR="00583001" w:rsidRPr="005F63F6" w:rsidRDefault="00583001" w:rsidP="00C15334">
            <w:pPr>
              <w:pStyle w:val="TAH"/>
              <w:rPr>
                <w:ins w:id="315" w:author="Man Hung Ng (Nokia)" w:date="2023-03-29T14:42:00Z"/>
                <w:rFonts w:cs="Arial"/>
              </w:rPr>
            </w:pPr>
            <w:ins w:id="316" w:author="Man Hung Ng (Nokia)" w:date="2023-03-29T14:42:00Z">
              <w:r w:rsidRPr="005F63F6">
                <w:rPr>
                  <w:rFonts w:cs="Arial"/>
                </w:rPr>
                <w:t>Gamma</w:t>
              </w:r>
            </w:ins>
          </w:p>
        </w:tc>
        <w:tc>
          <w:tcPr>
            <w:tcW w:w="2754" w:type="dxa"/>
            <w:gridSpan w:val="2"/>
          </w:tcPr>
          <w:p w14:paraId="362BFC84" w14:textId="77777777" w:rsidR="00583001" w:rsidRPr="005F63F6" w:rsidRDefault="00583001" w:rsidP="00C15334">
            <w:pPr>
              <w:pStyle w:val="TAH"/>
              <w:rPr>
                <w:ins w:id="317" w:author="Man Hung Ng (Nokia)" w:date="2023-03-29T14:42:00Z"/>
                <w:rFonts w:cs="Arial"/>
              </w:rPr>
            </w:pPr>
            <w:ins w:id="318" w:author="Man Hung Ng (Nokia)" w:date="2023-03-29T14:42:00Z">
              <w:r w:rsidRPr="005F63F6">
                <w:rPr>
                  <w:rFonts w:cs="Arial"/>
                </w:rPr>
                <w:t>CLx-ile</w:t>
              </w:r>
            </w:ins>
          </w:p>
        </w:tc>
      </w:tr>
      <w:tr w:rsidR="00583001" w:rsidRPr="00A968BF" w14:paraId="3EF7138C" w14:textId="77777777" w:rsidTr="00C15334">
        <w:trPr>
          <w:jc w:val="center"/>
          <w:ins w:id="319" w:author="Man Hung Ng (Nokia)" w:date="2023-03-29T14:42:00Z"/>
        </w:trPr>
        <w:tc>
          <w:tcPr>
            <w:tcW w:w="1304" w:type="dxa"/>
            <w:vMerge/>
          </w:tcPr>
          <w:p w14:paraId="5463AC33" w14:textId="77777777" w:rsidR="00583001" w:rsidRPr="005F63F6" w:rsidRDefault="00583001" w:rsidP="00C15334">
            <w:pPr>
              <w:pStyle w:val="TAH"/>
              <w:rPr>
                <w:ins w:id="320" w:author="Man Hung Ng (Nokia)" w:date="2023-03-29T14:42:00Z"/>
                <w:rFonts w:cs="Arial"/>
              </w:rPr>
            </w:pPr>
          </w:p>
        </w:tc>
        <w:tc>
          <w:tcPr>
            <w:tcW w:w="952" w:type="dxa"/>
            <w:vMerge/>
          </w:tcPr>
          <w:p w14:paraId="0ED20DA0" w14:textId="77777777" w:rsidR="00583001" w:rsidRPr="005F63F6" w:rsidRDefault="00583001" w:rsidP="00C15334">
            <w:pPr>
              <w:pStyle w:val="TAH"/>
              <w:rPr>
                <w:ins w:id="321" w:author="Man Hung Ng (Nokia)" w:date="2023-03-29T14:42:00Z"/>
                <w:rFonts w:cs="Arial"/>
              </w:rPr>
            </w:pPr>
          </w:p>
        </w:tc>
        <w:tc>
          <w:tcPr>
            <w:tcW w:w="1362" w:type="dxa"/>
          </w:tcPr>
          <w:p w14:paraId="2B617896" w14:textId="77777777" w:rsidR="00583001" w:rsidRPr="005F63F6" w:rsidRDefault="00583001" w:rsidP="00C15334">
            <w:pPr>
              <w:pStyle w:val="TAH"/>
              <w:rPr>
                <w:ins w:id="322" w:author="Man Hung Ng (Nokia)" w:date="2023-03-29T14:42:00Z"/>
                <w:rFonts w:cs="Arial"/>
              </w:rPr>
            </w:pPr>
            <w:ins w:id="323" w:author="Man Hung Ng (Nokia)" w:date="2023-03-29T14:42:00Z">
              <w:r w:rsidRPr="005F63F6">
                <w:rPr>
                  <w:rFonts w:cs="Arial"/>
                </w:rPr>
                <w:t>20 MHz bandwidth</w:t>
              </w:r>
            </w:ins>
          </w:p>
        </w:tc>
        <w:tc>
          <w:tcPr>
            <w:tcW w:w="1392" w:type="dxa"/>
          </w:tcPr>
          <w:p w14:paraId="555BD494" w14:textId="77777777" w:rsidR="00583001" w:rsidRPr="005F63F6" w:rsidRDefault="00583001" w:rsidP="00C15334">
            <w:pPr>
              <w:pStyle w:val="TAH"/>
              <w:rPr>
                <w:ins w:id="324" w:author="Man Hung Ng (Nokia)" w:date="2023-03-29T14:42:00Z"/>
                <w:rFonts w:cs="Arial"/>
              </w:rPr>
            </w:pPr>
            <w:ins w:id="325" w:author="Man Hung Ng (Nokia)" w:date="2023-03-29T14:42:00Z">
              <w:r w:rsidRPr="005F63F6">
                <w:rPr>
                  <w:rFonts w:cs="Arial"/>
                </w:rPr>
                <w:t>10 MHz bandwidth</w:t>
              </w:r>
            </w:ins>
          </w:p>
        </w:tc>
      </w:tr>
      <w:tr w:rsidR="00583001" w:rsidRPr="00A968BF" w14:paraId="4D495296" w14:textId="77777777" w:rsidTr="00C15334">
        <w:trPr>
          <w:jc w:val="center"/>
          <w:ins w:id="326" w:author="Man Hung Ng (Nokia)" w:date="2023-03-29T14:42:00Z"/>
        </w:trPr>
        <w:tc>
          <w:tcPr>
            <w:tcW w:w="1304" w:type="dxa"/>
          </w:tcPr>
          <w:p w14:paraId="27B5BD46" w14:textId="77777777" w:rsidR="00583001" w:rsidRPr="005F63F6" w:rsidRDefault="00583001" w:rsidP="00C15334">
            <w:pPr>
              <w:pStyle w:val="TAC"/>
              <w:rPr>
                <w:ins w:id="327" w:author="Man Hung Ng (Nokia)" w:date="2023-03-29T14:42:00Z"/>
                <w:rFonts w:cs="Arial"/>
              </w:rPr>
            </w:pPr>
            <w:ins w:id="328" w:author="Man Hung Ng (Nokia)" w:date="2023-03-29T14:42:00Z">
              <w:r w:rsidRPr="005F63F6">
                <w:rPr>
                  <w:rFonts w:cs="Arial"/>
                </w:rPr>
                <w:t>Set 1</w:t>
              </w:r>
            </w:ins>
          </w:p>
        </w:tc>
        <w:tc>
          <w:tcPr>
            <w:tcW w:w="952" w:type="dxa"/>
          </w:tcPr>
          <w:p w14:paraId="022AF0FD" w14:textId="77777777" w:rsidR="00583001" w:rsidRPr="005F63F6" w:rsidRDefault="00583001" w:rsidP="00C15334">
            <w:pPr>
              <w:pStyle w:val="TAC"/>
              <w:rPr>
                <w:ins w:id="329" w:author="Man Hung Ng (Nokia)" w:date="2023-03-29T14:42:00Z"/>
                <w:rFonts w:cs="Arial"/>
              </w:rPr>
            </w:pPr>
            <w:ins w:id="330" w:author="Man Hung Ng (Nokia)" w:date="2023-03-29T14:42:00Z">
              <w:r w:rsidRPr="005F63F6">
                <w:rPr>
                  <w:rFonts w:cs="Arial"/>
                </w:rPr>
                <w:t>1</w:t>
              </w:r>
            </w:ins>
          </w:p>
        </w:tc>
        <w:tc>
          <w:tcPr>
            <w:tcW w:w="1362" w:type="dxa"/>
          </w:tcPr>
          <w:p w14:paraId="446BC31F" w14:textId="77777777" w:rsidR="00583001" w:rsidRPr="007C3720" w:rsidRDefault="00583001" w:rsidP="00C15334">
            <w:pPr>
              <w:pStyle w:val="TAC"/>
              <w:rPr>
                <w:ins w:id="331" w:author="Man Hung Ng (Nokia)" w:date="2023-03-29T14:42:00Z"/>
                <w:rFonts w:cs="Arial"/>
              </w:rPr>
            </w:pPr>
            <w:ins w:id="332" w:author="Man Hung Ng (Nokia)" w:date="2023-03-29T14:42:00Z">
              <w:r w:rsidRPr="007C3720">
                <w:rPr>
                  <w:rFonts w:cs="Arial"/>
                </w:rPr>
                <w:t>1</w:t>
              </w:r>
              <w:r>
                <w:rPr>
                  <w:rFonts w:cs="Arial"/>
                </w:rPr>
                <w:t>38</w:t>
              </w:r>
            </w:ins>
          </w:p>
        </w:tc>
        <w:tc>
          <w:tcPr>
            <w:tcW w:w="1392" w:type="dxa"/>
          </w:tcPr>
          <w:p w14:paraId="7529525B" w14:textId="77777777" w:rsidR="00583001" w:rsidRPr="007C3720" w:rsidRDefault="00583001" w:rsidP="00C15334">
            <w:pPr>
              <w:pStyle w:val="TAC"/>
              <w:rPr>
                <w:ins w:id="333" w:author="Man Hung Ng (Nokia)" w:date="2023-03-29T14:42:00Z"/>
                <w:rFonts w:cs="Arial"/>
              </w:rPr>
            </w:pPr>
            <w:ins w:id="334" w:author="Man Hung Ng (Nokia)" w:date="2023-03-29T14:42:00Z">
              <w:r w:rsidRPr="007C3720">
                <w:rPr>
                  <w:rFonts w:cs="Arial"/>
                </w:rPr>
                <w:t>1</w:t>
              </w:r>
              <w:r>
                <w:rPr>
                  <w:rFonts w:cs="Arial"/>
                </w:rPr>
                <w:t>41</w:t>
              </w:r>
            </w:ins>
          </w:p>
        </w:tc>
      </w:tr>
      <w:tr w:rsidR="00583001" w:rsidRPr="00A968BF" w14:paraId="75891CB5" w14:textId="77777777" w:rsidTr="00C15334">
        <w:trPr>
          <w:jc w:val="center"/>
          <w:ins w:id="335" w:author="Man Hung Ng (Nokia)" w:date="2023-03-29T14:42:00Z"/>
        </w:trPr>
        <w:tc>
          <w:tcPr>
            <w:tcW w:w="1304" w:type="dxa"/>
          </w:tcPr>
          <w:p w14:paraId="10F22321" w14:textId="77777777" w:rsidR="00583001" w:rsidRPr="005F63F6" w:rsidRDefault="00583001" w:rsidP="00C15334">
            <w:pPr>
              <w:pStyle w:val="TAC"/>
              <w:rPr>
                <w:ins w:id="336" w:author="Man Hung Ng (Nokia)" w:date="2023-03-29T14:42:00Z"/>
                <w:rFonts w:cs="Arial"/>
              </w:rPr>
            </w:pPr>
            <w:ins w:id="337" w:author="Man Hung Ng (Nokia)" w:date="2023-03-29T14:42:00Z">
              <w:r w:rsidRPr="005F63F6">
                <w:rPr>
                  <w:rFonts w:cs="Arial"/>
                </w:rPr>
                <w:t>Set 2</w:t>
              </w:r>
            </w:ins>
          </w:p>
        </w:tc>
        <w:tc>
          <w:tcPr>
            <w:tcW w:w="952" w:type="dxa"/>
          </w:tcPr>
          <w:p w14:paraId="343A6C46" w14:textId="77777777" w:rsidR="00583001" w:rsidRPr="005F63F6" w:rsidRDefault="00583001" w:rsidP="00C15334">
            <w:pPr>
              <w:pStyle w:val="TAC"/>
              <w:rPr>
                <w:ins w:id="338" w:author="Man Hung Ng (Nokia)" w:date="2023-03-29T14:42:00Z"/>
                <w:rFonts w:cs="Arial"/>
              </w:rPr>
            </w:pPr>
            <w:ins w:id="339" w:author="Man Hung Ng (Nokia)" w:date="2023-03-29T14:42:00Z">
              <w:r w:rsidRPr="005F63F6">
                <w:rPr>
                  <w:rFonts w:cs="Arial"/>
                </w:rPr>
                <w:t>0,8</w:t>
              </w:r>
            </w:ins>
          </w:p>
        </w:tc>
        <w:tc>
          <w:tcPr>
            <w:tcW w:w="1362" w:type="dxa"/>
          </w:tcPr>
          <w:p w14:paraId="4058979D" w14:textId="77777777" w:rsidR="00583001" w:rsidRPr="007C3720" w:rsidRDefault="00583001" w:rsidP="00C15334">
            <w:pPr>
              <w:pStyle w:val="TAC"/>
              <w:rPr>
                <w:ins w:id="340" w:author="Man Hung Ng (Nokia)" w:date="2023-03-29T14:42:00Z"/>
                <w:rFonts w:cs="Arial"/>
              </w:rPr>
            </w:pPr>
            <w:ins w:id="341" w:author="Man Hung Ng (Nokia)" w:date="2023-03-29T14:42:00Z">
              <w:r w:rsidRPr="007C3720">
                <w:rPr>
                  <w:rFonts w:cs="Arial"/>
                </w:rPr>
                <w:t>1</w:t>
              </w:r>
              <w:r>
                <w:rPr>
                  <w:rFonts w:cs="Arial"/>
                </w:rPr>
                <w:t>56</w:t>
              </w:r>
            </w:ins>
          </w:p>
        </w:tc>
        <w:tc>
          <w:tcPr>
            <w:tcW w:w="1392" w:type="dxa"/>
          </w:tcPr>
          <w:p w14:paraId="21BD483D" w14:textId="77777777" w:rsidR="00583001" w:rsidRPr="007C3720" w:rsidRDefault="00583001" w:rsidP="00C15334">
            <w:pPr>
              <w:pStyle w:val="TAC"/>
              <w:rPr>
                <w:ins w:id="342" w:author="Man Hung Ng (Nokia)" w:date="2023-03-29T14:42:00Z"/>
                <w:rFonts w:cs="Arial"/>
              </w:rPr>
            </w:pPr>
            <w:ins w:id="343" w:author="Man Hung Ng (Nokia)" w:date="2023-03-29T14:42:00Z">
              <w:r w:rsidRPr="007C3720">
                <w:rPr>
                  <w:rFonts w:cs="Arial"/>
                </w:rPr>
                <w:t>1</w:t>
              </w:r>
              <w:r>
                <w:rPr>
                  <w:rFonts w:cs="Arial"/>
                </w:rPr>
                <w:t>60</w:t>
              </w:r>
            </w:ins>
          </w:p>
        </w:tc>
      </w:tr>
    </w:tbl>
    <w:p w14:paraId="281F2FB6" w14:textId="77777777" w:rsidR="00583001" w:rsidRPr="00A968BF" w:rsidRDefault="00583001" w:rsidP="00583001">
      <w:pPr>
        <w:rPr>
          <w:ins w:id="344" w:author="Man Hung Ng (Nokia)" w:date="2023-03-29T14:42:00Z"/>
          <w:lang w:eastAsia="en-GB"/>
        </w:rPr>
      </w:pPr>
    </w:p>
    <w:p w14:paraId="4F761895" w14:textId="77777777" w:rsidR="00583001" w:rsidRPr="00A968BF" w:rsidRDefault="00583001" w:rsidP="00583001">
      <w:pPr>
        <w:pStyle w:val="TH"/>
        <w:rPr>
          <w:ins w:id="345" w:author="Man Hung Ng (Nokia)" w:date="2023-03-29T14:42:00Z"/>
          <w:lang w:eastAsia="en-GB"/>
        </w:rPr>
      </w:pPr>
      <w:ins w:id="346" w:author="Man Hung Ng (Nokia)" w:date="2023-03-29T14:42:00Z">
        <w:r w:rsidRPr="00A968BF">
          <w:rPr>
            <w:lang w:eastAsia="en-GB"/>
          </w:rPr>
          <w:t>(d) CLx-ile parameters for +</w:t>
        </w:r>
        <w:r>
          <w:rPr>
            <w:lang w:eastAsia="en-GB"/>
          </w:rPr>
          <w:t>31</w:t>
        </w:r>
        <w:r w:rsidRPr="00A968BF">
          <w:rPr>
            <w:lang w:eastAsia="en-GB"/>
          </w:rPr>
          <w:t xml:space="preserve"> dBm UE using </w:t>
        </w:r>
        <w:r>
          <w:rPr>
            <w:lang w:eastAsia="en-GB"/>
          </w:rPr>
          <w:t>5</w:t>
        </w:r>
        <w:r w:rsidRPr="00A968BF">
          <w:rPr>
            <w:lang w:eastAsia="en-GB"/>
          </w:rPr>
          <w:t xml:space="preserve"> km inter-site distance and </w:t>
        </w:r>
        <w:r>
          <w:rPr>
            <w:lang w:eastAsia="en-GB"/>
          </w:rPr>
          <w:t>3.5</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583001" w:rsidRPr="00A968BF" w14:paraId="424C6555" w14:textId="77777777" w:rsidTr="00C15334">
        <w:trPr>
          <w:jc w:val="center"/>
          <w:ins w:id="347" w:author="Man Hung Ng (Nokia)" w:date="2023-03-29T14:42:00Z"/>
        </w:trPr>
        <w:tc>
          <w:tcPr>
            <w:tcW w:w="1304" w:type="dxa"/>
            <w:vMerge w:val="restart"/>
          </w:tcPr>
          <w:p w14:paraId="0099E034" w14:textId="77777777" w:rsidR="00583001" w:rsidRPr="005F63F6" w:rsidRDefault="00583001" w:rsidP="00C15334">
            <w:pPr>
              <w:pStyle w:val="TAH"/>
              <w:rPr>
                <w:ins w:id="348" w:author="Man Hung Ng (Nokia)" w:date="2023-03-29T14:42:00Z"/>
                <w:rFonts w:cs="Arial"/>
              </w:rPr>
            </w:pPr>
            <w:ins w:id="349" w:author="Man Hung Ng (Nokia)" w:date="2023-03-29T14:42:00Z">
              <w:r w:rsidRPr="005F63F6">
                <w:rPr>
                  <w:rFonts w:cs="Arial"/>
                </w:rPr>
                <w:t>Parameter set</w:t>
              </w:r>
            </w:ins>
          </w:p>
        </w:tc>
        <w:tc>
          <w:tcPr>
            <w:tcW w:w="952" w:type="dxa"/>
            <w:vMerge w:val="restart"/>
          </w:tcPr>
          <w:p w14:paraId="2A3AD6BA" w14:textId="77777777" w:rsidR="00583001" w:rsidRPr="005F63F6" w:rsidRDefault="00583001" w:rsidP="00C15334">
            <w:pPr>
              <w:pStyle w:val="TAH"/>
              <w:rPr>
                <w:ins w:id="350" w:author="Man Hung Ng (Nokia)" w:date="2023-03-29T14:42:00Z"/>
                <w:rFonts w:cs="Arial"/>
              </w:rPr>
            </w:pPr>
            <w:ins w:id="351" w:author="Man Hung Ng (Nokia)" w:date="2023-03-29T14:42:00Z">
              <w:r w:rsidRPr="005F63F6">
                <w:rPr>
                  <w:rFonts w:cs="Arial"/>
                </w:rPr>
                <w:t>Gamma</w:t>
              </w:r>
            </w:ins>
          </w:p>
        </w:tc>
        <w:tc>
          <w:tcPr>
            <w:tcW w:w="2754" w:type="dxa"/>
            <w:gridSpan w:val="2"/>
          </w:tcPr>
          <w:p w14:paraId="2E4C5B04" w14:textId="77777777" w:rsidR="00583001" w:rsidRPr="005F63F6" w:rsidRDefault="00583001" w:rsidP="00C15334">
            <w:pPr>
              <w:pStyle w:val="TAH"/>
              <w:rPr>
                <w:ins w:id="352" w:author="Man Hung Ng (Nokia)" w:date="2023-03-29T14:42:00Z"/>
                <w:rFonts w:cs="Arial"/>
              </w:rPr>
            </w:pPr>
            <w:ins w:id="353" w:author="Man Hung Ng (Nokia)" w:date="2023-03-29T14:42:00Z">
              <w:r w:rsidRPr="005F63F6">
                <w:rPr>
                  <w:rFonts w:cs="Arial"/>
                </w:rPr>
                <w:t>CLx-ile</w:t>
              </w:r>
            </w:ins>
          </w:p>
        </w:tc>
      </w:tr>
      <w:tr w:rsidR="00583001" w:rsidRPr="00A968BF" w14:paraId="77CF7CFF" w14:textId="77777777" w:rsidTr="00C15334">
        <w:trPr>
          <w:jc w:val="center"/>
          <w:ins w:id="354" w:author="Man Hung Ng (Nokia)" w:date="2023-03-29T14:42:00Z"/>
        </w:trPr>
        <w:tc>
          <w:tcPr>
            <w:tcW w:w="1304" w:type="dxa"/>
            <w:vMerge/>
          </w:tcPr>
          <w:p w14:paraId="07D84AE8" w14:textId="77777777" w:rsidR="00583001" w:rsidRPr="005F63F6" w:rsidRDefault="00583001" w:rsidP="00C15334">
            <w:pPr>
              <w:pStyle w:val="TAH"/>
              <w:rPr>
                <w:ins w:id="355" w:author="Man Hung Ng (Nokia)" w:date="2023-03-29T14:42:00Z"/>
                <w:rFonts w:cs="Arial"/>
              </w:rPr>
            </w:pPr>
          </w:p>
        </w:tc>
        <w:tc>
          <w:tcPr>
            <w:tcW w:w="952" w:type="dxa"/>
            <w:vMerge/>
          </w:tcPr>
          <w:p w14:paraId="0FBE59FC" w14:textId="77777777" w:rsidR="00583001" w:rsidRPr="005F63F6" w:rsidRDefault="00583001" w:rsidP="00C15334">
            <w:pPr>
              <w:pStyle w:val="TAH"/>
              <w:rPr>
                <w:ins w:id="356" w:author="Man Hung Ng (Nokia)" w:date="2023-03-29T14:42:00Z"/>
                <w:rFonts w:cs="Arial"/>
              </w:rPr>
            </w:pPr>
          </w:p>
        </w:tc>
        <w:tc>
          <w:tcPr>
            <w:tcW w:w="1362" w:type="dxa"/>
          </w:tcPr>
          <w:p w14:paraId="148ED8C3" w14:textId="77777777" w:rsidR="00583001" w:rsidRPr="005F63F6" w:rsidRDefault="00583001" w:rsidP="00C15334">
            <w:pPr>
              <w:pStyle w:val="TAH"/>
              <w:rPr>
                <w:ins w:id="357" w:author="Man Hung Ng (Nokia)" w:date="2023-03-29T14:42:00Z"/>
                <w:rFonts w:cs="Arial"/>
              </w:rPr>
            </w:pPr>
            <w:ins w:id="358" w:author="Man Hung Ng (Nokia)" w:date="2023-03-29T14:42:00Z">
              <w:r w:rsidRPr="005F63F6">
                <w:rPr>
                  <w:rFonts w:cs="Arial"/>
                </w:rPr>
                <w:t>20 MHz bandwidth</w:t>
              </w:r>
            </w:ins>
          </w:p>
        </w:tc>
        <w:tc>
          <w:tcPr>
            <w:tcW w:w="1392" w:type="dxa"/>
          </w:tcPr>
          <w:p w14:paraId="471E7DDE" w14:textId="77777777" w:rsidR="00583001" w:rsidRPr="005F63F6" w:rsidRDefault="00583001" w:rsidP="00C15334">
            <w:pPr>
              <w:pStyle w:val="TAH"/>
              <w:rPr>
                <w:ins w:id="359" w:author="Man Hung Ng (Nokia)" w:date="2023-03-29T14:42:00Z"/>
                <w:rFonts w:cs="Arial"/>
              </w:rPr>
            </w:pPr>
            <w:ins w:id="360" w:author="Man Hung Ng (Nokia)" w:date="2023-03-29T14:42:00Z">
              <w:r w:rsidRPr="005F63F6">
                <w:rPr>
                  <w:rFonts w:cs="Arial"/>
                </w:rPr>
                <w:t>10 MHz bandwidth</w:t>
              </w:r>
            </w:ins>
          </w:p>
        </w:tc>
      </w:tr>
      <w:tr w:rsidR="00583001" w:rsidRPr="00A968BF" w14:paraId="60E4A31F" w14:textId="77777777" w:rsidTr="00C15334">
        <w:trPr>
          <w:jc w:val="center"/>
          <w:ins w:id="361" w:author="Man Hung Ng (Nokia)" w:date="2023-03-29T14:42:00Z"/>
        </w:trPr>
        <w:tc>
          <w:tcPr>
            <w:tcW w:w="1304" w:type="dxa"/>
          </w:tcPr>
          <w:p w14:paraId="6DFB2A2F" w14:textId="77777777" w:rsidR="00583001" w:rsidRPr="005F63F6" w:rsidRDefault="00583001" w:rsidP="00C15334">
            <w:pPr>
              <w:pStyle w:val="TAC"/>
              <w:rPr>
                <w:ins w:id="362" w:author="Man Hung Ng (Nokia)" w:date="2023-03-29T14:42:00Z"/>
                <w:rFonts w:cs="Arial"/>
              </w:rPr>
            </w:pPr>
            <w:ins w:id="363" w:author="Man Hung Ng (Nokia)" w:date="2023-03-29T14:42:00Z">
              <w:r w:rsidRPr="005F63F6">
                <w:rPr>
                  <w:rFonts w:cs="Arial"/>
                </w:rPr>
                <w:t>Set 1</w:t>
              </w:r>
            </w:ins>
          </w:p>
        </w:tc>
        <w:tc>
          <w:tcPr>
            <w:tcW w:w="952" w:type="dxa"/>
          </w:tcPr>
          <w:p w14:paraId="578E4E79" w14:textId="77777777" w:rsidR="00583001" w:rsidRPr="005F63F6" w:rsidRDefault="00583001" w:rsidP="00C15334">
            <w:pPr>
              <w:pStyle w:val="TAC"/>
              <w:rPr>
                <w:ins w:id="364" w:author="Man Hung Ng (Nokia)" w:date="2023-03-29T14:42:00Z"/>
                <w:rFonts w:cs="Arial"/>
              </w:rPr>
            </w:pPr>
            <w:ins w:id="365" w:author="Man Hung Ng (Nokia)" w:date="2023-03-29T14:42:00Z">
              <w:r w:rsidRPr="005F63F6">
                <w:rPr>
                  <w:rFonts w:cs="Arial"/>
                </w:rPr>
                <w:t>1</w:t>
              </w:r>
            </w:ins>
          </w:p>
        </w:tc>
        <w:tc>
          <w:tcPr>
            <w:tcW w:w="1362" w:type="dxa"/>
          </w:tcPr>
          <w:p w14:paraId="09656C79" w14:textId="77777777" w:rsidR="00583001" w:rsidRPr="007C3720" w:rsidRDefault="00583001" w:rsidP="00C15334">
            <w:pPr>
              <w:pStyle w:val="TAC"/>
              <w:rPr>
                <w:ins w:id="366" w:author="Man Hung Ng (Nokia)" w:date="2023-03-29T14:42:00Z"/>
                <w:rFonts w:cs="Arial"/>
              </w:rPr>
            </w:pPr>
            <w:ins w:id="367" w:author="Man Hung Ng (Nokia)" w:date="2023-03-29T14:42:00Z">
              <w:r w:rsidRPr="007C3720">
                <w:rPr>
                  <w:rFonts w:cs="Arial"/>
                </w:rPr>
                <w:t>1</w:t>
              </w:r>
              <w:r>
                <w:rPr>
                  <w:rFonts w:cs="Arial"/>
                </w:rPr>
                <w:t>24</w:t>
              </w:r>
            </w:ins>
          </w:p>
        </w:tc>
        <w:tc>
          <w:tcPr>
            <w:tcW w:w="1392" w:type="dxa"/>
          </w:tcPr>
          <w:p w14:paraId="12FF22BF" w14:textId="77777777" w:rsidR="00583001" w:rsidRPr="007C3720" w:rsidRDefault="00583001" w:rsidP="00C15334">
            <w:pPr>
              <w:pStyle w:val="TAC"/>
              <w:rPr>
                <w:ins w:id="368" w:author="Man Hung Ng (Nokia)" w:date="2023-03-29T14:42:00Z"/>
                <w:rFonts w:cs="Arial"/>
              </w:rPr>
            </w:pPr>
            <w:ins w:id="369" w:author="Man Hung Ng (Nokia)" w:date="2023-03-29T14:42:00Z">
              <w:r w:rsidRPr="007C3720">
                <w:rPr>
                  <w:rFonts w:cs="Arial"/>
                </w:rPr>
                <w:t>1</w:t>
              </w:r>
              <w:r>
                <w:rPr>
                  <w:rFonts w:cs="Arial"/>
                </w:rPr>
                <w:t>27</w:t>
              </w:r>
            </w:ins>
          </w:p>
        </w:tc>
      </w:tr>
      <w:tr w:rsidR="00583001" w:rsidRPr="00A968BF" w14:paraId="574A4FC4" w14:textId="77777777" w:rsidTr="00C15334">
        <w:trPr>
          <w:jc w:val="center"/>
          <w:ins w:id="370" w:author="Man Hung Ng (Nokia)" w:date="2023-03-29T14:42:00Z"/>
        </w:trPr>
        <w:tc>
          <w:tcPr>
            <w:tcW w:w="1304" w:type="dxa"/>
          </w:tcPr>
          <w:p w14:paraId="3E52BCC5" w14:textId="77777777" w:rsidR="00583001" w:rsidRPr="005F63F6" w:rsidRDefault="00583001" w:rsidP="00C15334">
            <w:pPr>
              <w:pStyle w:val="TAC"/>
              <w:rPr>
                <w:ins w:id="371" w:author="Man Hung Ng (Nokia)" w:date="2023-03-29T14:42:00Z"/>
                <w:rFonts w:cs="Arial"/>
              </w:rPr>
            </w:pPr>
            <w:ins w:id="372" w:author="Man Hung Ng (Nokia)" w:date="2023-03-29T14:42:00Z">
              <w:r w:rsidRPr="005F63F6">
                <w:rPr>
                  <w:rFonts w:cs="Arial"/>
                </w:rPr>
                <w:t>Set 2</w:t>
              </w:r>
            </w:ins>
          </w:p>
        </w:tc>
        <w:tc>
          <w:tcPr>
            <w:tcW w:w="952" w:type="dxa"/>
          </w:tcPr>
          <w:p w14:paraId="0720A99C" w14:textId="77777777" w:rsidR="00583001" w:rsidRPr="005F63F6" w:rsidRDefault="00583001" w:rsidP="00C15334">
            <w:pPr>
              <w:pStyle w:val="TAC"/>
              <w:rPr>
                <w:ins w:id="373" w:author="Man Hung Ng (Nokia)" w:date="2023-03-29T14:42:00Z"/>
                <w:rFonts w:cs="Arial"/>
              </w:rPr>
            </w:pPr>
            <w:ins w:id="374" w:author="Man Hung Ng (Nokia)" w:date="2023-03-29T14:42:00Z">
              <w:r w:rsidRPr="005F63F6">
                <w:rPr>
                  <w:rFonts w:cs="Arial"/>
                </w:rPr>
                <w:t>0,8</w:t>
              </w:r>
            </w:ins>
          </w:p>
        </w:tc>
        <w:tc>
          <w:tcPr>
            <w:tcW w:w="1362" w:type="dxa"/>
          </w:tcPr>
          <w:p w14:paraId="0B17898F" w14:textId="77777777" w:rsidR="00583001" w:rsidRPr="007C3720" w:rsidRDefault="00583001" w:rsidP="00C15334">
            <w:pPr>
              <w:pStyle w:val="TAC"/>
              <w:rPr>
                <w:ins w:id="375" w:author="Man Hung Ng (Nokia)" w:date="2023-03-29T14:42:00Z"/>
                <w:rFonts w:cs="Arial"/>
              </w:rPr>
            </w:pPr>
            <w:ins w:id="376" w:author="Man Hung Ng (Nokia)" w:date="2023-03-29T14:42:00Z">
              <w:r w:rsidRPr="007C3720">
                <w:rPr>
                  <w:rFonts w:cs="Arial"/>
                </w:rPr>
                <w:t>1</w:t>
              </w:r>
              <w:r>
                <w:rPr>
                  <w:rFonts w:cs="Arial"/>
                </w:rPr>
                <w:t>40</w:t>
              </w:r>
            </w:ins>
          </w:p>
        </w:tc>
        <w:tc>
          <w:tcPr>
            <w:tcW w:w="1392" w:type="dxa"/>
          </w:tcPr>
          <w:p w14:paraId="2104FC28" w14:textId="77777777" w:rsidR="00583001" w:rsidRPr="007C3720" w:rsidRDefault="00583001" w:rsidP="00C15334">
            <w:pPr>
              <w:pStyle w:val="TAC"/>
              <w:rPr>
                <w:ins w:id="377" w:author="Man Hung Ng (Nokia)" w:date="2023-03-29T14:42:00Z"/>
                <w:rFonts w:cs="Arial"/>
              </w:rPr>
            </w:pPr>
            <w:ins w:id="378" w:author="Man Hung Ng (Nokia)" w:date="2023-03-29T14:42:00Z">
              <w:r w:rsidRPr="007C3720">
                <w:rPr>
                  <w:rFonts w:cs="Arial"/>
                </w:rPr>
                <w:t>1</w:t>
              </w:r>
              <w:r>
                <w:rPr>
                  <w:rFonts w:cs="Arial"/>
                </w:rPr>
                <w:t>44</w:t>
              </w:r>
            </w:ins>
          </w:p>
        </w:tc>
      </w:tr>
    </w:tbl>
    <w:p w14:paraId="58E2E5BF" w14:textId="77777777" w:rsidR="00583001" w:rsidRPr="00766D64" w:rsidRDefault="00583001" w:rsidP="00583001">
      <w:pPr>
        <w:pStyle w:val="BodyText"/>
        <w:snapToGrid w:val="0"/>
        <w:rPr>
          <w:ins w:id="379" w:author="Man Hung Ng (Nokia)" w:date="2023-03-29T14:42:00Z"/>
          <w:rFonts w:eastAsia="SimSun"/>
          <w:szCs w:val="21"/>
          <w:lang w:eastAsia="zh-CN"/>
        </w:rPr>
      </w:pPr>
    </w:p>
    <w:p w14:paraId="0177A4BB" w14:textId="77777777" w:rsidR="00956A25" w:rsidRPr="00583001" w:rsidRDefault="00956A25" w:rsidP="00583001">
      <w:pPr>
        <w:pStyle w:val="Heading4"/>
        <w:numPr>
          <w:ilvl w:val="0"/>
          <w:numId w:val="0"/>
        </w:numPr>
        <w:rPr>
          <w:ins w:id="380" w:author="Man Hung Ng (Nokia)" w:date="2023-01-25T14:04:00Z"/>
          <w:rFonts w:ascii="Arial" w:hAnsi="Arial" w:cs="Arial"/>
          <w:b w:val="0"/>
          <w:bCs w:val="0"/>
          <w:sz w:val="24"/>
          <w:szCs w:val="24"/>
        </w:rPr>
      </w:pPr>
      <w:ins w:id="381" w:author="Man Hung Ng (Nokia)" w:date="2023-01-25T14:13:00Z">
        <w:r w:rsidRPr="00583001">
          <w:rPr>
            <w:rFonts w:ascii="Arial" w:hAnsi="Arial" w:cs="Arial"/>
            <w:b w:val="0"/>
            <w:bCs w:val="0"/>
            <w:sz w:val="24"/>
            <w:szCs w:val="24"/>
          </w:rPr>
          <w:t>B.</w:t>
        </w:r>
      </w:ins>
      <w:ins w:id="382" w:author="Man Hung Ng (Nokia)" w:date="2023-01-25T14:04:00Z">
        <w:r w:rsidRPr="00583001">
          <w:rPr>
            <w:rFonts w:ascii="Arial" w:hAnsi="Arial" w:cs="Arial"/>
            <w:b w:val="0"/>
            <w:bCs w:val="0"/>
            <w:sz w:val="24"/>
            <w:szCs w:val="24"/>
          </w:rPr>
          <w:t>1.3</w:t>
        </w:r>
        <w:r w:rsidRPr="00583001">
          <w:rPr>
            <w:rFonts w:ascii="Arial" w:hAnsi="Arial" w:cs="Arial"/>
            <w:b w:val="0"/>
            <w:bCs w:val="0"/>
            <w:sz w:val="24"/>
            <w:szCs w:val="24"/>
          </w:rPr>
          <w:tab/>
          <w:t>Cell Layout</w:t>
        </w:r>
      </w:ins>
    </w:p>
    <w:p w14:paraId="65F73C53" w14:textId="77777777" w:rsidR="00956A25" w:rsidRPr="00A968BF" w:rsidRDefault="00956A25" w:rsidP="00956A25">
      <w:pPr>
        <w:rPr>
          <w:ins w:id="383" w:author="Man Hung Ng (Nokia)" w:date="2023-01-25T14:04:00Z"/>
        </w:rPr>
      </w:pPr>
      <w:ins w:id="384" w:author="Man Hung Ng (Nokia)" w:date="2023-01-25T14:04:00Z">
        <w:r w:rsidRPr="00A968BF">
          <w:t xml:space="preserve">Base stations with 3 sectors per site are placed on a hexagonal grid with distance of 3*R, where R is the cell radius (see Figure </w:t>
        </w:r>
      </w:ins>
      <w:ins w:id="385" w:author="Man Hung Ng (Nokia)" w:date="2023-01-25T14:13:00Z">
        <w:r>
          <w:t>B.</w:t>
        </w:r>
      </w:ins>
      <w:ins w:id="386" w:author="Man Hung Ng (Nokia)" w:date="2023-01-25T14:04:00Z">
        <w:r w:rsidRPr="00A968BF">
          <w:t>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ins>
    </w:p>
    <w:p w14:paraId="58D2244D" w14:textId="065F80BB" w:rsidR="00956A25" w:rsidRPr="00A968BF" w:rsidRDefault="00956A25" w:rsidP="00956A25">
      <w:pPr>
        <w:pStyle w:val="TH"/>
        <w:rPr>
          <w:ins w:id="387" w:author="Man Hung Ng (Nokia)" w:date="2023-01-25T14:04:00Z"/>
        </w:rPr>
      </w:pPr>
      <w:ins w:id="388" w:author="Man Hung Ng (Nokia)" w:date="2023-01-25T14:04:00Z">
        <w:r w:rsidRPr="00A968BF">
          <w:rPr>
            <w:noProof/>
          </w:rPr>
          <w:lastRenderedPageBreak/>
          <w:drawing>
            <wp:inline distT="0" distB="0" distL="0" distR="0" wp14:anchorId="327689C6" wp14:editId="3FE66FE5">
              <wp:extent cx="4133850" cy="3600450"/>
              <wp:effectExtent l="0" t="0" r="0" b="0"/>
              <wp:docPr id="3" name="Picture 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10C795B6" w14:textId="77777777" w:rsidR="00956A25" w:rsidRPr="00A968BF" w:rsidRDefault="00956A25" w:rsidP="00956A25">
      <w:pPr>
        <w:pStyle w:val="TF"/>
        <w:rPr>
          <w:ins w:id="389" w:author="Man Hung Ng (Nokia)" w:date="2023-01-25T14:04:00Z"/>
        </w:rPr>
      </w:pPr>
      <w:ins w:id="390" w:author="Man Hung Ng (Nokia)" w:date="2023-01-25T14:04:00Z">
        <w:r w:rsidRPr="00A968BF">
          <w:t xml:space="preserve">Figure </w:t>
        </w:r>
      </w:ins>
      <w:ins w:id="391" w:author="Man Hung Ng (Nokia)" w:date="2023-01-25T14:13:00Z">
        <w:r>
          <w:t>B.</w:t>
        </w:r>
      </w:ins>
      <w:ins w:id="392" w:author="Man Hung Ng (Nokia)" w:date="2023-01-25T14:04:00Z">
        <w:r w:rsidRPr="00A968BF">
          <w:t>1.3-1: Uncoordinated macro cellular deployment</w:t>
        </w:r>
      </w:ins>
    </w:p>
    <w:p w14:paraId="53C724A2" w14:textId="77777777" w:rsidR="00956A25" w:rsidRPr="00A968BF" w:rsidRDefault="00956A25" w:rsidP="00956A25">
      <w:pPr>
        <w:rPr>
          <w:ins w:id="393" w:author="Man Hung Ng (Nokia)" w:date="2023-01-25T14:04:00Z"/>
        </w:rPr>
      </w:pPr>
      <w:ins w:id="394" w:author="Man Hung Ng (Nokia)" w:date="2023-01-25T14:04:00Z">
        <w:r w:rsidRPr="00A968BF">
          <w:t xml:space="preserve">The inter-site distances considered in the present document are provided in Table </w:t>
        </w:r>
      </w:ins>
      <w:ins w:id="395" w:author="Man Hung Ng (Nokia)" w:date="2023-01-25T14:13:00Z">
        <w:r>
          <w:t>B.</w:t>
        </w:r>
      </w:ins>
      <w:ins w:id="396" w:author="Man Hung Ng (Nokia)" w:date="2023-01-25T14:04:00Z">
        <w:r w:rsidRPr="00A968BF">
          <w:t>1.3-1 below.</w:t>
        </w:r>
      </w:ins>
    </w:p>
    <w:p w14:paraId="19D53990" w14:textId="77777777" w:rsidR="00956A25" w:rsidRPr="00A968BF" w:rsidRDefault="00956A25" w:rsidP="00956A25">
      <w:pPr>
        <w:pStyle w:val="TH"/>
        <w:rPr>
          <w:ins w:id="397" w:author="Man Hung Ng (Nokia)" w:date="2023-01-25T14:04:00Z"/>
          <w:lang w:eastAsia="en-GB"/>
        </w:rPr>
      </w:pPr>
      <w:ins w:id="398" w:author="Man Hung Ng (Nokia)" w:date="2023-01-25T14:04:00Z">
        <w:r w:rsidRPr="00A968BF">
          <w:rPr>
            <w:lang w:eastAsia="en-GB"/>
          </w:rPr>
          <w:t xml:space="preserve">Table </w:t>
        </w:r>
      </w:ins>
      <w:ins w:id="399" w:author="Man Hung Ng (Nokia)" w:date="2023-01-25T14:13:00Z">
        <w:r>
          <w:rPr>
            <w:lang w:eastAsia="en-GB"/>
          </w:rPr>
          <w:t>B.</w:t>
        </w:r>
      </w:ins>
      <w:ins w:id="400" w:author="Man Hung Ng (Nokia)" w:date="2023-01-25T14:04:00Z">
        <w:r w:rsidRPr="00A968BF">
          <w:rPr>
            <w:lang w:eastAsia="en-GB"/>
          </w:rPr>
          <w:t>1.3-1: Inter-site distances and Propagation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956A25" w:rsidRPr="00A968BF" w14:paraId="350E3930" w14:textId="77777777" w:rsidTr="007D2341">
        <w:trPr>
          <w:jc w:val="center"/>
          <w:ins w:id="401" w:author="Man Hung Ng (Nokia)" w:date="2023-01-25T14:04:00Z"/>
        </w:trPr>
        <w:tc>
          <w:tcPr>
            <w:tcW w:w="2697" w:type="dxa"/>
            <w:shd w:val="clear" w:color="auto" w:fill="auto"/>
          </w:tcPr>
          <w:p w14:paraId="240E1392" w14:textId="77777777" w:rsidR="00956A25" w:rsidRPr="005F63F6" w:rsidRDefault="00956A25" w:rsidP="007D2341">
            <w:pPr>
              <w:pStyle w:val="TAH"/>
              <w:rPr>
                <w:ins w:id="402" w:author="Man Hung Ng (Nokia)" w:date="2023-01-25T14:04:00Z"/>
                <w:rFonts w:cs="Arial"/>
              </w:rPr>
            </w:pPr>
            <w:ins w:id="403" w:author="Man Hung Ng (Nokia)" w:date="2023-01-25T14:04:00Z">
              <w:r w:rsidRPr="005F63F6">
                <w:rPr>
                  <w:rFonts w:cs="Arial"/>
                </w:rPr>
                <w:t xml:space="preserve">Environment </w:t>
              </w:r>
            </w:ins>
          </w:p>
        </w:tc>
        <w:tc>
          <w:tcPr>
            <w:tcW w:w="2697" w:type="dxa"/>
            <w:shd w:val="clear" w:color="auto" w:fill="auto"/>
          </w:tcPr>
          <w:p w14:paraId="4B117BBD" w14:textId="77777777" w:rsidR="00956A25" w:rsidRPr="005F63F6" w:rsidRDefault="00956A25" w:rsidP="007D2341">
            <w:pPr>
              <w:pStyle w:val="TAH"/>
              <w:rPr>
                <w:ins w:id="404" w:author="Man Hung Ng (Nokia)" w:date="2023-01-25T14:04:00Z"/>
                <w:rFonts w:cs="Arial"/>
              </w:rPr>
            </w:pPr>
            <w:ins w:id="405" w:author="Man Hung Ng (Nokia)" w:date="2023-01-25T14:04:00Z">
              <w:r>
                <w:rPr>
                  <w:rFonts w:cs="Arial"/>
                </w:rPr>
                <w:t>ISD (km</w:t>
              </w:r>
              <w:r w:rsidRPr="005F63F6">
                <w:rPr>
                  <w:rFonts w:cs="Arial"/>
                </w:rPr>
                <w:t>)</w:t>
              </w:r>
            </w:ins>
          </w:p>
        </w:tc>
        <w:tc>
          <w:tcPr>
            <w:tcW w:w="2698" w:type="dxa"/>
            <w:shd w:val="clear" w:color="auto" w:fill="auto"/>
          </w:tcPr>
          <w:p w14:paraId="78C4E83C" w14:textId="77777777" w:rsidR="00956A25" w:rsidRPr="005F63F6" w:rsidRDefault="00956A25" w:rsidP="007D2341">
            <w:pPr>
              <w:pStyle w:val="TAH"/>
              <w:rPr>
                <w:ins w:id="406" w:author="Man Hung Ng (Nokia)" w:date="2023-01-25T14:04:00Z"/>
                <w:rFonts w:cs="Arial"/>
              </w:rPr>
            </w:pPr>
            <w:ins w:id="407" w:author="Man Hung Ng (Nokia)" w:date="2023-01-25T14:04:00Z">
              <w:r w:rsidRPr="005F63F6">
                <w:rPr>
                  <w:rFonts w:cs="Arial"/>
                </w:rPr>
                <w:t xml:space="preserve">ISD (miles) </w:t>
              </w:r>
            </w:ins>
          </w:p>
        </w:tc>
      </w:tr>
      <w:tr w:rsidR="00583001" w:rsidRPr="00A968BF" w14:paraId="01BB5858" w14:textId="77777777" w:rsidTr="007D2341">
        <w:trPr>
          <w:jc w:val="center"/>
          <w:ins w:id="408" w:author="Man Hung Ng (Nokia)" w:date="2023-01-25T14:04:00Z"/>
        </w:trPr>
        <w:tc>
          <w:tcPr>
            <w:tcW w:w="2697" w:type="dxa"/>
            <w:shd w:val="clear" w:color="auto" w:fill="auto"/>
          </w:tcPr>
          <w:p w14:paraId="7DB4B5C8" w14:textId="77777777" w:rsidR="00583001" w:rsidRPr="005F63F6" w:rsidRDefault="00583001" w:rsidP="00583001">
            <w:pPr>
              <w:pStyle w:val="TAC"/>
              <w:rPr>
                <w:ins w:id="409" w:author="Man Hung Ng (Nokia)" w:date="2023-01-25T14:04:00Z"/>
                <w:rFonts w:cs="Arial"/>
              </w:rPr>
            </w:pPr>
            <w:ins w:id="410" w:author="Man Hung Ng (Nokia)" w:date="2023-01-25T14:04:00Z">
              <w:r w:rsidRPr="005F63F6">
                <w:rPr>
                  <w:rFonts w:cs="Arial"/>
                </w:rPr>
                <w:t xml:space="preserve">Urban </w:t>
              </w:r>
            </w:ins>
          </w:p>
        </w:tc>
        <w:tc>
          <w:tcPr>
            <w:tcW w:w="2697" w:type="dxa"/>
            <w:shd w:val="clear" w:color="auto" w:fill="auto"/>
          </w:tcPr>
          <w:p w14:paraId="18AEC793" w14:textId="2B87C16C" w:rsidR="00583001" w:rsidRPr="005F63F6" w:rsidRDefault="00583001" w:rsidP="00583001">
            <w:pPr>
              <w:pStyle w:val="TAC"/>
              <w:rPr>
                <w:ins w:id="411" w:author="Man Hung Ng (Nokia)" w:date="2023-01-25T14:04:00Z"/>
                <w:rFonts w:cs="Arial"/>
              </w:rPr>
            </w:pPr>
            <w:ins w:id="412" w:author="Man Hung Ng (Nokia)" w:date="2023-03-29T14:43:00Z">
              <w:r w:rsidRPr="005F63F6">
                <w:rPr>
                  <w:rFonts w:cs="Arial"/>
                </w:rPr>
                <w:t>.</w:t>
              </w:r>
              <w:r>
                <w:rPr>
                  <w:rFonts w:cs="Arial"/>
                </w:rPr>
                <w:t>5</w:t>
              </w:r>
            </w:ins>
          </w:p>
        </w:tc>
        <w:tc>
          <w:tcPr>
            <w:tcW w:w="2698" w:type="dxa"/>
            <w:shd w:val="clear" w:color="auto" w:fill="auto"/>
          </w:tcPr>
          <w:p w14:paraId="042B0715" w14:textId="2A6CF3EC" w:rsidR="00583001" w:rsidRPr="005F63F6" w:rsidRDefault="00583001" w:rsidP="00583001">
            <w:pPr>
              <w:pStyle w:val="TAC"/>
              <w:rPr>
                <w:ins w:id="413" w:author="Man Hung Ng (Nokia)" w:date="2023-01-25T14:04:00Z"/>
                <w:rFonts w:cs="Arial"/>
              </w:rPr>
            </w:pPr>
            <w:ins w:id="414" w:author="Man Hung Ng (Nokia)" w:date="2023-03-29T14:43:00Z">
              <w:r w:rsidRPr="005F63F6">
                <w:rPr>
                  <w:rFonts w:cs="Arial"/>
                </w:rPr>
                <w:t>.</w:t>
              </w:r>
              <w:r>
                <w:rPr>
                  <w:rFonts w:cs="Arial"/>
                </w:rPr>
                <w:t>31</w:t>
              </w:r>
            </w:ins>
          </w:p>
        </w:tc>
      </w:tr>
      <w:tr w:rsidR="00583001" w:rsidRPr="00A968BF" w14:paraId="7B45ED21" w14:textId="77777777" w:rsidTr="007D2341">
        <w:trPr>
          <w:jc w:val="center"/>
          <w:ins w:id="415" w:author="Man Hung Ng (Nokia)" w:date="2023-01-25T14:04:00Z"/>
        </w:trPr>
        <w:tc>
          <w:tcPr>
            <w:tcW w:w="2697" w:type="dxa"/>
            <w:shd w:val="clear" w:color="auto" w:fill="auto"/>
          </w:tcPr>
          <w:p w14:paraId="0B38E5CA" w14:textId="77777777" w:rsidR="00583001" w:rsidRPr="00583001" w:rsidRDefault="00583001" w:rsidP="00583001">
            <w:pPr>
              <w:pStyle w:val="TAC"/>
              <w:rPr>
                <w:ins w:id="416" w:author="Man Hung Ng (Nokia)" w:date="2023-01-25T14:04:00Z"/>
                <w:rFonts w:cs="Arial"/>
              </w:rPr>
            </w:pPr>
            <w:ins w:id="417" w:author="Man Hung Ng (Nokia)" w:date="2023-01-25T14:04:00Z">
              <w:r w:rsidRPr="00583001">
                <w:rPr>
                  <w:rFonts w:cs="Arial"/>
                </w:rPr>
                <w:t xml:space="preserve">Suburban </w:t>
              </w:r>
            </w:ins>
          </w:p>
        </w:tc>
        <w:tc>
          <w:tcPr>
            <w:tcW w:w="2697" w:type="dxa"/>
            <w:shd w:val="clear" w:color="auto" w:fill="auto"/>
          </w:tcPr>
          <w:p w14:paraId="20D4243E" w14:textId="2AB51946" w:rsidR="00583001" w:rsidRPr="005F63F6" w:rsidRDefault="00583001" w:rsidP="00583001">
            <w:pPr>
              <w:pStyle w:val="TAC"/>
              <w:rPr>
                <w:ins w:id="418" w:author="Man Hung Ng (Nokia)" w:date="2023-01-25T14:04:00Z"/>
                <w:rFonts w:cs="Arial"/>
              </w:rPr>
            </w:pPr>
            <w:ins w:id="419" w:author="Man Hung Ng (Nokia)" w:date="2023-03-29T14:43:00Z">
              <w:r>
                <w:rPr>
                  <w:rFonts w:cs="Arial"/>
                </w:rPr>
                <w:t>1</w:t>
              </w:r>
            </w:ins>
          </w:p>
        </w:tc>
        <w:tc>
          <w:tcPr>
            <w:tcW w:w="2698" w:type="dxa"/>
            <w:shd w:val="clear" w:color="auto" w:fill="auto"/>
          </w:tcPr>
          <w:p w14:paraId="057F2F4A" w14:textId="4844913A" w:rsidR="00583001" w:rsidRPr="005F63F6" w:rsidRDefault="00583001" w:rsidP="00583001">
            <w:pPr>
              <w:pStyle w:val="TAC"/>
              <w:rPr>
                <w:ins w:id="420" w:author="Man Hung Ng (Nokia)" w:date="2023-01-25T14:04:00Z"/>
                <w:rFonts w:cs="Arial"/>
              </w:rPr>
            </w:pPr>
            <w:ins w:id="421" w:author="Man Hung Ng (Nokia)" w:date="2023-03-29T14:43:00Z">
              <w:r>
                <w:rPr>
                  <w:rFonts w:cs="Arial"/>
                </w:rPr>
                <w:t>.62</w:t>
              </w:r>
            </w:ins>
          </w:p>
        </w:tc>
      </w:tr>
      <w:tr w:rsidR="00583001" w:rsidRPr="00A968BF" w14:paraId="7298C0D0" w14:textId="77777777" w:rsidTr="007D2341">
        <w:trPr>
          <w:jc w:val="center"/>
          <w:ins w:id="422" w:author="Man Hung Ng (Nokia)" w:date="2023-01-25T14:04:00Z"/>
        </w:trPr>
        <w:tc>
          <w:tcPr>
            <w:tcW w:w="2697" w:type="dxa"/>
            <w:shd w:val="clear" w:color="auto" w:fill="auto"/>
          </w:tcPr>
          <w:p w14:paraId="44A6F8DF" w14:textId="77777777" w:rsidR="00583001" w:rsidRPr="00583001" w:rsidRDefault="00583001" w:rsidP="00583001">
            <w:pPr>
              <w:pStyle w:val="TAC"/>
              <w:rPr>
                <w:ins w:id="423" w:author="Man Hung Ng (Nokia)" w:date="2023-01-25T14:04:00Z"/>
                <w:rFonts w:cs="Arial"/>
              </w:rPr>
            </w:pPr>
            <w:ins w:id="424" w:author="Man Hung Ng (Nokia)" w:date="2023-01-25T14:04:00Z">
              <w:r w:rsidRPr="00583001">
                <w:rPr>
                  <w:rFonts w:cs="Arial"/>
                </w:rPr>
                <w:t>Rural</w:t>
              </w:r>
            </w:ins>
          </w:p>
        </w:tc>
        <w:tc>
          <w:tcPr>
            <w:tcW w:w="2697" w:type="dxa"/>
            <w:shd w:val="clear" w:color="auto" w:fill="auto"/>
          </w:tcPr>
          <w:p w14:paraId="54A65834" w14:textId="300B86A9" w:rsidR="00583001" w:rsidRPr="005F63F6" w:rsidRDefault="00583001" w:rsidP="00583001">
            <w:pPr>
              <w:pStyle w:val="TAC"/>
              <w:rPr>
                <w:ins w:id="425" w:author="Man Hung Ng (Nokia)" w:date="2023-01-25T14:04:00Z"/>
                <w:rFonts w:cs="Arial"/>
              </w:rPr>
            </w:pPr>
            <w:ins w:id="426" w:author="Man Hung Ng (Nokia)" w:date="2023-03-29T14:43:00Z">
              <w:r>
                <w:rPr>
                  <w:rFonts w:cs="Arial"/>
                </w:rPr>
                <w:t>2</w:t>
              </w:r>
            </w:ins>
          </w:p>
        </w:tc>
        <w:tc>
          <w:tcPr>
            <w:tcW w:w="2698" w:type="dxa"/>
            <w:shd w:val="clear" w:color="auto" w:fill="auto"/>
          </w:tcPr>
          <w:p w14:paraId="0C92B0E4" w14:textId="579F3E57" w:rsidR="00583001" w:rsidRPr="005F63F6" w:rsidRDefault="00583001" w:rsidP="00583001">
            <w:pPr>
              <w:pStyle w:val="TAC"/>
              <w:rPr>
                <w:ins w:id="427" w:author="Man Hung Ng (Nokia)" w:date="2023-01-25T14:04:00Z"/>
                <w:rFonts w:cs="Arial"/>
              </w:rPr>
            </w:pPr>
            <w:ins w:id="428" w:author="Man Hung Ng (Nokia)" w:date="2023-03-29T14:43:00Z">
              <w:r>
                <w:rPr>
                  <w:rFonts w:cs="Arial"/>
                </w:rPr>
                <w:t>1.24</w:t>
              </w:r>
            </w:ins>
          </w:p>
        </w:tc>
      </w:tr>
      <w:tr w:rsidR="00583001" w:rsidRPr="00A968BF" w14:paraId="1E4B83BE" w14:textId="77777777" w:rsidTr="007D2341">
        <w:trPr>
          <w:jc w:val="center"/>
          <w:ins w:id="429" w:author="Man Hung Ng (Nokia)" w:date="2023-01-25T14:04:00Z"/>
        </w:trPr>
        <w:tc>
          <w:tcPr>
            <w:tcW w:w="2697" w:type="dxa"/>
            <w:shd w:val="clear" w:color="auto" w:fill="auto"/>
          </w:tcPr>
          <w:p w14:paraId="6929EF49" w14:textId="77777777" w:rsidR="00583001" w:rsidRPr="005F63F6" w:rsidRDefault="00583001" w:rsidP="00583001">
            <w:pPr>
              <w:pStyle w:val="TAC"/>
              <w:rPr>
                <w:ins w:id="430" w:author="Man Hung Ng (Nokia)" w:date="2023-01-25T14:04:00Z"/>
                <w:rFonts w:cs="Arial"/>
              </w:rPr>
            </w:pPr>
            <w:ins w:id="431" w:author="Man Hung Ng (Nokia)" w:date="2023-01-25T14:04:00Z">
              <w:r w:rsidRPr="005F63F6">
                <w:rPr>
                  <w:rFonts w:cs="Arial"/>
                </w:rPr>
                <w:t>Rural</w:t>
              </w:r>
            </w:ins>
          </w:p>
        </w:tc>
        <w:tc>
          <w:tcPr>
            <w:tcW w:w="2697" w:type="dxa"/>
            <w:shd w:val="clear" w:color="auto" w:fill="auto"/>
          </w:tcPr>
          <w:p w14:paraId="08CDA9F3" w14:textId="6955B3F9" w:rsidR="00583001" w:rsidRPr="005F63F6" w:rsidRDefault="00583001" w:rsidP="00583001">
            <w:pPr>
              <w:pStyle w:val="TAC"/>
              <w:rPr>
                <w:ins w:id="432" w:author="Man Hung Ng (Nokia)" w:date="2023-01-25T14:04:00Z"/>
                <w:rFonts w:cs="Arial"/>
              </w:rPr>
            </w:pPr>
            <w:ins w:id="433" w:author="Man Hung Ng (Nokia)" w:date="2023-03-29T14:43:00Z">
              <w:r>
                <w:rPr>
                  <w:rFonts w:cs="Arial"/>
                </w:rPr>
                <w:t>5</w:t>
              </w:r>
            </w:ins>
          </w:p>
        </w:tc>
        <w:tc>
          <w:tcPr>
            <w:tcW w:w="2698" w:type="dxa"/>
            <w:shd w:val="clear" w:color="auto" w:fill="auto"/>
          </w:tcPr>
          <w:p w14:paraId="54FD8E5E" w14:textId="781A3E74" w:rsidR="00583001" w:rsidRPr="005F63F6" w:rsidRDefault="00583001" w:rsidP="00583001">
            <w:pPr>
              <w:pStyle w:val="TAC"/>
              <w:rPr>
                <w:ins w:id="434" w:author="Man Hung Ng (Nokia)" w:date="2023-01-25T14:04:00Z"/>
                <w:rFonts w:cs="Arial"/>
              </w:rPr>
            </w:pPr>
            <w:ins w:id="435" w:author="Man Hung Ng (Nokia)" w:date="2023-03-29T14:43:00Z">
              <w:r>
                <w:rPr>
                  <w:rFonts w:cs="Arial"/>
                </w:rPr>
                <w:t>3.11</w:t>
              </w:r>
            </w:ins>
          </w:p>
        </w:tc>
      </w:tr>
    </w:tbl>
    <w:p w14:paraId="5209D076" w14:textId="77777777" w:rsidR="00956A25" w:rsidRPr="00A968BF" w:rsidRDefault="00956A25" w:rsidP="00956A25">
      <w:pPr>
        <w:rPr>
          <w:ins w:id="436" w:author="Man Hung Ng (Nokia)" w:date="2023-01-25T14:04:00Z"/>
        </w:rPr>
      </w:pPr>
    </w:p>
    <w:p w14:paraId="5D8F20CC" w14:textId="77777777" w:rsidR="00956A25" w:rsidRPr="00583001" w:rsidRDefault="00956A25" w:rsidP="00583001">
      <w:pPr>
        <w:pStyle w:val="Heading4"/>
        <w:numPr>
          <w:ilvl w:val="0"/>
          <w:numId w:val="0"/>
        </w:numPr>
        <w:rPr>
          <w:ins w:id="437" w:author="Man Hung Ng (Nokia)" w:date="2023-01-25T14:04:00Z"/>
          <w:rFonts w:ascii="Arial" w:hAnsi="Arial" w:cs="Arial"/>
          <w:b w:val="0"/>
          <w:bCs w:val="0"/>
          <w:sz w:val="24"/>
          <w:szCs w:val="24"/>
        </w:rPr>
      </w:pPr>
      <w:ins w:id="438" w:author="Man Hung Ng (Nokia)" w:date="2023-01-25T14:13:00Z">
        <w:r w:rsidRPr="00583001">
          <w:rPr>
            <w:rFonts w:ascii="Arial" w:hAnsi="Arial" w:cs="Arial"/>
            <w:b w:val="0"/>
            <w:bCs w:val="0"/>
            <w:sz w:val="24"/>
            <w:szCs w:val="24"/>
          </w:rPr>
          <w:t>B.</w:t>
        </w:r>
      </w:ins>
      <w:ins w:id="439" w:author="Man Hung Ng (Nokia)" w:date="2023-01-25T14:04:00Z">
        <w:r w:rsidRPr="00583001">
          <w:rPr>
            <w:rFonts w:ascii="Arial" w:hAnsi="Arial" w:cs="Arial"/>
            <w:b w:val="0"/>
            <w:bCs w:val="0"/>
            <w:sz w:val="24"/>
            <w:szCs w:val="24"/>
          </w:rPr>
          <w:t>1.4</w:t>
        </w:r>
        <w:r w:rsidRPr="00583001">
          <w:rPr>
            <w:rFonts w:ascii="Arial" w:hAnsi="Arial" w:cs="Arial"/>
            <w:b w:val="0"/>
            <w:bCs w:val="0"/>
            <w:sz w:val="24"/>
            <w:szCs w:val="24"/>
          </w:rPr>
          <w:tab/>
          <w:t>Other Simulation Assumptions</w:t>
        </w:r>
      </w:ins>
    </w:p>
    <w:p w14:paraId="56EA1B75" w14:textId="77777777" w:rsidR="00956A25" w:rsidRPr="00A968BF" w:rsidRDefault="00956A25" w:rsidP="00956A25">
      <w:pPr>
        <w:rPr>
          <w:ins w:id="440" w:author="Man Hung Ng (Nokia)" w:date="2023-01-25T14:04:00Z"/>
          <w:lang w:eastAsia="en-GB"/>
        </w:rPr>
      </w:pPr>
      <w:ins w:id="441" w:author="Man Hung Ng (Nokia)" w:date="2023-01-25T14:04:00Z">
        <w:r w:rsidRPr="00A968BF">
          <w:rPr>
            <w:lang w:eastAsia="en-GB"/>
          </w:rPr>
          <w:t xml:space="preserve">Other simulation assumptions are summarized in Table </w:t>
        </w:r>
      </w:ins>
      <w:ins w:id="442" w:author="Man Hung Ng (Nokia)" w:date="2023-01-25T14:13:00Z">
        <w:r>
          <w:rPr>
            <w:lang w:eastAsia="en-GB"/>
          </w:rPr>
          <w:t>B.</w:t>
        </w:r>
      </w:ins>
      <w:ins w:id="443" w:author="Man Hung Ng (Nokia)" w:date="2023-01-25T14:04:00Z">
        <w:r w:rsidRPr="00A968BF">
          <w:rPr>
            <w:lang w:eastAsia="en-GB"/>
          </w:rPr>
          <w:t>1.4-1 below:</w:t>
        </w:r>
      </w:ins>
    </w:p>
    <w:p w14:paraId="6E2C402D" w14:textId="30BF0B60" w:rsidR="00956A25" w:rsidRPr="00A968BF" w:rsidRDefault="00956A25" w:rsidP="00956A25">
      <w:pPr>
        <w:pStyle w:val="TH"/>
        <w:rPr>
          <w:ins w:id="444" w:author="Man Hung Ng (Nokia)" w:date="2023-01-25T14:04:00Z"/>
          <w:lang w:eastAsia="en-GB"/>
        </w:rPr>
      </w:pPr>
      <w:ins w:id="445" w:author="Man Hung Ng (Nokia)" w:date="2023-01-25T14:04:00Z">
        <w:r w:rsidRPr="00A968BF">
          <w:rPr>
            <w:lang w:eastAsia="en-GB"/>
          </w:rPr>
          <w:lastRenderedPageBreak/>
          <w:t xml:space="preserve">Table </w:t>
        </w:r>
      </w:ins>
      <w:ins w:id="446" w:author="Man Hung Ng (Nokia)" w:date="2023-01-25T14:13:00Z">
        <w:r>
          <w:rPr>
            <w:lang w:eastAsia="en-GB"/>
          </w:rPr>
          <w:t>B.</w:t>
        </w:r>
      </w:ins>
      <w:ins w:id="447" w:author="Man Hung Ng (Nokia)" w:date="2023-01-25T14:04:00Z">
        <w:r w:rsidRPr="00A968BF">
          <w:rPr>
            <w:lang w:eastAsia="en-GB"/>
          </w:rPr>
          <w:t xml:space="preserve">1.4-1: Simulation parameters for Band </w:t>
        </w:r>
      </w:ins>
      <w:ins w:id="448" w:author="Man Hung Ng (Nokia)" w:date="2023-03-29T14:44:00Z">
        <w:r w:rsidR="00583001">
          <w:rPr>
            <w:lang w:eastAsia="en-GB"/>
          </w:rPr>
          <w:t>77</w:t>
        </w:r>
      </w:ins>
      <w:ins w:id="449" w:author="Man Hung Ng (Nokia)" w:date="2023-01-25T14:04:00Z">
        <w:r w:rsidRPr="00A968BF">
          <w:rPr>
            <w:lang w:eastAsia="en-GB"/>
          </w:rPr>
          <w:t xml:space="preserve"> system </w:t>
        </w:r>
      </w:ins>
    </w:p>
    <w:p w14:paraId="32A6F509" w14:textId="77777777" w:rsidR="00956A25" w:rsidRPr="00A968BF" w:rsidRDefault="00956A25" w:rsidP="00956A25">
      <w:pPr>
        <w:pStyle w:val="TH"/>
        <w:rPr>
          <w:ins w:id="450" w:author="Man Hung Ng (Nokia)" w:date="2023-01-25T14:04:00Z"/>
          <w:lang w:eastAsia="en-GB"/>
        </w:rPr>
      </w:pPr>
      <w:ins w:id="451" w:author="Man Hung Ng (Nokia)" w:date="2023-01-25T14:04:00Z">
        <w:r w:rsidRPr="00A968BF">
          <w:rPr>
            <w:lang w:eastAsia="en-GB"/>
          </w:rPr>
          <w:t>(a) With 23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956A25" w:rsidRPr="00A968BF" w14:paraId="316A02F3" w14:textId="77777777" w:rsidTr="007D2341">
        <w:trPr>
          <w:trHeight w:val="255"/>
          <w:tblCellSpacing w:w="0" w:type="dxa"/>
          <w:jc w:val="center"/>
          <w:ins w:id="452" w:author="Man Hung Ng (Nokia)" w:date="2023-01-25T14:04:00Z"/>
        </w:trPr>
        <w:tc>
          <w:tcPr>
            <w:tcW w:w="2574" w:type="dxa"/>
          </w:tcPr>
          <w:p w14:paraId="4A132952" w14:textId="77777777" w:rsidR="00956A25" w:rsidRPr="005F63F6" w:rsidRDefault="00956A25" w:rsidP="007D2341">
            <w:pPr>
              <w:pStyle w:val="TAL"/>
              <w:rPr>
                <w:ins w:id="453" w:author="Man Hung Ng (Nokia)" w:date="2023-01-25T14:04:00Z"/>
                <w:rFonts w:cs="Arial"/>
                <w:lang w:eastAsia="en-GB"/>
              </w:rPr>
            </w:pPr>
            <w:ins w:id="454" w:author="Man Hung Ng (Nokia)" w:date="2023-01-25T14:04:00Z">
              <w:r w:rsidRPr="005F63F6">
                <w:rPr>
                  <w:rFonts w:cs="Arial"/>
                  <w:lang w:eastAsia="en-GB"/>
                </w:rPr>
                <w:t> </w:t>
              </w:r>
            </w:ins>
          </w:p>
        </w:tc>
        <w:tc>
          <w:tcPr>
            <w:tcW w:w="2574" w:type="dxa"/>
          </w:tcPr>
          <w:p w14:paraId="5C24FA77" w14:textId="77777777" w:rsidR="00956A25" w:rsidRPr="005F63F6" w:rsidRDefault="00956A25" w:rsidP="007D2341">
            <w:pPr>
              <w:pStyle w:val="TAH"/>
              <w:rPr>
                <w:ins w:id="455" w:author="Man Hung Ng (Nokia)" w:date="2023-01-25T14:04:00Z"/>
                <w:rFonts w:cs="Arial"/>
                <w:lang w:eastAsia="en-GB"/>
              </w:rPr>
            </w:pPr>
            <w:ins w:id="456" w:author="Man Hung Ng (Nokia)" w:date="2023-01-25T14:04:00Z">
              <w:r w:rsidRPr="005F63F6">
                <w:rPr>
                  <w:rFonts w:cs="Arial"/>
                  <w:lang w:eastAsia="en-GB"/>
                </w:rPr>
                <w:t>Base Station</w:t>
              </w:r>
            </w:ins>
          </w:p>
        </w:tc>
        <w:tc>
          <w:tcPr>
            <w:tcW w:w="3147" w:type="dxa"/>
          </w:tcPr>
          <w:p w14:paraId="11A9929B" w14:textId="77777777" w:rsidR="00956A25" w:rsidRPr="005F63F6" w:rsidRDefault="00956A25" w:rsidP="007D2341">
            <w:pPr>
              <w:pStyle w:val="TAH"/>
              <w:rPr>
                <w:ins w:id="457" w:author="Man Hung Ng (Nokia)" w:date="2023-01-25T14:04:00Z"/>
                <w:rFonts w:cs="Arial"/>
                <w:lang w:eastAsia="en-GB"/>
              </w:rPr>
            </w:pPr>
            <w:ins w:id="458" w:author="Man Hung Ng (Nokia)" w:date="2023-01-25T14:04:00Z">
              <w:r w:rsidRPr="005F63F6">
                <w:rPr>
                  <w:rFonts w:cs="Arial"/>
                  <w:lang w:eastAsia="en-GB"/>
                </w:rPr>
                <w:t>UE</w:t>
              </w:r>
            </w:ins>
          </w:p>
        </w:tc>
      </w:tr>
      <w:tr w:rsidR="00956A25" w:rsidRPr="00A968BF" w14:paraId="28E9C8BD" w14:textId="77777777" w:rsidTr="007D2341">
        <w:trPr>
          <w:trHeight w:val="240"/>
          <w:tblCellSpacing w:w="0" w:type="dxa"/>
          <w:jc w:val="center"/>
          <w:ins w:id="459" w:author="Man Hung Ng (Nokia)" w:date="2023-01-25T14:04:00Z"/>
        </w:trPr>
        <w:tc>
          <w:tcPr>
            <w:tcW w:w="2574" w:type="dxa"/>
          </w:tcPr>
          <w:p w14:paraId="4AFFF86C" w14:textId="77777777" w:rsidR="00956A25" w:rsidRPr="005F63F6" w:rsidRDefault="00956A25" w:rsidP="007D2341">
            <w:pPr>
              <w:pStyle w:val="TAL"/>
              <w:rPr>
                <w:ins w:id="460" w:author="Man Hung Ng (Nokia)" w:date="2023-01-25T14:04:00Z"/>
                <w:rFonts w:cs="Arial"/>
                <w:lang w:eastAsia="en-GB"/>
              </w:rPr>
            </w:pPr>
            <w:ins w:id="461" w:author="Man Hung Ng (Nokia)" w:date="2023-01-25T14:04:00Z">
              <w:r w:rsidRPr="005F63F6">
                <w:rPr>
                  <w:rFonts w:cs="Arial"/>
                  <w:lang w:eastAsia="en-GB"/>
                </w:rPr>
                <w:t>Carrier frequency</w:t>
              </w:r>
            </w:ins>
          </w:p>
        </w:tc>
        <w:tc>
          <w:tcPr>
            <w:tcW w:w="5721" w:type="dxa"/>
            <w:gridSpan w:val="2"/>
          </w:tcPr>
          <w:p w14:paraId="58EA2066" w14:textId="2EBB5219" w:rsidR="00956A25" w:rsidRPr="005F63F6" w:rsidRDefault="00583001" w:rsidP="007D2341">
            <w:pPr>
              <w:pStyle w:val="TAC"/>
              <w:rPr>
                <w:ins w:id="462" w:author="Man Hung Ng (Nokia)" w:date="2023-01-25T14:04:00Z"/>
                <w:rFonts w:cs="Arial"/>
                <w:lang w:eastAsia="en-GB"/>
              </w:rPr>
            </w:pPr>
            <w:ins w:id="463" w:author="Man Hung Ng (Nokia)" w:date="2023-03-29T14:45:00Z">
              <w:r>
                <w:rPr>
                  <w:rFonts w:cs="Arial"/>
                  <w:lang w:eastAsia="en-GB"/>
                </w:rPr>
                <w:t>35</w:t>
              </w:r>
            </w:ins>
            <w:ins w:id="464" w:author="Man Hung Ng (Nokia)" w:date="2023-01-25T14:04:00Z">
              <w:r w:rsidR="00956A25" w:rsidRPr="005F63F6">
                <w:rPr>
                  <w:rFonts w:cs="Arial"/>
                  <w:lang w:eastAsia="en-GB"/>
                </w:rPr>
                <w:t>00 MHz</w:t>
              </w:r>
            </w:ins>
          </w:p>
        </w:tc>
      </w:tr>
      <w:tr w:rsidR="00956A25" w:rsidRPr="00A968BF" w14:paraId="230061E4" w14:textId="77777777" w:rsidTr="007D2341">
        <w:trPr>
          <w:trHeight w:val="240"/>
          <w:tblCellSpacing w:w="0" w:type="dxa"/>
          <w:jc w:val="center"/>
          <w:ins w:id="465" w:author="Man Hung Ng (Nokia)" w:date="2023-01-25T14:04:00Z"/>
        </w:trPr>
        <w:tc>
          <w:tcPr>
            <w:tcW w:w="2574" w:type="dxa"/>
          </w:tcPr>
          <w:p w14:paraId="2BC6D2C7" w14:textId="77777777" w:rsidR="00956A25" w:rsidRPr="005F63F6" w:rsidRDefault="00956A25" w:rsidP="007D2341">
            <w:pPr>
              <w:pStyle w:val="TAL"/>
              <w:rPr>
                <w:ins w:id="466" w:author="Man Hung Ng (Nokia)" w:date="2023-01-25T14:04:00Z"/>
                <w:rFonts w:cs="Arial"/>
                <w:lang w:eastAsia="en-GB"/>
              </w:rPr>
            </w:pPr>
            <w:ins w:id="467" w:author="Man Hung Ng (Nokia)" w:date="2023-01-25T14:04:00Z">
              <w:r w:rsidRPr="005F63F6">
                <w:rPr>
                  <w:rFonts w:cs="Arial"/>
                  <w:lang w:eastAsia="en-GB"/>
                </w:rPr>
                <w:t>Channel bandwidth</w:t>
              </w:r>
            </w:ins>
          </w:p>
        </w:tc>
        <w:tc>
          <w:tcPr>
            <w:tcW w:w="5721" w:type="dxa"/>
            <w:gridSpan w:val="2"/>
          </w:tcPr>
          <w:p w14:paraId="0590E726" w14:textId="77777777" w:rsidR="00956A25" w:rsidRPr="005F63F6" w:rsidRDefault="00956A25" w:rsidP="007D2341">
            <w:pPr>
              <w:pStyle w:val="TAC"/>
              <w:rPr>
                <w:ins w:id="468" w:author="Man Hung Ng (Nokia)" w:date="2023-01-25T14:04:00Z"/>
                <w:rFonts w:cs="Arial"/>
                <w:lang w:eastAsia="en-GB"/>
              </w:rPr>
            </w:pPr>
            <w:ins w:id="469" w:author="Man Hung Ng (Nokia)" w:date="2023-01-25T14:04:00Z">
              <w:r w:rsidRPr="005F63F6">
                <w:rPr>
                  <w:rFonts w:cs="Arial"/>
                  <w:lang w:eastAsia="en-GB"/>
                </w:rPr>
                <w:t>20 MHz, 10 MHz</w:t>
              </w:r>
            </w:ins>
          </w:p>
        </w:tc>
      </w:tr>
      <w:tr w:rsidR="00956A25" w:rsidRPr="00A968BF" w14:paraId="564CACA8" w14:textId="77777777" w:rsidTr="007D2341">
        <w:trPr>
          <w:trHeight w:val="240"/>
          <w:tblCellSpacing w:w="0" w:type="dxa"/>
          <w:jc w:val="center"/>
          <w:ins w:id="470" w:author="Man Hung Ng (Nokia)" w:date="2023-01-25T14:04:00Z"/>
        </w:trPr>
        <w:tc>
          <w:tcPr>
            <w:tcW w:w="2574" w:type="dxa"/>
          </w:tcPr>
          <w:p w14:paraId="60B82D6F" w14:textId="77777777" w:rsidR="00956A25" w:rsidRPr="005F63F6" w:rsidRDefault="00956A25" w:rsidP="007D2341">
            <w:pPr>
              <w:pStyle w:val="TAL"/>
              <w:rPr>
                <w:ins w:id="471" w:author="Man Hung Ng (Nokia)" w:date="2023-01-25T14:04:00Z"/>
                <w:rFonts w:cs="Arial"/>
                <w:lang w:eastAsia="en-GB"/>
              </w:rPr>
            </w:pPr>
            <w:ins w:id="472" w:author="Man Hung Ng (Nokia)" w:date="2023-01-25T14:04:00Z">
              <w:r w:rsidRPr="005F63F6">
                <w:rPr>
                  <w:rFonts w:cs="Arial"/>
                  <w:lang w:eastAsia="en-GB"/>
                </w:rPr>
                <w:t>Inter-site distance</w:t>
              </w:r>
            </w:ins>
          </w:p>
        </w:tc>
        <w:tc>
          <w:tcPr>
            <w:tcW w:w="5721" w:type="dxa"/>
            <w:gridSpan w:val="2"/>
          </w:tcPr>
          <w:p w14:paraId="14B3F1B7" w14:textId="77777777" w:rsidR="00956A25" w:rsidRPr="005F63F6" w:rsidRDefault="00956A25" w:rsidP="007D2341">
            <w:pPr>
              <w:pStyle w:val="TAC"/>
              <w:rPr>
                <w:ins w:id="473" w:author="Man Hung Ng (Nokia)" w:date="2023-01-25T14:04:00Z"/>
                <w:rFonts w:cs="Arial"/>
                <w:lang w:eastAsia="en-GB"/>
              </w:rPr>
            </w:pPr>
            <w:ins w:id="474" w:author="Man Hung Ng (Nokia)" w:date="2023-01-25T14:04:00Z">
              <w:r w:rsidRPr="005F63F6">
                <w:rPr>
                  <w:rFonts w:cs="Arial"/>
                  <w:lang w:eastAsia="en-GB"/>
                </w:rPr>
                <w:t xml:space="preserve">Use Table </w:t>
              </w:r>
            </w:ins>
            <w:ins w:id="475" w:author="Man Hung Ng (Nokia)" w:date="2023-01-25T14:14:00Z">
              <w:r>
                <w:rPr>
                  <w:lang w:eastAsia="en-GB"/>
                </w:rPr>
                <w:t>B.</w:t>
              </w:r>
            </w:ins>
            <w:ins w:id="476" w:author="Man Hung Ng (Nokia)" w:date="2023-01-25T14:04:00Z">
              <w:r w:rsidRPr="00A968BF">
                <w:rPr>
                  <w:lang w:eastAsia="en-GB"/>
                </w:rPr>
                <w:t>1.3-1</w:t>
              </w:r>
            </w:ins>
          </w:p>
        </w:tc>
      </w:tr>
      <w:tr w:rsidR="00956A25" w:rsidRPr="00A968BF" w14:paraId="6989C392" w14:textId="77777777" w:rsidTr="007D2341">
        <w:trPr>
          <w:trHeight w:val="240"/>
          <w:tblCellSpacing w:w="0" w:type="dxa"/>
          <w:jc w:val="center"/>
          <w:ins w:id="477" w:author="Man Hung Ng (Nokia)" w:date="2023-01-25T14:04:00Z"/>
        </w:trPr>
        <w:tc>
          <w:tcPr>
            <w:tcW w:w="2574" w:type="dxa"/>
          </w:tcPr>
          <w:p w14:paraId="56888531" w14:textId="77777777" w:rsidR="00956A25" w:rsidRPr="005F63F6" w:rsidRDefault="00956A25" w:rsidP="007D2341">
            <w:pPr>
              <w:pStyle w:val="TAL"/>
              <w:rPr>
                <w:ins w:id="478" w:author="Man Hung Ng (Nokia)" w:date="2023-01-25T14:04:00Z"/>
                <w:rFonts w:cs="Arial"/>
                <w:lang w:eastAsia="en-GB"/>
              </w:rPr>
            </w:pPr>
            <w:ins w:id="479" w:author="Man Hung Ng (Nokia)" w:date="2023-01-25T14:04:00Z">
              <w:r w:rsidRPr="005F63F6">
                <w:rPr>
                  <w:rFonts w:cs="Arial"/>
                  <w:lang w:eastAsia="en-GB"/>
                </w:rPr>
                <w:t>Cell layout</w:t>
              </w:r>
            </w:ins>
          </w:p>
        </w:tc>
        <w:tc>
          <w:tcPr>
            <w:tcW w:w="5721" w:type="dxa"/>
            <w:gridSpan w:val="2"/>
          </w:tcPr>
          <w:p w14:paraId="4E6A92AD" w14:textId="77777777" w:rsidR="00956A25" w:rsidRPr="005F63F6" w:rsidRDefault="00956A25" w:rsidP="007D2341">
            <w:pPr>
              <w:pStyle w:val="TAC"/>
              <w:rPr>
                <w:ins w:id="480" w:author="Man Hung Ng (Nokia)" w:date="2023-01-25T14:04:00Z"/>
                <w:rFonts w:cs="Arial"/>
                <w:lang w:eastAsia="en-GB"/>
              </w:rPr>
            </w:pPr>
            <w:ins w:id="481" w:author="Man Hung Ng (Nokia)" w:date="2023-01-25T14:04:00Z">
              <w:r w:rsidRPr="005F63F6">
                <w:rPr>
                  <w:rFonts w:cs="Arial"/>
                  <w:lang w:eastAsia="en-GB"/>
                </w:rPr>
                <w:t>Wrap-around 19 tri-sector cells, uncoordinated</w:t>
              </w:r>
            </w:ins>
          </w:p>
        </w:tc>
      </w:tr>
      <w:tr w:rsidR="00956A25" w:rsidRPr="00A968BF" w14:paraId="10CCFB8F" w14:textId="77777777" w:rsidTr="007D2341">
        <w:trPr>
          <w:trHeight w:val="240"/>
          <w:tblCellSpacing w:w="0" w:type="dxa"/>
          <w:jc w:val="center"/>
          <w:ins w:id="482" w:author="Man Hung Ng (Nokia)" w:date="2023-01-25T14:04:00Z"/>
        </w:trPr>
        <w:tc>
          <w:tcPr>
            <w:tcW w:w="2574" w:type="dxa"/>
          </w:tcPr>
          <w:p w14:paraId="6520B83D" w14:textId="77777777" w:rsidR="00956A25" w:rsidRPr="005F63F6" w:rsidRDefault="00956A25" w:rsidP="007D2341">
            <w:pPr>
              <w:pStyle w:val="TAL"/>
              <w:rPr>
                <w:ins w:id="483" w:author="Man Hung Ng (Nokia)" w:date="2023-01-25T14:04:00Z"/>
                <w:rFonts w:cs="Arial"/>
                <w:lang w:eastAsia="en-GB"/>
              </w:rPr>
            </w:pPr>
            <w:ins w:id="484" w:author="Man Hung Ng (Nokia)" w:date="2023-01-25T14:04:00Z">
              <w:r w:rsidRPr="005F63F6">
                <w:rPr>
                  <w:rFonts w:cs="Arial"/>
                  <w:lang w:eastAsia="en-GB"/>
                </w:rPr>
                <w:t>Frequency reuse</w:t>
              </w:r>
            </w:ins>
          </w:p>
        </w:tc>
        <w:tc>
          <w:tcPr>
            <w:tcW w:w="5721" w:type="dxa"/>
            <w:gridSpan w:val="2"/>
          </w:tcPr>
          <w:p w14:paraId="3348F432" w14:textId="77777777" w:rsidR="00956A25" w:rsidRPr="005F63F6" w:rsidRDefault="00956A25" w:rsidP="007D2341">
            <w:pPr>
              <w:pStyle w:val="TAC"/>
              <w:rPr>
                <w:ins w:id="485" w:author="Man Hung Ng (Nokia)" w:date="2023-01-25T14:04:00Z"/>
                <w:rFonts w:cs="Arial"/>
                <w:lang w:eastAsia="en-GB"/>
              </w:rPr>
            </w:pPr>
            <w:ins w:id="486" w:author="Man Hung Ng (Nokia)" w:date="2023-01-25T14:04:00Z">
              <w:r w:rsidRPr="005F63F6">
                <w:rPr>
                  <w:rFonts w:cs="Arial"/>
                  <w:lang w:eastAsia="en-GB"/>
                </w:rPr>
                <w:t>1x3x1</w:t>
              </w:r>
            </w:ins>
          </w:p>
        </w:tc>
      </w:tr>
      <w:tr w:rsidR="00956A25" w:rsidRPr="00A968BF" w14:paraId="7C180E66" w14:textId="77777777" w:rsidTr="007D2341">
        <w:trPr>
          <w:trHeight w:val="240"/>
          <w:tblCellSpacing w:w="0" w:type="dxa"/>
          <w:jc w:val="center"/>
          <w:ins w:id="487" w:author="Man Hung Ng (Nokia)" w:date="2023-01-25T14:04:00Z"/>
        </w:trPr>
        <w:tc>
          <w:tcPr>
            <w:tcW w:w="2574" w:type="dxa"/>
          </w:tcPr>
          <w:p w14:paraId="22DB44D0" w14:textId="77777777" w:rsidR="00956A25" w:rsidRPr="005F63F6" w:rsidRDefault="00956A25" w:rsidP="007D2341">
            <w:pPr>
              <w:pStyle w:val="TAL"/>
              <w:rPr>
                <w:ins w:id="488" w:author="Man Hung Ng (Nokia)" w:date="2023-01-25T14:04:00Z"/>
                <w:rFonts w:cs="Arial"/>
                <w:lang w:eastAsia="en-GB"/>
              </w:rPr>
            </w:pPr>
            <w:ins w:id="489" w:author="Man Hung Ng (Nokia)" w:date="2023-01-25T14:04:00Z">
              <w:r w:rsidRPr="005F63F6">
                <w:rPr>
                  <w:rFonts w:cs="Arial"/>
                  <w:lang w:eastAsia="en-GB"/>
                </w:rPr>
                <w:t>Lognormal fading</w:t>
              </w:r>
            </w:ins>
          </w:p>
        </w:tc>
        <w:tc>
          <w:tcPr>
            <w:tcW w:w="5721" w:type="dxa"/>
            <w:gridSpan w:val="2"/>
          </w:tcPr>
          <w:p w14:paraId="50EBAB50" w14:textId="77777777" w:rsidR="00956A25" w:rsidRPr="005F63F6" w:rsidRDefault="00956A25" w:rsidP="007D2341">
            <w:pPr>
              <w:pStyle w:val="TAC"/>
              <w:rPr>
                <w:ins w:id="490" w:author="Man Hung Ng (Nokia)" w:date="2023-01-25T14:04:00Z"/>
                <w:rFonts w:cs="Arial"/>
                <w:lang w:eastAsia="en-GB"/>
              </w:rPr>
            </w:pPr>
            <w:ins w:id="491" w:author="Man Hung Ng (Nokia)" w:date="2023-01-25T14:04:00Z">
              <w:r w:rsidRPr="005F63F6">
                <w:rPr>
                  <w:rFonts w:cs="Arial"/>
                  <w:lang w:eastAsia="en-GB"/>
                </w:rPr>
                <w:t>10 dB</w:t>
              </w:r>
            </w:ins>
          </w:p>
        </w:tc>
      </w:tr>
      <w:tr w:rsidR="00956A25" w:rsidRPr="00A968BF" w14:paraId="32A3D34A" w14:textId="77777777" w:rsidTr="007D2341">
        <w:trPr>
          <w:trHeight w:val="240"/>
          <w:tblCellSpacing w:w="0" w:type="dxa"/>
          <w:jc w:val="center"/>
          <w:ins w:id="492" w:author="Man Hung Ng (Nokia)" w:date="2023-01-25T14:04:00Z"/>
        </w:trPr>
        <w:tc>
          <w:tcPr>
            <w:tcW w:w="2574" w:type="dxa"/>
            <w:vAlign w:val="center"/>
          </w:tcPr>
          <w:p w14:paraId="41ED664D" w14:textId="77777777" w:rsidR="00956A25" w:rsidRPr="007C3720" w:rsidRDefault="00956A25" w:rsidP="007D2341">
            <w:pPr>
              <w:pStyle w:val="TAL"/>
              <w:rPr>
                <w:ins w:id="493" w:author="Man Hung Ng (Nokia)" w:date="2023-01-25T14:04:00Z"/>
                <w:rFonts w:eastAsia="MS PGothic" w:cs="Arial"/>
                <w:lang w:eastAsia="ja-JP"/>
              </w:rPr>
            </w:pPr>
            <w:ins w:id="494" w:author="Man Hung Ng (Nokia)" w:date="2023-01-25T14:04:00Z">
              <w:r w:rsidRPr="007C3720">
                <w:rPr>
                  <w:rFonts w:eastAsia="MS PGothic" w:cs="Arial"/>
                  <w:lang w:eastAsia="ja-JP"/>
                </w:rPr>
                <w:t>Shadowing correlation</w:t>
              </w:r>
            </w:ins>
          </w:p>
        </w:tc>
        <w:tc>
          <w:tcPr>
            <w:tcW w:w="5721" w:type="dxa"/>
            <w:gridSpan w:val="2"/>
            <w:vAlign w:val="center"/>
          </w:tcPr>
          <w:p w14:paraId="4B7A6C91" w14:textId="77777777" w:rsidR="00956A25" w:rsidRPr="007C3720" w:rsidRDefault="00956A25" w:rsidP="007D2341">
            <w:pPr>
              <w:pStyle w:val="TAC"/>
              <w:rPr>
                <w:ins w:id="495" w:author="Man Hung Ng (Nokia)" w:date="2023-01-25T14:04:00Z"/>
                <w:rFonts w:eastAsia="MS PGothic" w:cs="Arial"/>
              </w:rPr>
            </w:pPr>
            <w:ins w:id="496" w:author="Man Hung Ng (Nokia)" w:date="2023-01-25T14:04:00Z">
              <w:r w:rsidRPr="007C3720">
                <w:rPr>
                  <w:rFonts w:eastAsia="MS PGothic" w:cs="Arial"/>
                </w:rPr>
                <w:t>Between cells: 0.5, between sites: 1.0</w:t>
              </w:r>
            </w:ins>
          </w:p>
        </w:tc>
      </w:tr>
      <w:tr w:rsidR="00956A25" w:rsidRPr="00A968BF" w14:paraId="08B5C71F" w14:textId="77777777" w:rsidTr="007D2341">
        <w:trPr>
          <w:trHeight w:val="240"/>
          <w:tblCellSpacing w:w="0" w:type="dxa"/>
          <w:jc w:val="center"/>
          <w:ins w:id="497" w:author="Man Hung Ng (Nokia)" w:date="2023-01-25T14:04:00Z"/>
        </w:trPr>
        <w:tc>
          <w:tcPr>
            <w:tcW w:w="2574" w:type="dxa"/>
            <w:vAlign w:val="center"/>
          </w:tcPr>
          <w:p w14:paraId="51ED84D7" w14:textId="77777777" w:rsidR="00956A25" w:rsidRPr="007C3720" w:rsidRDefault="00956A25" w:rsidP="007D2341">
            <w:pPr>
              <w:pStyle w:val="TAL"/>
              <w:rPr>
                <w:ins w:id="498" w:author="Man Hung Ng (Nokia)" w:date="2023-01-25T14:04:00Z"/>
                <w:rFonts w:eastAsia="MS PGothic" w:cs="Arial"/>
                <w:lang w:eastAsia="ja-JP"/>
              </w:rPr>
            </w:pPr>
            <w:ins w:id="499" w:author="Man Hung Ng (Nokia)" w:date="2023-01-25T14:04:00Z">
              <w:r w:rsidRPr="007C3720">
                <w:rPr>
                  <w:rFonts w:eastAsia="MS PGothic" w:cs="Arial"/>
                  <w:lang w:eastAsia="ja-JP"/>
                </w:rPr>
                <w:t>MCL (including antenna gain)</w:t>
              </w:r>
            </w:ins>
          </w:p>
        </w:tc>
        <w:tc>
          <w:tcPr>
            <w:tcW w:w="5721" w:type="dxa"/>
            <w:gridSpan w:val="2"/>
            <w:vAlign w:val="center"/>
          </w:tcPr>
          <w:p w14:paraId="200E0679" w14:textId="77777777" w:rsidR="00956A25" w:rsidRPr="005F63F6" w:rsidRDefault="00956A25" w:rsidP="007D2341">
            <w:pPr>
              <w:pStyle w:val="TAC"/>
              <w:rPr>
                <w:ins w:id="500" w:author="Man Hung Ng (Nokia)" w:date="2023-01-25T14:04:00Z"/>
                <w:rFonts w:cs="Arial"/>
                <w:lang w:eastAsia="en-GB"/>
              </w:rPr>
            </w:pPr>
            <w:ins w:id="501" w:author="Man Hung Ng (Nokia)" w:date="2023-01-25T14:04:00Z">
              <w:r w:rsidRPr="007C3720">
                <w:rPr>
                  <w:rFonts w:eastAsia="MS PGothic" w:cs="Arial"/>
                </w:rPr>
                <w:t xml:space="preserve">70 dB </w:t>
              </w:r>
              <w:r w:rsidRPr="005F63F6">
                <w:rPr>
                  <w:rFonts w:cs="Arial"/>
                  <w:lang w:eastAsia="en-GB"/>
                </w:rPr>
                <w:t>(urban and suburban areas)</w:t>
              </w:r>
            </w:ins>
          </w:p>
          <w:p w14:paraId="551B05AE" w14:textId="77777777" w:rsidR="00956A25" w:rsidRPr="007C3720" w:rsidRDefault="00956A25" w:rsidP="007D2341">
            <w:pPr>
              <w:pStyle w:val="TAC"/>
              <w:rPr>
                <w:ins w:id="502" w:author="Man Hung Ng (Nokia)" w:date="2023-01-25T14:04:00Z"/>
                <w:rFonts w:eastAsia="MS PGothic" w:cs="Arial"/>
              </w:rPr>
            </w:pPr>
            <w:ins w:id="503" w:author="Man Hung Ng (Nokia)" w:date="2023-01-25T14:04:00Z">
              <w:r w:rsidRPr="005F63F6">
                <w:rPr>
                  <w:rFonts w:cs="Arial"/>
                  <w:lang w:eastAsia="en-GB"/>
                </w:rPr>
                <w:t>80 dB (rural area)</w:t>
              </w:r>
            </w:ins>
          </w:p>
        </w:tc>
      </w:tr>
      <w:tr w:rsidR="00956A25" w:rsidRPr="00A968BF" w14:paraId="58664A2D" w14:textId="77777777" w:rsidTr="007D2341">
        <w:trPr>
          <w:trHeight w:val="720"/>
          <w:tblCellSpacing w:w="0" w:type="dxa"/>
          <w:jc w:val="center"/>
          <w:ins w:id="504" w:author="Man Hung Ng (Nokia)" w:date="2023-01-25T14:04:00Z"/>
        </w:trPr>
        <w:tc>
          <w:tcPr>
            <w:tcW w:w="2574" w:type="dxa"/>
          </w:tcPr>
          <w:p w14:paraId="40A49ABF" w14:textId="77777777" w:rsidR="00956A25" w:rsidRPr="005F63F6" w:rsidRDefault="00956A25" w:rsidP="007D2341">
            <w:pPr>
              <w:pStyle w:val="TAL"/>
              <w:rPr>
                <w:ins w:id="505" w:author="Man Hung Ng (Nokia)" w:date="2023-01-25T14:04:00Z"/>
                <w:rFonts w:cs="Arial"/>
                <w:lang w:eastAsia="en-GB"/>
              </w:rPr>
            </w:pPr>
            <w:ins w:id="506" w:author="Man Hung Ng (Nokia)" w:date="2023-01-25T14:04:00Z">
              <w:r w:rsidRPr="005F63F6">
                <w:rPr>
                  <w:rFonts w:cs="Arial"/>
                  <w:lang w:eastAsia="en-GB"/>
                </w:rPr>
                <w:t>Antenna gain and horizontal antenna pattern</w:t>
              </w:r>
            </w:ins>
          </w:p>
        </w:tc>
        <w:tc>
          <w:tcPr>
            <w:tcW w:w="2574" w:type="dxa"/>
          </w:tcPr>
          <w:p w14:paraId="05D16ADB" w14:textId="77777777" w:rsidR="00956A25" w:rsidRPr="005F63F6" w:rsidRDefault="00000000" w:rsidP="007D2341">
            <w:pPr>
              <w:pStyle w:val="TAC"/>
              <w:rPr>
                <w:ins w:id="507" w:author="Man Hung Ng (Nokia)" w:date="2023-01-25T14:04:00Z"/>
                <w:rFonts w:cs="Arial"/>
                <w:lang w:eastAsia="en-GB"/>
              </w:rPr>
            </w:pPr>
            <w:ins w:id="508" w:author="Man Hung Ng (Nokia)" w:date="2023-01-25T14:04:00Z">
              <w:r>
                <w:rPr>
                  <w:rFonts w:cs="Arial"/>
                  <w:lang w:eastAsia="en-GB"/>
                </w:rPr>
                <w:object w:dxaOrig="1440" w:dyaOrig="1440" w14:anchorId="3246BB4F">
                  <v:shape id="_x0000_s2050" type="#_x0000_t75" style="position:absolute;left:0;text-align:left;margin-left:2.3pt;margin-top:1.35pt;width:116pt;height:35.7pt;z-index:251659264;mso-position-horizontal-relative:text;mso-position-vertical-relative:text">
                    <v:imagedata r:id="rId13" o:title=""/>
                  </v:shape>
                  <o:OLEObject Type="Embed" ProgID="Equation.3" ShapeID="_x0000_s2050" DrawAspect="Content" ObjectID="_1742308864" r:id="rId14"/>
                </w:object>
              </w:r>
            </w:ins>
          </w:p>
          <w:p w14:paraId="4DFD0263" w14:textId="77777777" w:rsidR="00956A25" w:rsidRPr="005F63F6" w:rsidRDefault="00956A25" w:rsidP="007D2341">
            <w:pPr>
              <w:pStyle w:val="TAC"/>
              <w:rPr>
                <w:ins w:id="509" w:author="Man Hung Ng (Nokia)" w:date="2023-01-25T14:04:00Z"/>
                <w:rFonts w:cs="Arial"/>
                <w:lang w:eastAsia="en-GB"/>
              </w:rPr>
            </w:pPr>
          </w:p>
          <w:p w14:paraId="7E517DF5" w14:textId="77777777" w:rsidR="00956A25" w:rsidRPr="005F63F6" w:rsidRDefault="00956A25" w:rsidP="007D2341">
            <w:pPr>
              <w:pStyle w:val="TAC"/>
              <w:rPr>
                <w:ins w:id="510" w:author="Man Hung Ng (Nokia)" w:date="2023-01-25T14:04:00Z"/>
                <w:rFonts w:cs="Arial"/>
                <w:lang w:eastAsia="en-GB"/>
              </w:rPr>
            </w:pPr>
          </w:p>
          <w:p w14:paraId="175A12B9" w14:textId="7789E00E" w:rsidR="00956A25" w:rsidRPr="005F63F6" w:rsidRDefault="00956A25" w:rsidP="00956A25">
            <w:pPr>
              <w:pStyle w:val="TAC"/>
              <w:rPr>
                <w:ins w:id="511" w:author="Man Hung Ng (Nokia)" w:date="2023-01-25T14:04:00Z"/>
                <w:rFonts w:cs="Arial"/>
                <w:lang w:eastAsia="en-GB"/>
              </w:rPr>
            </w:pPr>
            <w:ins w:id="512" w:author="Man Hung Ng (Nokia)" w:date="2023-01-25T14:04:00Z">
              <w:r w:rsidRPr="005F63F6">
                <w:rPr>
                  <w:rFonts w:cs="Arial"/>
                  <w:lang w:eastAsia="en-GB"/>
                </w:rPr>
                <w:t>17 dBi,</w:t>
              </w:r>
              <w:r w:rsidRPr="005F63F6">
                <w:rPr>
                  <w:rFonts w:cs="Arial"/>
                  <w:i/>
                  <w:iCs/>
                  <w:lang w:eastAsia="en-GB"/>
                </w:rPr>
                <w:t xml:space="preserve"> </w:t>
              </w:r>
            </w:ins>
            <m:oMath>
              <m:sSub>
                <m:sSubPr>
                  <m:ctrlPr>
                    <w:rPr>
                      <w:rFonts w:ascii="Cambria Math" w:hAnsi="Cambria Math" w:cs="Arial"/>
                      <w:i/>
                      <w:iCs/>
                      <w:lang w:eastAsia="en-GB"/>
                    </w:rPr>
                  </m:ctrlPr>
                </m:sSubPr>
                <m:e>
                  <m:r>
                    <w:rPr>
                      <w:rFonts w:ascii="Cambria Math" w:cs="Arial"/>
                      <w:lang w:eastAsia="en-GB"/>
                    </w:rPr>
                    <m:t>θ</m:t>
                  </m:r>
                </m:e>
                <m:sub>
                  <m:r>
                    <w:rPr>
                      <w:rFonts w:ascii="Cambria Math" w:cs="Arial"/>
                      <w:lang w:eastAsia="en-GB"/>
                    </w:rPr>
                    <m:t>3dB</m:t>
                  </m:r>
                </m:sub>
              </m:sSub>
            </m:oMath>
            <w:ins w:id="513" w:author="Man Hung Ng (Nokia)" w:date="2023-01-25T14:04:00Z">
              <w:r w:rsidRPr="005F63F6">
                <w:rPr>
                  <w:rFonts w:cs="Arial"/>
                  <w:lang w:eastAsia="en-GB"/>
                </w:rPr>
                <w:t xml:space="preserve"> = 65 degrees, </w:t>
              </w:r>
            </w:ins>
          </w:p>
          <w:p w14:paraId="758CFA47" w14:textId="77777777" w:rsidR="00956A25" w:rsidRPr="005F63F6" w:rsidRDefault="00956A25" w:rsidP="007D2341">
            <w:pPr>
              <w:pStyle w:val="TAC"/>
              <w:rPr>
                <w:ins w:id="514" w:author="Man Hung Ng (Nokia)" w:date="2023-01-25T14:04:00Z"/>
                <w:rFonts w:cs="Arial"/>
                <w:lang w:eastAsia="en-GB"/>
              </w:rPr>
            </w:pPr>
            <w:ins w:id="515" w:author="Man Hung Ng (Nokia)" w:date="2023-01-25T14:04:00Z">
              <w:r w:rsidRPr="005F63F6">
                <w:rPr>
                  <w:rFonts w:cs="Arial"/>
                  <w:i/>
                  <w:iCs/>
                  <w:lang w:eastAsia="en-GB"/>
                </w:rPr>
                <w:t>Am</w:t>
              </w:r>
              <w:r w:rsidRPr="005F63F6">
                <w:rPr>
                  <w:rFonts w:cs="Arial"/>
                  <w:lang w:eastAsia="en-GB"/>
                </w:rPr>
                <w:t xml:space="preserve"> = 20 dB</w:t>
              </w:r>
            </w:ins>
          </w:p>
        </w:tc>
        <w:tc>
          <w:tcPr>
            <w:tcW w:w="3147" w:type="dxa"/>
          </w:tcPr>
          <w:p w14:paraId="3C6A630A" w14:textId="77777777" w:rsidR="00956A25" w:rsidRPr="005F63F6" w:rsidRDefault="00956A25" w:rsidP="007D2341">
            <w:pPr>
              <w:pStyle w:val="TAC"/>
              <w:rPr>
                <w:ins w:id="516" w:author="Man Hung Ng (Nokia)" w:date="2023-01-25T14:04:00Z"/>
                <w:rFonts w:cs="Arial"/>
                <w:lang w:eastAsia="en-GB"/>
              </w:rPr>
            </w:pPr>
            <w:ins w:id="517" w:author="Man Hung Ng (Nokia)" w:date="2023-01-25T14:04:00Z">
              <w:r w:rsidRPr="005F63F6">
                <w:rPr>
                  <w:rFonts w:cs="Arial"/>
                  <w:lang w:eastAsia="en-GB"/>
                </w:rPr>
                <w:t>Omni-directional antenna with -3.5 dBi.</w:t>
              </w:r>
            </w:ins>
          </w:p>
        </w:tc>
      </w:tr>
      <w:tr w:rsidR="00956A25" w:rsidRPr="00A968BF" w14:paraId="6D16057C" w14:textId="77777777" w:rsidTr="007D2341">
        <w:trPr>
          <w:trHeight w:val="240"/>
          <w:tblCellSpacing w:w="0" w:type="dxa"/>
          <w:jc w:val="center"/>
          <w:ins w:id="518" w:author="Man Hung Ng (Nokia)" w:date="2023-01-25T14:04:00Z"/>
        </w:trPr>
        <w:tc>
          <w:tcPr>
            <w:tcW w:w="2574" w:type="dxa"/>
          </w:tcPr>
          <w:p w14:paraId="67388E7D" w14:textId="77777777" w:rsidR="00956A25" w:rsidRPr="005F63F6" w:rsidRDefault="00956A25" w:rsidP="007D2341">
            <w:pPr>
              <w:pStyle w:val="TAL"/>
              <w:rPr>
                <w:ins w:id="519" w:author="Man Hung Ng (Nokia)" w:date="2023-01-25T14:04:00Z"/>
                <w:rFonts w:cs="Arial"/>
                <w:lang w:eastAsia="en-GB"/>
              </w:rPr>
            </w:pPr>
            <w:ins w:id="520" w:author="Man Hung Ng (Nokia)" w:date="2023-01-25T14:04:00Z">
              <w:r w:rsidRPr="005F63F6">
                <w:rPr>
                  <w:rFonts w:cs="Arial"/>
                  <w:lang w:eastAsia="en-GB"/>
                </w:rPr>
                <w:t>Noise figure</w:t>
              </w:r>
            </w:ins>
          </w:p>
        </w:tc>
        <w:tc>
          <w:tcPr>
            <w:tcW w:w="2574" w:type="dxa"/>
          </w:tcPr>
          <w:p w14:paraId="7FBF520F" w14:textId="77777777" w:rsidR="00956A25" w:rsidRPr="005F63F6" w:rsidRDefault="00956A25" w:rsidP="007D2341">
            <w:pPr>
              <w:pStyle w:val="TAC"/>
              <w:rPr>
                <w:ins w:id="521" w:author="Man Hung Ng (Nokia)" w:date="2023-01-25T14:04:00Z"/>
                <w:rFonts w:cs="Arial"/>
                <w:lang w:eastAsia="en-GB"/>
              </w:rPr>
            </w:pPr>
            <w:ins w:id="522" w:author="Man Hung Ng (Nokia)" w:date="2023-01-25T14:04:00Z">
              <w:r w:rsidRPr="005F63F6">
                <w:rPr>
                  <w:rFonts w:cs="Arial"/>
                  <w:lang w:eastAsia="en-GB"/>
                </w:rPr>
                <w:t>5 dB</w:t>
              </w:r>
            </w:ins>
          </w:p>
        </w:tc>
        <w:tc>
          <w:tcPr>
            <w:tcW w:w="3147" w:type="dxa"/>
          </w:tcPr>
          <w:p w14:paraId="69BC04EE" w14:textId="77777777" w:rsidR="00956A25" w:rsidRPr="005F63F6" w:rsidRDefault="00956A25" w:rsidP="007D2341">
            <w:pPr>
              <w:pStyle w:val="TAC"/>
              <w:rPr>
                <w:ins w:id="523" w:author="Man Hung Ng (Nokia)" w:date="2023-01-25T14:04:00Z"/>
                <w:rFonts w:cs="Arial"/>
                <w:lang w:eastAsia="en-GB"/>
              </w:rPr>
            </w:pPr>
            <w:ins w:id="524" w:author="Man Hung Ng (Nokia)" w:date="2023-01-25T14:04:00Z">
              <w:r w:rsidRPr="005F63F6">
                <w:rPr>
                  <w:rFonts w:cs="Arial"/>
                  <w:lang w:eastAsia="en-GB"/>
                </w:rPr>
                <w:t>9 dB</w:t>
              </w:r>
            </w:ins>
          </w:p>
        </w:tc>
      </w:tr>
      <w:tr w:rsidR="00956A25" w:rsidRPr="00A968BF" w14:paraId="596BF0C0" w14:textId="77777777" w:rsidTr="007D2341">
        <w:trPr>
          <w:trHeight w:val="135"/>
          <w:tblCellSpacing w:w="0" w:type="dxa"/>
          <w:jc w:val="center"/>
          <w:ins w:id="525" w:author="Man Hung Ng (Nokia)" w:date="2023-01-25T14:04:00Z"/>
        </w:trPr>
        <w:tc>
          <w:tcPr>
            <w:tcW w:w="2574" w:type="dxa"/>
          </w:tcPr>
          <w:p w14:paraId="00DD5CE3" w14:textId="77777777" w:rsidR="00956A25" w:rsidRPr="005F63F6" w:rsidRDefault="00956A25" w:rsidP="007D2341">
            <w:pPr>
              <w:pStyle w:val="TAL"/>
              <w:rPr>
                <w:ins w:id="526" w:author="Man Hung Ng (Nokia)" w:date="2023-01-25T14:04:00Z"/>
                <w:rFonts w:cs="Arial"/>
                <w:lang w:eastAsia="en-GB"/>
              </w:rPr>
            </w:pPr>
            <w:ins w:id="527" w:author="Man Hung Ng (Nokia)" w:date="2023-01-25T14:04:00Z">
              <w:r w:rsidRPr="005F63F6">
                <w:rPr>
                  <w:rFonts w:cs="Arial"/>
                  <w:lang w:eastAsia="en-GB"/>
                </w:rPr>
                <w:t>Transmit power</w:t>
              </w:r>
            </w:ins>
          </w:p>
        </w:tc>
        <w:tc>
          <w:tcPr>
            <w:tcW w:w="2574" w:type="dxa"/>
          </w:tcPr>
          <w:p w14:paraId="4741273D" w14:textId="77777777" w:rsidR="00956A25" w:rsidRPr="005F63F6" w:rsidRDefault="00956A25" w:rsidP="007D2341">
            <w:pPr>
              <w:pStyle w:val="TAC"/>
              <w:rPr>
                <w:ins w:id="528" w:author="Man Hung Ng (Nokia)" w:date="2023-01-25T14:04:00Z"/>
                <w:rFonts w:cs="Arial"/>
                <w:lang w:eastAsia="en-GB"/>
              </w:rPr>
            </w:pPr>
            <w:ins w:id="529" w:author="Man Hung Ng (Nokia)" w:date="2023-01-25T14:04:00Z">
              <w:r w:rsidRPr="005F63F6">
                <w:rPr>
                  <w:rFonts w:cs="Arial"/>
                  <w:lang w:eastAsia="en-GB"/>
                </w:rPr>
                <w:t>46 dBm</w:t>
              </w:r>
            </w:ins>
          </w:p>
        </w:tc>
        <w:tc>
          <w:tcPr>
            <w:tcW w:w="3147" w:type="dxa"/>
          </w:tcPr>
          <w:p w14:paraId="298B2089" w14:textId="77777777" w:rsidR="00956A25" w:rsidRPr="005F63F6" w:rsidRDefault="00956A25" w:rsidP="007D2341">
            <w:pPr>
              <w:pStyle w:val="TAC"/>
              <w:rPr>
                <w:ins w:id="530" w:author="Man Hung Ng (Nokia)" w:date="2023-01-25T14:04:00Z"/>
                <w:rFonts w:cs="Arial"/>
                <w:lang w:eastAsia="en-GB"/>
              </w:rPr>
            </w:pPr>
            <w:ins w:id="531" w:author="Man Hung Ng (Nokia)" w:date="2023-01-25T14:04:00Z">
              <w:r w:rsidRPr="005F63F6">
                <w:rPr>
                  <w:rFonts w:cs="Arial"/>
                  <w:lang w:eastAsia="en-GB"/>
                </w:rPr>
                <w:t>23 dBm</w:t>
              </w:r>
            </w:ins>
          </w:p>
        </w:tc>
      </w:tr>
      <w:tr w:rsidR="00956A25" w:rsidRPr="00A968BF" w14:paraId="644A1908" w14:textId="77777777" w:rsidTr="007D2341">
        <w:trPr>
          <w:trHeight w:val="135"/>
          <w:tblCellSpacing w:w="0" w:type="dxa"/>
          <w:jc w:val="center"/>
          <w:ins w:id="532" w:author="Man Hung Ng (Nokia)" w:date="2023-01-25T14:04:00Z"/>
        </w:trPr>
        <w:tc>
          <w:tcPr>
            <w:tcW w:w="2574" w:type="dxa"/>
          </w:tcPr>
          <w:p w14:paraId="1CFFCC72" w14:textId="77777777" w:rsidR="00956A25" w:rsidRPr="005F63F6" w:rsidRDefault="00956A25" w:rsidP="007D2341">
            <w:pPr>
              <w:pStyle w:val="TAL"/>
              <w:rPr>
                <w:ins w:id="533" w:author="Man Hung Ng (Nokia)" w:date="2023-01-25T14:04:00Z"/>
                <w:rFonts w:cs="Arial"/>
                <w:lang w:eastAsia="en-GB"/>
              </w:rPr>
            </w:pPr>
            <w:ins w:id="534" w:author="Man Hung Ng (Nokia)" w:date="2023-01-25T14:04:00Z">
              <w:r w:rsidRPr="005F63F6">
                <w:rPr>
                  <w:rFonts w:cs="Arial"/>
                  <w:lang w:eastAsia="en-GB"/>
                </w:rPr>
                <w:t>Antenna height</w:t>
              </w:r>
            </w:ins>
          </w:p>
        </w:tc>
        <w:tc>
          <w:tcPr>
            <w:tcW w:w="2574" w:type="dxa"/>
          </w:tcPr>
          <w:p w14:paraId="1C52EAF6" w14:textId="77777777" w:rsidR="00956A25" w:rsidRPr="005F63F6" w:rsidRDefault="00956A25" w:rsidP="007D2341">
            <w:pPr>
              <w:pStyle w:val="TAC"/>
              <w:rPr>
                <w:ins w:id="535" w:author="Man Hung Ng (Nokia)" w:date="2023-01-25T14:04:00Z"/>
                <w:rFonts w:cs="Arial"/>
                <w:lang w:eastAsia="en-GB"/>
              </w:rPr>
            </w:pPr>
            <w:ins w:id="536" w:author="Man Hung Ng (Nokia)" w:date="2023-01-25T14:04:00Z">
              <w:r w:rsidRPr="005F63F6">
                <w:rPr>
                  <w:rFonts w:cs="Arial"/>
                  <w:lang w:eastAsia="en-GB"/>
                </w:rPr>
                <w:t>45 m</w:t>
              </w:r>
            </w:ins>
          </w:p>
        </w:tc>
        <w:tc>
          <w:tcPr>
            <w:tcW w:w="3147" w:type="dxa"/>
          </w:tcPr>
          <w:p w14:paraId="340CA607" w14:textId="77777777" w:rsidR="00956A25" w:rsidRPr="005F63F6" w:rsidRDefault="00956A25" w:rsidP="007D2341">
            <w:pPr>
              <w:pStyle w:val="TAC"/>
              <w:rPr>
                <w:ins w:id="537" w:author="Man Hung Ng (Nokia)" w:date="2023-01-25T14:04:00Z"/>
                <w:rFonts w:cs="Arial"/>
                <w:lang w:eastAsia="en-GB"/>
              </w:rPr>
            </w:pPr>
            <w:ins w:id="538" w:author="Man Hung Ng (Nokia)" w:date="2023-01-25T14:04:00Z">
              <w:r w:rsidRPr="005F63F6">
                <w:rPr>
                  <w:rFonts w:cs="Arial"/>
                  <w:lang w:eastAsia="en-GB"/>
                </w:rPr>
                <w:t>1.5 m</w:t>
              </w:r>
            </w:ins>
          </w:p>
        </w:tc>
      </w:tr>
      <w:tr w:rsidR="00956A25" w:rsidRPr="00A968BF" w14:paraId="13F5CD71" w14:textId="77777777" w:rsidTr="007D2341">
        <w:trPr>
          <w:trHeight w:val="285"/>
          <w:tblCellSpacing w:w="0" w:type="dxa"/>
          <w:jc w:val="center"/>
          <w:ins w:id="539" w:author="Man Hung Ng (Nokia)" w:date="2023-01-25T14:04:00Z"/>
        </w:trPr>
        <w:tc>
          <w:tcPr>
            <w:tcW w:w="2574" w:type="dxa"/>
          </w:tcPr>
          <w:p w14:paraId="09AF347B" w14:textId="77777777" w:rsidR="00956A25" w:rsidRPr="005F63F6" w:rsidRDefault="00956A25" w:rsidP="007D2341">
            <w:pPr>
              <w:pStyle w:val="TAL"/>
              <w:rPr>
                <w:ins w:id="540" w:author="Man Hung Ng (Nokia)" w:date="2023-01-25T14:04:00Z"/>
                <w:rFonts w:cs="Arial"/>
                <w:lang w:eastAsia="en-GB"/>
              </w:rPr>
            </w:pPr>
            <w:ins w:id="541" w:author="Man Hung Ng (Nokia)" w:date="2023-01-25T14:04:00Z">
              <w:r w:rsidRPr="005F63F6">
                <w:rPr>
                  <w:rFonts w:cs="Arial"/>
                  <w:lang w:eastAsia="en-GB"/>
                </w:rPr>
                <w:t>ACLR</w:t>
              </w:r>
            </w:ins>
          </w:p>
        </w:tc>
        <w:tc>
          <w:tcPr>
            <w:tcW w:w="2574" w:type="dxa"/>
          </w:tcPr>
          <w:p w14:paraId="217D0DBB" w14:textId="77777777" w:rsidR="00956A25" w:rsidRPr="005F63F6" w:rsidRDefault="00956A25" w:rsidP="007D2341">
            <w:pPr>
              <w:pStyle w:val="TAC"/>
              <w:rPr>
                <w:ins w:id="542" w:author="Man Hung Ng (Nokia)" w:date="2023-01-25T14:04:00Z"/>
                <w:rFonts w:cs="Arial"/>
                <w:lang w:eastAsia="en-GB"/>
              </w:rPr>
            </w:pPr>
            <w:ins w:id="543" w:author="Man Hung Ng (Nokia)" w:date="2023-01-25T14:04:00Z">
              <w:r w:rsidRPr="005F63F6">
                <w:rPr>
                  <w:rFonts w:cs="Arial"/>
                  <w:lang w:eastAsia="en-GB"/>
                </w:rPr>
                <w:t>45 dB</w:t>
              </w:r>
            </w:ins>
          </w:p>
        </w:tc>
        <w:tc>
          <w:tcPr>
            <w:tcW w:w="3147" w:type="dxa"/>
          </w:tcPr>
          <w:p w14:paraId="55847781" w14:textId="77777777" w:rsidR="00956A25" w:rsidRPr="005F63F6" w:rsidRDefault="00956A25" w:rsidP="007D2341">
            <w:pPr>
              <w:pStyle w:val="TAC"/>
              <w:rPr>
                <w:ins w:id="544" w:author="Man Hung Ng (Nokia)" w:date="2023-01-25T14:04:00Z"/>
                <w:rFonts w:cs="Arial"/>
                <w:lang w:eastAsia="en-GB"/>
              </w:rPr>
            </w:pPr>
            <w:ins w:id="545" w:author="Man Hung Ng (Nokia)" w:date="2023-01-25T14:04:00Z">
              <w:r w:rsidRPr="005F63F6">
                <w:rPr>
                  <w:rFonts w:cs="Arial"/>
                  <w:lang w:eastAsia="en-GB"/>
                </w:rPr>
                <w:t>Use Table 5.2 in TR 36.942</w:t>
              </w:r>
            </w:ins>
          </w:p>
          <w:p w14:paraId="55E96F05" w14:textId="77777777" w:rsidR="00956A25" w:rsidRPr="005F63F6" w:rsidRDefault="00956A25" w:rsidP="007D2341">
            <w:pPr>
              <w:pStyle w:val="TAC"/>
              <w:rPr>
                <w:ins w:id="546" w:author="Man Hung Ng (Nokia)" w:date="2023-01-25T14:04:00Z"/>
                <w:rFonts w:cs="Arial"/>
                <w:lang w:eastAsia="en-GB"/>
              </w:rPr>
            </w:pPr>
            <w:ins w:id="547" w:author="Man Hung Ng (Nokia)" w:date="2023-01-25T14:04:00Z">
              <w:r w:rsidRPr="005F63F6">
                <w:rPr>
                  <w:rFonts w:cs="Arial"/>
                  <w:lang w:eastAsia="en-GB"/>
                </w:rPr>
                <w:t>ACLR1: 30+X, ACLR2: 43+X</w:t>
              </w:r>
            </w:ins>
          </w:p>
          <w:p w14:paraId="775506E1" w14:textId="77777777" w:rsidR="00956A25" w:rsidRPr="005F63F6" w:rsidRDefault="00956A25" w:rsidP="007D2341">
            <w:pPr>
              <w:pStyle w:val="TAC"/>
              <w:rPr>
                <w:ins w:id="548" w:author="Man Hung Ng (Nokia)" w:date="2023-01-25T14:04:00Z"/>
                <w:rFonts w:cs="Arial"/>
                <w:lang w:eastAsia="en-GB"/>
              </w:rPr>
            </w:pPr>
            <w:ins w:id="549" w:author="Man Hung Ng (Nokia)" w:date="2023-01-25T14:04:00Z">
              <w:r w:rsidRPr="005F63F6">
                <w:rPr>
                  <w:rFonts w:cs="Arial"/>
                  <w:lang w:eastAsia="en-GB"/>
                </w:rPr>
                <w:t>Where X is 1 dB</w:t>
              </w:r>
            </w:ins>
          </w:p>
        </w:tc>
      </w:tr>
      <w:tr w:rsidR="00956A25" w:rsidRPr="00A968BF" w14:paraId="32C5E5DE" w14:textId="77777777" w:rsidTr="007D2341">
        <w:trPr>
          <w:trHeight w:val="298"/>
          <w:tblCellSpacing w:w="0" w:type="dxa"/>
          <w:jc w:val="center"/>
          <w:ins w:id="550" w:author="Man Hung Ng (Nokia)" w:date="2023-01-25T14:04:00Z"/>
        </w:trPr>
        <w:tc>
          <w:tcPr>
            <w:tcW w:w="2574" w:type="dxa"/>
          </w:tcPr>
          <w:p w14:paraId="57D72A83" w14:textId="77777777" w:rsidR="00956A25" w:rsidRPr="005F63F6" w:rsidRDefault="00956A25" w:rsidP="007D2341">
            <w:pPr>
              <w:pStyle w:val="TAL"/>
              <w:rPr>
                <w:ins w:id="551" w:author="Man Hung Ng (Nokia)" w:date="2023-01-25T14:04:00Z"/>
                <w:rFonts w:cs="Arial"/>
                <w:lang w:eastAsia="en-GB"/>
              </w:rPr>
            </w:pPr>
            <w:ins w:id="552" w:author="Man Hung Ng (Nokia)" w:date="2023-01-25T14:04:00Z">
              <w:r w:rsidRPr="005F63F6">
                <w:rPr>
                  <w:rFonts w:cs="Arial"/>
                  <w:lang w:eastAsia="en-GB"/>
                </w:rPr>
                <w:t>ACS</w:t>
              </w:r>
            </w:ins>
          </w:p>
        </w:tc>
        <w:tc>
          <w:tcPr>
            <w:tcW w:w="2574" w:type="dxa"/>
          </w:tcPr>
          <w:p w14:paraId="7486C1D9" w14:textId="77777777" w:rsidR="00956A25" w:rsidRPr="005F63F6" w:rsidRDefault="00956A25" w:rsidP="007D2341">
            <w:pPr>
              <w:pStyle w:val="TAC"/>
              <w:rPr>
                <w:ins w:id="553" w:author="Man Hung Ng (Nokia)" w:date="2023-01-25T14:04:00Z"/>
                <w:rFonts w:cs="Arial"/>
                <w:lang w:eastAsia="en-GB"/>
              </w:rPr>
            </w:pPr>
            <w:ins w:id="554" w:author="Man Hung Ng (Nokia)" w:date="2023-01-25T14:04:00Z">
              <w:r w:rsidRPr="005F63F6">
                <w:rPr>
                  <w:rFonts w:cs="Arial"/>
                  <w:lang w:eastAsia="en-GB"/>
                </w:rPr>
                <w:t>45 dB</w:t>
              </w:r>
            </w:ins>
          </w:p>
        </w:tc>
        <w:tc>
          <w:tcPr>
            <w:tcW w:w="3147" w:type="dxa"/>
          </w:tcPr>
          <w:p w14:paraId="70C78F00" w14:textId="77777777" w:rsidR="00956A25" w:rsidRPr="005F63F6" w:rsidRDefault="00956A25" w:rsidP="007D2341">
            <w:pPr>
              <w:pStyle w:val="TAC"/>
              <w:rPr>
                <w:ins w:id="555" w:author="Man Hung Ng (Nokia)" w:date="2023-01-25T14:04:00Z"/>
                <w:rFonts w:cs="Arial"/>
                <w:lang w:eastAsia="en-GB"/>
              </w:rPr>
            </w:pPr>
            <w:ins w:id="556" w:author="Man Hung Ng (Nokia)" w:date="2023-01-25T14:04:00Z">
              <w:r w:rsidRPr="005F63F6">
                <w:rPr>
                  <w:rFonts w:cs="Arial"/>
                  <w:lang w:eastAsia="en-GB"/>
                </w:rPr>
                <w:t>27 dB</w:t>
              </w:r>
            </w:ins>
            <w:ins w:id="557" w:author="Man Hung Ng (Nokia)" w:date="2023-01-25T14:27:00Z">
              <w:r>
                <w:rPr>
                  <w:rFonts w:cs="Arial"/>
                  <w:lang w:eastAsia="en-GB"/>
                </w:rPr>
                <w:t xml:space="preserve"> (20 MHz), 33 dB (10 MHz)</w:t>
              </w:r>
            </w:ins>
          </w:p>
        </w:tc>
      </w:tr>
    </w:tbl>
    <w:p w14:paraId="6D103AA8" w14:textId="77777777" w:rsidR="00956A25" w:rsidRPr="00A968BF" w:rsidRDefault="00956A25" w:rsidP="00956A25">
      <w:pPr>
        <w:rPr>
          <w:ins w:id="558" w:author="Man Hung Ng (Nokia)" w:date="2023-01-25T14:04:00Z"/>
          <w:lang w:eastAsia="en-GB"/>
        </w:rPr>
      </w:pPr>
    </w:p>
    <w:p w14:paraId="22A72409" w14:textId="77777777" w:rsidR="00956A25" w:rsidRPr="00A968BF" w:rsidRDefault="00956A25" w:rsidP="00956A25">
      <w:pPr>
        <w:pStyle w:val="TH"/>
        <w:rPr>
          <w:ins w:id="559" w:author="Man Hung Ng (Nokia)" w:date="2023-01-25T14:04:00Z"/>
          <w:lang w:eastAsia="en-GB"/>
        </w:rPr>
      </w:pPr>
      <w:ins w:id="560" w:author="Man Hung Ng (Nokia)" w:date="2023-01-25T14:04:00Z">
        <w:r w:rsidRPr="00A968BF">
          <w:rPr>
            <w:lang w:eastAsia="en-GB"/>
          </w:rPr>
          <w:t xml:space="preserve">(b) With </w:t>
        </w:r>
      </w:ins>
      <w:ins w:id="561" w:author="Man Hung Ng (Nokia)" w:date="2023-01-25T14:22:00Z">
        <w:r>
          <w:rPr>
            <w:lang w:eastAsia="en-GB"/>
          </w:rPr>
          <w:t>31</w:t>
        </w:r>
      </w:ins>
      <w:ins w:id="562" w:author="Man Hung Ng (Nokia)" w:date="2023-01-25T14:04:00Z">
        <w:r w:rsidRPr="00A968BF">
          <w:rPr>
            <w:lang w:eastAsia="en-GB"/>
          </w:rPr>
          <w:t xml:space="preserve">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956A25" w:rsidRPr="00A968BF" w14:paraId="74BEBB3C" w14:textId="77777777" w:rsidTr="007D2341">
        <w:trPr>
          <w:trHeight w:val="345"/>
          <w:tblCellSpacing w:w="0" w:type="dxa"/>
          <w:jc w:val="center"/>
          <w:ins w:id="563" w:author="Man Hung Ng (Nokia)" w:date="2023-01-25T14:04:00Z"/>
        </w:trPr>
        <w:tc>
          <w:tcPr>
            <w:tcW w:w="2567" w:type="dxa"/>
          </w:tcPr>
          <w:p w14:paraId="011E416B" w14:textId="77777777" w:rsidR="00956A25" w:rsidRPr="005F63F6" w:rsidRDefault="00956A25" w:rsidP="007D2341">
            <w:pPr>
              <w:pStyle w:val="TAL"/>
              <w:rPr>
                <w:ins w:id="564" w:author="Man Hung Ng (Nokia)" w:date="2023-01-25T14:04:00Z"/>
                <w:rFonts w:cs="Arial"/>
                <w:lang w:eastAsia="en-GB"/>
              </w:rPr>
            </w:pPr>
            <w:ins w:id="565" w:author="Man Hung Ng (Nokia)" w:date="2023-01-25T14:04:00Z">
              <w:r w:rsidRPr="005F63F6">
                <w:rPr>
                  <w:rFonts w:cs="Arial"/>
                  <w:lang w:eastAsia="en-GB"/>
                </w:rPr>
                <w:t> </w:t>
              </w:r>
            </w:ins>
          </w:p>
        </w:tc>
        <w:tc>
          <w:tcPr>
            <w:tcW w:w="2564" w:type="dxa"/>
          </w:tcPr>
          <w:p w14:paraId="00C058AD" w14:textId="77777777" w:rsidR="00956A25" w:rsidRPr="005F63F6" w:rsidRDefault="00956A25" w:rsidP="007D2341">
            <w:pPr>
              <w:pStyle w:val="TAH"/>
              <w:rPr>
                <w:ins w:id="566" w:author="Man Hung Ng (Nokia)" w:date="2023-01-25T14:04:00Z"/>
                <w:rFonts w:cs="Arial"/>
                <w:lang w:eastAsia="en-GB"/>
              </w:rPr>
            </w:pPr>
            <w:ins w:id="567" w:author="Man Hung Ng (Nokia)" w:date="2023-01-25T14:04:00Z">
              <w:r w:rsidRPr="005F63F6">
                <w:rPr>
                  <w:rFonts w:cs="Arial"/>
                  <w:lang w:eastAsia="en-GB"/>
                </w:rPr>
                <w:t>Base Station</w:t>
              </w:r>
            </w:ins>
          </w:p>
        </w:tc>
        <w:tc>
          <w:tcPr>
            <w:tcW w:w="3164" w:type="dxa"/>
          </w:tcPr>
          <w:p w14:paraId="6E169E2B" w14:textId="77777777" w:rsidR="00956A25" w:rsidRPr="005F63F6" w:rsidRDefault="00956A25" w:rsidP="007D2341">
            <w:pPr>
              <w:pStyle w:val="TAH"/>
              <w:rPr>
                <w:ins w:id="568" w:author="Man Hung Ng (Nokia)" w:date="2023-01-25T14:04:00Z"/>
                <w:rFonts w:cs="Arial"/>
                <w:lang w:eastAsia="en-GB"/>
              </w:rPr>
            </w:pPr>
            <w:ins w:id="569" w:author="Man Hung Ng (Nokia)" w:date="2023-01-25T14:04:00Z">
              <w:r w:rsidRPr="005F63F6">
                <w:rPr>
                  <w:rFonts w:cs="Arial"/>
                  <w:lang w:eastAsia="en-GB"/>
                </w:rPr>
                <w:t>HPUE</w:t>
              </w:r>
            </w:ins>
          </w:p>
        </w:tc>
      </w:tr>
      <w:tr w:rsidR="00956A25" w:rsidRPr="00A968BF" w14:paraId="3A2F47A4" w14:textId="77777777" w:rsidTr="007D2341">
        <w:trPr>
          <w:trHeight w:val="270"/>
          <w:tblCellSpacing w:w="0" w:type="dxa"/>
          <w:jc w:val="center"/>
          <w:ins w:id="570" w:author="Man Hung Ng (Nokia)" w:date="2023-01-25T14:04:00Z"/>
        </w:trPr>
        <w:tc>
          <w:tcPr>
            <w:tcW w:w="2567" w:type="dxa"/>
          </w:tcPr>
          <w:p w14:paraId="5421D5C5" w14:textId="77777777" w:rsidR="00956A25" w:rsidRPr="005F63F6" w:rsidRDefault="00956A25" w:rsidP="007D2341">
            <w:pPr>
              <w:pStyle w:val="TAL"/>
              <w:rPr>
                <w:ins w:id="571" w:author="Man Hung Ng (Nokia)" w:date="2023-01-25T14:04:00Z"/>
                <w:rFonts w:cs="Arial"/>
                <w:lang w:eastAsia="en-GB"/>
              </w:rPr>
            </w:pPr>
            <w:ins w:id="572" w:author="Man Hung Ng (Nokia)" w:date="2023-01-25T14:04:00Z">
              <w:r w:rsidRPr="005F63F6">
                <w:rPr>
                  <w:rFonts w:cs="Arial"/>
                  <w:lang w:eastAsia="en-GB"/>
                </w:rPr>
                <w:t>Carrier frequency</w:t>
              </w:r>
            </w:ins>
          </w:p>
        </w:tc>
        <w:tc>
          <w:tcPr>
            <w:tcW w:w="5728" w:type="dxa"/>
            <w:gridSpan w:val="2"/>
          </w:tcPr>
          <w:p w14:paraId="3112D2D7" w14:textId="1AEE5A9A" w:rsidR="00956A25" w:rsidRPr="005F63F6" w:rsidRDefault="00583001" w:rsidP="007D2341">
            <w:pPr>
              <w:pStyle w:val="TAC"/>
              <w:rPr>
                <w:ins w:id="573" w:author="Man Hung Ng (Nokia)" w:date="2023-01-25T14:04:00Z"/>
                <w:rFonts w:cs="Arial"/>
                <w:lang w:eastAsia="en-GB"/>
              </w:rPr>
            </w:pPr>
            <w:ins w:id="574" w:author="Man Hung Ng (Nokia)" w:date="2023-03-29T14:45:00Z">
              <w:r>
                <w:rPr>
                  <w:rFonts w:cs="Arial"/>
                  <w:lang w:eastAsia="en-GB"/>
                </w:rPr>
                <w:t>35</w:t>
              </w:r>
            </w:ins>
            <w:ins w:id="575" w:author="Man Hung Ng (Nokia)" w:date="2023-01-25T14:04:00Z">
              <w:r w:rsidR="00956A25" w:rsidRPr="005F63F6">
                <w:rPr>
                  <w:rFonts w:cs="Arial"/>
                  <w:lang w:eastAsia="en-GB"/>
                </w:rPr>
                <w:t>00 MHz</w:t>
              </w:r>
            </w:ins>
          </w:p>
        </w:tc>
      </w:tr>
      <w:tr w:rsidR="00956A25" w:rsidRPr="00A968BF" w14:paraId="1B9C3061" w14:textId="77777777" w:rsidTr="007D2341">
        <w:trPr>
          <w:trHeight w:val="270"/>
          <w:tblCellSpacing w:w="0" w:type="dxa"/>
          <w:jc w:val="center"/>
          <w:ins w:id="576" w:author="Man Hung Ng (Nokia)" w:date="2023-01-25T14:04:00Z"/>
        </w:trPr>
        <w:tc>
          <w:tcPr>
            <w:tcW w:w="2567" w:type="dxa"/>
          </w:tcPr>
          <w:p w14:paraId="42DC27A2" w14:textId="77777777" w:rsidR="00956A25" w:rsidRPr="005F63F6" w:rsidRDefault="00956A25" w:rsidP="007D2341">
            <w:pPr>
              <w:pStyle w:val="TAL"/>
              <w:rPr>
                <w:ins w:id="577" w:author="Man Hung Ng (Nokia)" w:date="2023-01-25T14:04:00Z"/>
                <w:rFonts w:cs="Arial"/>
                <w:lang w:eastAsia="en-GB"/>
              </w:rPr>
            </w:pPr>
            <w:ins w:id="578" w:author="Man Hung Ng (Nokia)" w:date="2023-01-25T14:04:00Z">
              <w:r w:rsidRPr="005F63F6">
                <w:rPr>
                  <w:rFonts w:cs="Arial"/>
                  <w:lang w:eastAsia="en-GB"/>
                </w:rPr>
                <w:t>Channel bandwidth</w:t>
              </w:r>
            </w:ins>
          </w:p>
        </w:tc>
        <w:tc>
          <w:tcPr>
            <w:tcW w:w="5728" w:type="dxa"/>
            <w:gridSpan w:val="2"/>
          </w:tcPr>
          <w:p w14:paraId="12E94F84" w14:textId="77777777" w:rsidR="00956A25" w:rsidRPr="005F63F6" w:rsidRDefault="00956A25" w:rsidP="007D2341">
            <w:pPr>
              <w:pStyle w:val="TAC"/>
              <w:rPr>
                <w:ins w:id="579" w:author="Man Hung Ng (Nokia)" w:date="2023-01-25T14:04:00Z"/>
                <w:rFonts w:cs="Arial"/>
                <w:lang w:eastAsia="en-GB"/>
              </w:rPr>
            </w:pPr>
            <w:ins w:id="580" w:author="Man Hung Ng (Nokia)" w:date="2023-01-25T14:33:00Z">
              <w:r>
                <w:rPr>
                  <w:rFonts w:cs="Arial"/>
                  <w:lang w:eastAsia="en-GB"/>
                </w:rPr>
                <w:t xml:space="preserve">20 MHz, </w:t>
              </w:r>
            </w:ins>
            <w:ins w:id="581" w:author="Man Hung Ng (Nokia)" w:date="2023-01-25T14:04:00Z">
              <w:r w:rsidRPr="005F63F6">
                <w:rPr>
                  <w:rFonts w:cs="Arial"/>
                  <w:lang w:eastAsia="en-GB"/>
                </w:rPr>
                <w:t>10 MHz</w:t>
              </w:r>
            </w:ins>
          </w:p>
        </w:tc>
      </w:tr>
      <w:tr w:rsidR="00956A25" w:rsidRPr="00A968BF" w14:paraId="26EA3906" w14:textId="77777777" w:rsidTr="007D2341">
        <w:trPr>
          <w:trHeight w:val="270"/>
          <w:tblCellSpacing w:w="0" w:type="dxa"/>
          <w:jc w:val="center"/>
          <w:ins w:id="582" w:author="Man Hung Ng (Nokia)" w:date="2023-01-25T14:04:00Z"/>
        </w:trPr>
        <w:tc>
          <w:tcPr>
            <w:tcW w:w="2567" w:type="dxa"/>
          </w:tcPr>
          <w:p w14:paraId="51F8C045" w14:textId="77777777" w:rsidR="00956A25" w:rsidRPr="005F63F6" w:rsidRDefault="00956A25" w:rsidP="007D2341">
            <w:pPr>
              <w:pStyle w:val="TAL"/>
              <w:rPr>
                <w:ins w:id="583" w:author="Man Hung Ng (Nokia)" w:date="2023-01-25T14:04:00Z"/>
                <w:rFonts w:cs="Arial"/>
                <w:lang w:eastAsia="en-GB"/>
              </w:rPr>
            </w:pPr>
            <w:ins w:id="584" w:author="Man Hung Ng (Nokia)" w:date="2023-01-25T14:04:00Z">
              <w:r w:rsidRPr="005F63F6">
                <w:rPr>
                  <w:rFonts w:cs="Arial"/>
                  <w:lang w:eastAsia="en-GB"/>
                </w:rPr>
                <w:t>Inter-site distance</w:t>
              </w:r>
            </w:ins>
          </w:p>
        </w:tc>
        <w:tc>
          <w:tcPr>
            <w:tcW w:w="5728" w:type="dxa"/>
            <w:gridSpan w:val="2"/>
          </w:tcPr>
          <w:p w14:paraId="4EF4F866" w14:textId="77777777" w:rsidR="00956A25" w:rsidRPr="005F63F6" w:rsidRDefault="00956A25" w:rsidP="007D2341">
            <w:pPr>
              <w:pStyle w:val="TAC"/>
              <w:rPr>
                <w:ins w:id="585" w:author="Man Hung Ng (Nokia)" w:date="2023-01-25T14:04:00Z"/>
                <w:rFonts w:cs="Arial"/>
                <w:lang w:eastAsia="en-GB"/>
              </w:rPr>
            </w:pPr>
            <w:ins w:id="586" w:author="Man Hung Ng (Nokia)" w:date="2023-01-25T14:04:00Z">
              <w:r w:rsidRPr="005F63F6">
                <w:rPr>
                  <w:rFonts w:cs="Arial"/>
                  <w:lang w:eastAsia="en-GB"/>
                </w:rPr>
                <w:t xml:space="preserve">Use Table </w:t>
              </w:r>
            </w:ins>
            <w:ins w:id="587" w:author="Man Hung Ng (Nokia)" w:date="2023-01-25T14:14:00Z">
              <w:r>
                <w:rPr>
                  <w:lang w:eastAsia="en-GB"/>
                </w:rPr>
                <w:t>B.</w:t>
              </w:r>
            </w:ins>
            <w:ins w:id="588" w:author="Man Hung Ng (Nokia)" w:date="2023-01-25T14:04:00Z">
              <w:r w:rsidRPr="00A968BF">
                <w:rPr>
                  <w:lang w:eastAsia="en-GB"/>
                </w:rPr>
                <w:t>1.3-1</w:t>
              </w:r>
            </w:ins>
          </w:p>
        </w:tc>
      </w:tr>
      <w:tr w:rsidR="00956A25" w:rsidRPr="00A968BF" w14:paraId="0B0E7502" w14:textId="77777777" w:rsidTr="007D2341">
        <w:trPr>
          <w:trHeight w:val="270"/>
          <w:tblCellSpacing w:w="0" w:type="dxa"/>
          <w:jc w:val="center"/>
          <w:ins w:id="589" w:author="Man Hung Ng (Nokia)" w:date="2023-01-25T14:04:00Z"/>
        </w:trPr>
        <w:tc>
          <w:tcPr>
            <w:tcW w:w="2567" w:type="dxa"/>
          </w:tcPr>
          <w:p w14:paraId="029A581A" w14:textId="77777777" w:rsidR="00956A25" w:rsidRPr="005F63F6" w:rsidRDefault="00956A25" w:rsidP="007D2341">
            <w:pPr>
              <w:pStyle w:val="TAL"/>
              <w:rPr>
                <w:ins w:id="590" w:author="Man Hung Ng (Nokia)" w:date="2023-01-25T14:04:00Z"/>
                <w:rFonts w:cs="Arial"/>
                <w:lang w:eastAsia="en-GB"/>
              </w:rPr>
            </w:pPr>
            <w:ins w:id="591" w:author="Man Hung Ng (Nokia)" w:date="2023-01-25T14:04:00Z">
              <w:r w:rsidRPr="005F63F6">
                <w:rPr>
                  <w:rFonts w:cs="Arial"/>
                  <w:lang w:eastAsia="en-GB"/>
                </w:rPr>
                <w:t>Cell layout</w:t>
              </w:r>
            </w:ins>
          </w:p>
        </w:tc>
        <w:tc>
          <w:tcPr>
            <w:tcW w:w="5728" w:type="dxa"/>
            <w:gridSpan w:val="2"/>
          </w:tcPr>
          <w:p w14:paraId="76328468" w14:textId="77777777" w:rsidR="00956A25" w:rsidRPr="005F63F6" w:rsidRDefault="00956A25" w:rsidP="007D2341">
            <w:pPr>
              <w:pStyle w:val="TAC"/>
              <w:rPr>
                <w:ins w:id="592" w:author="Man Hung Ng (Nokia)" w:date="2023-01-25T14:04:00Z"/>
                <w:rFonts w:cs="Arial"/>
                <w:lang w:eastAsia="en-GB"/>
              </w:rPr>
            </w:pPr>
            <w:ins w:id="593" w:author="Man Hung Ng (Nokia)" w:date="2023-01-25T14:04:00Z">
              <w:r w:rsidRPr="005F63F6">
                <w:rPr>
                  <w:rFonts w:cs="Arial"/>
                  <w:lang w:eastAsia="en-GB"/>
                </w:rPr>
                <w:t>Wrap-around 19 tri-sector cells, uncoordinated</w:t>
              </w:r>
            </w:ins>
          </w:p>
        </w:tc>
      </w:tr>
      <w:tr w:rsidR="00956A25" w:rsidRPr="00A968BF" w14:paraId="16F0112F" w14:textId="77777777" w:rsidTr="007D2341">
        <w:trPr>
          <w:trHeight w:val="270"/>
          <w:tblCellSpacing w:w="0" w:type="dxa"/>
          <w:jc w:val="center"/>
          <w:ins w:id="594" w:author="Man Hung Ng (Nokia)" w:date="2023-01-25T14:04:00Z"/>
        </w:trPr>
        <w:tc>
          <w:tcPr>
            <w:tcW w:w="2567" w:type="dxa"/>
          </w:tcPr>
          <w:p w14:paraId="44AB956F" w14:textId="77777777" w:rsidR="00956A25" w:rsidRPr="005F63F6" w:rsidRDefault="00956A25" w:rsidP="007D2341">
            <w:pPr>
              <w:pStyle w:val="TAL"/>
              <w:rPr>
                <w:ins w:id="595" w:author="Man Hung Ng (Nokia)" w:date="2023-01-25T14:04:00Z"/>
                <w:rFonts w:cs="Arial"/>
                <w:lang w:eastAsia="en-GB"/>
              </w:rPr>
            </w:pPr>
            <w:ins w:id="596" w:author="Man Hung Ng (Nokia)" w:date="2023-01-25T14:04:00Z">
              <w:r w:rsidRPr="005F63F6">
                <w:rPr>
                  <w:rFonts w:cs="Arial"/>
                  <w:lang w:eastAsia="en-GB"/>
                </w:rPr>
                <w:t>Frequency reuse</w:t>
              </w:r>
            </w:ins>
          </w:p>
        </w:tc>
        <w:tc>
          <w:tcPr>
            <w:tcW w:w="5728" w:type="dxa"/>
            <w:gridSpan w:val="2"/>
          </w:tcPr>
          <w:p w14:paraId="059096A6" w14:textId="77777777" w:rsidR="00956A25" w:rsidRPr="005F63F6" w:rsidRDefault="00956A25" w:rsidP="007D2341">
            <w:pPr>
              <w:pStyle w:val="TAC"/>
              <w:rPr>
                <w:ins w:id="597" w:author="Man Hung Ng (Nokia)" w:date="2023-01-25T14:04:00Z"/>
                <w:rFonts w:cs="Arial"/>
                <w:lang w:eastAsia="en-GB"/>
              </w:rPr>
            </w:pPr>
            <w:ins w:id="598" w:author="Man Hung Ng (Nokia)" w:date="2023-01-25T14:04:00Z">
              <w:r w:rsidRPr="005F63F6">
                <w:rPr>
                  <w:rFonts w:cs="Arial"/>
                  <w:lang w:eastAsia="en-GB"/>
                </w:rPr>
                <w:t>1x3x1</w:t>
              </w:r>
            </w:ins>
          </w:p>
        </w:tc>
      </w:tr>
      <w:tr w:rsidR="00956A25" w:rsidRPr="00A968BF" w14:paraId="443752E2" w14:textId="77777777" w:rsidTr="007D2341">
        <w:trPr>
          <w:trHeight w:val="270"/>
          <w:tblCellSpacing w:w="0" w:type="dxa"/>
          <w:jc w:val="center"/>
          <w:ins w:id="599" w:author="Man Hung Ng (Nokia)" w:date="2023-01-25T14:04:00Z"/>
        </w:trPr>
        <w:tc>
          <w:tcPr>
            <w:tcW w:w="2567" w:type="dxa"/>
          </w:tcPr>
          <w:p w14:paraId="12CFF85E" w14:textId="77777777" w:rsidR="00956A25" w:rsidRPr="005F63F6" w:rsidRDefault="00956A25" w:rsidP="007D2341">
            <w:pPr>
              <w:pStyle w:val="TAL"/>
              <w:rPr>
                <w:ins w:id="600" w:author="Man Hung Ng (Nokia)" w:date="2023-01-25T14:04:00Z"/>
                <w:rFonts w:cs="Arial"/>
                <w:lang w:eastAsia="en-GB"/>
              </w:rPr>
            </w:pPr>
            <w:ins w:id="601" w:author="Man Hung Ng (Nokia)" w:date="2023-01-25T14:04:00Z">
              <w:r w:rsidRPr="005F63F6">
                <w:rPr>
                  <w:rFonts w:cs="Arial"/>
                  <w:lang w:eastAsia="en-GB"/>
                </w:rPr>
                <w:t>Lognormal fading</w:t>
              </w:r>
            </w:ins>
          </w:p>
        </w:tc>
        <w:tc>
          <w:tcPr>
            <w:tcW w:w="5728" w:type="dxa"/>
            <w:gridSpan w:val="2"/>
          </w:tcPr>
          <w:p w14:paraId="4F77DBC7" w14:textId="77777777" w:rsidR="00956A25" w:rsidRPr="005F63F6" w:rsidRDefault="00956A25" w:rsidP="007D2341">
            <w:pPr>
              <w:pStyle w:val="TAC"/>
              <w:rPr>
                <w:ins w:id="602" w:author="Man Hung Ng (Nokia)" w:date="2023-01-25T14:04:00Z"/>
                <w:rFonts w:cs="Arial"/>
                <w:lang w:eastAsia="en-GB"/>
              </w:rPr>
            </w:pPr>
            <w:ins w:id="603" w:author="Man Hung Ng (Nokia)" w:date="2023-01-25T14:04:00Z">
              <w:r w:rsidRPr="005F63F6">
                <w:rPr>
                  <w:rFonts w:cs="Arial"/>
                  <w:lang w:eastAsia="en-GB"/>
                </w:rPr>
                <w:t>10 dB</w:t>
              </w:r>
            </w:ins>
          </w:p>
        </w:tc>
      </w:tr>
      <w:tr w:rsidR="00956A25" w:rsidRPr="00A968BF" w14:paraId="3BF9438B" w14:textId="77777777" w:rsidTr="007D2341">
        <w:trPr>
          <w:trHeight w:val="240"/>
          <w:tblCellSpacing w:w="0" w:type="dxa"/>
          <w:jc w:val="center"/>
          <w:ins w:id="604" w:author="Man Hung Ng (Nokia)" w:date="2023-01-25T14:04:00Z"/>
        </w:trPr>
        <w:tc>
          <w:tcPr>
            <w:tcW w:w="2567" w:type="dxa"/>
            <w:vAlign w:val="center"/>
          </w:tcPr>
          <w:p w14:paraId="19739008" w14:textId="77777777" w:rsidR="00956A25" w:rsidRPr="007C3720" w:rsidRDefault="00956A25" w:rsidP="007D2341">
            <w:pPr>
              <w:pStyle w:val="TAC"/>
              <w:rPr>
                <w:ins w:id="605" w:author="Man Hung Ng (Nokia)" w:date="2023-01-25T14:04:00Z"/>
                <w:rFonts w:eastAsia="MS PGothic" w:cs="Arial"/>
              </w:rPr>
            </w:pPr>
            <w:ins w:id="606" w:author="Man Hung Ng (Nokia)" w:date="2023-01-25T14:04:00Z">
              <w:r w:rsidRPr="007C3720">
                <w:rPr>
                  <w:rFonts w:eastAsia="MS PGothic" w:cs="Arial"/>
                </w:rPr>
                <w:t>Shadowing correlation</w:t>
              </w:r>
            </w:ins>
          </w:p>
        </w:tc>
        <w:tc>
          <w:tcPr>
            <w:tcW w:w="5728" w:type="dxa"/>
            <w:gridSpan w:val="2"/>
            <w:vAlign w:val="center"/>
          </w:tcPr>
          <w:p w14:paraId="016933EA" w14:textId="77777777" w:rsidR="00956A25" w:rsidRPr="007C3720" w:rsidRDefault="00956A25" w:rsidP="007D2341">
            <w:pPr>
              <w:pStyle w:val="TAC"/>
              <w:rPr>
                <w:ins w:id="607" w:author="Man Hung Ng (Nokia)" w:date="2023-01-25T14:04:00Z"/>
                <w:rFonts w:eastAsia="MS PGothic" w:cs="Arial"/>
              </w:rPr>
            </w:pPr>
            <w:ins w:id="608" w:author="Man Hung Ng (Nokia)" w:date="2023-01-25T14:04:00Z">
              <w:r w:rsidRPr="007C3720">
                <w:rPr>
                  <w:rFonts w:eastAsia="MS PGothic" w:cs="Arial"/>
                </w:rPr>
                <w:t>Between cells: 0.5, between sites: 1.0</w:t>
              </w:r>
            </w:ins>
          </w:p>
        </w:tc>
      </w:tr>
      <w:tr w:rsidR="00956A25" w:rsidRPr="00A968BF" w14:paraId="5B35EF17" w14:textId="77777777" w:rsidTr="007D2341">
        <w:trPr>
          <w:trHeight w:val="240"/>
          <w:tblCellSpacing w:w="0" w:type="dxa"/>
          <w:jc w:val="center"/>
          <w:ins w:id="609" w:author="Man Hung Ng (Nokia)" w:date="2023-01-25T14:04:00Z"/>
        </w:trPr>
        <w:tc>
          <w:tcPr>
            <w:tcW w:w="2567" w:type="dxa"/>
            <w:vAlign w:val="center"/>
          </w:tcPr>
          <w:p w14:paraId="64A0F36D" w14:textId="77777777" w:rsidR="00956A25" w:rsidRPr="007C3720" w:rsidRDefault="00956A25" w:rsidP="007D2341">
            <w:pPr>
              <w:pStyle w:val="TAC"/>
              <w:rPr>
                <w:ins w:id="610" w:author="Man Hung Ng (Nokia)" w:date="2023-01-25T14:04:00Z"/>
                <w:rFonts w:eastAsia="MS PGothic" w:cs="Arial"/>
              </w:rPr>
            </w:pPr>
            <w:ins w:id="611" w:author="Man Hung Ng (Nokia)" w:date="2023-01-25T14:04:00Z">
              <w:r w:rsidRPr="007C3720">
                <w:rPr>
                  <w:rFonts w:eastAsia="MS PGothic" w:cs="Arial"/>
                </w:rPr>
                <w:t>MCL (including antenna gain)</w:t>
              </w:r>
            </w:ins>
          </w:p>
        </w:tc>
        <w:tc>
          <w:tcPr>
            <w:tcW w:w="5728" w:type="dxa"/>
            <w:gridSpan w:val="2"/>
            <w:vAlign w:val="center"/>
          </w:tcPr>
          <w:p w14:paraId="0DA7904A" w14:textId="77777777" w:rsidR="00956A25" w:rsidRPr="005F63F6" w:rsidRDefault="00956A25" w:rsidP="007D2341">
            <w:pPr>
              <w:pStyle w:val="TAC"/>
              <w:rPr>
                <w:ins w:id="612" w:author="Man Hung Ng (Nokia)" w:date="2023-01-25T14:04:00Z"/>
                <w:rFonts w:cs="Arial"/>
                <w:lang w:eastAsia="en-GB"/>
              </w:rPr>
            </w:pPr>
            <w:ins w:id="613" w:author="Man Hung Ng (Nokia)" w:date="2023-01-25T14:04:00Z">
              <w:r w:rsidRPr="007C3720">
                <w:rPr>
                  <w:rFonts w:eastAsia="MS PGothic" w:cs="Arial"/>
                </w:rPr>
                <w:t xml:space="preserve">70 dB </w:t>
              </w:r>
              <w:r w:rsidRPr="005F63F6">
                <w:rPr>
                  <w:rFonts w:cs="Arial"/>
                  <w:lang w:eastAsia="en-GB"/>
                </w:rPr>
                <w:t>(urban and suburban areas)</w:t>
              </w:r>
            </w:ins>
          </w:p>
          <w:p w14:paraId="70572BBD" w14:textId="77777777" w:rsidR="00956A25" w:rsidRPr="007C3720" w:rsidRDefault="00956A25" w:rsidP="007D2341">
            <w:pPr>
              <w:pStyle w:val="TAC"/>
              <w:rPr>
                <w:ins w:id="614" w:author="Man Hung Ng (Nokia)" w:date="2023-01-25T14:04:00Z"/>
                <w:rFonts w:eastAsia="MS PGothic" w:cs="Arial"/>
              </w:rPr>
            </w:pPr>
            <w:ins w:id="615" w:author="Man Hung Ng (Nokia)" w:date="2023-01-25T14:04:00Z">
              <w:r w:rsidRPr="005F63F6">
                <w:rPr>
                  <w:rFonts w:cs="Arial"/>
                  <w:lang w:eastAsia="en-GB"/>
                </w:rPr>
                <w:t>80 dB (rural area)</w:t>
              </w:r>
            </w:ins>
          </w:p>
        </w:tc>
      </w:tr>
      <w:tr w:rsidR="00956A25" w:rsidRPr="00A968BF" w14:paraId="6B65B9B0" w14:textId="77777777" w:rsidTr="007D2341">
        <w:trPr>
          <w:trHeight w:val="480"/>
          <w:tblCellSpacing w:w="0" w:type="dxa"/>
          <w:jc w:val="center"/>
          <w:ins w:id="616" w:author="Man Hung Ng (Nokia)" w:date="2023-01-25T14:04:00Z"/>
        </w:trPr>
        <w:tc>
          <w:tcPr>
            <w:tcW w:w="2567" w:type="dxa"/>
          </w:tcPr>
          <w:p w14:paraId="3F2221E4" w14:textId="77777777" w:rsidR="00956A25" w:rsidRPr="005F63F6" w:rsidRDefault="00956A25" w:rsidP="007D2341">
            <w:pPr>
              <w:pStyle w:val="TAL"/>
              <w:rPr>
                <w:ins w:id="617" w:author="Man Hung Ng (Nokia)" w:date="2023-01-25T14:04:00Z"/>
                <w:rFonts w:cs="Arial"/>
                <w:lang w:eastAsia="en-GB"/>
              </w:rPr>
            </w:pPr>
            <w:ins w:id="618" w:author="Man Hung Ng (Nokia)" w:date="2023-01-25T14:04:00Z">
              <w:r w:rsidRPr="005F63F6">
                <w:rPr>
                  <w:rFonts w:cs="Arial"/>
                  <w:lang w:eastAsia="en-GB"/>
                </w:rPr>
                <w:t>Antenna gain and horizontal antenna pattern</w:t>
              </w:r>
            </w:ins>
          </w:p>
        </w:tc>
        <w:tc>
          <w:tcPr>
            <w:tcW w:w="2564" w:type="dxa"/>
          </w:tcPr>
          <w:p w14:paraId="1B7B0E2F" w14:textId="77777777" w:rsidR="00956A25" w:rsidRPr="005F63F6" w:rsidRDefault="00000000" w:rsidP="007D2341">
            <w:pPr>
              <w:pStyle w:val="TAC"/>
              <w:rPr>
                <w:ins w:id="619" w:author="Man Hung Ng (Nokia)" w:date="2023-01-25T14:04:00Z"/>
                <w:rFonts w:cs="Arial"/>
                <w:lang w:eastAsia="en-GB"/>
              </w:rPr>
            </w:pPr>
            <w:ins w:id="620" w:author="Man Hung Ng (Nokia)" w:date="2023-01-25T14:04:00Z">
              <w:r>
                <w:rPr>
                  <w:rFonts w:cs="Arial"/>
                  <w:lang w:eastAsia="en-GB"/>
                </w:rPr>
                <w:object w:dxaOrig="1440" w:dyaOrig="1440" w14:anchorId="5E8C974B">
                  <v:shape id="_x0000_s2051" type="#_x0000_t75" style="position:absolute;left:0;text-align:left;margin-left:7.05pt;margin-top:.4pt;width:116pt;height:35.7pt;z-index:251660288;mso-position-horizontal-relative:text;mso-position-vertical-relative:text">
                    <v:imagedata r:id="rId13" o:title=""/>
                  </v:shape>
                  <o:OLEObject Type="Embed" ProgID="Equation.3" ShapeID="_x0000_s2051" DrawAspect="Content" ObjectID="_1742308865" r:id="rId15"/>
                </w:object>
              </w:r>
            </w:ins>
          </w:p>
          <w:p w14:paraId="5ADBD932" w14:textId="77777777" w:rsidR="00956A25" w:rsidRPr="005F63F6" w:rsidRDefault="00956A25" w:rsidP="007D2341">
            <w:pPr>
              <w:pStyle w:val="TAC"/>
              <w:rPr>
                <w:ins w:id="621" w:author="Man Hung Ng (Nokia)" w:date="2023-01-25T14:04:00Z"/>
                <w:rFonts w:cs="Arial"/>
                <w:lang w:eastAsia="en-GB"/>
              </w:rPr>
            </w:pPr>
          </w:p>
          <w:p w14:paraId="3F282EE0" w14:textId="77777777" w:rsidR="00956A25" w:rsidRPr="005F63F6" w:rsidRDefault="00956A25" w:rsidP="007D2341">
            <w:pPr>
              <w:pStyle w:val="TAC"/>
              <w:rPr>
                <w:ins w:id="622" w:author="Man Hung Ng (Nokia)" w:date="2023-01-25T14:04:00Z"/>
                <w:rFonts w:cs="Arial"/>
                <w:lang w:eastAsia="en-GB"/>
              </w:rPr>
            </w:pPr>
          </w:p>
          <w:p w14:paraId="039B2DCE" w14:textId="48F615F5" w:rsidR="00956A25" w:rsidRPr="005F63F6" w:rsidRDefault="00956A25" w:rsidP="00956A25">
            <w:pPr>
              <w:pStyle w:val="TAC"/>
              <w:rPr>
                <w:ins w:id="623" w:author="Man Hung Ng (Nokia)" w:date="2023-01-25T14:04:00Z"/>
                <w:rFonts w:cs="Arial"/>
                <w:lang w:eastAsia="en-GB"/>
              </w:rPr>
            </w:pPr>
            <w:ins w:id="624" w:author="Man Hung Ng (Nokia)" w:date="2023-01-25T14:04:00Z">
              <w:r w:rsidRPr="005F63F6">
                <w:rPr>
                  <w:rFonts w:cs="Arial"/>
                  <w:lang w:eastAsia="en-GB"/>
                </w:rPr>
                <w:t>17 dBi,</w:t>
              </w:r>
              <w:r w:rsidRPr="005F63F6">
                <w:rPr>
                  <w:rFonts w:cs="Arial"/>
                  <w:i/>
                  <w:iCs/>
                  <w:lang w:eastAsia="en-GB"/>
                </w:rPr>
                <w:t xml:space="preserve"> </w:t>
              </w:r>
            </w:ins>
            <m:oMath>
              <m:sSub>
                <m:sSubPr>
                  <m:ctrlPr>
                    <w:rPr>
                      <w:rFonts w:ascii="Cambria Math" w:hAnsi="Cambria Math" w:cs="Arial"/>
                      <w:i/>
                      <w:iCs/>
                      <w:lang w:eastAsia="en-GB"/>
                    </w:rPr>
                  </m:ctrlPr>
                </m:sSubPr>
                <m:e>
                  <m:r>
                    <w:rPr>
                      <w:rFonts w:ascii="Cambria Math" w:cs="Arial"/>
                      <w:lang w:eastAsia="en-GB"/>
                    </w:rPr>
                    <m:t>θ</m:t>
                  </m:r>
                </m:e>
                <m:sub>
                  <m:r>
                    <w:rPr>
                      <w:rFonts w:ascii="Cambria Math" w:cs="Arial"/>
                      <w:lang w:eastAsia="en-GB"/>
                    </w:rPr>
                    <m:t>3dB</m:t>
                  </m:r>
                </m:sub>
              </m:sSub>
            </m:oMath>
            <w:ins w:id="625" w:author="Man Hung Ng (Nokia)" w:date="2023-01-25T14:04:00Z">
              <w:r w:rsidRPr="005F63F6">
                <w:rPr>
                  <w:rFonts w:cs="Arial"/>
                  <w:lang w:eastAsia="en-GB"/>
                </w:rPr>
                <w:t xml:space="preserve"> = 65 degrees, </w:t>
              </w:r>
              <w:r w:rsidRPr="005F63F6">
                <w:rPr>
                  <w:rFonts w:cs="Arial"/>
                  <w:i/>
                  <w:iCs/>
                  <w:lang w:eastAsia="en-GB"/>
                </w:rPr>
                <w:t>Am</w:t>
              </w:r>
              <w:r w:rsidRPr="005F63F6">
                <w:rPr>
                  <w:rFonts w:cs="Arial"/>
                  <w:lang w:eastAsia="en-GB"/>
                </w:rPr>
                <w:t xml:space="preserve"> = 20 dB</w:t>
              </w:r>
            </w:ins>
          </w:p>
        </w:tc>
        <w:tc>
          <w:tcPr>
            <w:tcW w:w="3164" w:type="dxa"/>
            <w:tcBorders>
              <w:bottom w:val="nil"/>
              <w:right w:val="single" w:sz="8" w:space="0" w:color="auto"/>
            </w:tcBorders>
          </w:tcPr>
          <w:p w14:paraId="7338F6EC" w14:textId="77777777" w:rsidR="00956A25" w:rsidRPr="005F63F6" w:rsidRDefault="00956A25" w:rsidP="007D2341">
            <w:pPr>
              <w:pStyle w:val="TAC"/>
              <w:rPr>
                <w:ins w:id="626" w:author="Man Hung Ng (Nokia)" w:date="2023-01-25T14:04:00Z"/>
                <w:rFonts w:cs="Arial"/>
                <w:lang w:eastAsia="en-GB"/>
              </w:rPr>
            </w:pPr>
            <w:ins w:id="627" w:author="Man Hung Ng (Nokia)" w:date="2023-01-27T17:39:00Z">
              <w:r w:rsidRPr="005F63F6">
                <w:rPr>
                  <w:rFonts w:cs="Arial"/>
                  <w:lang w:eastAsia="en-GB"/>
                </w:rPr>
                <w:t>Omni-directional antenna with -3.5 dBi.</w:t>
              </w:r>
            </w:ins>
          </w:p>
        </w:tc>
      </w:tr>
      <w:tr w:rsidR="00956A25" w:rsidRPr="00A968BF" w14:paraId="5DB9CAA8" w14:textId="77777777" w:rsidTr="007D2341">
        <w:trPr>
          <w:trHeight w:val="270"/>
          <w:tblCellSpacing w:w="0" w:type="dxa"/>
          <w:jc w:val="center"/>
          <w:ins w:id="628" w:author="Man Hung Ng (Nokia)" w:date="2023-01-25T14:04:00Z"/>
        </w:trPr>
        <w:tc>
          <w:tcPr>
            <w:tcW w:w="2567" w:type="dxa"/>
          </w:tcPr>
          <w:p w14:paraId="38917BD1" w14:textId="77777777" w:rsidR="00956A25" w:rsidRPr="005F63F6" w:rsidRDefault="00956A25" w:rsidP="007D2341">
            <w:pPr>
              <w:pStyle w:val="TAL"/>
              <w:rPr>
                <w:ins w:id="629" w:author="Man Hung Ng (Nokia)" w:date="2023-01-25T14:04:00Z"/>
                <w:rFonts w:cs="Arial"/>
                <w:lang w:eastAsia="en-GB"/>
              </w:rPr>
            </w:pPr>
            <w:ins w:id="630" w:author="Man Hung Ng (Nokia)" w:date="2023-01-25T14:04:00Z">
              <w:r w:rsidRPr="005F63F6">
                <w:rPr>
                  <w:rFonts w:cs="Arial"/>
                  <w:lang w:eastAsia="en-GB"/>
                </w:rPr>
                <w:t>Noise figure</w:t>
              </w:r>
            </w:ins>
          </w:p>
        </w:tc>
        <w:tc>
          <w:tcPr>
            <w:tcW w:w="2564" w:type="dxa"/>
          </w:tcPr>
          <w:p w14:paraId="4047C38A" w14:textId="77777777" w:rsidR="00956A25" w:rsidRPr="005F63F6" w:rsidRDefault="00956A25" w:rsidP="007D2341">
            <w:pPr>
              <w:pStyle w:val="TAC"/>
              <w:rPr>
                <w:ins w:id="631" w:author="Man Hung Ng (Nokia)" w:date="2023-01-25T14:04:00Z"/>
                <w:rFonts w:cs="Arial"/>
                <w:lang w:eastAsia="en-GB"/>
              </w:rPr>
            </w:pPr>
            <w:ins w:id="632" w:author="Man Hung Ng (Nokia)" w:date="2023-01-25T14:04:00Z">
              <w:r w:rsidRPr="005F63F6">
                <w:rPr>
                  <w:rFonts w:cs="Arial"/>
                  <w:lang w:eastAsia="en-GB"/>
                </w:rPr>
                <w:t>5 dB</w:t>
              </w:r>
            </w:ins>
          </w:p>
        </w:tc>
        <w:tc>
          <w:tcPr>
            <w:tcW w:w="3164" w:type="dxa"/>
            <w:tcBorders>
              <w:right w:val="single" w:sz="8" w:space="0" w:color="auto"/>
            </w:tcBorders>
          </w:tcPr>
          <w:p w14:paraId="1C254AF8" w14:textId="77777777" w:rsidR="00956A25" w:rsidRPr="005F63F6" w:rsidRDefault="00956A25" w:rsidP="007D2341">
            <w:pPr>
              <w:pStyle w:val="TAC"/>
              <w:rPr>
                <w:ins w:id="633" w:author="Man Hung Ng (Nokia)" w:date="2023-01-25T14:04:00Z"/>
                <w:rFonts w:cs="Arial"/>
                <w:lang w:eastAsia="en-GB"/>
              </w:rPr>
            </w:pPr>
            <w:ins w:id="634" w:author="Man Hung Ng (Nokia)" w:date="2023-01-25T14:04:00Z">
              <w:r w:rsidRPr="005F63F6">
                <w:rPr>
                  <w:rFonts w:cs="Arial"/>
                  <w:lang w:eastAsia="en-GB"/>
                </w:rPr>
                <w:t>9 dB</w:t>
              </w:r>
            </w:ins>
          </w:p>
        </w:tc>
      </w:tr>
      <w:tr w:rsidR="00956A25" w:rsidRPr="00A968BF" w14:paraId="2149F582" w14:textId="77777777" w:rsidTr="007D2341">
        <w:trPr>
          <w:trHeight w:val="135"/>
          <w:tblCellSpacing w:w="0" w:type="dxa"/>
          <w:jc w:val="center"/>
          <w:ins w:id="635" w:author="Man Hung Ng (Nokia)" w:date="2023-01-25T14:04:00Z"/>
        </w:trPr>
        <w:tc>
          <w:tcPr>
            <w:tcW w:w="2567" w:type="dxa"/>
          </w:tcPr>
          <w:p w14:paraId="3BA08292" w14:textId="77777777" w:rsidR="00956A25" w:rsidRPr="005F63F6" w:rsidRDefault="00956A25" w:rsidP="007D2341">
            <w:pPr>
              <w:pStyle w:val="TAL"/>
              <w:rPr>
                <w:ins w:id="636" w:author="Man Hung Ng (Nokia)" w:date="2023-01-25T14:04:00Z"/>
                <w:rFonts w:cs="Arial"/>
                <w:lang w:eastAsia="en-GB"/>
              </w:rPr>
            </w:pPr>
            <w:ins w:id="637" w:author="Man Hung Ng (Nokia)" w:date="2023-01-25T14:04:00Z">
              <w:r w:rsidRPr="005F63F6">
                <w:rPr>
                  <w:rFonts w:cs="Arial"/>
                  <w:lang w:eastAsia="en-GB"/>
                </w:rPr>
                <w:t>Transmit power</w:t>
              </w:r>
            </w:ins>
          </w:p>
        </w:tc>
        <w:tc>
          <w:tcPr>
            <w:tcW w:w="2564" w:type="dxa"/>
          </w:tcPr>
          <w:p w14:paraId="17BDF854" w14:textId="77777777" w:rsidR="00956A25" w:rsidRPr="005F63F6" w:rsidRDefault="00956A25" w:rsidP="007D2341">
            <w:pPr>
              <w:pStyle w:val="TAC"/>
              <w:rPr>
                <w:ins w:id="638" w:author="Man Hung Ng (Nokia)" w:date="2023-01-25T14:04:00Z"/>
                <w:rFonts w:cs="Arial"/>
                <w:lang w:eastAsia="en-GB"/>
              </w:rPr>
            </w:pPr>
            <w:ins w:id="639" w:author="Man Hung Ng (Nokia)" w:date="2023-01-25T14:04:00Z">
              <w:r w:rsidRPr="005F63F6">
                <w:rPr>
                  <w:rFonts w:cs="Arial"/>
                  <w:lang w:eastAsia="en-GB"/>
                </w:rPr>
                <w:t>46 dBm</w:t>
              </w:r>
            </w:ins>
          </w:p>
        </w:tc>
        <w:tc>
          <w:tcPr>
            <w:tcW w:w="3164" w:type="dxa"/>
          </w:tcPr>
          <w:p w14:paraId="6DEC6775" w14:textId="77777777" w:rsidR="00956A25" w:rsidRPr="005F63F6" w:rsidRDefault="00956A25" w:rsidP="007D2341">
            <w:pPr>
              <w:pStyle w:val="TAC"/>
              <w:rPr>
                <w:ins w:id="640" w:author="Man Hung Ng (Nokia)" w:date="2023-01-25T14:04:00Z"/>
                <w:rFonts w:cs="Arial"/>
                <w:lang w:eastAsia="en-GB"/>
              </w:rPr>
            </w:pPr>
            <w:ins w:id="641" w:author="Man Hung Ng (Nokia)" w:date="2023-01-25T14:36:00Z">
              <w:r>
                <w:rPr>
                  <w:rFonts w:cs="Arial"/>
                  <w:lang w:eastAsia="en-GB"/>
                </w:rPr>
                <w:t>31</w:t>
              </w:r>
            </w:ins>
            <w:ins w:id="642" w:author="Man Hung Ng (Nokia)" w:date="2023-01-25T14:04:00Z">
              <w:r w:rsidRPr="005F63F6">
                <w:rPr>
                  <w:rFonts w:cs="Arial"/>
                  <w:lang w:eastAsia="en-GB"/>
                </w:rPr>
                <w:t xml:space="preserve"> dBm</w:t>
              </w:r>
            </w:ins>
          </w:p>
        </w:tc>
      </w:tr>
      <w:tr w:rsidR="00956A25" w:rsidRPr="00A968BF" w14:paraId="7A429986" w14:textId="77777777" w:rsidTr="007D2341">
        <w:trPr>
          <w:trHeight w:val="135"/>
          <w:tblCellSpacing w:w="0" w:type="dxa"/>
          <w:jc w:val="center"/>
          <w:ins w:id="643" w:author="Man Hung Ng (Nokia)" w:date="2023-01-25T14:04:00Z"/>
        </w:trPr>
        <w:tc>
          <w:tcPr>
            <w:tcW w:w="2567" w:type="dxa"/>
          </w:tcPr>
          <w:p w14:paraId="2D5C3566" w14:textId="77777777" w:rsidR="00956A25" w:rsidRPr="005F63F6" w:rsidRDefault="00956A25" w:rsidP="007D2341">
            <w:pPr>
              <w:pStyle w:val="TAL"/>
              <w:rPr>
                <w:ins w:id="644" w:author="Man Hung Ng (Nokia)" w:date="2023-01-25T14:04:00Z"/>
                <w:rFonts w:cs="Arial"/>
                <w:lang w:eastAsia="en-GB"/>
              </w:rPr>
            </w:pPr>
            <w:ins w:id="645" w:author="Man Hung Ng (Nokia)" w:date="2023-01-25T14:04:00Z">
              <w:r w:rsidRPr="005F63F6">
                <w:rPr>
                  <w:rFonts w:cs="Arial"/>
                  <w:lang w:eastAsia="en-GB"/>
                </w:rPr>
                <w:t>Antenna height</w:t>
              </w:r>
            </w:ins>
          </w:p>
        </w:tc>
        <w:tc>
          <w:tcPr>
            <w:tcW w:w="2564" w:type="dxa"/>
          </w:tcPr>
          <w:p w14:paraId="4579543C" w14:textId="77777777" w:rsidR="00956A25" w:rsidRPr="005F63F6" w:rsidRDefault="00956A25" w:rsidP="007D2341">
            <w:pPr>
              <w:pStyle w:val="TAC"/>
              <w:rPr>
                <w:ins w:id="646" w:author="Man Hung Ng (Nokia)" w:date="2023-01-25T14:04:00Z"/>
                <w:rFonts w:cs="Arial"/>
                <w:lang w:eastAsia="en-GB"/>
              </w:rPr>
            </w:pPr>
            <w:ins w:id="647" w:author="Man Hung Ng (Nokia)" w:date="2023-01-25T14:04:00Z">
              <w:r w:rsidRPr="005F63F6">
                <w:rPr>
                  <w:rFonts w:cs="Arial"/>
                  <w:lang w:eastAsia="en-GB"/>
                </w:rPr>
                <w:t>45 m</w:t>
              </w:r>
            </w:ins>
          </w:p>
        </w:tc>
        <w:tc>
          <w:tcPr>
            <w:tcW w:w="3164" w:type="dxa"/>
          </w:tcPr>
          <w:p w14:paraId="5AA154E4" w14:textId="77777777" w:rsidR="00956A25" w:rsidRPr="005F63F6" w:rsidRDefault="00956A25" w:rsidP="007D2341">
            <w:pPr>
              <w:pStyle w:val="TAC"/>
              <w:rPr>
                <w:ins w:id="648" w:author="Man Hung Ng (Nokia)" w:date="2023-01-25T14:04:00Z"/>
                <w:rFonts w:cs="Arial"/>
                <w:lang w:eastAsia="en-GB"/>
              </w:rPr>
            </w:pPr>
            <w:ins w:id="649" w:author="Man Hung Ng (Nokia)" w:date="2023-01-25T14:04:00Z">
              <w:r w:rsidRPr="005F63F6">
                <w:rPr>
                  <w:rFonts w:cs="Arial"/>
                  <w:lang w:eastAsia="en-GB"/>
                </w:rPr>
                <w:t>1.5 m</w:t>
              </w:r>
            </w:ins>
          </w:p>
        </w:tc>
      </w:tr>
      <w:tr w:rsidR="00956A25" w:rsidRPr="00A968BF" w14:paraId="24120B12" w14:textId="77777777" w:rsidTr="007D2341">
        <w:trPr>
          <w:trHeight w:val="270"/>
          <w:tblCellSpacing w:w="0" w:type="dxa"/>
          <w:jc w:val="center"/>
          <w:ins w:id="650" w:author="Man Hung Ng (Nokia)" w:date="2023-01-25T14:04:00Z"/>
        </w:trPr>
        <w:tc>
          <w:tcPr>
            <w:tcW w:w="2567" w:type="dxa"/>
          </w:tcPr>
          <w:p w14:paraId="68089CB1" w14:textId="77777777" w:rsidR="00956A25" w:rsidRPr="005F63F6" w:rsidRDefault="00956A25" w:rsidP="007D2341">
            <w:pPr>
              <w:pStyle w:val="TAL"/>
              <w:rPr>
                <w:ins w:id="651" w:author="Man Hung Ng (Nokia)" w:date="2023-01-25T14:04:00Z"/>
                <w:rFonts w:cs="Arial"/>
                <w:lang w:eastAsia="en-GB"/>
              </w:rPr>
            </w:pPr>
            <w:ins w:id="652" w:author="Man Hung Ng (Nokia)" w:date="2023-01-25T14:04:00Z">
              <w:r w:rsidRPr="005F63F6">
                <w:rPr>
                  <w:rFonts w:cs="Arial"/>
                  <w:lang w:eastAsia="en-GB"/>
                </w:rPr>
                <w:t>ACLR</w:t>
              </w:r>
            </w:ins>
          </w:p>
        </w:tc>
        <w:tc>
          <w:tcPr>
            <w:tcW w:w="2564" w:type="dxa"/>
          </w:tcPr>
          <w:p w14:paraId="2D702B9C" w14:textId="77777777" w:rsidR="00956A25" w:rsidRPr="005F63F6" w:rsidRDefault="00956A25" w:rsidP="007D2341">
            <w:pPr>
              <w:pStyle w:val="TAC"/>
              <w:rPr>
                <w:ins w:id="653" w:author="Man Hung Ng (Nokia)" w:date="2023-01-25T14:04:00Z"/>
                <w:rFonts w:cs="Arial"/>
                <w:lang w:eastAsia="en-GB"/>
              </w:rPr>
            </w:pPr>
            <w:ins w:id="654" w:author="Man Hung Ng (Nokia)" w:date="2023-01-25T14:04:00Z">
              <w:r w:rsidRPr="005F63F6">
                <w:rPr>
                  <w:rFonts w:cs="Arial"/>
                  <w:lang w:eastAsia="en-GB"/>
                </w:rPr>
                <w:t>45 dB</w:t>
              </w:r>
            </w:ins>
          </w:p>
        </w:tc>
        <w:tc>
          <w:tcPr>
            <w:tcW w:w="3164" w:type="dxa"/>
          </w:tcPr>
          <w:p w14:paraId="4345DC6F" w14:textId="77777777" w:rsidR="00956A25" w:rsidRPr="005F63F6" w:rsidRDefault="00956A25" w:rsidP="007D2341">
            <w:pPr>
              <w:pStyle w:val="TAC"/>
              <w:rPr>
                <w:ins w:id="655" w:author="Man Hung Ng (Nokia)" w:date="2023-01-25T14:04:00Z"/>
                <w:rFonts w:cs="Arial"/>
                <w:lang w:eastAsia="en-GB"/>
              </w:rPr>
            </w:pPr>
            <w:ins w:id="656" w:author="Man Hung Ng (Nokia)" w:date="2023-01-25T14:04:00Z">
              <w:r w:rsidRPr="005F63F6">
                <w:rPr>
                  <w:rFonts w:cs="Arial"/>
                  <w:lang w:eastAsia="en-GB"/>
                </w:rPr>
                <w:t>Use Table 5.2 in TR 36.942</w:t>
              </w:r>
            </w:ins>
          </w:p>
          <w:p w14:paraId="6A266337" w14:textId="77777777" w:rsidR="00956A25" w:rsidRPr="005F63F6" w:rsidRDefault="00956A25" w:rsidP="007D2341">
            <w:pPr>
              <w:pStyle w:val="TAC"/>
              <w:rPr>
                <w:ins w:id="657" w:author="Man Hung Ng (Nokia)" w:date="2023-01-25T14:04:00Z"/>
                <w:rFonts w:cs="Arial"/>
                <w:lang w:eastAsia="en-GB"/>
              </w:rPr>
            </w:pPr>
            <w:ins w:id="658" w:author="Man Hung Ng (Nokia)" w:date="2023-01-25T14:04:00Z">
              <w:r w:rsidRPr="005F63F6">
                <w:rPr>
                  <w:rFonts w:cs="Arial"/>
                  <w:lang w:eastAsia="en-GB"/>
                </w:rPr>
                <w:t>ACLR1: 30+X, ACLR2: 43+X</w:t>
              </w:r>
            </w:ins>
          </w:p>
          <w:p w14:paraId="5DB92D77" w14:textId="77777777" w:rsidR="00956A25" w:rsidRPr="005F63F6" w:rsidRDefault="00956A25" w:rsidP="007D2341">
            <w:pPr>
              <w:pStyle w:val="TAC"/>
              <w:rPr>
                <w:ins w:id="659" w:author="Man Hung Ng (Nokia)" w:date="2023-01-25T14:04:00Z"/>
                <w:rFonts w:cs="Arial"/>
                <w:lang w:eastAsia="en-GB"/>
              </w:rPr>
            </w:pPr>
            <w:ins w:id="660" w:author="Man Hung Ng (Nokia)" w:date="2023-01-25T14:04:00Z">
              <w:r w:rsidRPr="005F63F6">
                <w:rPr>
                  <w:rFonts w:cs="Arial"/>
                  <w:lang w:eastAsia="en-GB"/>
                </w:rPr>
                <w:t>Where X is 1 dB</w:t>
              </w:r>
            </w:ins>
          </w:p>
        </w:tc>
      </w:tr>
      <w:tr w:rsidR="00956A25" w:rsidRPr="00A968BF" w14:paraId="18ADCA28" w14:textId="77777777" w:rsidTr="007D2341">
        <w:trPr>
          <w:trHeight w:val="278"/>
          <w:tblCellSpacing w:w="0" w:type="dxa"/>
          <w:jc w:val="center"/>
          <w:ins w:id="661" w:author="Man Hung Ng (Nokia)" w:date="2023-01-25T14:04:00Z"/>
        </w:trPr>
        <w:tc>
          <w:tcPr>
            <w:tcW w:w="2567" w:type="dxa"/>
          </w:tcPr>
          <w:p w14:paraId="633F6709" w14:textId="77777777" w:rsidR="00956A25" w:rsidRPr="005F63F6" w:rsidRDefault="00956A25" w:rsidP="007D2341">
            <w:pPr>
              <w:pStyle w:val="TAL"/>
              <w:rPr>
                <w:ins w:id="662" w:author="Man Hung Ng (Nokia)" w:date="2023-01-25T14:04:00Z"/>
                <w:rFonts w:cs="Arial"/>
                <w:lang w:eastAsia="en-GB"/>
              </w:rPr>
            </w:pPr>
            <w:ins w:id="663" w:author="Man Hung Ng (Nokia)" w:date="2023-01-25T14:04:00Z">
              <w:r w:rsidRPr="005F63F6">
                <w:rPr>
                  <w:rFonts w:cs="Arial"/>
                  <w:lang w:eastAsia="en-GB"/>
                </w:rPr>
                <w:t>ACS</w:t>
              </w:r>
            </w:ins>
          </w:p>
        </w:tc>
        <w:tc>
          <w:tcPr>
            <w:tcW w:w="2564" w:type="dxa"/>
          </w:tcPr>
          <w:p w14:paraId="1260B8A3" w14:textId="77777777" w:rsidR="00956A25" w:rsidRPr="005F63F6" w:rsidRDefault="00956A25" w:rsidP="007D2341">
            <w:pPr>
              <w:pStyle w:val="TAC"/>
              <w:rPr>
                <w:ins w:id="664" w:author="Man Hung Ng (Nokia)" w:date="2023-01-25T14:04:00Z"/>
                <w:rFonts w:cs="Arial"/>
                <w:lang w:eastAsia="en-GB"/>
              </w:rPr>
            </w:pPr>
            <w:ins w:id="665" w:author="Man Hung Ng (Nokia)" w:date="2023-01-25T14:04:00Z">
              <w:r w:rsidRPr="005F63F6">
                <w:rPr>
                  <w:rFonts w:cs="Arial"/>
                  <w:lang w:eastAsia="en-GB"/>
                </w:rPr>
                <w:t>45 dB</w:t>
              </w:r>
            </w:ins>
          </w:p>
        </w:tc>
        <w:tc>
          <w:tcPr>
            <w:tcW w:w="3164" w:type="dxa"/>
            <w:tcBorders>
              <w:right w:val="single" w:sz="8" w:space="0" w:color="auto"/>
            </w:tcBorders>
          </w:tcPr>
          <w:p w14:paraId="2397FC10" w14:textId="77777777" w:rsidR="00956A25" w:rsidRPr="005F63F6" w:rsidRDefault="00956A25" w:rsidP="007D2341">
            <w:pPr>
              <w:pStyle w:val="TAC"/>
              <w:rPr>
                <w:ins w:id="666" w:author="Man Hung Ng (Nokia)" w:date="2023-01-25T14:04:00Z"/>
                <w:rFonts w:cs="Arial"/>
                <w:lang w:eastAsia="en-GB"/>
              </w:rPr>
            </w:pPr>
            <w:ins w:id="667" w:author="Man Hung Ng (Nokia)" w:date="2023-01-25T14:04:00Z">
              <w:r w:rsidRPr="005F63F6">
                <w:rPr>
                  <w:rFonts w:cs="Arial"/>
                  <w:lang w:eastAsia="en-GB"/>
                </w:rPr>
                <w:t>27 dB</w:t>
              </w:r>
            </w:ins>
            <w:ins w:id="668" w:author="Man Hung Ng (Nokia)" w:date="2023-01-25T14:37:00Z">
              <w:r>
                <w:rPr>
                  <w:rFonts w:cs="Arial"/>
                  <w:lang w:eastAsia="en-GB"/>
                </w:rPr>
                <w:t xml:space="preserve"> (20 MHz), 33 dB (10 MHz)</w:t>
              </w:r>
            </w:ins>
          </w:p>
        </w:tc>
      </w:tr>
    </w:tbl>
    <w:p w14:paraId="5E3119ED" w14:textId="77777777" w:rsidR="00956A25" w:rsidRPr="00A968BF" w:rsidRDefault="00956A25" w:rsidP="00956A25">
      <w:pPr>
        <w:rPr>
          <w:ins w:id="669" w:author="Man Hung Ng (Nokia)" w:date="2023-01-25T14:04:00Z"/>
          <w:lang w:eastAsia="en-GB"/>
        </w:rPr>
      </w:pPr>
    </w:p>
    <w:p w14:paraId="1CBC782F" w14:textId="77777777" w:rsidR="00956A25" w:rsidRPr="00A968BF" w:rsidRDefault="00956A25" w:rsidP="00956A25">
      <w:pPr>
        <w:rPr>
          <w:ins w:id="670" w:author="Man Hung Ng (Nokia)" w:date="2023-01-25T14:04:00Z"/>
        </w:rPr>
      </w:pPr>
      <w:ins w:id="671" w:author="Man Hung Ng (Nokia)" w:date="2023-01-25T14:04:00Z">
        <w:r w:rsidRPr="00A968BF">
          <w:t>Simulations should assume the worst case of 100 % HPUEs in the scenarios with HPUEs.</w:t>
        </w:r>
      </w:ins>
    </w:p>
    <w:p w14:paraId="055B69CF" w14:textId="77777777" w:rsidR="00956A25" w:rsidRPr="00583001" w:rsidRDefault="00956A25" w:rsidP="00583001">
      <w:pPr>
        <w:pStyle w:val="Heading4"/>
        <w:numPr>
          <w:ilvl w:val="0"/>
          <w:numId w:val="0"/>
        </w:numPr>
        <w:rPr>
          <w:ins w:id="672" w:author="Man Hung Ng (Nokia)" w:date="2023-01-25T14:04:00Z"/>
          <w:rFonts w:ascii="Arial" w:hAnsi="Arial" w:cs="Arial"/>
          <w:b w:val="0"/>
          <w:bCs w:val="0"/>
          <w:sz w:val="24"/>
          <w:szCs w:val="24"/>
        </w:rPr>
      </w:pPr>
      <w:ins w:id="673" w:author="Man Hung Ng (Nokia)" w:date="2023-01-25T14:14:00Z">
        <w:r w:rsidRPr="00583001">
          <w:rPr>
            <w:rFonts w:ascii="Arial" w:hAnsi="Arial" w:cs="Arial"/>
            <w:b w:val="0"/>
            <w:bCs w:val="0"/>
            <w:sz w:val="24"/>
            <w:szCs w:val="24"/>
          </w:rPr>
          <w:t>B.</w:t>
        </w:r>
      </w:ins>
      <w:ins w:id="674" w:author="Man Hung Ng (Nokia)" w:date="2023-01-25T14:04:00Z">
        <w:r w:rsidRPr="00583001">
          <w:rPr>
            <w:rFonts w:ascii="Arial" w:hAnsi="Arial" w:cs="Arial"/>
            <w:b w:val="0"/>
            <w:bCs w:val="0"/>
            <w:sz w:val="24"/>
            <w:szCs w:val="24"/>
          </w:rPr>
          <w:t>1.5</w:t>
        </w:r>
        <w:r w:rsidRPr="00583001">
          <w:rPr>
            <w:rFonts w:ascii="Arial" w:hAnsi="Arial" w:cs="Arial"/>
            <w:b w:val="0"/>
            <w:bCs w:val="0"/>
            <w:sz w:val="24"/>
            <w:szCs w:val="24"/>
          </w:rPr>
          <w:tab/>
          <w:t>Simulation Procedure</w:t>
        </w:r>
      </w:ins>
    </w:p>
    <w:p w14:paraId="1EF6EFA9" w14:textId="77777777" w:rsidR="00956A25" w:rsidRPr="00A968BF" w:rsidRDefault="00956A25" w:rsidP="00956A25">
      <w:pPr>
        <w:rPr>
          <w:ins w:id="675" w:author="Man Hung Ng (Nokia)" w:date="2023-01-25T14:04:00Z"/>
          <w:lang w:eastAsia="en-GB"/>
        </w:rPr>
      </w:pPr>
      <w:ins w:id="676" w:author="Man Hung Ng (Nokia)" w:date="2023-01-25T14:04:00Z">
        <w:r w:rsidRPr="00A968BF">
          <w:rPr>
            <w:lang w:eastAsia="en-GB"/>
          </w:rPr>
          <w:t>For the co-existence study, the following procedure shall be performed:</w:t>
        </w:r>
      </w:ins>
    </w:p>
    <w:p w14:paraId="0254E87C" w14:textId="4F801221" w:rsidR="00956A25" w:rsidRPr="00A968BF" w:rsidRDefault="00956A25" w:rsidP="00956A25">
      <w:pPr>
        <w:pStyle w:val="B10"/>
        <w:rPr>
          <w:ins w:id="677" w:author="Man Hung Ng (Nokia)" w:date="2023-01-25T14:04:00Z"/>
        </w:rPr>
      </w:pPr>
      <w:ins w:id="678" w:author="Man Hung Ng (Nokia)" w:date="2023-01-25T14:04:00Z">
        <w:r w:rsidRPr="00A968BF">
          <w:lastRenderedPageBreak/>
          <w:t>1)</w:t>
        </w:r>
        <w:r w:rsidRPr="00A968BF">
          <w:tab/>
          <w:t xml:space="preserve">Run the Band </w:t>
        </w:r>
      </w:ins>
      <w:ins w:id="679" w:author="Man Hung Ng (Nokia)" w:date="2023-03-29T14:46:00Z">
        <w:r w:rsidR="00583001">
          <w:t>77</w:t>
        </w:r>
      </w:ins>
      <w:ins w:id="680" w:author="Man Hung Ng (Nokia)" w:date="2023-01-25T14:04:00Z">
        <w:r w:rsidRPr="00A968BF">
          <w:t xml:space="preserve"> UL to UL coexistence study, assuming parameters of both systems are according </w:t>
        </w:r>
        <w:r w:rsidRPr="00A968BF">
          <w:rPr>
            <w:lang w:eastAsia="en-GB"/>
          </w:rPr>
          <w:t xml:space="preserve">Table </w:t>
        </w:r>
      </w:ins>
      <w:ins w:id="681" w:author="Man Hung Ng (Nokia)" w:date="2023-01-25T14:14:00Z">
        <w:r>
          <w:rPr>
            <w:lang w:eastAsia="en-GB"/>
          </w:rPr>
          <w:t>B.</w:t>
        </w:r>
      </w:ins>
      <w:ins w:id="682" w:author="Man Hung Ng (Nokia)" w:date="2023-01-25T14:04:00Z">
        <w:r w:rsidRPr="00A968BF">
          <w:rPr>
            <w:lang w:eastAsia="en-GB"/>
          </w:rPr>
          <w:t>1.4-1</w:t>
        </w:r>
        <w:r>
          <w:rPr>
            <w:lang w:eastAsia="en-GB"/>
          </w:rPr>
          <w:t xml:space="preserve"> (a)</w:t>
        </w:r>
        <w:r w:rsidRPr="00A968BF">
          <w:t xml:space="preserve">. Power control parameters in </w:t>
        </w:r>
        <w:r w:rsidRPr="00A968BF">
          <w:rPr>
            <w:lang w:eastAsia="en-GB"/>
          </w:rPr>
          <w:t xml:space="preserve">Table </w:t>
        </w:r>
      </w:ins>
      <w:ins w:id="683" w:author="Man Hung Ng (Nokia)" w:date="2023-01-25T14:14:00Z">
        <w:r>
          <w:rPr>
            <w:lang w:eastAsia="en-GB"/>
          </w:rPr>
          <w:t>B.</w:t>
        </w:r>
      </w:ins>
      <w:ins w:id="684" w:author="Man Hung Ng (Nokia)" w:date="2023-01-25T14:04:00Z">
        <w:r w:rsidRPr="00A968BF">
          <w:rPr>
            <w:lang w:eastAsia="en-GB"/>
          </w:rPr>
          <w:t>1.2-1</w:t>
        </w:r>
        <w:r>
          <w:rPr>
            <w:lang w:eastAsia="en-GB"/>
          </w:rPr>
          <w:t xml:space="preserve"> </w:t>
        </w:r>
        <w:r w:rsidRPr="00A968BF">
          <w:t xml:space="preserve">are used. This corresponds to the coexistence of two commercial networks operating in adjacent channel and with similar deployment parameters. This is used as the reference. Band </w:t>
        </w:r>
      </w:ins>
      <w:ins w:id="685" w:author="Man Hung Ng (Nokia)" w:date="2023-03-29T14:46:00Z">
        <w:r w:rsidR="00583001">
          <w:t>77</w:t>
        </w:r>
      </w:ins>
      <w:ins w:id="686" w:author="Man Hung Ng (Nokia)" w:date="2023-01-25T14:04:00Z">
        <w:r>
          <w:t xml:space="preserve"> </w:t>
        </w:r>
        <w:r w:rsidRPr="00A968BF">
          <w:t>victim system performance degradation results in this scenario are used as the baseline.</w:t>
        </w:r>
        <w:r>
          <w:t xml:space="preserve"> </w:t>
        </w:r>
        <w:r w:rsidRPr="00A968BF">
          <w:t>Provide a CDF plot of UE transmit power.</w:t>
        </w:r>
      </w:ins>
    </w:p>
    <w:p w14:paraId="0E679878" w14:textId="687D9A77" w:rsidR="00956A25" w:rsidRPr="00A968BF" w:rsidRDefault="00956A25" w:rsidP="00956A25">
      <w:pPr>
        <w:pStyle w:val="B10"/>
        <w:rPr>
          <w:ins w:id="687" w:author="Man Hung Ng (Nokia)" w:date="2023-01-25T14:04:00Z"/>
          <w:b/>
          <w:bCs/>
          <w:i/>
          <w:iCs/>
          <w:lang w:eastAsia="en-GB"/>
        </w:rPr>
      </w:pPr>
      <w:ins w:id="688" w:author="Man Hung Ng (Nokia)" w:date="2023-01-25T14:04:00Z">
        <w:r w:rsidRPr="00A968BF">
          <w:t>2)</w:t>
        </w:r>
        <w:r w:rsidRPr="00A968BF">
          <w:tab/>
          <w:t xml:space="preserve">Run the Band </w:t>
        </w:r>
      </w:ins>
      <w:ins w:id="689" w:author="Man Hung Ng (Nokia)" w:date="2023-03-29T14:46:00Z">
        <w:r w:rsidR="00583001">
          <w:t>77</w:t>
        </w:r>
      </w:ins>
      <w:ins w:id="690" w:author="Man Hung Ng (Nokia)" w:date="2023-01-25T14:04:00Z">
        <w:r w:rsidRPr="00A968BF">
          <w:t xml:space="preserve"> UL to UL coexistence study, assuming +</w:t>
        </w:r>
      </w:ins>
      <w:ins w:id="691" w:author="Man Hung Ng (Nokia)" w:date="2023-01-25T14:38:00Z">
        <w:r>
          <w:t>31</w:t>
        </w:r>
      </w:ins>
      <w:ins w:id="692" w:author="Man Hung Ng (Nokia)" w:date="2023-01-25T14:04:00Z">
        <w:r w:rsidRPr="00A968BF">
          <w:t xml:space="preserve"> dBm power class UE is deployed in Band </w:t>
        </w:r>
      </w:ins>
      <w:ins w:id="693" w:author="Man Hung Ng (Nokia)" w:date="2023-03-29T14:47:00Z">
        <w:r w:rsidR="00583001">
          <w:t>77</w:t>
        </w:r>
      </w:ins>
      <w:ins w:id="694" w:author="Man Hung Ng (Nokia)" w:date="2023-01-25T14:04:00Z">
        <w:r w:rsidRPr="00A968BF">
          <w:t xml:space="preserve"> interfering system only, and obtain the victim system performance degradation results. The simulation parameters in Tables </w:t>
        </w:r>
      </w:ins>
      <w:ins w:id="695" w:author="Man Hung Ng (Nokia)" w:date="2023-01-25T14:14:00Z">
        <w:r>
          <w:t>B.</w:t>
        </w:r>
      </w:ins>
      <w:ins w:id="696" w:author="Man Hung Ng (Nokia)" w:date="2023-01-25T14:04:00Z">
        <w:r w:rsidRPr="00A968BF">
          <w:t xml:space="preserve">1.4-1 (a) and </w:t>
        </w:r>
      </w:ins>
      <w:ins w:id="697" w:author="Man Hung Ng (Nokia)" w:date="2023-01-25T14:14:00Z">
        <w:r>
          <w:t>B.</w:t>
        </w:r>
      </w:ins>
      <w:ins w:id="698" w:author="Man Hung Ng (Nokia)" w:date="2023-01-25T14:04:00Z">
        <w:r w:rsidRPr="00A968BF">
          <w:t xml:space="preserve">1.4-1 (b) are used for the victim and interfering system, respectively. And the power control parameters in Tables </w:t>
        </w:r>
      </w:ins>
      <w:ins w:id="699" w:author="Man Hung Ng (Nokia)" w:date="2023-01-25T14:14:00Z">
        <w:r>
          <w:t>B.</w:t>
        </w:r>
      </w:ins>
      <w:ins w:id="700" w:author="Man Hung Ng (Nokia)" w:date="2023-01-25T14:04:00Z">
        <w:r w:rsidRPr="00A968BF">
          <w:t>1.</w:t>
        </w:r>
        <w:r>
          <w:t>2-1</w:t>
        </w:r>
        <w:r w:rsidRPr="00A968BF">
          <w:t xml:space="preserve"> and </w:t>
        </w:r>
      </w:ins>
      <w:ins w:id="701" w:author="Man Hung Ng (Nokia)" w:date="2023-01-25T14:14:00Z">
        <w:r>
          <w:t>B.</w:t>
        </w:r>
      </w:ins>
      <w:ins w:id="702" w:author="Man Hung Ng (Nokia)" w:date="2023-01-25T14:04:00Z">
        <w:r w:rsidRPr="00A968BF">
          <w:t>1.</w:t>
        </w:r>
        <w:r>
          <w:t>2</w:t>
        </w:r>
        <w:r w:rsidRPr="00A968BF">
          <w:t>-</w:t>
        </w:r>
        <w:r>
          <w:t>2</w:t>
        </w:r>
        <w:r w:rsidRPr="00A968BF">
          <w:t xml:space="preserve"> are used for the victim and interfering system, respectively.</w:t>
        </w:r>
        <w:r>
          <w:t xml:space="preserve"> </w:t>
        </w:r>
        <w:r w:rsidRPr="00A968BF">
          <w:t>Provide a CDF plot of UE transmit power.</w:t>
        </w:r>
      </w:ins>
    </w:p>
    <w:p w14:paraId="3750E8A5" w14:textId="66419675" w:rsidR="00956A25" w:rsidRDefault="00956A25" w:rsidP="00956A25">
      <w:pPr>
        <w:pStyle w:val="B10"/>
        <w:rPr>
          <w:ins w:id="703" w:author="Man Hung Ng (Nokia)" w:date="2023-01-25T14:04:00Z"/>
        </w:rPr>
      </w:pPr>
      <w:ins w:id="704" w:author="Man Hung Ng (Nokia)" w:date="2023-01-25T14:04:00Z">
        <w:r w:rsidRPr="00A968BF">
          <w:t>3)</w:t>
        </w:r>
        <w:r w:rsidRPr="00A968BF">
          <w:tab/>
          <w:t xml:space="preserve">Compare the Band </w:t>
        </w:r>
      </w:ins>
      <w:ins w:id="705" w:author="Man Hung Ng (Nokia)" w:date="2023-03-29T14:47:00Z">
        <w:r w:rsidR="00583001">
          <w:t>77</w:t>
        </w:r>
      </w:ins>
      <w:ins w:id="706" w:author="Man Hung Ng (Nokia)" w:date="2023-01-25T14:04:00Z">
        <w:r w:rsidRPr="00A968BF">
          <w:t xml:space="preserve"> victim system performance degradation obtaining in steps 1) and 2), choose the </w:t>
        </w:r>
      </w:ins>
      <w:ins w:id="707" w:author="Man Hung Ng (Nokia)" w:date="2023-01-25T14:38:00Z">
        <w:r>
          <w:t>31</w:t>
        </w:r>
      </w:ins>
      <w:ins w:id="708" w:author="Man Hung Ng (Nokia)" w:date="2023-01-25T14:04:00Z">
        <w:r w:rsidRPr="00A968BF">
          <w:t xml:space="preserve"> dBm UE ACLR value so that the victim system performance degradation due to </w:t>
        </w:r>
      </w:ins>
      <w:ins w:id="709" w:author="Man Hung Ng (Nokia)" w:date="2023-01-25T14:38:00Z">
        <w:r>
          <w:t>31</w:t>
        </w:r>
      </w:ins>
      <w:ins w:id="710" w:author="Man Hung Ng (Nokia)" w:date="2023-01-25T14:04:00Z">
        <w:r w:rsidRPr="00A968BF">
          <w:t xml:space="preserve"> dBm UE in 2) is the same as 1).</w:t>
        </w:r>
      </w:ins>
    </w:p>
    <w:p w14:paraId="35F9E380" w14:textId="77777777" w:rsidR="00956A25" w:rsidRPr="00D040EF" w:rsidRDefault="00956A25" w:rsidP="00956A25">
      <w:pPr>
        <w:pStyle w:val="BodyText"/>
        <w:rPr>
          <w:b/>
        </w:rPr>
      </w:pPr>
      <w:r w:rsidRPr="00D040EF">
        <w:rPr>
          <w:b/>
        </w:rPr>
        <w:t>&lt;</w:t>
      </w:r>
      <w:r>
        <w:rPr>
          <w:b/>
        </w:rPr>
        <w:t>End of change</w:t>
      </w:r>
      <w:r w:rsidRPr="00D040EF">
        <w:rPr>
          <w:b/>
        </w:rPr>
        <w:t>&gt;</w:t>
      </w:r>
    </w:p>
    <w:p w14:paraId="4E996C02" w14:textId="77777777" w:rsidR="00956A25" w:rsidRPr="00D733BA" w:rsidRDefault="00956A25" w:rsidP="00956A25">
      <w:pPr>
        <w:keepNext/>
        <w:spacing w:after="240"/>
        <w:ind w:right="284"/>
        <w:outlineLvl w:val="0"/>
        <w:rPr>
          <w:rFonts w:ascii="Arial" w:hAnsi="Arial"/>
          <w:b/>
          <w:sz w:val="24"/>
        </w:rPr>
      </w:pPr>
    </w:p>
    <w:p w14:paraId="6ED15FA4" w14:textId="77777777" w:rsidR="00956A25" w:rsidRPr="00E00A26" w:rsidRDefault="00956A25" w:rsidP="00956A25">
      <w:pPr>
        <w:keepNext/>
        <w:spacing w:after="240"/>
        <w:ind w:left="1985" w:right="284" w:hanging="1985"/>
        <w:outlineLvl w:val="0"/>
        <w:rPr>
          <w:rFonts w:ascii="Arial" w:hAnsi="Arial"/>
          <w:b/>
          <w:sz w:val="24"/>
        </w:rPr>
      </w:pPr>
      <w:r w:rsidRPr="00E00A26">
        <w:rPr>
          <w:rFonts w:ascii="Arial" w:hAnsi="Arial"/>
          <w:b/>
          <w:sz w:val="24"/>
        </w:rPr>
        <w:t>References</w:t>
      </w:r>
    </w:p>
    <w:p w14:paraId="714F0B63" w14:textId="77777777" w:rsidR="00956A25" w:rsidRDefault="00956A25" w:rsidP="00956A25">
      <w:pPr>
        <w:tabs>
          <w:tab w:val="center" w:pos="4153"/>
          <w:tab w:val="right" w:pos="8306"/>
        </w:tabs>
        <w:ind w:left="567" w:hanging="567"/>
      </w:pPr>
      <w:r w:rsidRPr="00E00A26">
        <w:t>[1]</w:t>
      </w:r>
      <w:r w:rsidRPr="00E00A26">
        <w:tab/>
        <w:t>R</w:t>
      </w:r>
      <w:r>
        <w:t>P</w:t>
      </w:r>
      <w:r w:rsidRPr="00E00A26">
        <w:t>-</w:t>
      </w:r>
      <w:r>
        <w:t>223424</w:t>
      </w:r>
      <w:r w:rsidRPr="00E00A26">
        <w:t xml:space="preserve">, </w:t>
      </w:r>
      <w:r>
        <w:t>“</w:t>
      </w:r>
      <w:r w:rsidRPr="00997F9F">
        <w:t>Revised WID: High-power UE operation for fixed-wireless/vehicle-mounted use cases in LTE bands and NR bands</w:t>
      </w:r>
      <w:r w:rsidRPr="00E00A26">
        <w:t xml:space="preserve">”, </w:t>
      </w:r>
      <w:r>
        <w:rPr>
          <w:noProof/>
        </w:rPr>
        <w:t>Nokia</w:t>
      </w:r>
      <w:r w:rsidRPr="00E00A26">
        <w:t>.</w:t>
      </w:r>
    </w:p>
    <w:p w14:paraId="6BF65FAC" w14:textId="634A3610" w:rsidR="00E11AF6" w:rsidRDefault="00E11AF6" w:rsidP="00E11AF6">
      <w:pPr>
        <w:ind w:left="567" w:hanging="567"/>
      </w:pPr>
      <w:r w:rsidRPr="003A7779">
        <w:t>[</w:t>
      </w:r>
      <w:r>
        <w:t>2</w:t>
      </w:r>
      <w:r w:rsidRPr="003A7779">
        <w:t>]</w:t>
      </w:r>
      <w:r w:rsidRPr="003A7779">
        <w:tab/>
      </w:r>
      <w:r w:rsidRPr="007D1E93">
        <w:rPr>
          <w:lang w:eastAsia="zh-CN"/>
        </w:rPr>
        <w:t>R4-2</w:t>
      </w:r>
      <w:r>
        <w:rPr>
          <w:lang w:eastAsia="zh-CN"/>
        </w:rPr>
        <w:t>300419</w:t>
      </w:r>
      <w:r>
        <w:t>,</w:t>
      </w:r>
      <w:r w:rsidRPr="00895F95">
        <w:t xml:space="preserve"> </w:t>
      </w:r>
      <w:r w:rsidRPr="00030788">
        <w:t>“</w:t>
      </w:r>
      <w:r w:rsidRPr="007D1E93">
        <w:rPr>
          <w:lang w:eastAsia="zh-CN"/>
        </w:rPr>
        <w:t>TR 37.829 v0.</w:t>
      </w:r>
      <w:r>
        <w:rPr>
          <w:lang w:eastAsia="zh-CN"/>
        </w:rPr>
        <w:t>4</w:t>
      </w:r>
      <w:r w:rsidRPr="007D1E93">
        <w:rPr>
          <w:lang w:eastAsia="zh-CN"/>
        </w:rPr>
        <w:t>.0</w:t>
      </w:r>
      <w:r w:rsidRPr="00030788">
        <w:t xml:space="preserve">”, </w:t>
      </w:r>
      <w:r>
        <w:t>Nokia.</w:t>
      </w:r>
    </w:p>
    <w:p w14:paraId="1B5AD050" w14:textId="77777777" w:rsidR="00E11AF6" w:rsidRDefault="00E11AF6" w:rsidP="00E11AF6">
      <w:pPr>
        <w:ind w:left="567" w:hanging="567"/>
      </w:pPr>
      <w:r w:rsidRPr="003A7779">
        <w:t>[</w:t>
      </w:r>
      <w:r>
        <w:t>3</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14:paraId="05F65526" w14:textId="77777777" w:rsidR="00E11AF6" w:rsidRPr="00575303" w:rsidRDefault="00E11AF6" w:rsidP="00E11AF6">
      <w:pPr>
        <w:ind w:left="567" w:hanging="567"/>
        <w:rPr>
          <w:lang w:val="en-GB"/>
        </w:rPr>
      </w:pPr>
      <w:r w:rsidRPr="00575303">
        <w:rPr>
          <w:lang w:val="en-GB"/>
        </w:rPr>
        <w:t>[</w:t>
      </w:r>
      <w:r>
        <w:rPr>
          <w:lang w:val="en-GB"/>
        </w:rPr>
        <w:t>4</w:t>
      </w:r>
      <w:r w:rsidRPr="00575303">
        <w:rPr>
          <w:lang w:val="en-GB"/>
        </w:rPr>
        <w:t>]</w:t>
      </w:r>
      <w:r w:rsidRPr="00575303">
        <w:rPr>
          <w:lang w:val="en-GB"/>
        </w:rPr>
        <w:tab/>
      </w:r>
      <w:bookmarkStart w:id="711" w:name="_Ref135025737"/>
      <w:r w:rsidRPr="00575303">
        <w:rPr>
          <w:lang w:val="en-GB"/>
        </w:rPr>
        <w:t xml:space="preserve">Report ITU-R </w:t>
      </w:r>
      <w:r w:rsidRPr="00575303">
        <w:rPr>
          <w:rStyle w:val="href"/>
          <w:rFonts w:eastAsia="MS Mincho"/>
          <w:lang w:val="en-GB"/>
        </w:rPr>
        <w:t>SM.2028-1</w:t>
      </w:r>
      <w:r w:rsidRPr="00575303">
        <w:rPr>
          <w:lang w:val="en-GB"/>
        </w:rPr>
        <w:t>, “</w:t>
      </w:r>
      <w:r>
        <w:rPr>
          <w:lang w:val="en-GB"/>
        </w:rPr>
        <w:t>Monte Carlo simulation methodology for the use in sharing and compatibility studies between different radio services or systems</w:t>
      </w:r>
      <w:r w:rsidRPr="00575303">
        <w:rPr>
          <w:lang w:val="en-GB"/>
        </w:rPr>
        <w:t>”.</w:t>
      </w:r>
      <w:bookmarkEnd w:id="711"/>
    </w:p>
    <w:p w14:paraId="78D04CB2" w14:textId="69ADE826" w:rsidR="00A64E0C" w:rsidRDefault="00A64E0C" w:rsidP="00A64E0C">
      <w:pPr>
        <w:ind w:left="567" w:hanging="567"/>
      </w:pPr>
      <w:r w:rsidRPr="003A7779">
        <w:t>[</w:t>
      </w:r>
      <w:r>
        <w:t>5</w:t>
      </w:r>
      <w:r w:rsidRPr="003A7779">
        <w:t>]</w:t>
      </w:r>
      <w:r w:rsidRPr="003A7779">
        <w:tab/>
        <w:t>3GPP T</w:t>
      </w:r>
      <w:r>
        <w:t>R</w:t>
      </w:r>
      <w:r w:rsidRPr="003A7779">
        <w:t xml:space="preserve"> 36.</w:t>
      </w:r>
      <w:r>
        <w:t>886 v14</w:t>
      </w:r>
      <w:r w:rsidRPr="003A7779">
        <w:t>.</w:t>
      </w:r>
      <w:r>
        <w:t>1</w:t>
      </w:r>
      <w:r w:rsidRPr="003A7779">
        <w:t>.0, “Evolved Universal Terrestrial Radio Access (E-UTRA);</w:t>
      </w:r>
      <w:r w:rsidRPr="008A1172">
        <w:t xml:space="preserve"> Band 41 High Power UE (HPUE)</w:t>
      </w:r>
      <w:r>
        <w:t>”.</w:t>
      </w:r>
    </w:p>
    <w:p w14:paraId="7323457C" w14:textId="77777777" w:rsidR="00956A25" w:rsidRPr="006F2607" w:rsidRDefault="00956A25" w:rsidP="00956A25">
      <w:pPr>
        <w:pStyle w:val="B10"/>
        <w:ind w:left="284"/>
      </w:pPr>
    </w:p>
    <w:p w14:paraId="1EEB8663" w14:textId="77777777" w:rsidR="00595D46" w:rsidRPr="00956A25" w:rsidRDefault="00595D46" w:rsidP="00956A25"/>
    <w:sectPr w:rsidR="00595D46" w:rsidRPr="00956A2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6CDA" w14:textId="77777777" w:rsidR="00723EA5" w:rsidRPr="004E3B67" w:rsidRDefault="00723EA5" w:rsidP="00DA44AD">
      <w:pPr>
        <w:rPr>
          <w:rFonts w:eastAsia="SimSun" w:cs="Arial"/>
          <w:color w:val="0000FF"/>
          <w:kern w:val="2"/>
          <w:lang w:eastAsia="zh-CN"/>
        </w:rPr>
      </w:pPr>
      <w:r>
        <w:separator/>
      </w:r>
    </w:p>
  </w:endnote>
  <w:endnote w:type="continuationSeparator" w:id="0">
    <w:p w14:paraId="547EA76D" w14:textId="77777777" w:rsidR="00723EA5" w:rsidRPr="004E3B67" w:rsidRDefault="00723EA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7144" w14:textId="77777777" w:rsidR="00723EA5" w:rsidRPr="004E3B67" w:rsidRDefault="00723EA5" w:rsidP="00DA44AD">
      <w:pPr>
        <w:rPr>
          <w:rFonts w:eastAsia="SimSun" w:cs="Arial"/>
          <w:color w:val="0000FF"/>
          <w:kern w:val="2"/>
          <w:lang w:eastAsia="zh-CN"/>
        </w:rPr>
      </w:pPr>
      <w:r>
        <w:separator/>
      </w:r>
    </w:p>
  </w:footnote>
  <w:footnote w:type="continuationSeparator" w:id="0">
    <w:p w14:paraId="2EE53C24" w14:textId="77777777" w:rsidR="00723EA5" w:rsidRPr="004E3B67" w:rsidRDefault="00723EA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2604770">
    <w:abstractNumId w:val="22"/>
  </w:num>
  <w:num w:numId="2" w16cid:durableId="678696829">
    <w:abstractNumId w:val="20"/>
  </w:num>
  <w:num w:numId="3" w16cid:durableId="333917097">
    <w:abstractNumId w:val="19"/>
  </w:num>
  <w:num w:numId="4" w16cid:durableId="1069157520">
    <w:abstractNumId w:val="0"/>
  </w:num>
  <w:num w:numId="5" w16cid:durableId="1179923729">
    <w:abstractNumId w:val="7"/>
  </w:num>
  <w:num w:numId="6" w16cid:durableId="556236463">
    <w:abstractNumId w:val="6"/>
  </w:num>
  <w:num w:numId="7" w16cid:durableId="784621691">
    <w:abstractNumId w:val="3"/>
  </w:num>
  <w:num w:numId="8" w16cid:durableId="69080235">
    <w:abstractNumId w:val="9"/>
  </w:num>
  <w:num w:numId="9" w16cid:durableId="1624917887">
    <w:abstractNumId w:val="18"/>
  </w:num>
  <w:num w:numId="10" w16cid:durableId="1190531644">
    <w:abstractNumId w:val="15"/>
  </w:num>
  <w:num w:numId="11" w16cid:durableId="1844053130">
    <w:abstractNumId w:val="2"/>
  </w:num>
  <w:num w:numId="12" w16cid:durableId="769741657">
    <w:abstractNumId w:val="4"/>
  </w:num>
  <w:num w:numId="13" w16cid:durableId="1607421055">
    <w:abstractNumId w:val="12"/>
  </w:num>
  <w:num w:numId="14" w16cid:durableId="2033146290">
    <w:abstractNumId w:val="8"/>
  </w:num>
  <w:num w:numId="15" w16cid:durableId="85614223">
    <w:abstractNumId w:val="10"/>
  </w:num>
  <w:num w:numId="16" w16cid:durableId="1928149285">
    <w:abstractNumId w:val="21"/>
  </w:num>
  <w:num w:numId="17" w16cid:durableId="1365013061">
    <w:abstractNumId w:val="14"/>
  </w:num>
  <w:num w:numId="18" w16cid:durableId="1997614145">
    <w:abstractNumId w:val="17"/>
  </w:num>
  <w:num w:numId="19" w16cid:durableId="733118251">
    <w:abstractNumId w:val="5"/>
  </w:num>
  <w:num w:numId="20" w16cid:durableId="793645694">
    <w:abstractNumId w:val="16"/>
  </w:num>
  <w:num w:numId="21" w16cid:durableId="295961699">
    <w:abstractNumId w:val="13"/>
  </w:num>
  <w:num w:numId="22" w16cid:durableId="1589921816">
    <w:abstractNumId w:val="15"/>
  </w:num>
  <w:num w:numId="23" w16cid:durableId="1368022396">
    <w:abstractNumId w:val="1"/>
  </w:num>
  <w:num w:numId="24" w16cid:durableId="664895291">
    <w:abstractNumId w:val="1"/>
  </w:num>
  <w:num w:numId="25" w16cid:durableId="91737316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39FC"/>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6622"/>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2F90"/>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5E6D"/>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656"/>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27C2"/>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A0B"/>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34E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DDD"/>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380F"/>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001"/>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B"/>
    <w:rsid w:val="005C78FC"/>
    <w:rsid w:val="005D1DB5"/>
    <w:rsid w:val="005D2F52"/>
    <w:rsid w:val="005D3000"/>
    <w:rsid w:val="005D3757"/>
    <w:rsid w:val="005D5680"/>
    <w:rsid w:val="005D6818"/>
    <w:rsid w:val="005D6C56"/>
    <w:rsid w:val="005D6D50"/>
    <w:rsid w:val="005D6FC2"/>
    <w:rsid w:val="005E098B"/>
    <w:rsid w:val="005E0A88"/>
    <w:rsid w:val="005E1259"/>
    <w:rsid w:val="005E17D3"/>
    <w:rsid w:val="005E363B"/>
    <w:rsid w:val="005E52E7"/>
    <w:rsid w:val="005E645F"/>
    <w:rsid w:val="005F227F"/>
    <w:rsid w:val="005F2396"/>
    <w:rsid w:val="005F48FA"/>
    <w:rsid w:val="00600534"/>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1159"/>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1DF"/>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3EA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4A3C"/>
    <w:rsid w:val="008E540F"/>
    <w:rsid w:val="008E58F5"/>
    <w:rsid w:val="008E592B"/>
    <w:rsid w:val="008E5ABC"/>
    <w:rsid w:val="008E6990"/>
    <w:rsid w:val="008E71AC"/>
    <w:rsid w:val="008F26BF"/>
    <w:rsid w:val="008F376C"/>
    <w:rsid w:val="008F399B"/>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A25"/>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97CBF"/>
    <w:rsid w:val="009A14BC"/>
    <w:rsid w:val="009A17AC"/>
    <w:rsid w:val="009A205B"/>
    <w:rsid w:val="009A2177"/>
    <w:rsid w:val="009A306A"/>
    <w:rsid w:val="009A3361"/>
    <w:rsid w:val="009A37F5"/>
    <w:rsid w:val="009A4F7F"/>
    <w:rsid w:val="009A5BF8"/>
    <w:rsid w:val="009B67E2"/>
    <w:rsid w:val="009B7298"/>
    <w:rsid w:val="009B7904"/>
    <w:rsid w:val="009C1E83"/>
    <w:rsid w:val="009C296F"/>
    <w:rsid w:val="009C2B5B"/>
    <w:rsid w:val="009C3072"/>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A01"/>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4E0C"/>
    <w:rsid w:val="00A672D1"/>
    <w:rsid w:val="00A678E2"/>
    <w:rsid w:val="00A72CE0"/>
    <w:rsid w:val="00A73988"/>
    <w:rsid w:val="00A7412A"/>
    <w:rsid w:val="00A75895"/>
    <w:rsid w:val="00A76831"/>
    <w:rsid w:val="00A77AFA"/>
    <w:rsid w:val="00A77D5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0CFA"/>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2CA3"/>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606"/>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232"/>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78C"/>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676E3"/>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1AF6"/>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136"/>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6E5"/>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23E"/>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4A2B"/>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683"/>
    <w:rsid w:val="00FA6B80"/>
    <w:rsid w:val="00FA7A20"/>
    <w:rsid w:val="00FB25DD"/>
    <w:rsid w:val="00FB2CCD"/>
    <w:rsid w:val="00FB333C"/>
    <w:rsid w:val="00FB4118"/>
    <w:rsid w:val="00FB737B"/>
    <w:rsid w:val="00FC0A6D"/>
    <w:rsid w:val="00FC39B9"/>
    <w:rsid w:val="00FC532F"/>
    <w:rsid w:val="00FC7FF3"/>
    <w:rsid w:val="00FD1205"/>
    <w:rsid w:val="00FD14F4"/>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956A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956A25"/>
    <w:rPr>
      <w:rFonts w:asciiTheme="majorHAnsi" w:eastAsiaTheme="majorEastAsia" w:hAnsiTheme="majorHAnsi" w:cstheme="majorBidi"/>
      <w:i/>
      <w:iCs/>
      <w:color w:val="272727" w:themeColor="text1" w:themeTint="D8"/>
      <w:sz w:val="21"/>
      <w:szCs w:val="21"/>
      <w:lang w:val="en-US" w:eastAsia="en-US"/>
    </w:rPr>
  </w:style>
  <w:style w:type="paragraph" w:customStyle="1" w:styleId="B3">
    <w:name w:val="B3"/>
    <w:basedOn w:val="List3"/>
    <w:rsid w:val="00956A25"/>
    <w:pPr>
      <w:spacing w:after="180"/>
      <w:ind w:left="1135" w:hanging="284"/>
      <w:contextualSpacing w:val="0"/>
    </w:pPr>
    <w:rPr>
      <w:rFonts w:eastAsia="MS Mincho"/>
      <w:szCs w:val="20"/>
      <w:lang w:val="en-GB"/>
    </w:rPr>
  </w:style>
  <w:style w:type="paragraph" w:customStyle="1" w:styleId="B4">
    <w:name w:val="B4"/>
    <w:basedOn w:val="List4"/>
    <w:rsid w:val="00956A25"/>
    <w:pPr>
      <w:spacing w:after="180"/>
      <w:ind w:left="1418" w:hanging="284"/>
      <w:contextualSpacing w:val="0"/>
    </w:pPr>
    <w:rPr>
      <w:rFonts w:eastAsia="MS Mincho"/>
      <w:szCs w:val="20"/>
      <w:lang w:val="en-GB"/>
    </w:rPr>
  </w:style>
  <w:style w:type="paragraph" w:customStyle="1" w:styleId="a">
    <w:name w:val="表格题注"/>
    <w:next w:val="Normal"/>
    <w:rsid w:val="00956A25"/>
    <w:pPr>
      <w:numPr>
        <w:numId w:val="25"/>
      </w:numPr>
      <w:spacing w:beforeLines="50" w:before="50" w:afterLines="50" w:after="50"/>
      <w:jc w:val="center"/>
    </w:pPr>
    <w:rPr>
      <w:rFonts w:ascii="Times New Roman" w:eastAsia="Times New Roman" w:hAnsi="Times New Roman"/>
      <w:b/>
    </w:rPr>
  </w:style>
  <w:style w:type="character" w:customStyle="1" w:styleId="TFChar">
    <w:name w:val="TF Char"/>
    <w:link w:val="TF"/>
    <w:rsid w:val="00956A25"/>
    <w:rPr>
      <w:rFonts w:ascii="Arial" w:eastAsia="Times New Roman" w:hAnsi="Arial"/>
      <w:b/>
      <w:lang w:eastAsia="en-GB"/>
    </w:rPr>
  </w:style>
  <w:style w:type="paragraph" w:styleId="List3">
    <w:name w:val="List 3"/>
    <w:basedOn w:val="Normal"/>
    <w:uiPriority w:val="99"/>
    <w:semiHidden/>
    <w:unhideWhenUsed/>
    <w:rsid w:val="00956A25"/>
    <w:pPr>
      <w:ind w:left="849" w:hanging="283"/>
      <w:contextualSpacing/>
    </w:pPr>
  </w:style>
  <w:style w:type="paragraph" w:styleId="List4">
    <w:name w:val="List 4"/>
    <w:basedOn w:val="Normal"/>
    <w:uiPriority w:val="99"/>
    <w:semiHidden/>
    <w:unhideWhenUsed/>
    <w:rsid w:val="00956A25"/>
    <w:pPr>
      <w:ind w:left="1132" w:hanging="283"/>
      <w:contextualSpacing/>
    </w:pPr>
  </w:style>
  <w:style w:type="paragraph" w:styleId="Revision">
    <w:name w:val="Revision"/>
    <w:hidden/>
    <w:uiPriority w:val="99"/>
    <w:semiHidden/>
    <w:rsid w:val="009F2A01"/>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534589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10</Pages>
  <Words>2578</Words>
  <Characters>14700</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19</cp:revision>
  <dcterms:created xsi:type="dcterms:W3CDTF">2023-03-28T17:40:00Z</dcterms:created>
  <dcterms:modified xsi:type="dcterms:W3CDTF">2023-04-06T16:55:00Z</dcterms:modified>
</cp:coreProperties>
</file>