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8872C" w14:textId="1B8EE6D3" w:rsidR="00B01250" w:rsidRPr="00B34BC4" w:rsidRDefault="00B01250" w:rsidP="00DB621A">
      <w:pPr>
        <w:tabs>
          <w:tab w:val="right" w:pos="7088"/>
        </w:tabs>
        <w:rPr>
          <w:rFonts w:ascii="Arial" w:hAnsi="Arial" w:cs="Arial"/>
          <w:sz w:val="28"/>
        </w:rPr>
      </w:pPr>
      <w:bookmarkStart w:id="0" w:name="_Toc535321097"/>
      <w:r w:rsidRPr="00B34BC4">
        <w:rPr>
          <w:rFonts w:ascii="Arial" w:hAnsi="Arial" w:cs="Arial"/>
          <w:sz w:val="28"/>
        </w:rPr>
        <w:t>3GPP TSG-RAN WG4 Meeting # 106bis-e</w:t>
      </w:r>
      <w:r w:rsidRPr="00B34BC4">
        <w:rPr>
          <w:rFonts w:ascii="Arial" w:hAnsi="Arial" w:cs="Arial"/>
          <w:sz w:val="28"/>
        </w:rPr>
        <w:tab/>
      </w:r>
      <w:r w:rsidRPr="00B34BC4">
        <w:rPr>
          <w:rFonts w:ascii="Arial" w:hAnsi="Arial" w:cs="Arial"/>
          <w:sz w:val="28"/>
        </w:rPr>
        <w:tab/>
        <w:t>R4-230</w:t>
      </w:r>
      <w:r w:rsidR="00DB621A">
        <w:rPr>
          <w:rFonts w:ascii="Arial" w:hAnsi="Arial" w:cs="Arial"/>
          <w:sz w:val="28"/>
        </w:rPr>
        <w:t>4112</w:t>
      </w:r>
    </w:p>
    <w:p w14:paraId="1C26551D" w14:textId="77777777" w:rsidR="00B01250" w:rsidRPr="00164865" w:rsidRDefault="00B01250" w:rsidP="00B01250">
      <w:pPr>
        <w:tabs>
          <w:tab w:val="right" w:pos="9072"/>
        </w:tabs>
        <w:rPr>
          <w:rFonts w:ascii="Arial" w:hAnsi="Arial" w:cs="Arial"/>
          <w:sz w:val="28"/>
        </w:rPr>
      </w:pPr>
      <w:r w:rsidRPr="00B34BC4">
        <w:rPr>
          <w:rFonts w:ascii="Arial" w:hAnsi="Arial" w:cs="Arial"/>
          <w:sz w:val="28"/>
        </w:rPr>
        <w:t>Online, April 17 – April 26, 2023</w:t>
      </w:r>
    </w:p>
    <w:p w14:paraId="059C00DF" w14:textId="77777777" w:rsidR="00B01250" w:rsidRPr="00164865" w:rsidRDefault="00B01250" w:rsidP="00B01250">
      <w:pPr>
        <w:tabs>
          <w:tab w:val="left" w:pos="1985"/>
        </w:tabs>
        <w:rPr>
          <w:rFonts w:ascii="Arial" w:hAnsi="Arial"/>
          <w:b/>
        </w:rPr>
      </w:pPr>
    </w:p>
    <w:p w14:paraId="4CDA1B7D" w14:textId="77777777" w:rsidR="00B01250" w:rsidRPr="00164865" w:rsidRDefault="00B01250" w:rsidP="00B01250">
      <w:pPr>
        <w:tabs>
          <w:tab w:val="left" w:pos="1985"/>
        </w:tabs>
        <w:rPr>
          <w:rFonts w:ascii="Arial" w:hAnsi="Arial"/>
        </w:rPr>
      </w:pPr>
      <w:r w:rsidRPr="00164865">
        <w:rPr>
          <w:rFonts w:ascii="Arial" w:hAnsi="Arial"/>
          <w:b/>
        </w:rPr>
        <w:t>Agenda Item:</w:t>
      </w:r>
      <w:r w:rsidRPr="00164865">
        <w:rPr>
          <w:rFonts w:ascii="Arial" w:hAnsi="Arial"/>
        </w:rPr>
        <w:tab/>
      </w:r>
      <w:bookmarkStart w:id="1" w:name="Source"/>
      <w:bookmarkEnd w:id="1"/>
      <w:r>
        <w:rPr>
          <w:rFonts w:ascii="Arial" w:hAnsi="Arial"/>
          <w:b/>
        </w:rPr>
        <w:t>4</w:t>
      </w:r>
      <w:r w:rsidRPr="00164865">
        <w:rPr>
          <w:rFonts w:ascii="Arial" w:hAnsi="Arial"/>
          <w:b/>
        </w:rPr>
        <w:t>.1</w:t>
      </w:r>
      <w:r>
        <w:rPr>
          <w:rFonts w:ascii="Arial" w:hAnsi="Arial"/>
          <w:b/>
        </w:rPr>
        <w:t>6</w:t>
      </w:r>
      <w:r w:rsidRPr="00164865">
        <w:rPr>
          <w:rFonts w:ascii="Arial" w:hAnsi="Arial"/>
          <w:b/>
        </w:rPr>
        <w:t>.</w:t>
      </w:r>
      <w:r>
        <w:rPr>
          <w:rFonts w:ascii="Arial" w:hAnsi="Arial"/>
          <w:b/>
        </w:rPr>
        <w:t>2</w:t>
      </w:r>
    </w:p>
    <w:p w14:paraId="665D7841" w14:textId="3C0885DA" w:rsidR="00B01250" w:rsidRPr="00164865" w:rsidRDefault="00B01250" w:rsidP="00B01250">
      <w:pPr>
        <w:tabs>
          <w:tab w:val="left" w:pos="1985"/>
        </w:tabs>
        <w:rPr>
          <w:rFonts w:ascii="Arial" w:hAnsi="Arial"/>
        </w:rPr>
      </w:pPr>
      <w:r w:rsidRPr="00164865">
        <w:rPr>
          <w:rFonts w:ascii="Arial" w:hAnsi="Arial"/>
          <w:b/>
        </w:rPr>
        <w:t xml:space="preserve">Source: </w:t>
      </w:r>
      <w:r w:rsidRPr="00164865">
        <w:rPr>
          <w:rFonts w:ascii="Arial" w:hAnsi="Arial"/>
          <w:b/>
        </w:rPr>
        <w:tab/>
        <w:t xml:space="preserve">Nokia, </w:t>
      </w:r>
      <w:r w:rsidR="0036387B" w:rsidRPr="0036387B">
        <w:rPr>
          <w:rFonts w:ascii="Arial" w:hAnsi="Arial"/>
          <w:b/>
        </w:rPr>
        <w:t>T-Mobile USA</w:t>
      </w:r>
    </w:p>
    <w:p w14:paraId="2ADB3A65" w14:textId="77777777" w:rsidR="00B01250" w:rsidRPr="00E00A26" w:rsidRDefault="00B01250" w:rsidP="00B01250">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Pr>
          <w:rFonts w:ascii="Arial" w:hAnsi="Arial" w:cs="Arial"/>
          <w:b/>
        </w:rPr>
        <w:t>System level simulation results for coexistence s</w:t>
      </w:r>
      <w:r w:rsidRPr="00CC2038">
        <w:rPr>
          <w:rFonts w:ascii="Arial" w:hAnsi="Arial" w:cs="Arial"/>
          <w:b/>
        </w:rPr>
        <w:t xml:space="preserve">tudy on </w:t>
      </w:r>
      <w:r>
        <w:rPr>
          <w:rFonts w:ascii="Arial" w:hAnsi="Arial" w:cs="Arial"/>
          <w:b/>
        </w:rPr>
        <w:t>31</w:t>
      </w:r>
      <w:r w:rsidRPr="00141C33">
        <w:rPr>
          <w:rFonts w:ascii="Arial" w:hAnsi="Arial" w:cs="Arial"/>
          <w:b/>
        </w:rPr>
        <w:t xml:space="preserve">dBm UE Power Class for </w:t>
      </w:r>
      <w:r w:rsidRPr="00FD3DD2">
        <w:rPr>
          <w:rFonts w:ascii="Arial" w:hAnsi="Arial" w:cs="Arial"/>
          <w:b/>
        </w:rPr>
        <w:t>LTE Band 41</w:t>
      </w:r>
      <w:r>
        <w:rPr>
          <w:rFonts w:ascii="Arial" w:hAnsi="Arial" w:cs="Arial"/>
          <w:b/>
        </w:rPr>
        <w:t xml:space="preserve"> </w:t>
      </w:r>
      <w:r w:rsidRPr="00FD3DD2">
        <w:rPr>
          <w:rFonts w:ascii="Arial" w:hAnsi="Arial" w:cs="Arial"/>
          <w:b/>
        </w:rPr>
        <w:t>and NR Band n41</w:t>
      </w:r>
    </w:p>
    <w:p w14:paraId="375BF3EF" w14:textId="77777777" w:rsidR="00B01250" w:rsidRPr="00E00A26" w:rsidRDefault="00B01250" w:rsidP="00B01250">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5DA9D6FD" w14:textId="77777777" w:rsidR="00B01250" w:rsidRPr="00E00A26" w:rsidRDefault="00B01250" w:rsidP="00B01250">
      <w:pPr>
        <w:pBdr>
          <w:bottom w:val="single" w:sz="4" w:space="1" w:color="auto"/>
        </w:pBdr>
        <w:rPr>
          <w:rFonts w:ascii="Arial" w:hAnsi="Arial" w:cs="Arial"/>
        </w:rPr>
      </w:pPr>
    </w:p>
    <w:p w14:paraId="57A98678" w14:textId="77777777" w:rsidR="00B01250" w:rsidRPr="00E00A26" w:rsidRDefault="00B01250" w:rsidP="00B01250">
      <w:pPr>
        <w:rPr>
          <w:rFonts w:ascii="Arial" w:hAnsi="Arial" w:cs="Arial"/>
        </w:rPr>
      </w:pPr>
    </w:p>
    <w:p w14:paraId="1D988C47" w14:textId="77777777" w:rsidR="00B01250" w:rsidRPr="00E00A26" w:rsidRDefault="00B01250" w:rsidP="00B0125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004A3BBD" w14:textId="77777777" w:rsidR="00B01250" w:rsidRDefault="00B01250" w:rsidP="00B01250">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r w:rsidRPr="0069650D">
        <w:rPr>
          <w:rFonts w:eastAsia="SimSun"/>
          <w:szCs w:val="21"/>
          <w:lang w:eastAsia="zh-CN"/>
        </w:rPr>
        <w:t>was approved at TSG RAN #</w:t>
      </w:r>
      <w:r>
        <w:rPr>
          <w:rFonts w:eastAsia="SimSun"/>
          <w:szCs w:val="21"/>
          <w:lang w:eastAsia="zh-CN"/>
        </w:rPr>
        <w:t>98e</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NR Band n41</w:t>
      </w:r>
      <w:r>
        <w:rPr>
          <w:color w:val="000000"/>
        </w:rPr>
        <w:t xml:space="preserve">. Hence system level simulations need to be performed for the coexistence study similar to those performed on </w:t>
      </w:r>
      <w:r w:rsidRPr="00141C33">
        <w:rPr>
          <w:rFonts w:eastAsia="SimSun"/>
          <w:szCs w:val="21"/>
          <w:lang w:eastAsia="zh-CN"/>
        </w:rPr>
        <w:t>29 dBm UE Power Class for LTE Band 41</w:t>
      </w:r>
      <w:r>
        <w:rPr>
          <w:rFonts w:eastAsia="SimSun"/>
          <w:szCs w:val="21"/>
          <w:lang w:eastAsia="zh-CN"/>
        </w:rPr>
        <w:t xml:space="preserve"> </w:t>
      </w:r>
      <w:r w:rsidRPr="00141C33">
        <w:rPr>
          <w:rFonts w:eastAsia="SimSun"/>
          <w:szCs w:val="21"/>
          <w:lang w:eastAsia="zh-CN"/>
        </w:rPr>
        <w:t>and NR Band n41</w:t>
      </w:r>
      <w:r>
        <w:rPr>
          <w:rFonts w:eastAsia="SimSun"/>
          <w:szCs w:val="21"/>
          <w:lang w:eastAsia="zh-CN"/>
        </w:rPr>
        <w:t xml:space="preserve"> and recorded in Annex C of TR 38.817-01 [2]</w:t>
      </w:r>
      <w:r>
        <w:rPr>
          <w:color w:val="000000"/>
        </w:rPr>
        <w:t>.</w:t>
      </w:r>
    </w:p>
    <w:p w14:paraId="3AE28120" w14:textId="77777777" w:rsidR="00B01250" w:rsidRDefault="00B01250" w:rsidP="00B01250">
      <w:pPr>
        <w:pStyle w:val="BodyText"/>
        <w:snapToGrid w:val="0"/>
        <w:rPr>
          <w:rFonts w:eastAsia="SimSun"/>
          <w:szCs w:val="21"/>
          <w:lang w:eastAsia="zh-CN"/>
        </w:rPr>
      </w:pPr>
      <w:r w:rsidRPr="004E13FF">
        <w:rPr>
          <w:rFonts w:eastAsia="SimSun"/>
          <w:szCs w:val="21"/>
          <w:lang w:eastAsia="zh-CN"/>
        </w:rPr>
        <w:t>Th</w:t>
      </w:r>
      <w:r>
        <w:rPr>
          <w:rFonts w:eastAsia="SimSun"/>
          <w:szCs w:val="21"/>
          <w:lang w:eastAsia="zh-CN"/>
        </w:rPr>
        <w:t xml:space="preserve">e TP on </w:t>
      </w:r>
      <w:r w:rsidRPr="004E13FF">
        <w:rPr>
          <w:rFonts w:eastAsia="SimSun"/>
          <w:szCs w:val="21"/>
          <w:lang w:eastAsia="zh-CN"/>
        </w:rPr>
        <w:t xml:space="preserve">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r>
        <w:rPr>
          <w:rFonts w:eastAsia="SimSun"/>
          <w:szCs w:val="21"/>
          <w:lang w:eastAsia="zh-CN"/>
        </w:rPr>
        <w:t xml:space="preserve"> was approved [2] and simulation results were presented [3] at TSG RAN4 #106bis. This contribution provides a text proposal to record the </w:t>
      </w:r>
      <w:r w:rsidRPr="00766D64">
        <w:rPr>
          <w:lang w:eastAsia="en-GB"/>
        </w:rPr>
        <w:t xml:space="preserve">simulation </w:t>
      </w:r>
      <w:r>
        <w:rPr>
          <w:lang w:eastAsia="en-GB"/>
        </w:rPr>
        <w:t>results</w:t>
      </w:r>
      <w:r>
        <w:rPr>
          <w:rFonts w:eastAsia="SimSun"/>
          <w:szCs w:val="21"/>
          <w:lang w:eastAsia="zh-CN"/>
        </w:rPr>
        <w:t xml:space="preserve"> into annex A in </w:t>
      </w:r>
      <w:r>
        <w:rPr>
          <w:color w:val="000000"/>
        </w:rPr>
        <w:t>TR 37.829 [4]</w:t>
      </w:r>
      <w:r>
        <w:rPr>
          <w:rFonts w:eastAsia="SimSun"/>
          <w:szCs w:val="21"/>
          <w:lang w:eastAsia="zh-CN"/>
        </w:rPr>
        <w:t>.</w:t>
      </w:r>
    </w:p>
    <w:p w14:paraId="1E807CB3" w14:textId="77777777" w:rsidR="00B01250" w:rsidRPr="00452885" w:rsidRDefault="00B01250" w:rsidP="00B01250">
      <w:pPr>
        <w:pStyle w:val="BodyText"/>
        <w:snapToGrid w:val="0"/>
        <w:rPr>
          <w:rFonts w:eastAsia="SimSun"/>
          <w:szCs w:val="21"/>
          <w:lang w:eastAsia="zh-CN"/>
        </w:rPr>
      </w:pPr>
    </w:p>
    <w:p w14:paraId="423C993F" w14:textId="77777777" w:rsidR="00B01250" w:rsidRDefault="00B01250" w:rsidP="00B01250">
      <w:pPr>
        <w:keepNext/>
        <w:spacing w:after="240"/>
        <w:ind w:right="284"/>
        <w:outlineLvl w:val="0"/>
        <w:rPr>
          <w:rFonts w:ascii="Arial" w:hAnsi="Arial"/>
          <w:b/>
          <w:sz w:val="24"/>
        </w:rPr>
      </w:pPr>
      <w:r>
        <w:rPr>
          <w:rFonts w:ascii="Arial" w:hAnsi="Arial"/>
          <w:b/>
          <w:sz w:val="24"/>
        </w:rPr>
        <w:t>2</w:t>
      </w:r>
      <w:r w:rsidRPr="00D733BA">
        <w:rPr>
          <w:rFonts w:ascii="Arial" w:hAnsi="Arial"/>
          <w:b/>
          <w:sz w:val="24"/>
        </w:rPr>
        <w:t>.</w:t>
      </w:r>
      <w:r w:rsidRPr="00D733BA">
        <w:rPr>
          <w:rFonts w:ascii="Arial" w:hAnsi="Arial"/>
          <w:b/>
          <w:sz w:val="24"/>
        </w:rPr>
        <w:tab/>
      </w:r>
      <w:r>
        <w:rPr>
          <w:rFonts w:ascii="Arial" w:hAnsi="Arial"/>
          <w:b/>
          <w:sz w:val="24"/>
        </w:rPr>
        <w:t>Text proposal</w:t>
      </w:r>
    </w:p>
    <w:p w14:paraId="29CFE4E6" w14:textId="77777777" w:rsidR="00B01250" w:rsidRPr="00D040EF" w:rsidRDefault="00B01250" w:rsidP="00B01250">
      <w:pPr>
        <w:pStyle w:val="BodyText"/>
        <w:rPr>
          <w:b/>
        </w:rPr>
      </w:pPr>
      <w:r w:rsidRPr="00D040EF">
        <w:rPr>
          <w:b/>
        </w:rPr>
        <w:t>&lt;</w:t>
      </w:r>
      <w:r>
        <w:rPr>
          <w:b/>
        </w:rPr>
        <w:t>Start of change</w:t>
      </w:r>
      <w:r w:rsidRPr="00D040EF">
        <w:rPr>
          <w:b/>
        </w:rPr>
        <w:t>&gt;</w:t>
      </w:r>
    </w:p>
    <w:p w14:paraId="278D0B52" w14:textId="77777777" w:rsidR="00B01250" w:rsidRPr="003D2C77" w:rsidRDefault="00B01250" w:rsidP="00B01250">
      <w:pPr>
        <w:keepNext/>
        <w:keepLines/>
        <w:pBdr>
          <w:top w:val="single" w:sz="12" w:space="3" w:color="auto"/>
        </w:pBdr>
        <w:spacing w:before="240"/>
        <w:outlineLvl w:val="7"/>
        <w:rPr>
          <w:rFonts w:ascii="Arial" w:hAnsi="Arial"/>
          <w:sz w:val="36"/>
        </w:rPr>
      </w:pPr>
      <w:bookmarkStart w:id="4" w:name="_Toc129264957"/>
      <w:bookmarkStart w:id="5" w:name="_Toc129264958"/>
      <w:bookmarkEnd w:id="0"/>
      <w:r w:rsidRPr="003D2C77">
        <w:rPr>
          <w:rFonts w:ascii="Arial" w:hAnsi="Arial"/>
          <w:sz w:val="36"/>
        </w:rPr>
        <w:t>Annex A:</w:t>
      </w:r>
      <w:r w:rsidRPr="003D2C77">
        <w:rPr>
          <w:rFonts w:ascii="Arial" w:hAnsi="Arial"/>
          <w:sz w:val="36"/>
        </w:rPr>
        <w:br/>
        <w:t xml:space="preserve">Coexistence studies for </w:t>
      </w:r>
      <w:r w:rsidRPr="003D2C77">
        <w:rPr>
          <w:rFonts w:ascii="Arial" w:eastAsia="SimSun" w:hAnsi="Arial"/>
          <w:sz w:val="36"/>
          <w:szCs w:val="21"/>
          <w:lang w:eastAsia="zh-CN"/>
        </w:rPr>
        <w:t>31 dBm UE Power Class for LTE Band 41 and NR Band n41</w:t>
      </w:r>
      <w:bookmarkEnd w:id="4"/>
    </w:p>
    <w:p w14:paraId="68F8125E" w14:textId="77777777" w:rsidR="00B01250" w:rsidRPr="003D2C77" w:rsidRDefault="00B01250" w:rsidP="00B01250">
      <w:pPr>
        <w:keepNext/>
        <w:keepLines/>
        <w:pBdr>
          <w:top w:val="single" w:sz="12" w:space="3" w:color="auto"/>
        </w:pBdr>
        <w:spacing w:before="240"/>
        <w:ind w:left="1134" w:hanging="1134"/>
        <w:outlineLvl w:val="0"/>
        <w:rPr>
          <w:rFonts w:ascii="Arial" w:hAnsi="Arial"/>
          <w:sz w:val="36"/>
        </w:rPr>
      </w:pPr>
      <w:r w:rsidRPr="003D2C77">
        <w:rPr>
          <w:rFonts w:ascii="Arial" w:hAnsi="Arial"/>
          <w:sz w:val="36"/>
        </w:rPr>
        <w:t>A.1</w:t>
      </w:r>
      <w:r w:rsidRPr="003D2C77">
        <w:rPr>
          <w:rFonts w:ascii="Arial" w:hAnsi="Arial"/>
          <w:sz w:val="36"/>
        </w:rPr>
        <w:tab/>
        <w:t>Simulation assumptions</w:t>
      </w:r>
    </w:p>
    <w:p w14:paraId="0FE5883A" w14:textId="77777777" w:rsidR="00B01250" w:rsidRPr="003D2C77" w:rsidRDefault="00B01250" w:rsidP="00B01250">
      <w:pPr>
        <w:keepNext/>
        <w:keepLines/>
        <w:spacing w:before="120"/>
        <w:ind w:left="1418" w:hanging="1418"/>
        <w:outlineLvl w:val="3"/>
        <w:rPr>
          <w:rFonts w:ascii="Arial" w:hAnsi="Arial"/>
          <w:sz w:val="24"/>
        </w:rPr>
      </w:pPr>
      <w:r w:rsidRPr="003D2C77">
        <w:rPr>
          <w:rFonts w:ascii="Arial" w:hAnsi="Arial"/>
          <w:sz w:val="24"/>
        </w:rPr>
        <w:t>A.1.1</w:t>
      </w:r>
      <w:r w:rsidRPr="003D2C77">
        <w:rPr>
          <w:rFonts w:ascii="Arial" w:hAnsi="Arial"/>
          <w:sz w:val="24"/>
        </w:rPr>
        <w:tab/>
        <w:t>Macro cell Propagation model</w:t>
      </w:r>
    </w:p>
    <w:p w14:paraId="73A7D802" w14:textId="77777777" w:rsidR="00B01250" w:rsidRPr="003D2C77" w:rsidRDefault="00B01250" w:rsidP="00B01250">
      <w:pPr>
        <w:keepNext/>
        <w:keepLines/>
        <w:spacing w:before="120"/>
        <w:ind w:left="1701" w:hanging="1701"/>
        <w:outlineLvl w:val="4"/>
        <w:rPr>
          <w:rFonts w:ascii="Arial" w:hAnsi="Arial"/>
          <w:sz w:val="22"/>
        </w:rPr>
      </w:pPr>
      <w:bookmarkStart w:id="6" w:name="_Toc129264960"/>
      <w:r w:rsidRPr="003D2C77">
        <w:rPr>
          <w:rFonts w:ascii="Arial" w:hAnsi="Arial"/>
          <w:sz w:val="22"/>
        </w:rPr>
        <w:t>A.1.1.1</w:t>
      </w:r>
      <w:r w:rsidRPr="003D2C77">
        <w:rPr>
          <w:rFonts w:ascii="Arial" w:hAnsi="Arial"/>
          <w:sz w:val="22"/>
        </w:rPr>
        <w:tab/>
        <w:t>Macro cell Propagation model – Urban and Suburban Areas</w:t>
      </w:r>
      <w:bookmarkEnd w:id="6"/>
    </w:p>
    <w:p w14:paraId="0916B4BF" w14:textId="77777777" w:rsidR="00B01250" w:rsidRPr="003D2C77" w:rsidRDefault="00B01250" w:rsidP="00B01250">
      <w:pPr>
        <w:rPr>
          <w:lang w:eastAsia="en-GB"/>
        </w:rPr>
      </w:pPr>
      <w:r w:rsidRPr="003D2C77">
        <w:rPr>
          <w:lang w:eastAsia="en-GB"/>
        </w:rPr>
        <w:t>The propagation model is a derived from TR 36.942 [3].</w:t>
      </w:r>
    </w:p>
    <w:p w14:paraId="4720CC24" w14:textId="77777777" w:rsidR="00B01250" w:rsidRPr="003D2C77" w:rsidRDefault="00B01250" w:rsidP="00B01250">
      <w:pPr>
        <w:rPr>
          <w:lang w:eastAsia="en-GB"/>
        </w:rPr>
      </w:pPr>
      <w:r w:rsidRPr="003D2C77">
        <w:t>Considering a carrier frequency of 2.6 GHz and a base station antenna height of 15 m above average rooftop level, the propagation model is given by the following equation:</w:t>
      </w:r>
    </w:p>
    <w:p w14:paraId="2668E398" w14:textId="77777777" w:rsidR="002F6038" w:rsidRPr="00735AB5" w:rsidRDefault="00B01250" w:rsidP="002F6038">
      <w:pPr>
        <w:pStyle w:val="EQ"/>
        <w:rPr>
          <w:ins w:id="7" w:author="Man Hung Ng (Nokia)" w:date="2023-03-28T19:01:00Z"/>
          <w:rFonts w:eastAsia="Times New Roman"/>
        </w:rPr>
      </w:pPr>
      <w:r w:rsidRPr="003D2C77">
        <w:rPr>
          <w:rFonts w:eastAsia="Times New Roman"/>
        </w:rPr>
        <w:tab/>
      </w:r>
      <w:bookmarkStart w:id="8" w:name="_Hlk130922327"/>
    </w:p>
    <w:p w14:paraId="5044693A" w14:textId="4033B23C" w:rsidR="00B01250" w:rsidRPr="002F6038" w:rsidRDefault="002F6038" w:rsidP="002F6038">
      <w:pPr>
        <w:pStyle w:val="EQ"/>
        <w:jc w:val="center"/>
        <w:rPr>
          <w:noProof w:val="0"/>
        </w:rPr>
      </w:pPr>
      <m:oMath>
        <m:r>
          <w:ins w:id="9" w:author="Man Hung Ng (Nokia)" w:date="2023-03-28T19:01:00Z">
            <w:rPr>
              <w:rFonts w:ascii="Cambria Math"/>
              <w:noProof w:val="0"/>
            </w:rPr>
            <m:t>L=</m:t>
          </w:ins>
        </m:r>
        <m:r>
          <w:ins w:id="10" w:author="Man Hung Ng (Nokia)" w:date="2023-03-28T19:01:00Z">
            <m:rPr>
              <m:nor/>
            </m:rPr>
            <w:rPr>
              <w:rFonts w:ascii="Cambria Math"/>
              <w:noProof w:val="0"/>
            </w:rPr>
            <m:t>130.5</m:t>
          </w:ins>
        </m:r>
        <m:r>
          <w:ins w:id="11" w:author="Man Hung Ng (Nokia)" w:date="2023-03-28T19:01:00Z">
            <m:rPr>
              <m:sty m:val="p"/>
            </m:rPr>
            <w:rPr>
              <w:rFonts w:ascii="Cambria Math"/>
              <w:noProof w:val="0"/>
            </w:rPr>
            <m:t>+</m:t>
          </w:ins>
        </m:r>
        <m:r>
          <w:ins w:id="12" w:author="Man Hung Ng (Nokia)" w:date="2023-03-28T19:01:00Z">
            <m:rPr>
              <m:nor/>
            </m:rPr>
            <w:rPr>
              <w:rFonts w:ascii="Cambria Math"/>
              <w:noProof w:val="0"/>
            </w:rPr>
            <m:t>37.6lo</m:t>
          </w:ins>
        </m:r>
        <m:sSub>
          <m:sSubPr>
            <m:ctrlPr>
              <w:ins w:id="13" w:author="Man Hung Ng (Nokia)" w:date="2023-03-28T19:01:00Z">
                <w:rPr>
                  <w:rFonts w:ascii="Cambria Math" w:hAnsi="Cambria Math"/>
                  <w:noProof w:val="0"/>
                </w:rPr>
              </w:ins>
            </m:ctrlPr>
          </m:sSubPr>
          <m:e>
            <m:r>
              <w:ins w:id="14" w:author="Man Hung Ng (Nokia)" w:date="2023-03-28T19:01:00Z">
                <m:rPr>
                  <m:nor/>
                </m:rPr>
                <w:rPr>
                  <w:rFonts w:ascii="Cambria Math"/>
                  <w:noProof w:val="0"/>
                </w:rPr>
                <m:t>g</m:t>
              </w:ins>
            </m:r>
          </m:e>
          <m:sub>
            <m:r>
              <w:ins w:id="15" w:author="Man Hung Ng (Nokia)" w:date="2023-03-28T19:01:00Z">
                <m:rPr>
                  <m:nor/>
                </m:rPr>
                <w:rPr>
                  <w:rFonts w:ascii="Cambria Math"/>
                  <w:noProof w:val="0"/>
                </w:rPr>
                <m:t>10</m:t>
              </w:ins>
            </m:r>
          </m:sub>
        </m:sSub>
        <m:r>
          <w:ins w:id="16" w:author="Man Hung Ng (Nokia)" w:date="2023-03-28T19:01:00Z">
            <w:rPr>
              <w:rFonts w:ascii="Cambria Math"/>
              <w:noProof w:val="0"/>
            </w:rPr>
            <m:t>(R)</m:t>
          </w:ins>
        </m:r>
      </m:oMath>
      <w:bookmarkEnd w:id="8"/>
      <w:del w:id="17" w:author="Man Hung Ng (Nokia)" w:date="2023-03-28T19:01:00Z">
        <w:r w:rsidR="00000000">
          <w:rPr>
            <w:rFonts w:eastAsia="Times New Roman"/>
          </w:rPr>
          <w:pict w14:anchorId="6F6ED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8pt">
              <v:imagedata r:id="rId8" o:title=""/>
            </v:shape>
          </w:pict>
        </w:r>
      </w:del>
    </w:p>
    <w:p w14:paraId="6B85C257" w14:textId="77777777" w:rsidR="00B01250" w:rsidRPr="003D2C77" w:rsidRDefault="00B01250" w:rsidP="00B01250">
      <w:pPr>
        <w:ind w:left="1135" w:hanging="284"/>
        <w:rPr>
          <w:lang w:eastAsia="en-GB"/>
        </w:rPr>
      </w:pPr>
      <w:r w:rsidRPr="003D2C77">
        <w:t>where:</w:t>
      </w:r>
      <w:r w:rsidRPr="003D2C77">
        <w:tab/>
      </w:r>
    </w:p>
    <w:p w14:paraId="057D6F82" w14:textId="77777777" w:rsidR="00B01250" w:rsidRPr="003D2C77" w:rsidRDefault="00B01250" w:rsidP="00B01250">
      <w:pPr>
        <w:ind w:left="1418" w:hanging="284"/>
      </w:pPr>
      <w:r w:rsidRPr="003D2C77">
        <w:t>R is the base station-UE separation in kilometres</w:t>
      </w:r>
    </w:p>
    <w:p w14:paraId="382B70EB" w14:textId="77777777" w:rsidR="00B01250" w:rsidRPr="003D2C77" w:rsidRDefault="00B01250" w:rsidP="00B01250">
      <w:pPr>
        <w:keepNext/>
        <w:keepLines/>
        <w:spacing w:before="120"/>
        <w:ind w:left="1701" w:hanging="1701"/>
        <w:outlineLvl w:val="4"/>
        <w:rPr>
          <w:rFonts w:ascii="Arial" w:hAnsi="Arial"/>
          <w:sz w:val="22"/>
        </w:rPr>
      </w:pPr>
      <w:bookmarkStart w:id="18" w:name="_Toc129264961"/>
      <w:r w:rsidRPr="003D2C77">
        <w:rPr>
          <w:rFonts w:ascii="Arial" w:hAnsi="Arial"/>
          <w:sz w:val="22"/>
        </w:rPr>
        <w:t xml:space="preserve">A.1.1.2 </w:t>
      </w:r>
      <w:r w:rsidRPr="003D2C77">
        <w:rPr>
          <w:rFonts w:ascii="Arial" w:hAnsi="Arial"/>
          <w:sz w:val="22"/>
        </w:rPr>
        <w:tab/>
        <w:t>Macro cell Propagation model – Rural Area</w:t>
      </w:r>
      <w:bookmarkEnd w:id="18"/>
    </w:p>
    <w:p w14:paraId="7597C507" w14:textId="77777777" w:rsidR="00B01250" w:rsidRPr="003D2C77" w:rsidRDefault="00B01250" w:rsidP="00B01250">
      <w:pPr>
        <w:rPr>
          <w:lang w:eastAsia="en-GB"/>
        </w:rPr>
      </w:pPr>
      <w:r w:rsidRPr="003D2C77">
        <w:rPr>
          <w:lang w:eastAsia="en-GB"/>
        </w:rPr>
        <w:t>The propagation model is a derived from TR 36.942.</w:t>
      </w:r>
    </w:p>
    <w:p w14:paraId="5A6E9FB1" w14:textId="77777777" w:rsidR="00B01250" w:rsidRPr="003D2C77" w:rsidRDefault="00B01250" w:rsidP="00B01250">
      <w:pPr>
        <w:rPr>
          <w:lang w:eastAsia="en-GB"/>
        </w:rPr>
      </w:pPr>
      <w:r w:rsidRPr="003D2C77">
        <w:t>For rural area, the Hata model is not applicable for a carrier frequency of 2.6 GHz, while the modified Hata model can be used:</w:t>
      </w:r>
    </w:p>
    <w:p w14:paraId="60F136C5" w14:textId="77777777" w:rsidR="00B01250" w:rsidRPr="003D2C77" w:rsidRDefault="00B01250" w:rsidP="00B01250">
      <w:pPr>
        <w:ind w:left="1135" w:hanging="284"/>
      </w:pPr>
      <w:r w:rsidRPr="003D2C77">
        <w:rPr>
          <w:i/>
          <w:iCs/>
        </w:rPr>
        <w:t>Case 1</w:t>
      </w:r>
      <w:r w:rsidRPr="003D2C77">
        <w:t>:</w:t>
      </w:r>
      <w:r w:rsidRPr="003D2C77">
        <w:tab/>
      </w:r>
      <w:r w:rsidRPr="003D2C77">
        <w:tab/>
      </w:r>
      <w:r w:rsidRPr="003D2C77">
        <w:rPr>
          <w:i/>
          <w:iCs/>
        </w:rPr>
        <w:t>d</w:t>
      </w:r>
      <w:r w:rsidRPr="003D2C77">
        <w:t xml:space="preserve"> </w:t>
      </w:r>
      <w:r w:rsidRPr="003D2C77">
        <w:rPr>
          <w:rFonts w:ascii="Symbol" w:hAnsi="Symbol"/>
        </w:rPr>
        <w:sym w:font="Symbol" w:char="F0A3"/>
      </w:r>
      <w:r w:rsidRPr="003D2C77">
        <w:t xml:space="preserve"> 0.6 km</w:t>
      </w:r>
    </w:p>
    <w:p w14:paraId="20CF0BDE" w14:textId="4ED2C6F7" w:rsidR="00B01250" w:rsidRPr="003D2C77" w:rsidRDefault="002F6038" w:rsidP="00B01250">
      <w:pPr>
        <w:ind w:left="1135" w:hanging="284"/>
      </w:pPr>
      <m:oMath>
        <m:r>
          <w:ins w:id="19" w:author="Man Hung Ng (Nokia)" w:date="2023-03-28T19:02:00Z">
            <w:rPr>
              <w:rFonts w:ascii="Cambria Math"/>
            </w:rPr>
            <m:t>L</m:t>
          </w:ins>
        </m:r>
        <m:r>
          <w:ins w:id="20" w:author="Man Hung Ng (Nokia)" w:date="2023-03-28T19:02:00Z">
            <w:rPr>
              <w:rFonts w:ascii="Cambria Math"/>
            </w:rPr>
            <m:t> </m:t>
          </w:ins>
        </m:r>
        <m:r>
          <w:ins w:id="21" w:author="Man Hung Ng (Nokia)" w:date="2023-03-28T19:02:00Z">
            <w:rPr>
              <w:rFonts w:ascii="Cambria Math"/>
            </w:rPr>
            <m:t>=</m:t>
          </w:ins>
        </m:r>
        <m:r>
          <w:ins w:id="22" w:author="Man Hung Ng (Nokia)" w:date="2023-03-28T19:02:00Z">
            <w:rPr>
              <w:rFonts w:ascii="Cambria Math"/>
            </w:rPr>
            <m:t> </m:t>
          </w:ins>
        </m:r>
        <m:r>
          <w:ins w:id="23" w:author="Man Hung Ng (Nokia)" w:date="2023-03-28T19:02:00Z">
            <w:rPr>
              <w:rFonts w:ascii="Cambria Math"/>
            </w:rPr>
            <m:t>100.7</m:t>
          </w:ins>
        </m:r>
        <m:r>
          <w:ins w:id="24" w:author="Man Hung Ng (Nokia)" w:date="2023-03-28T19:02:00Z">
            <w:rPr>
              <w:rFonts w:ascii="Cambria Math"/>
            </w:rPr>
            <m:t> </m:t>
          </w:ins>
        </m:r>
        <m:r>
          <w:ins w:id="25" w:author="Man Hung Ng (Nokia)" w:date="2023-03-28T19:02:00Z">
            <w:rPr>
              <w:rFonts w:ascii="Cambria Math"/>
            </w:rPr>
            <m:t>+</m:t>
          </w:ins>
        </m:r>
        <m:r>
          <w:ins w:id="26" w:author="Man Hung Ng (Nokia)" w:date="2023-03-28T19:02:00Z">
            <w:rPr>
              <w:rFonts w:ascii="Cambria Math"/>
            </w:rPr>
            <m:t> </m:t>
          </w:ins>
        </m:r>
        <m:r>
          <w:ins w:id="27" w:author="Man Hung Ng (Nokia)" w:date="2023-03-28T19:02:00Z">
            <w:rPr>
              <w:rFonts w:ascii="Cambria Math"/>
            </w:rPr>
            <m:t>10</m:t>
          </w:ins>
        </m:r>
        <m:r>
          <w:ins w:id="28" w:author="Man Hung Ng (Nokia)" w:date="2023-03-28T19:02:00Z">
            <w:rPr>
              <w:rFonts w:ascii="Cambria Math"/>
            </w:rPr>
            <m:t> </m:t>
          </w:ins>
        </m:r>
        <m:func>
          <m:funcPr>
            <m:ctrlPr>
              <w:ins w:id="29" w:author="Man Hung Ng (Nokia)" w:date="2023-03-28T19:02:00Z">
                <w:rPr>
                  <w:rFonts w:ascii="Cambria Math" w:hAnsi="Cambria Math"/>
                  <w:i/>
                </w:rPr>
              </w:ins>
            </m:ctrlPr>
          </m:funcPr>
          <m:fName>
            <m:r>
              <w:ins w:id="30" w:author="Man Hung Ng (Nokia)" w:date="2023-03-28T19:02:00Z">
                <w:rPr>
                  <w:rFonts w:ascii="Cambria Math"/>
                </w:rPr>
                <m:t>log</m:t>
              </w:ins>
            </m:r>
          </m:fName>
          <m:e>
            <m:r>
              <w:ins w:id="31" w:author="Man Hung Ng (Nokia)" w:date="2023-03-28T19:02:00Z">
                <w:rPr>
                  <w:rFonts w:ascii="Cambria Math"/>
                </w:rPr>
                <m:t>(</m:t>
              </w:ins>
            </m:r>
          </m:e>
        </m:func>
        <m:sSup>
          <m:sSupPr>
            <m:ctrlPr>
              <w:ins w:id="32" w:author="Man Hung Ng (Nokia)" w:date="2023-03-28T19:02:00Z">
                <w:rPr>
                  <w:rFonts w:ascii="Cambria Math" w:hAnsi="Cambria Math"/>
                  <w:i/>
                </w:rPr>
              </w:ins>
            </m:ctrlPr>
          </m:sSupPr>
          <m:e>
            <m:r>
              <w:ins w:id="33" w:author="Man Hung Ng (Nokia)" w:date="2023-03-28T19:02:00Z">
                <w:rPr>
                  <w:rFonts w:ascii="Cambria Math"/>
                </w:rPr>
                <m:t>d</m:t>
              </w:ins>
            </m:r>
          </m:e>
          <m:sup>
            <m:r>
              <w:ins w:id="34" w:author="Man Hung Ng (Nokia)" w:date="2023-03-28T19:02:00Z">
                <w:rPr>
                  <w:rFonts w:ascii="Cambria Math"/>
                </w:rPr>
                <m:t>2</m:t>
              </w:ins>
            </m:r>
          </m:sup>
        </m:sSup>
        <m:r>
          <w:ins w:id="35" w:author="Man Hung Ng (Nokia)" w:date="2023-03-28T19:02:00Z">
            <w:rPr>
              <w:rFonts w:ascii="Cambria Math"/>
            </w:rPr>
            <m:t> </m:t>
          </w:ins>
        </m:r>
        <m:r>
          <w:ins w:id="36" w:author="Man Hung Ng (Nokia)" w:date="2023-03-28T19:02:00Z">
            <w:rPr>
              <w:rFonts w:ascii="Cambria Math"/>
            </w:rPr>
            <m:t>+</m:t>
          </w:ins>
        </m:r>
        <m:r>
          <w:ins w:id="37" w:author="Man Hung Ng (Nokia)" w:date="2023-03-28T19:02:00Z">
            <w:rPr>
              <w:rFonts w:ascii="Cambria Math"/>
            </w:rPr>
            <m:t> </m:t>
          </w:ins>
        </m:r>
        <m:r>
          <w:ins w:id="38" w:author="Man Hung Ng (Nokia)" w:date="2023-03-28T19:02:00Z">
            <w:rPr>
              <w:rFonts w:ascii="Cambria Math"/>
            </w:rPr>
            <m:t>0.00189225)</m:t>
          </w:ins>
        </m:r>
      </m:oMath>
      <w:del w:id="39" w:author="Man Hung Ng (Nokia)" w:date="2023-03-28T19:02:00Z">
        <w:r w:rsidR="00000000">
          <w:pict w14:anchorId="0AD286FB">
            <v:shape id="_x0000_i1026" type="#_x0000_t75" style="width:183.75pt;height:18.75pt" fillcolor="window">
              <v:imagedata r:id="rId9" o:title=""/>
            </v:shape>
          </w:pict>
        </w:r>
      </w:del>
      <w:r w:rsidR="00B01250" w:rsidRPr="003D2C77">
        <w:tab/>
      </w:r>
    </w:p>
    <w:p w14:paraId="4207177E" w14:textId="77777777" w:rsidR="00B01250" w:rsidRPr="003D2C77" w:rsidRDefault="00B01250" w:rsidP="00B01250">
      <w:pPr>
        <w:ind w:left="1135" w:hanging="284"/>
      </w:pPr>
      <w:r w:rsidRPr="003D2C77">
        <w:rPr>
          <w:i/>
          <w:iCs/>
        </w:rPr>
        <w:t>Case 2</w:t>
      </w:r>
      <w:r w:rsidRPr="003D2C77">
        <w:t>:</w:t>
      </w:r>
      <w:r w:rsidRPr="003D2C77">
        <w:tab/>
      </w:r>
      <w:r w:rsidRPr="003D2C77">
        <w:tab/>
      </w:r>
      <w:r w:rsidRPr="003D2C77">
        <w:rPr>
          <w:i/>
          <w:iCs/>
        </w:rPr>
        <w:t>d</w:t>
      </w:r>
      <w:r w:rsidRPr="003D2C77">
        <w:t xml:space="preserve"> </w:t>
      </w:r>
      <w:r w:rsidRPr="003D2C77">
        <w:rPr>
          <w:rFonts w:ascii="Symbol" w:hAnsi="Symbol"/>
        </w:rPr>
        <w:t></w:t>
      </w:r>
      <w:r w:rsidRPr="003D2C77">
        <w:t xml:space="preserve"> 0.6 km</w:t>
      </w:r>
    </w:p>
    <w:p w14:paraId="251D206E" w14:textId="1D3E9B40" w:rsidR="00B01250" w:rsidRPr="003D2C77" w:rsidRDefault="002F6038" w:rsidP="00B01250">
      <w:pPr>
        <w:ind w:left="1135" w:hanging="284"/>
      </w:pPr>
      <m:oMath>
        <m:r>
          <w:ins w:id="40" w:author="Man Hung Ng (Nokia)" w:date="2023-03-28T19:03:00Z">
            <w:rPr>
              <w:rFonts w:ascii="Cambria Math"/>
            </w:rPr>
            <m:t>L</m:t>
          </w:ins>
        </m:r>
        <m:r>
          <w:ins w:id="41" w:author="Man Hung Ng (Nokia)" w:date="2023-03-28T19:03:00Z">
            <w:rPr>
              <w:rFonts w:ascii="Cambria Math"/>
            </w:rPr>
            <m:t> </m:t>
          </w:ins>
        </m:r>
        <m:r>
          <w:ins w:id="42" w:author="Man Hung Ng (Nokia)" w:date="2023-03-28T19:03:00Z">
            <w:rPr>
              <w:rFonts w:ascii="Cambria Math"/>
            </w:rPr>
            <m:t>=</m:t>
          </w:ins>
        </m:r>
        <m:r>
          <w:ins w:id="43" w:author="Man Hung Ng (Nokia)" w:date="2023-03-28T19:03:00Z">
            <w:rPr>
              <w:rFonts w:ascii="Cambria Math"/>
            </w:rPr>
            <m:t> </m:t>
          </w:ins>
        </m:r>
        <m:r>
          <w:ins w:id="44" w:author="Man Hung Ng (Nokia)" w:date="2023-03-28T19:03:00Z">
            <w:rPr>
              <w:rFonts w:ascii="Cambria Math"/>
            </w:rPr>
            <m:t>103.9</m:t>
          </w:ins>
        </m:r>
        <m:r>
          <w:ins w:id="45" w:author="Man Hung Ng (Nokia)" w:date="2023-03-28T19:03:00Z">
            <w:rPr>
              <w:rFonts w:ascii="Cambria Math"/>
            </w:rPr>
            <m:t> </m:t>
          </w:ins>
        </m:r>
        <m:r>
          <w:ins w:id="46" w:author="Man Hung Ng (Nokia)" w:date="2023-03-28T19:03:00Z">
            <w:rPr>
              <w:rFonts w:ascii="Cambria Math"/>
            </w:rPr>
            <m:t>+</m:t>
          </w:ins>
        </m:r>
        <m:r>
          <w:ins w:id="47" w:author="Man Hung Ng (Nokia)" w:date="2023-03-28T19:03:00Z">
            <w:rPr>
              <w:rFonts w:ascii="Cambria Math"/>
            </w:rPr>
            <m:t> </m:t>
          </w:ins>
        </m:r>
        <m:r>
          <w:ins w:id="48" w:author="Man Hung Ng (Nokia)" w:date="2023-03-28T19:03:00Z">
            <w:rPr>
              <w:rFonts w:ascii="Cambria Math"/>
            </w:rPr>
            <m:t>34.1</m:t>
          </w:ins>
        </m:r>
        <m:r>
          <w:ins w:id="49" w:author="Man Hung Ng (Nokia)" w:date="2023-03-28T19:03:00Z">
            <w:rPr>
              <w:rFonts w:ascii="Cambria Math"/>
            </w:rPr>
            <m:t> </m:t>
          </w:ins>
        </m:r>
        <m:func>
          <m:funcPr>
            <m:ctrlPr>
              <w:ins w:id="50" w:author="Man Hung Ng (Nokia)" w:date="2023-03-28T19:03:00Z">
                <w:rPr>
                  <w:rFonts w:ascii="Cambria Math" w:hAnsi="Cambria Math"/>
                  <w:i/>
                </w:rPr>
              </w:ins>
            </m:ctrlPr>
          </m:funcPr>
          <m:fName>
            <m:r>
              <w:ins w:id="51" w:author="Man Hung Ng (Nokia)" w:date="2023-03-28T19:03:00Z">
                <w:rPr>
                  <w:rFonts w:ascii="Cambria Math"/>
                </w:rPr>
                <m:t>log</m:t>
              </w:ins>
            </m:r>
          </m:fName>
          <m:e>
            <m:r>
              <w:ins w:id="52" w:author="Man Hung Ng (Nokia)" w:date="2023-03-28T19:03:00Z">
                <w:rPr>
                  <w:rFonts w:ascii="Cambria Math"/>
                </w:rPr>
                <m:t>(</m:t>
              </w:ins>
            </m:r>
          </m:e>
        </m:func>
        <m:r>
          <w:ins w:id="53" w:author="Man Hung Ng (Nokia)" w:date="2023-03-28T19:03:00Z">
            <w:rPr>
              <w:rFonts w:ascii="Cambria Math"/>
            </w:rPr>
            <m:t>d)</m:t>
          </w:ins>
        </m:r>
      </m:oMath>
      <w:del w:id="54" w:author="Man Hung Ng (Nokia)" w:date="2023-03-28T19:03:00Z">
        <w:r w:rsidR="00000000">
          <w:pict w14:anchorId="4990F179">
            <v:shape id="_x0000_i1027" type="#_x0000_t75" style="width:117.75pt;height:18.75pt" fillcolor="window">
              <v:imagedata r:id="rId10" o:title=""/>
            </v:shape>
          </w:pict>
        </w:r>
      </w:del>
      <w:r w:rsidR="00B01250" w:rsidRPr="003D2C77">
        <w:tab/>
      </w:r>
    </w:p>
    <w:p w14:paraId="6971E5C3" w14:textId="77777777" w:rsidR="00B01250" w:rsidRPr="003D2C77" w:rsidRDefault="00B01250" w:rsidP="00B01250">
      <w:pPr>
        <w:ind w:left="1135" w:hanging="284"/>
      </w:pPr>
      <w:r w:rsidRPr="003D2C77">
        <w:lastRenderedPageBreak/>
        <w:t>where: d is the base station-UE separation in kilometres</w:t>
      </w:r>
    </w:p>
    <w:p w14:paraId="518866D2" w14:textId="77777777" w:rsidR="00B01250" w:rsidRPr="003D2C77" w:rsidRDefault="00B01250" w:rsidP="00B01250">
      <w:pPr>
        <w:keepNext/>
        <w:keepLines/>
        <w:spacing w:before="120"/>
        <w:ind w:left="1418" w:hanging="1418"/>
        <w:outlineLvl w:val="3"/>
        <w:rPr>
          <w:rFonts w:ascii="Arial" w:hAnsi="Arial"/>
          <w:sz w:val="24"/>
        </w:rPr>
      </w:pPr>
      <w:bookmarkStart w:id="55" w:name="_Toc129264962"/>
      <w:r w:rsidRPr="003D2C77">
        <w:rPr>
          <w:rFonts w:ascii="Arial" w:hAnsi="Arial"/>
          <w:sz w:val="24"/>
        </w:rPr>
        <w:t>A.1.2</w:t>
      </w:r>
      <w:r w:rsidRPr="003D2C77">
        <w:rPr>
          <w:rFonts w:ascii="Arial" w:hAnsi="Arial"/>
          <w:sz w:val="24"/>
        </w:rPr>
        <w:tab/>
        <w:t>Power Control Simulation Parameters</w:t>
      </w:r>
      <w:bookmarkEnd w:id="55"/>
    </w:p>
    <w:p w14:paraId="78DD5F3A"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t>Table A.1.2-1 CLx-ile parameters for +23 dBm UE</w:t>
      </w:r>
    </w:p>
    <w:p w14:paraId="5F9B2536" w14:textId="77777777" w:rsidR="00B01250" w:rsidRPr="003D2C77" w:rsidRDefault="00B01250">
      <w:pPr>
        <w:keepNext/>
        <w:keepLines/>
        <w:spacing w:before="60"/>
        <w:ind w:left="720"/>
        <w:rPr>
          <w:rFonts w:ascii="Arial" w:hAnsi="Arial"/>
          <w:b/>
          <w:lang w:eastAsia="en-GB"/>
        </w:rPr>
        <w:pPrChange w:id="56" w:author="Man Hung Ng (Nokia)" w:date="2023-03-28T13:00:00Z">
          <w:pPr>
            <w:keepNext/>
            <w:keepLines/>
            <w:numPr>
              <w:numId w:val="9"/>
            </w:numPr>
            <w:spacing w:before="60"/>
            <w:ind w:left="720" w:hanging="360"/>
            <w:jc w:val="center"/>
          </w:pPr>
        </w:pPrChange>
      </w:pPr>
      <w:ins w:id="57" w:author="Man Hung Ng (Nokia)" w:date="2023-03-28T13:00:00Z">
        <w:r w:rsidRPr="003D2C77">
          <w:rPr>
            <w:rFonts w:ascii="Arial" w:hAnsi="Arial"/>
            <w:b/>
            <w:lang w:eastAsia="en-GB"/>
          </w:rPr>
          <w:t>(</w:t>
        </w:r>
        <w:r>
          <w:rPr>
            <w:rFonts w:ascii="Arial" w:hAnsi="Arial"/>
            <w:b/>
            <w:lang w:eastAsia="en-GB"/>
          </w:rPr>
          <w:t>a</w:t>
        </w:r>
        <w:r w:rsidRPr="003D2C77">
          <w:rPr>
            <w:rFonts w:ascii="Arial" w:hAnsi="Arial"/>
            <w:b/>
            <w:lang w:eastAsia="en-GB"/>
          </w:rPr>
          <w:t xml:space="preserve">) </w:t>
        </w:r>
      </w:ins>
      <w:r w:rsidRPr="003D2C77">
        <w:rPr>
          <w:rFonts w:ascii="Arial" w:hAnsi="Arial"/>
          <w:b/>
          <w:lang w:eastAsia="en-GB"/>
        </w:rPr>
        <w:t>CLx-ile parameters for +23 dBm UE using 0.75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B01250" w:rsidRPr="003D2C77" w14:paraId="2E21AD16" w14:textId="77777777" w:rsidTr="007D2341">
        <w:trPr>
          <w:jc w:val="center"/>
        </w:trPr>
        <w:tc>
          <w:tcPr>
            <w:tcW w:w="1304" w:type="dxa"/>
            <w:vMerge w:val="restart"/>
          </w:tcPr>
          <w:p w14:paraId="5DEF6D3F"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Parameter set</w:t>
            </w:r>
          </w:p>
        </w:tc>
        <w:tc>
          <w:tcPr>
            <w:tcW w:w="952" w:type="dxa"/>
            <w:vMerge w:val="restart"/>
          </w:tcPr>
          <w:p w14:paraId="453EE18E"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Gamma</w:t>
            </w:r>
          </w:p>
        </w:tc>
        <w:tc>
          <w:tcPr>
            <w:tcW w:w="2724" w:type="dxa"/>
            <w:gridSpan w:val="2"/>
          </w:tcPr>
          <w:p w14:paraId="185FCBFF"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CLx-ile</w:t>
            </w:r>
          </w:p>
        </w:tc>
      </w:tr>
      <w:tr w:rsidR="00B01250" w:rsidRPr="003D2C77" w14:paraId="169B8AD8" w14:textId="77777777" w:rsidTr="007D2341">
        <w:trPr>
          <w:jc w:val="center"/>
        </w:trPr>
        <w:tc>
          <w:tcPr>
            <w:tcW w:w="1304" w:type="dxa"/>
            <w:vMerge/>
          </w:tcPr>
          <w:p w14:paraId="5CF9E85A" w14:textId="77777777" w:rsidR="00B01250" w:rsidRPr="003D2C77" w:rsidRDefault="00B01250" w:rsidP="007D2341">
            <w:pPr>
              <w:keepNext/>
              <w:keepLines/>
              <w:jc w:val="center"/>
              <w:rPr>
                <w:rFonts w:ascii="Arial" w:hAnsi="Arial" w:cs="Arial"/>
                <w:b/>
                <w:sz w:val="18"/>
              </w:rPr>
            </w:pPr>
          </w:p>
        </w:tc>
        <w:tc>
          <w:tcPr>
            <w:tcW w:w="952" w:type="dxa"/>
            <w:vMerge/>
          </w:tcPr>
          <w:p w14:paraId="7A53A9D8" w14:textId="77777777" w:rsidR="00B01250" w:rsidRPr="003D2C77" w:rsidRDefault="00B01250" w:rsidP="007D2341">
            <w:pPr>
              <w:keepNext/>
              <w:keepLines/>
              <w:jc w:val="center"/>
              <w:rPr>
                <w:rFonts w:ascii="Arial" w:hAnsi="Arial" w:cs="Arial"/>
                <w:b/>
                <w:sz w:val="18"/>
              </w:rPr>
            </w:pPr>
          </w:p>
        </w:tc>
        <w:tc>
          <w:tcPr>
            <w:tcW w:w="1362" w:type="dxa"/>
          </w:tcPr>
          <w:p w14:paraId="76A7CBE9"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20 MHz bandwidth</w:t>
            </w:r>
          </w:p>
        </w:tc>
        <w:tc>
          <w:tcPr>
            <w:tcW w:w="1362" w:type="dxa"/>
          </w:tcPr>
          <w:p w14:paraId="1E46A102"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10 MHz bandwidth</w:t>
            </w:r>
          </w:p>
        </w:tc>
      </w:tr>
      <w:tr w:rsidR="00B01250" w:rsidRPr="003D2C77" w14:paraId="414C9F1E" w14:textId="77777777" w:rsidTr="007D2341">
        <w:trPr>
          <w:jc w:val="center"/>
        </w:trPr>
        <w:tc>
          <w:tcPr>
            <w:tcW w:w="1304" w:type="dxa"/>
          </w:tcPr>
          <w:p w14:paraId="682A2E0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353486CE"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3B245285"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109</w:t>
            </w:r>
          </w:p>
        </w:tc>
        <w:tc>
          <w:tcPr>
            <w:tcW w:w="1362" w:type="dxa"/>
          </w:tcPr>
          <w:p w14:paraId="7B7E8F4E"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112</w:t>
            </w:r>
          </w:p>
        </w:tc>
      </w:tr>
      <w:tr w:rsidR="00B01250" w:rsidRPr="003D2C77" w14:paraId="1BA6283B" w14:textId="77777777" w:rsidTr="007D2341">
        <w:trPr>
          <w:jc w:val="center"/>
        </w:trPr>
        <w:tc>
          <w:tcPr>
            <w:tcW w:w="1304" w:type="dxa"/>
          </w:tcPr>
          <w:p w14:paraId="33811E70"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7B796EAC"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7C97C154"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117</w:t>
            </w:r>
          </w:p>
        </w:tc>
        <w:tc>
          <w:tcPr>
            <w:tcW w:w="1362" w:type="dxa"/>
          </w:tcPr>
          <w:p w14:paraId="64E0B5AA"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120</w:t>
            </w:r>
          </w:p>
        </w:tc>
      </w:tr>
      <w:tr w:rsidR="00B01250" w:rsidRPr="003D2C77" w14:paraId="5EE3DC23" w14:textId="77777777" w:rsidTr="007D2341">
        <w:trPr>
          <w:jc w:val="center"/>
        </w:trPr>
        <w:tc>
          <w:tcPr>
            <w:tcW w:w="1304" w:type="dxa"/>
          </w:tcPr>
          <w:p w14:paraId="5062215F"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2</w:t>
            </w:r>
          </w:p>
        </w:tc>
        <w:tc>
          <w:tcPr>
            <w:tcW w:w="952" w:type="dxa"/>
          </w:tcPr>
          <w:p w14:paraId="5FA70D5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0,8</w:t>
            </w:r>
          </w:p>
        </w:tc>
        <w:tc>
          <w:tcPr>
            <w:tcW w:w="1362" w:type="dxa"/>
          </w:tcPr>
          <w:p w14:paraId="26B83FB7"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133</w:t>
            </w:r>
          </w:p>
        </w:tc>
        <w:tc>
          <w:tcPr>
            <w:tcW w:w="1362" w:type="dxa"/>
          </w:tcPr>
          <w:p w14:paraId="0571194A"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137</w:t>
            </w:r>
          </w:p>
        </w:tc>
      </w:tr>
    </w:tbl>
    <w:p w14:paraId="668103A7" w14:textId="77777777" w:rsidR="00B01250" w:rsidRPr="003D2C77" w:rsidRDefault="00B01250" w:rsidP="00B01250">
      <w:pPr>
        <w:rPr>
          <w:lang w:eastAsia="en-GB"/>
        </w:rPr>
      </w:pPr>
    </w:p>
    <w:p w14:paraId="7E760ECE"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t>(b) CLx-ile parameters for +23 dBm UE using 2.8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01250" w:rsidRPr="003D2C77" w14:paraId="3224BB7B" w14:textId="77777777" w:rsidTr="007D2341">
        <w:trPr>
          <w:jc w:val="center"/>
        </w:trPr>
        <w:tc>
          <w:tcPr>
            <w:tcW w:w="1304" w:type="dxa"/>
            <w:vMerge w:val="restart"/>
          </w:tcPr>
          <w:p w14:paraId="1222FFAE"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Parameter set</w:t>
            </w:r>
          </w:p>
        </w:tc>
        <w:tc>
          <w:tcPr>
            <w:tcW w:w="952" w:type="dxa"/>
            <w:vMerge w:val="restart"/>
          </w:tcPr>
          <w:p w14:paraId="63B78003"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Gamma</w:t>
            </w:r>
          </w:p>
        </w:tc>
        <w:tc>
          <w:tcPr>
            <w:tcW w:w="2754" w:type="dxa"/>
            <w:gridSpan w:val="2"/>
          </w:tcPr>
          <w:p w14:paraId="11B6F013"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CLx-ile</w:t>
            </w:r>
          </w:p>
        </w:tc>
      </w:tr>
      <w:tr w:rsidR="00B01250" w:rsidRPr="003D2C77" w14:paraId="09D873EF" w14:textId="77777777" w:rsidTr="007D2341">
        <w:trPr>
          <w:jc w:val="center"/>
        </w:trPr>
        <w:tc>
          <w:tcPr>
            <w:tcW w:w="1304" w:type="dxa"/>
            <w:vMerge/>
          </w:tcPr>
          <w:p w14:paraId="46392876" w14:textId="77777777" w:rsidR="00B01250" w:rsidRPr="003D2C77" w:rsidRDefault="00B01250" w:rsidP="007D2341">
            <w:pPr>
              <w:keepNext/>
              <w:keepLines/>
              <w:jc w:val="center"/>
              <w:rPr>
                <w:rFonts w:ascii="Arial" w:hAnsi="Arial" w:cs="Arial"/>
                <w:b/>
                <w:sz w:val="18"/>
              </w:rPr>
            </w:pPr>
          </w:p>
        </w:tc>
        <w:tc>
          <w:tcPr>
            <w:tcW w:w="952" w:type="dxa"/>
            <w:vMerge/>
          </w:tcPr>
          <w:p w14:paraId="19D21B59" w14:textId="77777777" w:rsidR="00B01250" w:rsidRPr="003D2C77" w:rsidRDefault="00B01250" w:rsidP="007D2341">
            <w:pPr>
              <w:keepNext/>
              <w:keepLines/>
              <w:jc w:val="center"/>
              <w:rPr>
                <w:rFonts w:ascii="Arial" w:hAnsi="Arial" w:cs="Arial"/>
                <w:b/>
                <w:sz w:val="18"/>
              </w:rPr>
            </w:pPr>
          </w:p>
        </w:tc>
        <w:tc>
          <w:tcPr>
            <w:tcW w:w="1362" w:type="dxa"/>
          </w:tcPr>
          <w:p w14:paraId="2C6FEF10"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20 MHz bandwidth</w:t>
            </w:r>
          </w:p>
        </w:tc>
        <w:tc>
          <w:tcPr>
            <w:tcW w:w="1392" w:type="dxa"/>
          </w:tcPr>
          <w:p w14:paraId="5D330876"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10 MHz bandwidth</w:t>
            </w:r>
          </w:p>
        </w:tc>
      </w:tr>
      <w:tr w:rsidR="00B01250" w:rsidRPr="003D2C77" w14:paraId="26B48C8E" w14:textId="77777777" w:rsidTr="007D2341">
        <w:trPr>
          <w:jc w:val="center"/>
        </w:trPr>
        <w:tc>
          <w:tcPr>
            <w:tcW w:w="1304" w:type="dxa"/>
          </w:tcPr>
          <w:p w14:paraId="4FE43BDD"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01D9754A"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0E754FDC"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133</w:t>
            </w:r>
          </w:p>
        </w:tc>
        <w:tc>
          <w:tcPr>
            <w:tcW w:w="1392" w:type="dxa"/>
          </w:tcPr>
          <w:p w14:paraId="4585525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136</w:t>
            </w:r>
          </w:p>
        </w:tc>
      </w:tr>
      <w:tr w:rsidR="00B01250" w:rsidRPr="003D2C77" w14:paraId="6CAC5765" w14:textId="77777777" w:rsidTr="007D2341">
        <w:trPr>
          <w:jc w:val="center"/>
        </w:trPr>
        <w:tc>
          <w:tcPr>
            <w:tcW w:w="1304" w:type="dxa"/>
          </w:tcPr>
          <w:p w14:paraId="7780D8D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2</w:t>
            </w:r>
          </w:p>
        </w:tc>
        <w:tc>
          <w:tcPr>
            <w:tcW w:w="952" w:type="dxa"/>
          </w:tcPr>
          <w:p w14:paraId="250C4F62"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0,8</w:t>
            </w:r>
          </w:p>
        </w:tc>
        <w:tc>
          <w:tcPr>
            <w:tcW w:w="1362" w:type="dxa"/>
          </w:tcPr>
          <w:p w14:paraId="644E25F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149</w:t>
            </w:r>
          </w:p>
        </w:tc>
        <w:tc>
          <w:tcPr>
            <w:tcW w:w="1392" w:type="dxa"/>
          </w:tcPr>
          <w:p w14:paraId="2513338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153</w:t>
            </w:r>
          </w:p>
        </w:tc>
      </w:tr>
    </w:tbl>
    <w:p w14:paraId="2AA1B4FB" w14:textId="77777777" w:rsidR="00B01250" w:rsidRPr="003D2C77" w:rsidRDefault="00B01250" w:rsidP="00B01250">
      <w:pPr>
        <w:rPr>
          <w:lang w:eastAsia="en-GB"/>
        </w:rPr>
      </w:pPr>
    </w:p>
    <w:p w14:paraId="18A8BB41" w14:textId="77777777" w:rsidR="00B01250" w:rsidRPr="003D2C77" w:rsidRDefault="00B01250" w:rsidP="00B01250">
      <w:pPr>
        <w:keepNext/>
        <w:keepLines/>
        <w:spacing w:before="60"/>
        <w:jc w:val="center"/>
        <w:rPr>
          <w:rFonts w:ascii="Arial" w:hAnsi="Arial"/>
          <w:b/>
        </w:rPr>
      </w:pPr>
      <w:del w:id="58" w:author="Man Hung Ng (Nokia)" w:date="2023-03-28T13:00:00Z">
        <w:r w:rsidRPr="003D2C77" w:rsidDel="003D2C77">
          <w:rPr>
            <w:rFonts w:ascii="Arial" w:hAnsi="Arial"/>
            <w:b/>
          </w:rPr>
          <w:delText xml:space="preserve">© </w:delText>
        </w:r>
      </w:del>
      <w:ins w:id="59" w:author="Man Hung Ng (Nokia)" w:date="2023-03-28T13:00:00Z">
        <w:r w:rsidRPr="003D2C77">
          <w:rPr>
            <w:rFonts w:ascii="Arial" w:hAnsi="Arial"/>
            <w:b/>
            <w:lang w:eastAsia="en-GB"/>
          </w:rPr>
          <w:t>(</w:t>
        </w:r>
        <w:r>
          <w:rPr>
            <w:rFonts w:ascii="Arial" w:hAnsi="Arial"/>
            <w:b/>
            <w:lang w:eastAsia="en-GB"/>
          </w:rPr>
          <w:t>c</w:t>
        </w:r>
        <w:r w:rsidRPr="003D2C77">
          <w:rPr>
            <w:rFonts w:ascii="Arial" w:hAnsi="Arial"/>
            <w:b/>
            <w:lang w:eastAsia="en-GB"/>
          </w:rPr>
          <w:t xml:space="preserve">) </w:t>
        </w:r>
      </w:ins>
      <w:r w:rsidRPr="003D2C77">
        <w:rPr>
          <w:rFonts w:ascii="Arial" w:hAnsi="Arial"/>
          <w:b/>
        </w:rPr>
        <w:t>CLx-ile parameters for +23 dBm UE using 6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01250" w:rsidRPr="003D2C77" w14:paraId="2BA9D425" w14:textId="77777777" w:rsidTr="007D2341">
        <w:trPr>
          <w:jc w:val="center"/>
        </w:trPr>
        <w:tc>
          <w:tcPr>
            <w:tcW w:w="1304" w:type="dxa"/>
            <w:vMerge w:val="restart"/>
          </w:tcPr>
          <w:p w14:paraId="1C247DB0"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Parameter set</w:t>
            </w:r>
          </w:p>
        </w:tc>
        <w:tc>
          <w:tcPr>
            <w:tcW w:w="952" w:type="dxa"/>
            <w:vMerge w:val="restart"/>
          </w:tcPr>
          <w:p w14:paraId="3EF690F2"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Gamma</w:t>
            </w:r>
          </w:p>
        </w:tc>
        <w:tc>
          <w:tcPr>
            <w:tcW w:w="2754" w:type="dxa"/>
            <w:gridSpan w:val="2"/>
          </w:tcPr>
          <w:p w14:paraId="14235CBF"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CLx-ile</w:t>
            </w:r>
          </w:p>
        </w:tc>
      </w:tr>
      <w:tr w:rsidR="00B01250" w:rsidRPr="003D2C77" w14:paraId="1A542D09" w14:textId="77777777" w:rsidTr="007D2341">
        <w:trPr>
          <w:jc w:val="center"/>
        </w:trPr>
        <w:tc>
          <w:tcPr>
            <w:tcW w:w="1304" w:type="dxa"/>
            <w:vMerge/>
          </w:tcPr>
          <w:p w14:paraId="2D3C513B" w14:textId="77777777" w:rsidR="00B01250" w:rsidRPr="003D2C77" w:rsidRDefault="00B01250" w:rsidP="007D2341">
            <w:pPr>
              <w:keepNext/>
              <w:keepLines/>
              <w:jc w:val="center"/>
              <w:rPr>
                <w:rFonts w:ascii="Arial" w:hAnsi="Arial" w:cs="Arial"/>
                <w:b/>
                <w:sz w:val="18"/>
              </w:rPr>
            </w:pPr>
          </w:p>
        </w:tc>
        <w:tc>
          <w:tcPr>
            <w:tcW w:w="952" w:type="dxa"/>
            <w:vMerge/>
          </w:tcPr>
          <w:p w14:paraId="7E050A57" w14:textId="77777777" w:rsidR="00B01250" w:rsidRPr="003D2C77" w:rsidRDefault="00B01250" w:rsidP="007D2341">
            <w:pPr>
              <w:keepNext/>
              <w:keepLines/>
              <w:jc w:val="center"/>
              <w:rPr>
                <w:rFonts w:ascii="Arial" w:hAnsi="Arial" w:cs="Arial"/>
                <w:b/>
                <w:sz w:val="18"/>
              </w:rPr>
            </w:pPr>
          </w:p>
        </w:tc>
        <w:tc>
          <w:tcPr>
            <w:tcW w:w="1362" w:type="dxa"/>
          </w:tcPr>
          <w:p w14:paraId="226A9781"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20 MHz bandwidth</w:t>
            </w:r>
          </w:p>
        </w:tc>
        <w:tc>
          <w:tcPr>
            <w:tcW w:w="1392" w:type="dxa"/>
          </w:tcPr>
          <w:p w14:paraId="6E42F8EA"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10 MHz bandwidth</w:t>
            </w:r>
          </w:p>
        </w:tc>
      </w:tr>
      <w:tr w:rsidR="00B01250" w:rsidRPr="003D2C77" w14:paraId="3DDEC6F7" w14:textId="77777777" w:rsidTr="007D2341">
        <w:trPr>
          <w:jc w:val="center"/>
        </w:trPr>
        <w:tc>
          <w:tcPr>
            <w:tcW w:w="1304" w:type="dxa"/>
          </w:tcPr>
          <w:p w14:paraId="2A5067D8"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69AC9E6F"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1E4707C8"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117</w:t>
            </w:r>
          </w:p>
        </w:tc>
        <w:tc>
          <w:tcPr>
            <w:tcW w:w="1392" w:type="dxa"/>
          </w:tcPr>
          <w:p w14:paraId="26023603"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120</w:t>
            </w:r>
          </w:p>
        </w:tc>
      </w:tr>
      <w:tr w:rsidR="00B01250" w:rsidRPr="003D2C77" w14:paraId="3548C840" w14:textId="77777777" w:rsidTr="007D2341">
        <w:trPr>
          <w:jc w:val="center"/>
        </w:trPr>
        <w:tc>
          <w:tcPr>
            <w:tcW w:w="1304" w:type="dxa"/>
          </w:tcPr>
          <w:p w14:paraId="2683BC3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2</w:t>
            </w:r>
          </w:p>
        </w:tc>
        <w:tc>
          <w:tcPr>
            <w:tcW w:w="952" w:type="dxa"/>
          </w:tcPr>
          <w:p w14:paraId="26D82C39"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0,8</w:t>
            </w:r>
          </w:p>
        </w:tc>
        <w:tc>
          <w:tcPr>
            <w:tcW w:w="1362" w:type="dxa"/>
          </w:tcPr>
          <w:p w14:paraId="4E2560EC"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132</w:t>
            </w:r>
          </w:p>
        </w:tc>
        <w:tc>
          <w:tcPr>
            <w:tcW w:w="1392" w:type="dxa"/>
          </w:tcPr>
          <w:p w14:paraId="0B040BE3"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136</w:t>
            </w:r>
          </w:p>
        </w:tc>
      </w:tr>
    </w:tbl>
    <w:p w14:paraId="44370F59" w14:textId="77777777" w:rsidR="00B01250" w:rsidRPr="003D2C77" w:rsidRDefault="00B01250" w:rsidP="00B01250">
      <w:pPr>
        <w:rPr>
          <w:lang w:eastAsia="en-GB"/>
        </w:rPr>
      </w:pPr>
    </w:p>
    <w:p w14:paraId="0F54A9D8"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t>(d) CLx-ile parameters for +23 dBm UE using 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01250" w:rsidRPr="003D2C77" w14:paraId="1B7F1976" w14:textId="77777777" w:rsidTr="007D2341">
        <w:trPr>
          <w:jc w:val="center"/>
        </w:trPr>
        <w:tc>
          <w:tcPr>
            <w:tcW w:w="1304" w:type="dxa"/>
            <w:vMerge w:val="restart"/>
          </w:tcPr>
          <w:p w14:paraId="3E047526"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Parameter set</w:t>
            </w:r>
          </w:p>
        </w:tc>
        <w:tc>
          <w:tcPr>
            <w:tcW w:w="952" w:type="dxa"/>
            <w:vMerge w:val="restart"/>
          </w:tcPr>
          <w:p w14:paraId="4C0EF6B0"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Gamma</w:t>
            </w:r>
          </w:p>
        </w:tc>
        <w:tc>
          <w:tcPr>
            <w:tcW w:w="2754" w:type="dxa"/>
            <w:gridSpan w:val="2"/>
          </w:tcPr>
          <w:p w14:paraId="751AAD81"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CLx-ile</w:t>
            </w:r>
          </w:p>
        </w:tc>
      </w:tr>
      <w:tr w:rsidR="00B01250" w:rsidRPr="003D2C77" w14:paraId="6F2F0B66" w14:textId="77777777" w:rsidTr="007D2341">
        <w:trPr>
          <w:jc w:val="center"/>
        </w:trPr>
        <w:tc>
          <w:tcPr>
            <w:tcW w:w="1304" w:type="dxa"/>
            <w:vMerge/>
          </w:tcPr>
          <w:p w14:paraId="76009769" w14:textId="77777777" w:rsidR="00B01250" w:rsidRPr="003D2C77" w:rsidRDefault="00B01250" w:rsidP="007D2341">
            <w:pPr>
              <w:keepNext/>
              <w:keepLines/>
              <w:jc w:val="center"/>
              <w:rPr>
                <w:rFonts w:ascii="Arial" w:hAnsi="Arial" w:cs="Arial"/>
                <w:b/>
                <w:sz w:val="18"/>
              </w:rPr>
            </w:pPr>
          </w:p>
        </w:tc>
        <w:tc>
          <w:tcPr>
            <w:tcW w:w="952" w:type="dxa"/>
            <w:vMerge/>
          </w:tcPr>
          <w:p w14:paraId="0FBD854B" w14:textId="77777777" w:rsidR="00B01250" w:rsidRPr="003D2C77" w:rsidRDefault="00B01250" w:rsidP="007D2341">
            <w:pPr>
              <w:keepNext/>
              <w:keepLines/>
              <w:jc w:val="center"/>
              <w:rPr>
                <w:rFonts w:ascii="Arial" w:hAnsi="Arial" w:cs="Arial"/>
                <w:b/>
                <w:sz w:val="18"/>
              </w:rPr>
            </w:pPr>
          </w:p>
        </w:tc>
        <w:tc>
          <w:tcPr>
            <w:tcW w:w="1362" w:type="dxa"/>
          </w:tcPr>
          <w:p w14:paraId="74AF4252"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20 MHz bandwidth</w:t>
            </w:r>
          </w:p>
        </w:tc>
        <w:tc>
          <w:tcPr>
            <w:tcW w:w="1392" w:type="dxa"/>
          </w:tcPr>
          <w:p w14:paraId="029026D9"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10 MHz bandwidth</w:t>
            </w:r>
          </w:p>
        </w:tc>
      </w:tr>
      <w:tr w:rsidR="00B01250" w:rsidRPr="003D2C77" w14:paraId="4E797E1F" w14:textId="77777777" w:rsidTr="007D2341">
        <w:trPr>
          <w:jc w:val="center"/>
        </w:trPr>
        <w:tc>
          <w:tcPr>
            <w:tcW w:w="1304" w:type="dxa"/>
          </w:tcPr>
          <w:p w14:paraId="7AD54D93"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640E0B8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09DDB92D"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122</w:t>
            </w:r>
          </w:p>
        </w:tc>
        <w:tc>
          <w:tcPr>
            <w:tcW w:w="1392" w:type="dxa"/>
          </w:tcPr>
          <w:p w14:paraId="1A15B97C"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124</w:t>
            </w:r>
          </w:p>
        </w:tc>
      </w:tr>
      <w:tr w:rsidR="00B01250" w:rsidRPr="003D2C77" w14:paraId="5649A94F" w14:textId="77777777" w:rsidTr="007D2341">
        <w:trPr>
          <w:jc w:val="center"/>
        </w:trPr>
        <w:tc>
          <w:tcPr>
            <w:tcW w:w="1304" w:type="dxa"/>
          </w:tcPr>
          <w:p w14:paraId="25E84E52"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2</w:t>
            </w:r>
          </w:p>
        </w:tc>
        <w:tc>
          <w:tcPr>
            <w:tcW w:w="952" w:type="dxa"/>
          </w:tcPr>
          <w:p w14:paraId="5C115835"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0,8</w:t>
            </w:r>
          </w:p>
        </w:tc>
        <w:tc>
          <w:tcPr>
            <w:tcW w:w="1362" w:type="dxa"/>
          </w:tcPr>
          <w:p w14:paraId="2071E0D7"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136</w:t>
            </w:r>
          </w:p>
        </w:tc>
        <w:tc>
          <w:tcPr>
            <w:tcW w:w="1392" w:type="dxa"/>
          </w:tcPr>
          <w:p w14:paraId="4BCB6E0C"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140</w:t>
            </w:r>
          </w:p>
        </w:tc>
      </w:tr>
    </w:tbl>
    <w:p w14:paraId="62F12B91" w14:textId="77777777" w:rsidR="00B01250" w:rsidRPr="003D2C77" w:rsidRDefault="00B01250" w:rsidP="00B01250">
      <w:pPr>
        <w:rPr>
          <w:lang w:eastAsia="en-GB"/>
        </w:rPr>
      </w:pPr>
    </w:p>
    <w:p w14:paraId="59213AC8"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t>Table A.1.2-2 CLx-ile power control algorithm parameters for +31 dBm UE</w:t>
      </w:r>
    </w:p>
    <w:p w14:paraId="6AD8F414" w14:textId="77777777" w:rsidR="00B01250" w:rsidRPr="003D2C77" w:rsidRDefault="00B01250">
      <w:pPr>
        <w:keepNext/>
        <w:keepLines/>
        <w:spacing w:before="60"/>
        <w:ind w:left="720"/>
        <w:rPr>
          <w:rFonts w:ascii="Arial" w:hAnsi="Arial"/>
          <w:b/>
          <w:lang w:eastAsia="en-GB"/>
        </w:rPr>
        <w:pPrChange w:id="60" w:author="Man Hung Ng (Nokia)" w:date="2023-03-28T13:01:00Z">
          <w:pPr>
            <w:keepNext/>
            <w:keepLines/>
            <w:numPr>
              <w:numId w:val="10"/>
            </w:numPr>
            <w:spacing w:before="60"/>
            <w:ind w:left="936" w:hanging="360"/>
            <w:jc w:val="center"/>
          </w:pPr>
        </w:pPrChange>
      </w:pPr>
      <w:ins w:id="61" w:author="Man Hung Ng (Nokia)" w:date="2023-03-28T13:01:00Z">
        <w:r w:rsidRPr="003D2C77">
          <w:rPr>
            <w:rFonts w:ascii="Arial" w:hAnsi="Arial"/>
            <w:b/>
            <w:lang w:eastAsia="en-GB"/>
          </w:rPr>
          <w:t>(</w:t>
        </w:r>
        <w:r>
          <w:rPr>
            <w:rFonts w:ascii="Arial" w:hAnsi="Arial"/>
            <w:b/>
            <w:lang w:eastAsia="en-GB"/>
          </w:rPr>
          <w:t>a</w:t>
        </w:r>
        <w:r w:rsidRPr="003D2C77">
          <w:rPr>
            <w:rFonts w:ascii="Arial" w:hAnsi="Arial"/>
            <w:b/>
            <w:lang w:eastAsia="en-GB"/>
          </w:rPr>
          <w:t xml:space="preserve">) </w:t>
        </w:r>
      </w:ins>
      <w:r w:rsidRPr="003D2C77">
        <w:rPr>
          <w:rFonts w:ascii="Arial" w:hAnsi="Arial"/>
          <w:b/>
          <w:lang w:eastAsia="en-GB"/>
        </w:rPr>
        <w:t>CLx-ile power control algorithm parameters for +31 dBm UE using 0.75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B01250" w:rsidRPr="003D2C77" w14:paraId="15F1C3EB" w14:textId="77777777" w:rsidTr="007D2341">
        <w:trPr>
          <w:jc w:val="center"/>
        </w:trPr>
        <w:tc>
          <w:tcPr>
            <w:tcW w:w="1304" w:type="dxa"/>
            <w:vMerge w:val="restart"/>
          </w:tcPr>
          <w:p w14:paraId="201892E9"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Parameter set</w:t>
            </w:r>
          </w:p>
        </w:tc>
        <w:tc>
          <w:tcPr>
            <w:tcW w:w="952" w:type="dxa"/>
            <w:vMerge w:val="restart"/>
          </w:tcPr>
          <w:p w14:paraId="69C8C0FF"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Gamma</w:t>
            </w:r>
          </w:p>
        </w:tc>
        <w:tc>
          <w:tcPr>
            <w:tcW w:w="2724" w:type="dxa"/>
            <w:gridSpan w:val="2"/>
          </w:tcPr>
          <w:p w14:paraId="55A0D3FF"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CLx-ile</w:t>
            </w:r>
          </w:p>
        </w:tc>
      </w:tr>
      <w:tr w:rsidR="00B01250" w:rsidRPr="003D2C77" w14:paraId="4062354F" w14:textId="77777777" w:rsidTr="007D2341">
        <w:trPr>
          <w:jc w:val="center"/>
        </w:trPr>
        <w:tc>
          <w:tcPr>
            <w:tcW w:w="1304" w:type="dxa"/>
            <w:vMerge/>
          </w:tcPr>
          <w:p w14:paraId="76F5BF85" w14:textId="77777777" w:rsidR="00B01250" w:rsidRPr="003D2C77" w:rsidRDefault="00B01250" w:rsidP="007D2341">
            <w:pPr>
              <w:keepNext/>
              <w:keepLines/>
              <w:jc w:val="center"/>
              <w:rPr>
                <w:rFonts w:ascii="Arial" w:hAnsi="Arial" w:cs="Arial"/>
                <w:b/>
                <w:sz w:val="18"/>
              </w:rPr>
            </w:pPr>
          </w:p>
        </w:tc>
        <w:tc>
          <w:tcPr>
            <w:tcW w:w="952" w:type="dxa"/>
            <w:vMerge/>
          </w:tcPr>
          <w:p w14:paraId="4CC15783" w14:textId="77777777" w:rsidR="00B01250" w:rsidRPr="003D2C77" w:rsidRDefault="00B01250" w:rsidP="007D2341">
            <w:pPr>
              <w:keepNext/>
              <w:keepLines/>
              <w:jc w:val="center"/>
              <w:rPr>
                <w:rFonts w:ascii="Arial" w:hAnsi="Arial" w:cs="Arial"/>
                <w:b/>
                <w:sz w:val="18"/>
              </w:rPr>
            </w:pPr>
          </w:p>
        </w:tc>
        <w:tc>
          <w:tcPr>
            <w:tcW w:w="1362" w:type="dxa"/>
          </w:tcPr>
          <w:p w14:paraId="304722B8"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20 MHz bandwidth</w:t>
            </w:r>
          </w:p>
        </w:tc>
        <w:tc>
          <w:tcPr>
            <w:tcW w:w="1362" w:type="dxa"/>
          </w:tcPr>
          <w:p w14:paraId="340BB66D"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10 MHz bandwidth</w:t>
            </w:r>
          </w:p>
        </w:tc>
      </w:tr>
      <w:tr w:rsidR="00B01250" w:rsidRPr="003D2C77" w14:paraId="2ABBBDD2" w14:textId="77777777" w:rsidTr="007D2341">
        <w:trPr>
          <w:jc w:val="center"/>
        </w:trPr>
        <w:tc>
          <w:tcPr>
            <w:tcW w:w="1304" w:type="dxa"/>
          </w:tcPr>
          <w:p w14:paraId="12A3FD01"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382DD905"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51EB5D7F"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117</w:t>
            </w:r>
          </w:p>
        </w:tc>
        <w:tc>
          <w:tcPr>
            <w:tcW w:w="1362" w:type="dxa"/>
          </w:tcPr>
          <w:p w14:paraId="4D6EB251"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120</w:t>
            </w:r>
          </w:p>
        </w:tc>
      </w:tr>
      <w:tr w:rsidR="00B01250" w:rsidRPr="003D2C77" w14:paraId="2CED3D94" w14:textId="77777777" w:rsidTr="007D2341">
        <w:trPr>
          <w:jc w:val="center"/>
        </w:trPr>
        <w:tc>
          <w:tcPr>
            <w:tcW w:w="1304" w:type="dxa"/>
          </w:tcPr>
          <w:p w14:paraId="7F6DE672"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362E965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344AED1D"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125</w:t>
            </w:r>
          </w:p>
        </w:tc>
        <w:tc>
          <w:tcPr>
            <w:tcW w:w="1362" w:type="dxa"/>
          </w:tcPr>
          <w:p w14:paraId="3977330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128</w:t>
            </w:r>
          </w:p>
        </w:tc>
      </w:tr>
      <w:tr w:rsidR="00B01250" w:rsidRPr="003D2C77" w14:paraId="1D3F726D" w14:textId="77777777" w:rsidTr="007D2341">
        <w:trPr>
          <w:jc w:val="center"/>
        </w:trPr>
        <w:tc>
          <w:tcPr>
            <w:tcW w:w="1304" w:type="dxa"/>
          </w:tcPr>
          <w:p w14:paraId="24602CC9"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2</w:t>
            </w:r>
          </w:p>
        </w:tc>
        <w:tc>
          <w:tcPr>
            <w:tcW w:w="952" w:type="dxa"/>
          </w:tcPr>
          <w:p w14:paraId="18A2E294"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0,8</w:t>
            </w:r>
          </w:p>
        </w:tc>
        <w:tc>
          <w:tcPr>
            <w:tcW w:w="1362" w:type="dxa"/>
          </w:tcPr>
          <w:p w14:paraId="3BDB0D2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143</w:t>
            </w:r>
          </w:p>
        </w:tc>
        <w:tc>
          <w:tcPr>
            <w:tcW w:w="1362" w:type="dxa"/>
          </w:tcPr>
          <w:p w14:paraId="5D944C49"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147</w:t>
            </w:r>
          </w:p>
        </w:tc>
      </w:tr>
    </w:tbl>
    <w:p w14:paraId="26157446" w14:textId="77777777" w:rsidR="00B01250" w:rsidRPr="003D2C77" w:rsidRDefault="00B01250" w:rsidP="00B01250">
      <w:pPr>
        <w:rPr>
          <w:lang w:eastAsia="en-GB"/>
        </w:rPr>
      </w:pPr>
    </w:p>
    <w:p w14:paraId="201A6F82"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t>(b) CLx-ile power control algorithm parameters for +31 dBm UE using 2.8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01250" w:rsidRPr="003D2C77" w14:paraId="7007A018" w14:textId="77777777" w:rsidTr="007D2341">
        <w:trPr>
          <w:jc w:val="center"/>
        </w:trPr>
        <w:tc>
          <w:tcPr>
            <w:tcW w:w="1304" w:type="dxa"/>
            <w:vMerge w:val="restart"/>
          </w:tcPr>
          <w:p w14:paraId="31348C0B"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Parameter set</w:t>
            </w:r>
          </w:p>
        </w:tc>
        <w:tc>
          <w:tcPr>
            <w:tcW w:w="952" w:type="dxa"/>
            <w:vMerge w:val="restart"/>
          </w:tcPr>
          <w:p w14:paraId="47ED5637"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Gamma</w:t>
            </w:r>
          </w:p>
        </w:tc>
        <w:tc>
          <w:tcPr>
            <w:tcW w:w="2754" w:type="dxa"/>
            <w:gridSpan w:val="2"/>
          </w:tcPr>
          <w:p w14:paraId="77115C1C"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Modified CLx-ile</w:t>
            </w:r>
          </w:p>
        </w:tc>
      </w:tr>
      <w:tr w:rsidR="00B01250" w:rsidRPr="003D2C77" w14:paraId="31FC7F8F" w14:textId="77777777" w:rsidTr="007D2341">
        <w:trPr>
          <w:jc w:val="center"/>
        </w:trPr>
        <w:tc>
          <w:tcPr>
            <w:tcW w:w="1304" w:type="dxa"/>
            <w:vMerge/>
          </w:tcPr>
          <w:p w14:paraId="6F95B7B8" w14:textId="77777777" w:rsidR="00B01250" w:rsidRPr="003D2C77" w:rsidRDefault="00B01250" w:rsidP="007D2341">
            <w:pPr>
              <w:keepNext/>
              <w:keepLines/>
              <w:jc w:val="center"/>
              <w:rPr>
                <w:rFonts w:ascii="Arial" w:hAnsi="Arial" w:cs="Arial"/>
                <w:b/>
                <w:sz w:val="18"/>
              </w:rPr>
            </w:pPr>
          </w:p>
        </w:tc>
        <w:tc>
          <w:tcPr>
            <w:tcW w:w="952" w:type="dxa"/>
            <w:vMerge/>
          </w:tcPr>
          <w:p w14:paraId="5DB6098D" w14:textId="77777777" w:rsidR="00B01250" w:rsidRPr="003D2C77" w:rsidRDefault="00B01250" w:rsidP="007D2341">
            <w:pPr>
              <w:keepNext/>
              <w:keepLines/>
              <w:jc w:val="center"/>
              <w:rPr>
                <w:rFonts w:ascii="Arial" w:hAnsi="Arial" w:cs="Arial"/>
                <w:b/>
                <w:sz w:val="18"/>
              </w:rPr>
            </w:pPr>
          </w:p>
        </w:tc>
        <w:tc>
          <w:tcPr>
            <w:tcW w:w="1362" w:type="dxa"/>
          </w:tcPr>
          <w:p w14:paraId="2B993BDE"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20 MHz bandwidth</w:t>
            </w:r>
          </w:p>
        </w:tc>
        <w:tc>
          <w:tcPr>
            <w:tcW w:w="1392" w:type="dxa"/>
          </w:tcPr>
          <w:p w14:paraId="309A7EBA"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10 MHz bandwidth</w:t>
            </w:r>
          </w:p>
        </w:tc>
      </w:tr>
      <w:tr w:rsidR="00B01250" w:rsidRPr="003D2C77" w14:paraId="64DF4AC4" w14:textId="77777777" w:rsidTr="007D2341">
        <w:trPr>
          <w:trHeight w:val="134"/>
          <w:jc w:val="center"/>
        </w:trPr>
        <w:tc>
          <w:tcPr>
            <w:tcW w:w="1304" w:type="dxa"/>
          </w:tcPr>
          <w:p w14:paraId="3EB6708F"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7808EF18"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09C9610F"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141</w:t>
            </w:r>
          </w:p>
        </w:tc>
        <w:tc>
          <w:tcPr>
            <w:tcW w:w="1392" w:type="dxa"/>
          </w:tcPr>
          <w:p w14:paraId="0D9D4150"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144</w:t>
            </w:r>
          </w:p>
        </w:tc>
      </w:tr>
      <w:tr w:rsidR="00B01250" w:rsidRPr="003D2C77" w14:paraId="040C75BB" w14:textId="77777777" w:rsidTr="007D2341">
        <w:trPr>
          <w:jc w:val="center"/>
        </w:trPr>
        <w:tc>
          <w:tcPr>
            <w:tcW w:w="1304" w:type="dxa"/>
          </w:tcPr>
          <w:p w14:paraId="65441D9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2</w:t>
            </w:r>
          </w:p>
        </w:tc>
        <w:tc>
          <w:tcPr>
            <w:tcW w:w="952" w:type="dxa"/>
          </w:tcPr>
          <w:p w14:paraId="0130024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0,8</w:t>
            </w:r>
          </w:p>
        </w:tc>
        <w:tc>
          <w:tcPr>
            <w:tcW w:w="1362" w:type="dxa"/>
          </w:tcPr>
          <w:p w14:paraId="29D3F7C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159</w:t>
            </w:r>
          </w:p>
        </w:tc>
        <w:tc>
          <w:tcPr>
            <w:tcW w:w="1392" w:type="dxa"/>
          </w:tcPr>
          <w:p w14:paraId="43D601B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163</w:t>
            </w:r>
          </w:p>
        </w:tc>
      </w:tr>
    </w:tbl>
    <w:p w14:paraId="6D0D3131" w14:textId="77777777" w:rsidR="00B01250" w:rsidRPr="003D2C77" w:rsidRDefault="00B01250" w:rsidP="00B01250">
      <w:pPr>
        <w:rPr>
          <w:lang w:eastAsia="en-GB"/>
        </w:rPr>
      </w:pPr>
    </w:p>
    <w:p w14:paraId="2E250FBA" w14:textId="77777777" w:rsidR="00B01250" w:rsidRPr="003D2C77" w:rsidRDefault="00B01250" w:rsidP="00B01250">
      <w:pPr>
        <w:keepNext/>
        <w:keepLines/>
        <w:spacing w:before="60"/>
        <w:jc w:val="center"/>
        <w:rPr>
          <w:rFonts w:ascii="Arial" w:hAnsi="Arial"/>
          <w:b/>
          <w:lang w:eastAsia="en-GB"/>
        </w:rPr>
      </w:pPr>
      <w:del w:id="62" w:author="Man Hung Ng (Nokia)" w:date="2023-03-28T13:01:00Z">
        <w:r w:rsidRPr="003D2C77" w:rsidDel="003D2C77">
          <w:rPr>
            <w:rFonts w:ascii="Arial" w:hAnsi="Arial"/>
            <w:b/>
            <w:lang w:eastAsia="en-GB"/>
          </w:rPr>
          <w:lastRenderedPageBreak/>
          <w:delText xml:space="preserve">© </w:delText>
        </w:r>
      </w:del>
      <w:ins w:id="63" w:author="Man Hung Ng (Nokia)" w:date="2023-03-28T13:01:00Z">
        <w:r w:rsidRPr="003D2C77">
          <w:rPr>
            <w:rFonts w:ascii="Arial" w:hAnsi="Arial"/>
            <w:b/>
            <w:lang w:eastAsia="en-GB"/>
          </w:rPr>
          <w:t>(</w:t>
        </w:r>
        <w:r>
          <w:rPr>
            <w:rFonts w:ascii="Arial" w:hAnsi="Arial"/>
            <w:b/>
            <w:lang w:eastAsia="en-GB"/>
          </w:rPr>
          <w:t>c</w:t>
        </w:r>
        <w:r w:rsidRPr="003D2C77">
          <w:rPr>
            <w:rFonts w:ascii="Arial" w:hAnsi="Arial"/>
            <w:b/>
            <w:lang w:eastAsia="en-GB"/>
          </w:rPr>
          <w:t xml:space="preserve">) </w:t>
        </w:r>
      </w:ins>
      <w:r w:rsidRPr="003D2C77">
        <w:rPr>
          <w:rFonts w:ascii="Arial" w:hAnsi="Arial"/>
          <w:b/>
          <w:lang w:eastAsia="en-GB"/>
        </w:rPr>
        <w:t>CLx-ile power control algorithm parameters for +31 dBm UE using 6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01250" w:rsidRPr="003D2C77" w14:paraId="20084EED" w14:textId="77777777" w:rsidTr="007D2341">
        <w:trPr>
          <w:jc w:val="center"/>
        </w:trPr>
        <w:tc>
          <w:tcPr>
            <w:tcW w:w="1304" w:type="dxa"/>
            <w:vMerge w:val="restart"/>
          </w:tcPr>
          <w:p w14:paraId="5ED90DD6"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Parameter set</w:t>
            </w:r>
          </w:p>
        </w:tc>
        <w:tc>
          <w:tcPr>
            <w:tcW w:w="952" w:type="dxa"/>
            <w:vMerge w:val="restart"/>
          </w:tcPr>
          <w:p w14:paraId="47F4BE95"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Gamma</w:t>
            </w:r>
          </w:p>
        </w:tc>
        <w:tc>
          <w:tcPr>
            <w:tcW w:w="2754" w:type="dxa"/>
            <w:gridSpan w:val="2"/>
          </w:tcPr>
          <w:p w14:paraId="13402CED"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Modified CLx-ile</w:t>
            </w:r>
          </w:p>
        </w:tc>
      </w:tr>
      <w:tr w:rsidR="00B01250" w:rsidRPr="003D2C77" w14:paraId="0217E0E1" w14:textId="77777777" w:rsidTr="007D2341">
        <w:trPr>
          <w:jc w:val="center"/>
        </w:trPr>
        <w:tc>
          <w:tcPr>
            <w:tcW w:w="1304" w:type="dxa"/>
            <w:vMerge/>
          </w:tcPr>
          <w:p w14:paraId="79C890DE" w14:textId="77777777" w:rsidR="00B01250" w:rsidRPr="003D2C77" w:rsidRDefault="00B01250" w:rsidP="007D2341">
            <w:pPr>
              <w:keepNext/>
              <w:keepLines/>
              <w:jc w:val="center"/>
              <w:rPr>
                <w:rFonts w:ascii="Arial" w:hAnsi="Arial" w:cs="Arial"/>
                <w:b/>
                <w:sz w:val="18"/>
              </w:rPr>
            </w:pPr>
          </w:p>
        </w:tc>
        <w:tc>
          <w:tcPr>
            <w:tcW w:w="952" w:type="dxa"/>
            <w:vMerge/>
          </w:tcPr>
          <w:p w14:paraId="1E6A8C63" w14:textId="77777777" w:rsidR="00B01250" w:rsidRPr="003D2C77" w:rsidRDefault="00B01250" w:rsidP="007D2341">
            <w:pPr>
              <w:keepNext/>
              <w:keepLines/>
              <w:jc w:val="center"/>
              <w:rPr>
                <w:rFonts w:ascii="Arial" w:hAnsi="Arial" w:cs="Arial"/>
                <w:b/>
                <w:sz w:val="18"/>
              </w:rPr>
            </w:pPr>
          </w:p>
        </w:tc>
        <w:tc>
          <w:tcPr>
            <w:tcW w:w="1362" w:type="dxa"/>
          </w:tcPr>
          <w:p w14:paraId="78986FA1"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20 MHz bandwidth</w:t>
            </w:r>
          </w:p>
        </w:tc>
        <w:tc>
          <w:tcPr>
            <w:tcW w:w="1392" w:type="dxa"/>
          </w:tcPr>
          <w:p w14:paraId="0AFF6023"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10 MHz bandwidth</w:t>
            </w:r>
          </w:p>
        </w:tc>
      </w:tr>
      <w:tr w:rsidR="00B01250" w:rsidRPr="003D2C77" w14:paraId="46CFBE77" w14:textId="77777777" w:rsidTr="007D2341">
        <w:trPr>
          <w:jc w:val="center"/>
        </w:trPr>
        <w:tc>
          <w:tcPr>
            <w:tcW w:w="1304" w:type="dxa"/>
          </w:tcPr>
          <w:p w14:paraId="691ADA1F"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462ED4E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0DAB1D4E"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125</w:t>
            </w:r>
          </w:p>
        </w:tc>
        <w:tc>
          <w:tcPr>
            <w:tcW w:w="1392" w:type="dxa"/>
          </w:tcPr>
          <w:p w14:paraId="788FFC52"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128</w:t>
            </w:r>
          </w:p>
        </w:tc>
      </w:tr>
      <w:tr w:rsidR="00B01250" w:rsidRPr="003D2C77" w14:paraId="36C25FE7" w14:textId="77777777" w:rsidTr="007D2341">
        <w:trPr>
          <w:jc w:val="center"/>
        </w:trPr>
        <w:tc>
          <w:tcPr>
            <w:tcW w:w="1304" w:type="dxa"/>
          </w:tcPr>
          <w:p w14:paraId="2ACAABA1"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2</w:t>
            </w:r>
          </w:p>
        </w:tc>
        <w:tc>
          <w:tcPr>
            <w:tcW w:w="952" w:type="dxa"/>
          </w:tcPr>
          <w:p w14:paraId="3C271582"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0,8</w:t>
            </w:r>
          </w:p>
        </w:tc>
        <w:tc>
          <w:tcPr>
            <w:tcW w:w="1362" w:type="dxa"/>
          </w:tcPr>
          <w:p w14:paraId="4270E3C9"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142</w:t>
            </w:r>
          </w:p>
        </w:tc>
        <w:tc>
          <w:tcPr>
            <w:tcW w:w="1392" w:type="dxa"/>
          </w:tcPr>
          <w:p w14:paraId="7FDF5B66"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146</w:t>
            </w:r>
          </w:p>
        </w:tc>
      </w:tr>
    </w:tbl>
    <w:p w14:paraId="59E5E088" w14:textId="77777777" w:rsidR="00B01250" w:rsidRPr="003D2C77" w:rsidRDefault="00B01250" w:rsidP="00B01250">
      <w:pPr>
        <w:rPr>
          <w:lang w:eastAsia="en-GB"/>
        </w:rPr>
      </w:pPr>
    </w:p>
    <w:p w14:paraId="62E3A369"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t>(d) CLx-ile power control algorithm parameters for +31 dBm UE using</w:t>
      </w:r>
      <w:r w:rsidRPr="003D2C77" w:rsidDel="002A0CD1">
        <w:rPr>
          <w:rFonts w:ascii="Arial" w:hAnsi="Arial"/>
          <w:b/>
          <w:lang w:eastAsia="en-GB"/>
        </w:rPr>
        <w:t xml:space="preserve"> </w:t>
      </w:r>
      <w:r w:rsidRPr="003D2C77">
        <w:rPr>
          <w:rFonts w:ascii="Arial" w:hAnsi="Arial"/>
          <w:b/>
          <w:lang w:eastAsia="en-GB"/>
        </w:rPr>
        <w:t>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01250" w:rsidRPr="003D2C77" w14:paraId="3178195A" w14:textId="77777777" w:rsidTr="007D2341">
        <w:trPr>
          <w:jc w:val="center"/>
        </w:trPr>
        <w:tc>
          <w:tcPr>
            <w:tcW w:w="1304" w:type="dxa"/>
            <w:vMerge w:val="restart"/>
          </w:tcPr>
          <w:p w14:paraId="5200E376"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Parameter set</w:t>
            </w:r>
          </w:p>
        </w:tc>
        <w:tc>
          <w:tcPr>
            <w:tcW w:w="952" w:type="dxa"/>
            <w:vMerge w:val="restart"/>
          </w:tcPr>
          <w:p w14:paraId="07230A6D"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Gamma</w:t>
            </w:r>
          </w:p>
        </w:tc>
        <w:tc>
          <w:tcPr>
            <w:tcW w:w="2754" w:type="dxa"/>
            <w:gridSpan w:val="2"/>
          </w:tcPr>
          <w:p w14:paraId="6653A1EE"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Modified CLx-ile</w:t>
            </w:r>
          </w:p>
        </w:tc>
      </w:tr>
      <w:tr w:rsidR="00B01250" w:rsidRPr="003D2C77" w14:paraId="01F99A43" w14:textId="77777777" w:rsidTr="007D2341">
        <w:trPr>
          <w:jc w:val="center"/>
        </w:trPr>
        <w:tc>
          <w:tcPr>
            <w:tcW w:w="1304" w:type="dxa"/>
            <w:vMerge/>
          </w:tcPr>
          <w:p w14:paraId="67716F21" w14:textId="77777777" w:rsidR="00B01250" w:rsidRPr="003D2C77" w:rsidRDefault="00B01250" w:rsidP="007D2341">
            <w:pPr>
              <w:keepNext/>
              <w:keepLines/>
              <w:jc w:val="center"/>
              <w:rPr>
                <w:rFonts w:ascii="Arial" w:hAnsi="Arial" w:cs="Arial"/>
                <w:b/>
                <w:sz w:val="18"/>
              </w:rPr>
            </w:pPr>
          </w:p>
        </w:tc>
        <w:tc>
          <w:tcPr>
            <w:tcW w:w="952" w:type="dxa"/>
            <w:vMerge/>
          </w:tcPr>
          <w:p w14:paraId="05C1323D" w14:textId="77777777" w:rsidR="00B01250" w:rsidRPr="003D2C77" w:rsidRDefault="00B01250" w:rsidP="007D2341">
            <w:pPr>
              <w:keepNext/>
              <w:keepLines/>
              <w:jc w:val="center"/>
              <w:rPr>
                <w:rFonts w:ascii="Arial" w:hAnsi="Arial" w:cs="Arial"/>
                <w:b/>
                <w:sz w:val="18"/>
              </w:rPr>
            </w:pPr>
          </w:p>
        </w:tc>
        <w:tc>
          <w:tcPr>
            <w:tcW w:w="1362" w:type="dxa"/>
          </w:tcPr>
          <w:p w14:paraId="5FB0FB31"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20 MHz bandwidth</w:t>
            </w:r>
          </w:p>
        </w:tc>
        <w:tc>
          <w:tcPr>
            <w:tcW w:w="1392" w:type="dxa"/>
          </w:tcPr>
          <w:p w14:paraId="23A16703"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10 MHz bandwidth</w:t>
            </w:r>
          </w:p>
        </w:tc>
      </w:tr>
      <w:tr w:rsidR="00B01250" w:rsidRPr="003D2C77" w14:paraId="46A381D3" w14:textId="77777777" w:rsidTr="007D2341">
        <w:trPr>
          <w:jc w:val="center"/>
        </w:trPr>
        <w:tc>
          <w:tcPr>
            <w:tcW w:w="1304" w:type="dxa"/>
          </w:tcPr>
          <w:p w14:paraId="5F9FAA58"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1</w:t>
            </w:r>
          </w:p>
        </w:tc>
        <w:tc>
          <w:tcPr>
            <w:tcW w:w="952" w:type="dxa"/>
          </w:tcPr>
          <w:p w14:paraId="0B56E00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w:t>
            </w:r>
          </w:p>
        </w:tc>
        <w:tc>
          <w:tcPr>
            <w:tcW w:w="1362" w:type="dxa"/>
          </w:tcPr>
          <w:p w14:paraId="1EDDC9F5"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130</w:t>
            </w:r>
          </w:p>
        </w:tc>
        <w:tc>
          <w:tcPr>
            <w:tcW w:w="1392" w:type="dxa"/>
          </w:tcPr>
          <w:p w14:paraId="3D998C2D"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132</w:t>
            </w:r>
          </w:p>
        </w:tc>
      </w:tr>
      <w:tr w:rsidR="00B01250" w:rsidRPr="003D2C77" w14:paraId="6D5B1627" w14:textId="77777777" w:rsidTr="007D2341">
        <w:trPr>
          <w:jc w:val="center"/>
        </w:trPr>
        <w:tc>
          <w:tcPr>
            <w:tcW w:w="1304" w:type="dxa"/>
          </w:tcPr>
          <w:p w14:paraId="09B84F93"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Set 2</w:t>
            </w:r>
          </w:p>
        </w:tc>
        <w:tc>
          <w:tcPr>
            <w:tcW w:w="952" w:type="dxa"/>
          </w:tcPr>
          <w:p w14:paraId="7ED17EA9"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0,8</w:t>
            </w:r>
          </w:p>
        </w:tc>
        <w:tc>
          <w:tcPr>
            <w:tcW w:w="1362" w:type="dxa"/>
          </w:tcPr>
          <w:p w14:paraId="45F50571"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146</w:t>
            </w:r>
          </w:p>
        </w:tc>
        <w:tc>
          <w:tcPr>
            <w:tcW w:w="1392" w:type="dxa"/>
          </w:tcPr>
          <w:p w14:paraId="63DE9731"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150</w:t>
            </w:r>
          </w:p>
        </w:tc>
      </w:tr>
    </w:tbl>
    <w:p w14:paraId="5A6DD0D3" w14:textId="77777777" w:rsidR="00B01250" w:rsidRPr="003D2C77" w:rsidRDefault="00B01250" w:rsidP="00B01250"/>
    <w:p w14:paraId="41F115D4" w14:textId="77777777" w:rsidR="00B01250" w:rsidRPr="003D2C77" w:rsidRDefault="00B01250" w:rsidP="00B01250">
      <w:pPr>
        <w:keepNext/>
        <w:keepLines/>
        <w:spacing w:before="120"/>
        <w:ind w:left="1418" w:hanging="1418"/>
        <w:outlineLvl w:val="3"/>
        <w:rPr>
          <w:rFonts w:ascii="Arial" w:hAnsi="Arial"/>
          <w:sz w:val="24"/>
        </w:rPr>
      </w:pPr>
      <w:bookmarkStart w:id="64" w:name="_Toc129264963"/>
      <w:r w:rsidRPr="003D2C77">
        <w:rPr>
          <w:rFonts w:ascii="Arial" w:hAnsi="Arial"/>
          <w:sz w:val="24"/>
        </w:rPr>
        <w:t>A.1.3</w:t>
      </w:r>
      <w:r w:rsidRPr="003D2C77">
        <w:rPr>
          <w:rFonts w:ascii="Arial" w:hAnsi="Arial"/>
          <w:sz w:val="24"/>
        </w:rPr>
        <w:tab/>
        <w:t>Cell Layout</w:t>
      </w:r>
      <w:bookmarkEnd w:id="64"/>
    </w:p>
    <w:p w14:paraId="58DF446D" w14:textId="77777777" w:rsidR="00B01250" w:rsidRPr="003D2C77" w:rsidRDefault="00B01250" w:rsidP="00B01250">
      <w:r w:rsidRPr="003D2C77">
        <w:t>Base stations with 3 sectors per site are placed on a hexagonal grid with distance of 3*R, where R is the cell radius (see Figure A.1.3-1),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p>
    <w:p w14:paraId="0850DE58" w14:textId="68D2D7D4" w:rsidR="00B01250" w:rsidRPr="003D2C77" w:rsidRDefault="00B01250" w:rsidP="00B01250">
      <w:pPr>
        <w:keepNext/>
        <w:keepLines/>
        <w:spacing w:before="60"/>
        <w:jc w:val="center"/>
        <w:rPr>
          <w:rFonts w:ascii="Arial" w:hAnsi="Arial"/>
          <w:b/>
        </w:rPr>
      </w:pPr>
      <w:r w:rsidRPr="003D2C77">
        <w:rPr>
          <w:rFonts w:ascii="Arial" w:hAnsi="Arial"/>
          <w:b/>
          <w:noProof/>
        </w:rPr>
        <w:drawing>
          <wp:inline distT="0" distB="0" distL="0" distR="0" wp14:anchorId="588C81D4" wp14:editId="444010D7">
            <wp:extent cx="4133850" cy="3600450"/>
            <wp:effectExtent l="0" t="0" r="0" b="0"/>
            <wp:docPr id="17" name="Picture 17"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ell_layout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216E9A28" w14:textId="77777777" w:rsidR="00B01250" w:rsidRPr="003D2C77" w:rsidRDefault="00B01250" w:rsidP="00B01250">
      <w:pPr>
        <w:keepLines/>
        <w:spacing w:after="240"/>
        <w:jc w:val="center"/>
        <w:rPr>
          <w:rFonts w:ascii="Arial" w:hAnsi="Arial"/>
          <w:b/>
        </w:rPr>
      </w:pPr>
      <w:r w:rsidRPr="003D2C77">
        <w:rPr>
          <w:rFonts w:ascii="Arial" w:hAnsi="Arial"/>
          <w:b/>
        </w:rPr>
        <w:t>Figure A.1.3-1: Uncoordinated macro cellular deployment</w:t>
      </w:r>
    </w:p>
    <w:p w14:paraId="2B1CAF3F" w14:textId="77777777" w:rsidR="00B01250" w:rsidRPr="003D2C77" w:rsidRDefault="00B01250" w:rsidP="00B01250">
      <w:r w:rsidRPr="003D2C77">
        <w:t>The inter-site distances considered in the present document are provided in Table A.1.3-1 below.</w:t>
      </w:r>
    </w:p>
    <w:p w14:paraId="067BDF01"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t>Table A.1.3-1: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B01250" w:rsidRPr="003D2C77" w14:paraId="369876D3" w14:textId="77777777" w:rsidTr="007D2341">
        <w:trPr>
          <w:jc w:val="center"/>
        </w:trPr>
        <w:tc>
          <w:tcPr>
            <w:tcW w:w="2697" w:type="dxa"/>
            <w:shd w:val="clear" w:color="auto" w:fill="auto"/>
          </w:tcPr>
          <w:p w14:paraId="5926D80B"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 xml:space="preserve">Environment </w:t>
            </w:r>
          </w:p>
        </w:tc>
        <w:tc>
          <w:tcPr>
            <w:tcW w:w="2697" w:type="dxa"/>
            <w:shd w:val="clear" w:color="auto" w:fill="auto"/>
          </w:tcPr>
          <w:p w14:paraId="423AFE0E"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ISD (km)</w:t>
            </w:r>
          </w:p>
        </w:tc>
        <w:tc>
          <w:tcPr>
            <w:tcW w:w="2698" w:type="dxa"/>
            <w:shd w:val="clear" w:color="auto" w:fill="auto"/>
          </w:tcPr>
          <w:p w14:paraId="6C3133AD" w14:textId="77777777" w:rsidR="00B01250" w:rsidRPr="003D2C77" w:rsidRDefault="00B01250" w:rsidP="007D2341">
            <w:pPr>
              <w:keepNext/>
              <w:keepLines/>
              <w:jc w:val="center"/>
              <w:rPr>
                <w:rFonts w:ascii="Arial" w:hAnsi="Arial" w:cs="Arial"/>
                <w:b/>
                <w:sz w:val="18"/>
              </w:rPr>
            </w:pPr>
            <w:r w:rsidRPr="003D2C77">
              <w:rPr>
                <w:rFonts w:ascii="Arial" w:hAnsi="Arial" w:cs="Arial"/>
                <w:b/>
                <w:sz w:val="18"/>
              </w:rPr>
              <w:t xml:space="preserve">ISD (miles) </w:t>
            </w:r>
          </w:p>
        </w:tc>
      </w:tr>
      <w:tr w:rsidR="00B01250" w:rsidRPr="003D2C77" w14:paraId="3EDB68F7" w14:textId="77777777" w:rsidTr="007D2341">
        <w:trPr>
          <w:jc w:val="center"/>
        </w:trPr>
        <w:tc>
          <w:tcPr>
            <w:tcW w:w="2697" w:type="dxa"/>
            <w:shd w:val="clear" w:color="auto" w:fill="auto"/>
          </w:tcPr>
          <w:p w14:paraId="1213439D"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 xml:space="preserve">Urban </w:t>
            </w:r>
          </w:p>
        </w:tc>
        <w:tc>
          <w:tcPr>
            <w:tcW w:w="2697" w:type="dxa"/>
            <w:shd w:val="clear" w:color="auto" w:fill="auto"/>
          </w:tcPr>
          <w:p w14:paraId="0815920A"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.75</w:t>
            </w:r>
          </w:p>
        </w:tc>
        <w:tc>
          <w:tcPr>
            <w:tcW w:w="2698" w:type="dxa"/>
            <w:shd w:val="clear" w:color="auto" w:fill="auto"/>
          </w:tcPr>
          <w:p w14:paraId="3E903F5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.47</w:t>
            </w:r>
          </w:p>
        </w:tc>
      </w:tr>
      <w:tr w:rsidR="00B01250" w:rsidRPr="003D2C77" w14:paraId="56C9061F" w14:textId="77777777" w:rsidTr="007D2341">
        <w:trPr>
          <w:jc w:val="center"/>
        </w:trPr>
        <w:tc>
          <w:tcPr>
            <w:tcW w:w="2697" w:type="dxa"/>
            <w:shd w:val="clear" w:color="auto" w:fill="auto"/>
          </w:tcPr>
          <w:p w14:paraId="02569C95"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 xml:space="preserve">Suburban </w:t>
            </w:r>
          </w:p>
        </w:tc>
        <w:tc>
          <w:tcPr>
            <w:tcW w:w="2697" w:type="dxa"/>
            <w:shd w:val="clear" w:color="auto" w:fill="auto"/>
          </w:tcPr>
          <w:p w14:paraId="4FC1B33B"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2.8</w:t>
            </w:r>
          </w:p>
        </w:tc>
        <w:tc>
          <w:tcPr>
            <w:tcW w:w="2698" w:type="dxa"/>
            <w:shd w:val="clear" w:color="auto" w:fill="auto"/>
          </w:tcPr>
          <w:p w14:paraId="5505B3A1"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1.74</w:t>
            </w:r>
          </w:p>
        </w:tc>
      </w:tr>
      <w:tr w:rsidR="00B01250" w:rsidRPr="003D2C77" w14:paraId="36AFE7C3" w14:textId="77777777" w:rsidTr="007D2341">
        <w:trPr>
          <w:jc w:val="center"/>
        </w:trPr>
        <w:tc>
          <w:tcPr>
            <w:tcW w:w="2697" w:type="dxa"/>
            <w:shd w:val="clear" w:color="auto" w:fill="auto"/>
          </w:tcPr>
          <w:p w14:paraId="78FCBCE8"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Rural</w:t>
            </w:r>
          </w:p>
        </w:tc>
        <w:tc>
          <w:tcPr>
            <w:tcW w:w="2697" w:type="dxa"/>
            <w:shd w:val="clear" w:color="auto" w:fill="auto"/>
          </w:tcPr>
          <w:p w14:paraId="12E814D5"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6</w:t>
            </w:r>
          </w:p>
        </w:tc>
        <w:tc>
          <w:tcPr>
            <w:tcW w:w="2698" w:type="dxa"/>
            <w:shd w:val="clear" w:color="auto" w:fill="auto"/>
          </w:tcPr>
          <w:p w14:paraId="6C73EF4A"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3.73</w:t>
            </w:r>
          </w:p>
        </w:tc>
      </w:tr>
      <w:tr w:rsidR="00B01250" w:rsidRPr="003D2C77" w14:paraId="1D673039" w14:textId="77777777" w:rsidTr="007D2341">
        <w:trPr>
          <w:jc w:val="center"/>
        </w:trPr>
        <w:tc>
          <w:tcPr>
            <w:tcW w:w="2697" w:type="dxa"/>
            <w:shd w:val="clear" w:color="auto" w:fill="auto"/>
          </w:tcPr>
          <w:p w14:paraId="155B03AD"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Rural</w:t>
            </w:r>
          </w:p>
        </w:tc>
        <w:tc>
          <w:tcPr>
            <w:tcW w:w="2697" w:type="dxa"/>
            <w:shd w:val="clear" w:color="auto" w:fill="auto"/>
          </w:tcPr>
          <w:p w14:paraId="5FA8C389"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8</w:t>
            </w:r>
          </w:p>
        </w:tc>
        <w:tc>
          <w:tcPr>
            <w:tcW w:w="2698" w:type="dxa"/>
            <w:shd w:val="clear" w:color="auto" w:fill="auto"/>
          </w:tcPr>
          <w:p w14:paraId="686247BE" w14:textId="77777777" w:rsidR="00B01250" w:rsidRPr="003D2C77" w:rsidRDefault="00B01250" w:rsidP="007D2341">
            <w:pPr>
              <w:keepNext/>
              <w:keepLines/>
              <w:jc w:val="center"/>
              <w:rPr>
                <w:rFonts w:ascii="Arial" w:hAnsi="Arial" w:cs="Arial"/>
                <w:sz w:val="18"/>
              </w:rPr>
            </w:pPr>
            <w:r w:rsidRPr="003D2C77">
              <w:rPr>
                <w:rFonts w:ascii="Arial" w:hAnsi="Arial" w:cs="Arial"/>
                <w:sz w:val="18"/>
              </w:rPr>
              <w:t>5</w:t>
            </w:r>
          </w:p>
        </w:tc>
      </w:tr>
    </w:tbl>
    <w:p w14:paraId="1AB1B946" w14:textId="77777777" w:rsidR="00B01250" w:rsidRPr="003D2C77" w:rsidRDefault="00B01250" w:rsidP="00B01250"/>
    <w:p w14:paraId="2F1D7F9B" w14:textId="77777777" w:rsidR="00B01250" w:rsidRPr="003D2C77" w:rsidRDefault="00B01250" w:rsidP="00B01250">
      <w:pPr>
        <w:keepNext/>
        <w:keepLines/>
        <w:spacing w:before="120"/>
        <w:ind w:left="1418" w:hanging="1418"/>
        <w:outlineLvl w:val="3"/>
        <w:rPr>
          <w:rFonts w:ascii="Arial" w:hAnsi="Arial"/>
          <w:sz w:val="24"/>
        </w:rPr>
      </w:pPr>
      <w:bookmarkStart w:id="65" w:name="_Toc129264964"/>
      <w:r w:rsidRPr="003D2C77">
        <w:rPr>
          <w:rFonts w:ascii="Arial" w:hAnsi="Arial"/>
          <w:sz w:val="24"/>
        </w:rPr>
        <w:t>A.1.4</w:t>
      </w:r>
      <w:r w:rsidRPr="003D2C77">
        <w:rPr>
          <w:rFonts w:ascii="Arial" w:hAnsi="Arial"/>
          <w:sz w:val="24"/>
        </w:rPr>
        <w:tab/>
        <w:t>Other Simulation Assumptions</w:t>
      </w:r>
      <w:bookmarkEnd w:id="65"/>
    </w:p>
    <w:p w14:paraId="19B53A99" w14:textId="77777777" w:rsidR="00B01250" w:rsidRPr="003D2C77" w:rsidRDefault="00B01250" w:rsidP="00B01250">
      <w:pPr>
        <w:rPr>
          <w:lang w:eastAsia="en-GB"/>
        </w:rPr>
      </w:pPr>
      <w:r w:rsidRPr="003D2C77">
        <w:rPr>
          <w:lang w:eastAsia="en-GB"/>
        </w:rPr>
        <w:t>Other simulation assumptions are summarized in Table A.1.4-1 below:</w:t>
      </w:r>
    </w:p>
    <w:p w14:paraId="5895B887"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lastRenderedPageBreak/>
        <w:t xml:space="preserve">Table A.1.4-1: Simulation parameters for Band 41 system </w:t>
      </w:r>
    </w:p>
    <w:p w14:paraId="02D4EEAF" w14:textId="5046F0E8" w:rsidR="00B01250" w:rsidRPr="003D2C77" w:rsidRDefault="00B01250">
      <w:pPr>
        <w:keepNext/>
        <w:keepLines/>
        <w:spacing w:before="60" w:after="180"/>
        <w:ind w:left="720"/>
        <w:jc w:val="center"/>
        <w:rPr>
          <w:rFonts w:ascii="Arial" w:hAnsi="Arial"/>
          <w:b/>
          <w:lang w:eastAsia="en-GB"/>
        </w:rPr>
        <w:pPrChange w:id="66" w:author="Man Hung Ng (Nokia)" w:date="2023-03-28T18:53:00Z">
          <w:pPr>
            <w:keepNext/>
            <w:keepLines/>
            <w:numPr>
              <w:numId w:val="34"/>
            </w:numPr>
            <w:spacing w:before="60" w:after="180"/>
            <w:ind w:left="720" w:hanging="360"/>
            <w:jc w:val="center"/>
          </w:pPr>
        </w:pPrChange>
      </w:pPr>
      <w:ins w:id="67" w:author="Man Hung Ng (Nokia)" w:date="2023-03-28T18:53:00Z">
        <w:r>
          <w:rPr>
            <w:rFonts w:ascii="Arial" w:hAnsi="Arial"/>
            <w:b/>
            <w:lang w:eastAsia="en-GB"/>
          </w:rPr>
          <w:t xml:space="preserve">(a) </w:t>
        </w:r>
      </w:ins>
      <w:r w:rsidRPr="003D2C77">
        <w:rPr>
          <w:rFonts w:ascii="Arial" w:hAnsi="Arial"/>
          <w:b/>
          <w:lang w:eastAsia="en-GB"/>
        </w:rPr>
        <w:t>With 23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B01250" w:rsidRPr="003D2C77" w14:paraId="7B3F4A5B" w14:textId="77777777" w:rsidTr="007D2341">
        <w:trPr>
          <w:trHeight w:val="255"/>
          <w:tblCellSpacing w:w="0" w:type="dxa"/>
          <w:jc w:val="center"/>
        </w:trPr>
        <w:tc>
          <w:tcPr>
            <w:tcW w:w="2574" w:type="dxa"/>
          </w:tcPr>
          <w:p w14:paraId="3DD568AC"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 </w:t>
            </w:r>
          </w:p>
        </w:tc>
        <w:tc>
          <w:tcPr>
            <w:tcW w:w="2574" w:type="dxa"/>
          </w:tcPr>
          <w:p w14:paraId="3F1D51B3" w14:textId="77777777" w:rsidR="00B01250" w:rsidRPr="003D2C77" w:rsidRDefault="00B01250" w:rsidP="007D2341">
            <w:pPr>
              <w:keepNext/>
              <w:keepLines/>
              <w:jc w:val="center"/>
              <w:rPr>
                <w:rFonts w:ascii="Arial" w:hAnsi="Arial" w:cs="Arial"/>
                <w:b/>
                <w:sz w:val="18"/>
                <w:lang w:eastAsia="en-GB"/>
              </w:rPr>
            </w:pPr>
            <w:r w:rsidRPr="003D2C77">
              <w:rPr>
                <w:rFonts w:ascii="Arial" w:hAnsi="Arial" w:cs="Arial"/>
                <w:b/>
                <w:sz w:val="18"/>
                <w:lang w:eastAsia="en-GB"/>
              </w:rPr>
              <w:t>Base Station</w:t>
            </w:r>
          </w:p>
        </w:tc>
        <w:tc>
          <w:tcPr>
            <w:tcW w:w="3147" w:type="dxa"/>
          </w:tcPr>
          <w:p w14:paraId="62D407E2" w14:textId="77777777" w:rsidR="00B01250" w:rsidRPr="003D2C77" w:rsidRDefault="00B01250" w:rsidP="007D2341">
            <w:pPr>
              <w:keepNext/>
              <w:keepLines/>
              <w:jc w:val="center"/>
              <w:rPr>
                <w:rFonts w:ascii="Arial" w:hAnsi="Arial" w:cs="Arial"/>
                <w:b/>
                <w:sz w:val="18"/>
                <w:lang w:eastAsia="en-GB"/>
              </w:rPr>
            </w:pPr>
            <w:r w:rsidRPr="003D2C77">
              <w:rPr>
                <w:rFonts w:ascii="Arial" w:hAnsi="Arial" w:cs="Arial"/>
                <w:b/>
                <w:sz w:val="18"/>
                <w:lang w:eastAsia="en-GB"/>
              </w:rPr>
              <w:t>UE</w:t>
            </w:r>
          </w:p>
        </w:tc>
      </w:tr>
      <w:tr w:rsidR="00B01250" w:rsidRPr="003D2C77" w14:paraId="69DEB640" w14:textId="77777777" w:rsidTr="007D2341">
        <w:trPr>
          <w:trHeight w:val="240"/>
          <w:tblCellSpacing w:w="0" w:type="dxa"/>
          <w:jc w:val="center"/>
        </w:trPr>
        <w:tc>
          <w:tcPr>
            <w:tcW w:w="2574" w:type="dxa"/>
          </w:tcPr>
          <w:p w14:paraId="46147C6B"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Carrier frequency</w:t>
            </w:r>
          </w:p>
        </w:tc>
        <w:tc>
          <w:tcPr>
            <w:tcW w:w="5721" w:type="dxa"/>
            <w:gridSpan w:val="2"/>
          </w:tcPr>
          <w:p w14:paraId="1AF5FC5A"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2600 MHz</w:t>
            </w:r>
          </w:p>
        </w:tc>
      </w:tr>
      <w:tr w:rsidR="00B01250" w:rsidRPr="003D2C77" w14:paraId="0E408872" w14:textId="77777777" w:rsidTr="007D2341">
        <w:trPr>
          <w:trHeight w:val="240"/>
          <w:tblCellSpacing w:w="0" w:type="dxa"/>
          <w:jc w:val="center"/>
        </w:trPr>
        <w:tc>
          <w:tcPr>
            <w:tcW w:w="2574" w:type="dxa"/>
          </w:tcPr>
          <w:p w14:paraId="20029FE0"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Channel bandwidth</w:t>
            </w:r>
          </w:p>
        </w:tc>
        <w:tc>
          <w:tcPr>
            <w:tcW w:w="5721" w:type="dxa"/>
            <w:gridSpan w:val="2"/>
          </w:tcPr>
          <w:p w14:paraId="1FBC1A10"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20 MHz, 10 MHz</w:t>
            </w:r>
          </w:p>
        </w:tc>
      </w:tr>
      <w:tr w:rsidR="00B01250" w:rsidRPr="003D2C77" w14:paraId="52EBDC57" w14:textId="77777777" w:rsidTr="007D2341">
        <w:trPr>
          <w:trHeight w:val="240"/>
          <w:tblCellSpacing w:w="0" w:type="dxa"/>
          <w:jc w:val="center"/>
        </w:trPr>
        <w:tc>
          <w:tcPr>
            <w:tcW w:w="2574" w:type="dxa"/>
          </w:tcPr>
          <w:p w14:paraId="5CBF2C78"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Inter-site distance</w:t>
            </w:r>
          </w:p>
        </w:tc>
        <w:tc>
          <w:tcPr>
            <w:tcW w:w="5721" w:type="dxa"/>
            <w:gridSpan w:val="2"/>
          </w:tcPr>
          <w:p w14:paraId="2D19D422"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 xml:space="preserve">Use Table </w:t>
            </w:r>
            <w:r w:rsidRPr="003D2C77">
              <w:rPr>
                <w:rFonts w:ascii="Arial" w:hAnsi="Arial"/>
                <w:sz w:val="18"/>
                <w:lang w:eastAsia="en-GB"/>
              </w:rPr>
              <w:t>A.1.3-1</w:t>
            </w:r>
          </w:p>
        </w:tc>
      </w:tr>
      <w:tr w:rsidR="00B01250" w:rsidRPr="003D2C77" w14:paraId="11AA3C9B" w14:textId="77777777" w:rsidTr="007D2341">
        <w:trPr>
          <w:trHeight w:val="240"/>
          <w:tblCellSpacing w:w="0" w:type="dxa"/>
          <w:jc w:val="center"/>
        </w:trPr>
        <w:tc>
          <w:tcPr>
            <w:tcW w:w="2574" w:type="dxa"/>
          </w:tcPr>
          <w:p w14:paraId="3D70D417"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Cell layout</w:t>
            </w:r>
          </w:p>
        </w:tc>
        <w:tc>
          <w:tcPr>
            <w:tcW w:w="5721" w:type="dxa"/>
            <w:gridSpan w:val="2"/>
          </w:tcPr>
          <w:p w14:paraId="2C855212"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Wrap-around 19 tri-sector cells, uncoordinated</w:t>
            </w:r>
          </w:p>
        </w:tc>
      </w:tr>
      <w:tr w:rsidR="00B01250" w:rsidRPr="003D2C77" w14:paraId="1163EDBF" w14:textId="77777777" w:rsidTr="007D2341">
        <w:trPr>
          <w:trHeight w:val="240"/>
          <w:tblCellSpacing w:w="0" w:type="dxa"/>
          <w:jc w:val="center"/>
        </w:trPr>
        <w:tc>
          <w:tcPr>
            <w:tcW w:w="2574" w:type="dxa"/>
          </w:tcPr>
          <w:p w14:paraId="4AE3C566"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Frequency reuse</w:t>
            </w:r>
          </w:p>
        </w:tc>
        <w:tc>
          <w:tcPr>
            <w:tcW w:w="5721" w:type="dxa"/>
            <w:gridSpan w:val="2"/>
          </w:tcPr>
          <w:p w14:paraId="1F18B1A6"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1x3x1</w:t>
            </w:r>
          </w:p>
        </w:tc>
      </w:tr>
      <w:tr w:rsidR="00B01250" w:rsidRPr="003D2C77" w14:paraId="14271297" w14:textId="77777777" w:rsidTr="007D2341">
        <w:trPr>
          <w:trHeight w:val="240"/>
          <w:tblCellSpacing w:w="0" w:type="dxa"/>
          <w:jc w:val="center"/>
        </w:trPr>
        <w:tc>
          <w:tcPr>
            <w:tcW w:w="2574" w:type="dxa"/>
          </w:tcPr>
          <w:p w14:paraId="41A473F4"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Lognormal fading</w:t>
            </w:r>
          </w:p>
        </w:tc>
        <w:tc>
          <w:tcPr>
            <w:tcW w:w="5721" w:type="dxa"/>
            <w:gridSpan w:val="2"/>
          </w:tcPr>
          <w:p w14:paraId="5D0140FD"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10 dB</w:t>
            </w:r>
          </w:p>
        </w:tc>
      </w:tr>
      <w:tr w:rsidR="00B01250" w:rsidRPr="003D2C77" w14:paraId="5A24567F" w14:textId="77777777" w:rsidTr="007D2341">
        <w:trPr>
          <w:trHeight w:val="240"/>
          <w:tblCellSpacing w:w="0" w:type="dxa"/>
          <w:jc w:val="center"/>
        </w:trPr>
        <w:tc>
          <w:tcPr>
            <w:tcW w:w="2574" w:type="dxa"/>
            <w:vAlign w:val="center"/>
          </w:tcPr>
          <w:p w14:paraId="3A00D4D1" w14:textId="77777777" w:rsidR="00B01250" w:rsidRPr="003D2C77" w:rsidRDefault="00B01250" w:rsidP="007D2341">
            <w:pPr>
              <w:keepNext/>
              <w:keepLines/>
              <w:rPr>
                <w:rFonts w:ascii="Arial" w:eastAsia="MS PGothic" w:hAnsi="Arial" w:cs="Arial"/>
                <w:sz w:val="18"/>
                <w:lang w:eastAsia="ja-JP"/>
              </w:rPr>
            </w:pPr>
            <w:r w:rsidRPr="003D2C77">
              <w:rPr>
                <w:rFonts w:ascii="Arial" w:eastAsia="MS PGothic" w:hAnsi="Arial" w:cs="Arial"/>
                <w:sz w:val="18"/>
                <w:lang w:eastAsia="ja-JP"/>
              </w:rPr>
              <w:t>Shadowing correlation</w:t>
            </w:r>
          </w:p>
        </w:tc>
        <w:tc>
          <w:tcPr>
            <w:tcW w:w="5721" w:type="dxa"/>
            <w:gridSpan w:val="2"/>
            <w:vAlign w:val="center"/>
          </w:tcPr>
          <w:p w14:paraId="4CF124FA" w14:textId="77777777" w:rsidR="00B01250" w:rsidRPr="003D2C77" w:rsidRDefault="00B01250" w:rsidP="007D2341">
            <w:pPr>
              <w:keepNext/>
              <w:keepLines/>
              <w:jc w:val="center"/>
              <w:rPr>
                <w:rFonts w:ascii="Arial" w:eastAsia="MS PGothic" w:hAnsi="Arial" w:cs="Arial"/>
                <w:sz w:val="18"/>
                <w:lang w:eastAsia="ja-JP"/>
              </w:rPr>
            </w:pPr>
            <w:r w:rsidRPr="003D2C77">
              <w:rPr>
                <w:rFonts w:ascii="Arial" w:eastAsia="MS PGothic" w:hAnsi="Arial" w:cs="Arial"/>
                <w:sz w:val="18"/>
                <w:lang w:eastAsia="ja-JP"/>
              </w:rPr>
              <w:t>Between cells: 0.5, between sites: 1.0</w:t>
            </w:r>
          </w:p>
        </w:tc>
      </w:tr>
      <w:tr w:rsidR="00B01250" w:rsidRPr="003D2C77" w14:paraId="396B7B02" w14:textId="77777777" w:rsidTr="007D2341">
        <w:trPr>
          <w:trHeight w:val="240"/>
          <w:tblCellSpacing w:w="0" w:type="dxa"/>
          <w:jc w:val="center"/>
        </w:trPr>
        <w:tc>
          <w:tcPr>
            <w:tcW w:w="2574" w:type="dxa"/>
            <w:vAlign w:val="center"/>
          </w:tcPr>
          <w:p w14:paraId="3F173182" w14:textId="77777777" w:rsidR="00B01250" w:rsidRPr="003D2C77" w:rsidRDefault="00B01250" w:rsidP="007D2341">
            <w:pPr>
              <w:keepNext/>
              <w:keepLines/>
              <w:rPr>
                <w:rFonts w:ascii="Arial" w:eastAsia="MS PGothic" w:hAnsi="Arial" w:cs="Arial"/>
                <w:sz w:val="18"/>
                <w:lang w:eastAsia="ja-JP"/>
              </w:rPr>
            </w:pPr>
            <w:r w:rsidRPr="003D2C77">
              <w:rPr>
                <w:rFonts w:ascii="Arial" w:eastAsia="MS PGothic" w:hAnsi="Arial" w:cs="Arial"/>
                <w:sz w:val="18"/>
                <w:lang w:eastAsia="ja-JP"/>
              </w:rPr>
              <w:t>MCL (including antenna gain)</w:t>
            </w:r>
          </w:p>
        </w:tc>
        <w:tc>
          <w:tcPr>
            <w:tcW w:w="5721" w:type="dxa"/>
            <w:gridSpan w:val="2"/>
            <w:vAlign w:val="center"/>
          </w:tcPr>
          <w:p w14:paraId="77D32D3A" w14:textId="77777777" w:rsidR="00B01250" w:rsidRPr="003D2C77" w:rsidRDefault="00B01250" w:rsidP="007D2341">
            <w:pPr>
              <w:keepNext/>
              <w:keepLines/>
              <w:jc w:val="center"/>
              <w:rPr>
                <w:rFonts w:ascii="Arial" w:hAnsi="Arial" w:cs="Arial"/>
                <w:sz w:val="18"/>
                <w:lang w:eastAsia="en-GB"/>
              </w:rPr>
            </w:pPr>
            <w:r w:rsidRPr="003D2C77">
              <w:rPr>
                <w:rFonts w:ascii="Arial" w:eastAsia="MS PGothic" w:hAnsi="Arial" w:cs="Arial"/>
                <w:sz w:val="18"/>
                <w:lang w:eastAsia="ja-JP"/>
              </w:rPr>
              <w:t xml:space="preserve">70 dB </w:t>
            </w:r>
            <w:r w:rsidRPr="003D2C77">
              <w:rPr>
                <w:rFonts w:ascii="Arial" w:hAnsi="Arial" w:cs="Arial"/>
                <w:sz w:val="18"/>
                <w:lang w:eastAsia="en-GB"/>
              </w:rPr>
              <w:t>(urban and suburban areas)</w:t>
            </w:r>
          </w:p>
          <w:p w14:paraId="7B7B0493" w14:textId="77777777" w:rsidR="00B01250" w:rsidRPr="003D2C77" w:rsidRDefault="00B01250" w:rsidP="007D2341">
            <w:pPr>
              <w:keepNext/>
              <w:keepLines/>
              <w:jc w:val="center"/>
              <w:rPr>
                <w:rFonts w:ascii="Arial" w:eastAsia="MS PGothic" w:hAnsi="Arial" w:cs="Arial"/>
                <w:sz w:val="18"/>
                <w:lang w:eastAsia="ja-JP"/>
              </w:rPr>
            </w:pPr>
            <w:r w:rsidRPr="003D2C77">
              <w:rPr>
                <w:rFonts w:ascii="Arial" w:hAnsi="Arial" w:cs="Arial"/>
                <w:sz w:val="18"/>
                <w:lang w:eastAsia="en-GB"/>
              </w:rPr>
              <w:t>80 dB (rural area)</w:t>
            </w:r>
          </w:p>
        </w:tc>
      </w:tr>
      <w:tr w:rsidR="00B01250" w:rsidRPr="003D2C77" w14:paraId="11C64D43" w14:textId="77777777" w:rsidTr="007D2341">
        <w:trPr>
          <w:trHeight w:val="720"/>
          <w:tblCellSpacing w:w="0" w:type="dxa"/>
          <w:jc w:val="center"/>
        </w:trPr>
        <w:tc>
          <w:tcPr>
            <w:tcW w:w="2574" w:type="dxa"/>
          </w:tcPr>
          <w:p w14:paraId="6B5ABC16"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Antenna gain and horizontal antenna pattern</w:t>
            </w:r>
          </w:p>
        </w:tc>
        <w:tc>
          <w:tcPr>
            <w:tcW w:w="2574" w:type="dxa"/>
          </w:tcPr>
          <w:p w14:paraId="12EE9952" w14:textId="77777777" w:rsidR="00B01250" w:rsidRPr="003D2C77" w:rsidRDefault="00000000" w:rsidP="007D2341">
            <w:pPr>
              <w:keepNext/>
              <w:keepLines/>
              <w:jc w:val="center"/>
              <w:rPr>
                <w:rFonts w:ascii="Arial" w:hAnsi="Arial" w:cs="Arial"/>
                <w:sz w:val="18"/>
                <w:lang w:eastAsia="en-GB"/>
              </w:rPr>
            </w:pPr>
            <w:r>
              <w:rPr>
                <w:rFonts w:ascii="Arial" w:hAnsi="Arial" w:cs="Arial"/>
                <w:sz w:val="18"/>
                <w:lang w:eastAsia="en-GB"/>
              </w:rPr>
              <w:object w:dxaOrig="1440" w:dyaOrig="1440" w14:anchorId="409C667D">
                <v:shape id="_x0000_s2052" type="#_x0000_t75" style="position:absolute;left:0;text-align:left;margin-left:2.3pt;margin-top:1.35pt;width:116pt;height:35.7pt;z-index:251659264;mso-position-horizontal-relative:text;mso-position-vertical-relative:text">
                  <v:imagedata r:id="rId12" o:title=""/>
                </v:shape>
                <o:OLEObject Type="Embed" ProgID="Equation.3" ShapeID="_x0000_s2052" DrawAspect="Content" ObjectID="_1742308777" r:id="rId13"/>
              </w:object>
            </w:r>
          </w:p>
          <w:p w14:paraId="667CA60B" w14:textId="77777777" w:rsidR="00B01250" w:rsidRPr="003D2C77" w:rsidRDefault="00B01250" w:rsidP="007D2341">
            <w:pPr>
              <w:keepNext/>
              <w:keepLines/>
              <w:jc w:val="center"/>
              <w:rPr>
                <w:rFonts w:ascii="Arial" w:hAnsi="Arial" w:cs="Arial"/>
                <w:sz w:val="18"/>
                <w:lang w:eastAsia="en-GB"/>
              </w:rPr>
            </w:pPr>
          </w:p>
          <w:p w14:paraId="56FAEA3B" w14:textId="77777777" w:rsidR="00B01250" w:rsidRPr="003D2C77" w:rsidRDefault="00B01250" w:rsidP="007D2341">
            <w:pPr>
              <w:keepNext/>
              <w:keepLines/>
              <w:jc w:val="center"/>
              <w:rPr>
                <w:rFonts w:ascii="Arial" w:hAnsi="Arial" w:cs="Arial"/>
                <w:sz w:val="18"/>
                <w:lang w:eastAsia="en-GB"/>
              </w:rPr>
            </w:pPr>
          </w:p>
          <w:p w14:paraId="72F8CB66"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17 dBi,</w:t>
            </w:r>
            <w:r w:rsidRPr="003D2C77">
              <w:rPr>
                <w:rFonts w:ascii="Arial" w:hAnsi="Arial" w:cs="Arial"/>
                <w:i/>
                <w:iCs/>
                <w:sz w:val="18"/>
                <w:lang w:eastAsia="en-GB"/>
              </w:rPr>
              <w:t xml:space="preserve"> </w:t>
            </w:r>
            <w:r w:rsidR="00000000">
              <w:rPr>
                <w:rFonts w:ascii="Arial" w:hAnsi="Arial" w:cs="Arial"/>
                <w:i/>
                <w:iCs/>
                <w:position w:val="-12"/>
                <w:sz w:val="18"/>
                <w:lang w:eastAsia="en-GB"/>
              </w:rPr>
              <w:pict w14:anchorId="215D77D0">
                <v:shape id="_x0000_i1029" type="#_x0000_t75" style="width:21.75pt;height:18pt">
                  <v:imagedata r:id="rId14" o:title=""/>
                </v:shape>
              </w:pict>
            </w:r>
            <w:r w:rsidRPr="003D2C77">
              <w:rPr>
                <w:rFonts w:ascii="Arial" w:hAnsi="Arial" w:cs="Arial"/>
                <w:sz w:val="18"/>
                <w:lang w:eastAsia="en-GB"/>
              </w:rPr>
              <w:t xml:space="preserve"> = 65 degrees, </w:t>
            </w:r>
          </w:p>
          <w:p w14:paraId="4D9FEC75"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i/>
                <w:iCs/>
                <w:sz w:val="18"/>
                <w:lang w:eastAsia="en-GB"/>
              </w:rPr>
              <w:t>Am</w:t>
            </w:r>
            <w:r w:rsidRPr="003D2C77">
              <w:rPr>
                <w:rFonts w:ascii="Arial" w:hAnsi="Arial" w:cs="Arial"/>
                <w:sz w:val="18"/>
                <w:lang w:eastAsia="en-GB"/>
              </w:rPr>
              <w:t xml:space="preserve"> = 20 dB</w:t>
            </w:r>
          </w:p>
        </w:tc>
        <w:tc>
          <w:tcPr>
            <w:tcW w:w="3147" w:type="dxa"/>
          </w:tcPr>
          <w:p w14:paraId="0B3F2DA2"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Omni-directional antenna with -3.5 dBi.</w:t>
            </w:r>
          </w:p>
        </w:tc>
      </w:tr>
      <w:tr w:rsidR="00B01250" w:rsidRPr="003D2C77" w14:paraId="4A60FD63" w14:textId="77777777" w:rsidTr="007D2341">
        <w:trPr>
          <w:trHeight w:val="240"/>
          <w:tblCellSpacing w:w="0" w:type="dxa"/>
          <w:jc w:val="center"/>
        </w:trPr>
        <w:tc>
          <w:tcPr>
            <w:tcW w:w="2574" w:type="dxa"/>
          </w:tcPr>
          <w:p w14:paraId="7F8EB9A9"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Noise figure</w:t>
            </w:r>
          </w:p>
        </w:tc>
        <w:tc>
          <w:tcPr>
            <w:tcW w:w="2574" w:type="dxa"/>
          </w:tcPr>
          <w:p w14:paraId="21757CAF"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5 dB</w:t>
            </w:r>
          </w:p>
        </w:tc>
        <w:tc>
          <w:tcPr>
            <w:tcW w:w="3147" w:type="dxa"/>
          </w:tcPr>
          <w:p w14:paraId="333D1BD1"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9 dB</w:t>
            </w:r>
          </w:p>
        </w:tc>
      </w:tr>
      <w:tr w:rsidR="00B01250" w:rsidRPr="003D2C77" w14:paraId="60E356A0" w14:textId="77777777" w:rsidTr="007D2341">
        <w:trPr>
          <w:trHeight w:val="135"/>
          <w:tblCellSpacing w:w="0" w:type="dxa"/>
          <w:jc w:val="center"/>
        </w:trPr>
        <w:tc>
          <w:tcPr>
            <w:tcW w:w="2574" w:type="dxa"/>
          </w:tcPr>
          <w:p w14:paraId="05E59E5A"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Transmit power</w:t>
            </w:r>
          </w:p>
        </w:tc>
        <w:tc>
          <w:tcPr>
            <w:tcW w:w="2574" w:type="dxa"/>
          </w:tcPr>
          <w:p w14:paraId="54F89EF0"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46 dBm</w:t>
            </w:r>
          </w:p>
        </w:tc>
        <w:tc>
          <w:tcPr>
            <w:tcW w:w="3147" w:type="dxa"/>
          </w:tcPr>
          <w:p w14:paraId="60F63886"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23 dBm</w:t>
            </w:r>
          </w:p>
        </w:tc>
      </w:tr>
      <w:tr w:rsidR="00B01250" w:rsidRPr="003D2C77" w14:paraId="4775449D" w14:textId="77777777" w:rsidTr="007D2341">
        <w:trPr>
          <w:trHeight w:val="135"/>
          <w:tblCellSpacing w:w="0" w:type="dxa"/>
          <w:jc w:val="center"/>
        </w:trPr>
        <w:tc>
          <w:tcPr>
            <w:tcW w:w="2574" w:type="dxa"/>
          </w:tcPr>
          <w:p w14:paraId="0C7F3230"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Antenna height</w:t>
            </w:r>
          </w:p>
        </w:tc>
        <w:tc>
          <w:tcPr>
            <w:tcW w:w="2574" w:type="dxa"/>
          </w:tcPr>
          <w:p w14:paraId="06B50ACC"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45 m</w:t>
            </w:r>
          </w:p>
        </w:tc>
        <w:tc>
          <w:tcPr>
            <w:tcW w:w="3147" w:type="dxa"/>
          </w:tcPr>
          <w:p w14:paraId="6A6BDFCA"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1.5 m</w:t>
            </w:r>
          </w:p>
        </w:tc>
      </w:tr>
      <w:tr w:rsidR="00B01250" w:rsidRPr="003D2C77" w14:paraId="33E336B5" w14:textId="77777777" w:rsidTr="007D2341">
        <w:trPr>
          <w:trHeight w:val="285"/>
          <w:tblCellSpacing w:w="0" w:type="dxa"/>
          <w:jc w:val="center"/>
        </w:trPr>
        <w:tc>
          <w:tcPr>
            <w:tcW w:w="2574" w:type="dxa"/>
          </w:tcPr>
          <w:p w14:paraId="78D61B04"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ACLR</w:t>
            </w:r>
          </w:p>
        </w:tc>
        <w:tc>
          <w:tcPr>
            <w:tcW w:w="2574" w:type="dxa"/>
          </w:tcPr>
          <w:p w14:paraId="48D75C71"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45 dB</w:t>
            </w:r>
          </w:p>
        </w:tc>
        <w:tc>
          <w:tcPr>
            <w:tcW w:w="3147" w:type="dxa"/>
          </w:tcPr>
          <w:p w14:paraId="09023BC9"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Use Table 5.2 in TR 36.942</w:t>
            </w:r>
          </w:p>
          <w:p w14:paraId="35BC549A"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ACLR1: 30+X, ACLR2: 43+X</w:t>
            </w:r>
          </w:p>
          <w:p w14:paraId="150675D5"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Where X is 1 dB</w:t>
            </w:r>
          </w:p>
        </w:tc>
      </w:tr>
      <w:tr w:rsidR="00B01250" w:rsidRPr="003D2C77" w14:paraId="35130509" w14:textId="77777777" w:rsidTr="007D2341">
        <w:trPr>
          <w:trHeight w:val="298"/>
          <w:tblCellSpacing w:w="0" w:type="dxa"/>
          <w:jc w:val="center"/>
        </w:trPr>
        <w:tc>
          <w:tcPr>
            <w:tcW w:w="2574" w:type="dxa"/>
          </w:tcPr>
          <w:p w14:paraId="2EB69ECA"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ACS</w:t>
            </w:r>
          </w:p>
        </w:tc>
        <w:tc>
          <w:tcPr>
            <w:tcW w:w="2574" w:type="dxa"/>
          </w:tcPr>
          <w:p w14:paraId="2EF6677A"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45 dB</w:t>
            </w:r>
          </w:p>
        </w:tc>
        <w:tc>
          <w:tcPr>
            <w:tcW w:w="3147" w:type="dxa"/>
          </w:tcPr>
          <w:p w14:paraId="3DEC80B9"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27 dB (20 MHz), 33 dB (10 MHz)</w:t>
            </w:r>
          </w:p>
        </w:tc>
      </w:tr>
    </w:tbl>
    <w:p w14:paraId="35B4FD37" w14:textId="77777777" w:rsidR="00B01250" w:rsidRPr="003D2C77" w:rsidRDefault="00B01250" w:rsidP="00B01250">
      <w:pPr>
        <w:rPr>
          <w:lang w:eastAsia="en-GB"/>
        </w:rPr>
      </w:pPr>
    </w:p>
    <w:p w14:paraId="7B6303BD" w14:textId="77777777" w:rsidR="00B01250" w:rsidRPr="003D2C77" w:rsidRDefault="00B01250" w:rsidP="00B01250">
      <w:pPr>
        <w:keepNext/>
        <w:keepLines/>
        <w:spacing w:before="60"/>
        <w:jc w:val="center"/>
        <w:rPr>
          <w:rFonts w:ascii="Arial" w:hAnsi="Arial"/>
          <w:b/>
          <w:lang w:eastAsia="en-GB"/>
        </w:rPr>
      </w:pPr>
      <w:r w:rsidRPr="003D2C77">
        <w:rPr>
          <w:rFonts w:ascii="Arial" w:hAnsi="Arial"/>
          <w:b/>
          <w:lang w:eastAsia="en-GB"/>
        </w:rPr>
        <w:t>(b) With 31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B01250" w:rsidRPr="003D2C77" w14:paraId="5583B16C" w14:textId="77777777" w:rsidTr="007D2341">
        <w:trPr>
          <w:trHeight w:val="345"/>
          <w:tblCellSpacing w:w="0" w:type="dxa"/>
          <w:jc w:val="center"/>
        </w:trPr>
        <w:tc>
          <w:tcPr>
            <w:tcW w:w="2567" w:type="dxa"/>
          </w:tcPr>
          <w:p w14:paraId="209364EB"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 </w:t>
            </w:r>
          </w:p>
        </w:tc>
        <w:tc>
          <w:tcPr>
            <w:tcW w:w="2564" w:type="dxa"/>
          </w:tcPr>
          <w:p w14:paraId="51935D91" w14:textId="77777777" w:rsidR="00B01250" w:rsidRPr="003D2C77" w:rsidRDefault="00B01250" w:rsidP="007D2341">
            <w:pPr>
              <w:keepNext/>
              <w:keepLines/>
              <w:jc w:val="center"/>
              <w:rPr>
                <w:rFonts w:ascii="Arial" w:hAnsi="Arial" w:cs="Arial"/>
                <w:b/>
                <w:sz w:val="18"/>
                <w:lang w:eastAsia="en-GB"/>
              </w:rPr>
            </w:pPr>
            <w:r w:rsidRPr="003D2C77">
              <w:rPr>
                <w:rFonts w:ascii="Arial" w:hAnsi="Arial" w:cs="Arial"/>
                <w:b/>
                <w:sz w:val="18"/>
                <w:lang w:eastAsia="en-GB"/>
              </w:rPr>
              <w:t>Base Station</w:t>
            </w:r>
          </w:p>
        </w:tc>
        <w:tc>
          <w:tcPr>
            <w:tcW w:w="3164" w:type="dxa"/>
          </w:tcPr>
          <w:p w14:paraId="1D79677C" w14:textId="77777777" w:rsidR="00B01250" w:rsidRPr="003D2C77" w:rsidRDefault="00B01250" w:rsidP="007D2341">
            <w:pPr>
              <w:keepNext/>
              <w:keepLines/>
              <w:jc w:val="center"/>
              <w:rPr>
                <w:rFonts w:ascii="Arial" w:hAnsi="Arial" w:cs="Arial"/>
                <w:b/>
                <w:sz w:val="18"/>
                <w:lang w:eastAsia="en-GB"/>
              </w:rPr>
            </w:pPr>
            <w:r w:rsidRPr="003D2C77">
              <w:rPr>
                <w:rFonts w:ascii="Arial" w:hAnsi="Arial" w:cs="Arial"/>
                <w:b/>
                <w:sz w:val="18"/>
                <w:lang w:eastAsia="en-GB"/>
              </w:rPr>
              <w:t>HPUE</w:t>
            </w:r>
          </w:p>
        </w:tc>
      </w:tr>
      <w:tr w:rsidR="00B01250" w:rsidRPr="003D2C77" w14:paraId="4919A78A" w14:textId="77777777" w:rsidTr="007D2341">
        <w:trPr>
          <w:trHeight w:val="270"/>
          <w:tblCellSpacing w:w="0" w:type="dxa"/>
          <w:jc w:val="center"/>
        </w:trPr>
        <w:tc>
          <w:tcPr>
            <w:tcW w:w="2567" w:type="dxa"/>
          </w:tcPr>
          <w:p w14:paraId="383A70F9"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Carrier frequency</w:t>
            </w:r>
          </w:p>
        </w:tc>
        <w:tc>
          <w:tcPr>
            <w:tcW w:w="5728" w:type="dxa"/>
            <w:gridSpan w:val="2"/>
          </w:tcPr>
          <w:p w14:paraId="350CDA26"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2600 MHz</w:t>
            </w:r>
          </w:p>
        </w:tc>
      </w:tr>
      <w:tr w:rsidR="00B01250" w:rsidRPr="003D2C77" w14:paraId="1DE56C29" w14:textId="77777777" w:rsidTr="007D2341">
        <w:trPr>
          <w:trHeight w:val="270"/>
          <w:tblCellSpacing w:w="0" w:type="dxa"/>
          <w:jc w:val="center"/>
        </w:trPr>
        <w:tc>
          <w:tcPr>
            <w:tcW w:w="2567" w:type="dxa"/>
          </w:tcPr>
          <w:p w14:paraId="783D3AC3"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Channel bandwidth</w:t>
            </w:r>
          </w:p>
        </w:tc>
        <w:tc>
          <w:tcPr>
            <w:tcW w:w="5728" w:type="dxa"/>
            <w:gridSpan w:val="2"/>
          </w:tcPr>
          <w:p w14:paraId="60043EAD"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20 MHz, 10 MHz</w:t>
            </w:r>
          </w:p>
        </w:tc>
      </w:tr>
      <w:tr w:rsidR="00B01250" w:rsidRPr="003D2C77" w14:paraId="6DD4D032" w14:textId="77777777" w:rsidTr="007D2341">
        <w:trPr>
          <w:trHeight w:val="270"/>
          <w:tblCellSpacing w:w="0" w:type="dxa"/>
          <w:jc w:val="center"/>
        </w:trPr>
        <w:tc>
          <w:tcPr>
            <w:tcW w:w="2567" w:type="dxa"/>
          </w:tcPr>
          <w:p w14:paraId="0573174C"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Inter-site distance</w:t>
            </w:r>
          </w:p>
        </w:tc>
        <w:tc>
          <w:tcPr>
            <w:tcW w:w="5728" w:type="dxa"/>
            <w:gridSpan w:val="2"/>
          </w:tcPr>
          <w:p w14:paraId="2B516D24"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 xml:space="preserve">Use Table </w:t>
            </w:r>
            <w:r w:rsidRPr="003D2C77">
              <w:rPr>
                <w:rFonts w:ascii="Arial" w:hAnsi="Arial"/>
                <w:sz w:val="18"/>
                <w:lang w:eastAsia="en-GB"/>
              </w:rPr>
              <w:t>A.1.3-1</w:t>
            </w:r>
          </w:p>
        </w:tc>
      </w:tr>
      <w:tr w:rsidR="00B01250" w:rsidRPr="003D2C77" w14:paraId="6B04A62C" w14:textId="77777777" w:rsidTr="007D2341">
        <w:trPr>
          <w:trHeight w:val="270"/>
          <w:tblCellSpacing w:w="0" w:type="dxa"/>
          <w:jc w:val="center"/>
        </w:trPr>
        <w:tc>
          <w:tcPr>
            <w:tcW w:w="2567" w:type="dxa"/>
          </w:tcPr>
          <w:p w14:paraId="1844115E"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Cell layout</w:t>
            </w:r>
          </w:p>
        </w:tc>
        <w:tc>
          <w:tcPr>
            <w:tcW w:w="5728" w:type="dxa"/>
            <w:gridSpan w:val="2"/>
          </w:tcPr>
          <w:p w14:paraId="065AF8BA"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Wrap-around 19 tri-sector cells, uncoordinated</w:t>
            </w:r>
          </w:p>
        </w:tc>
      </w:tr>
      <w:tr w:rsidR="00B01250" w:rsidRPr="003D2C77" w14:paraId="476C7586" w14:textId="77777777" w:rsidTr="007D2341">
        <w:trPr>
          <w:trHeight w:val="270"/>
          <w:tblCellSpacing w:w="0" w:type="dxa"/>
          <w:jc w:val="center"/>
        </w:trPr>
        <w:tc>
          <w:tcPr>
            <w:tcW w:w="2567" w:type="dxa"/>
          </w:tcPr>
          <w:p w14:paraId="2C67E570"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Frequency reuse</w:t>
            </w:r>
          </w:p>
        </w:tc>
        <w:tc>
          <w:tcPr>
            <w:tcW w:w="5728" w:type="dxa"/>
            <w:gridSpan w:val="2"/>
          </w:tcPr>
          <w:p w14:paraId="28D9D27B"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1x3x1</w:t>
            </w:r>
          </w:p>
        </w:tc>
      </w:tr>
      <w:tr w:rsidR="00B01250" w:rsidRPr="003D2C77" w14:paraId="1DD989C0" w14:textId="77777777" w:rsidTr="007D2341">
        <w:trPr>
          <w:trHeight w:val="270"/>
          <w:tblCellSpacing w:w="0" w:type="dxa"/>
          <w:jc w:val="center"/>
        </w:trPr>
        <w:tc>
          <w:tcPr>
            <w:tcW w:w="2567" w:type="dxa"/>
          </w:tcPr>
          <w:p w14:paraId="26E58267"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Lognormal fading</w:t>
            </w:r>
          </w:p>
        </w:tc>
        <w:tc>
          <w:tcPr>
            <w:tcW w:w="5728" w:type="dxa"/>
            <w:gridSpan w:val="2"/>
          </w:tcPr>
          <w:p w14:paraId="4DC87266"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10 dB</w:t>
            </w:r>
          </w:p>
        </w:tc>
      </w:tr>
      <w:tr w:rsidR="00B01250" w:rsidRPr="003D2C77" w14:paraId="33B9BB8F" w14:textId="77777777" w:rsidTr="007D2341">
        <w:trPr>
          <w:trHeight w:val="240"/>
          <w:tblCellSpacing w:w="0" w:type="dxa"/>
          <w:jc w:val="center"/>
        </w:trPr>
        <w:tc>
          <w:tcPr>
            <w:tcW w:w="2567" w:type="dxa"/>
            <w:vAlign w:val="center"/>
          </w:tcPr>
          <w:p w14:paraId="3D86444C" w14:textId="77777777" w:rsidR="00B01250" w:rsidRPr="003D2C77" w:rsidRDefault="00B01250" w:rsidP="007D2341">
            <w:pPr>
              <w:keepNext/>
              <w:keepLines/>
              <w:jc w:val="center"/>
              <w:rPr>
                <w:rFonts w:ascii="Arial" w:eastAsia="MS PGothic" w:hAnsi="Arial" w:cs="Arial"/>
                <w:sz w:val="18"/>
                <w:lang w:eastAsia="ja-JP"/>
              </w:rPr>
            </w:pPr>
            <w:r w:rsidRPr="003D2C77">
              <w:rPr>
                <w:rFonts w:ascii="Arial" w:eastAsia="MS PGothic" w:hAnsi="Arial" w:cs="Arial"/>
                <w:sz w:val="18"/>
                <w:lang w:eastAsia="ja-JP"/>
              </w:rPr>
              <w:t>Shadowing correlation</w:t>
            </w:r>
          </w:p>
        </w:tc>
        <w:tc>
          <w:tcPr>
            <w:tcW w:w="5728" w:type="dxa"/>
            <w:gridSpan w:val="2"/>
            <w:vAlign w:val="center"/>
          </w:tcPr>
          <w:p w14:paraId="62F6DE44" w14:textId="77777777" w:rsidR="00B01250" w:rsidRPr="003D2C77" w:rsidRDefault="00B01250" w:rsidP="007D2341">
            <w:pPr>
              <w:keepNext/>
              <w:keepLines/>
              <w:jc w:val="center"/>
              <w:rPr>
                <w:rFonts w:ascii="Arial" w:eastAsia="MS PGothic" w:hAnsi="Arial" w:cs="Arial"/>
                <w:sz w:val="18"/>
                <w:lang w:eastAsia="ja-JP"/>
              </w:rPr>
            </w:pPr>
            <w:r w:rsidRPr="003D2C77">
              <w:rPr>
                <w:rFonts w:ascii="Arial" w:eastAsia="MS PGothic" w:hAnsi="Arial" w:cs="Arial"/>
                <w:sz w:val="18"/>
                <w:lang w:eastAsia="ja-JP"/>
              </w:rPr>
              <w:t>Between cells: 0.5, between sites: 1.0</w:t>
            </w:r>
          </w:p>
        </w:tc>
      </w:tr>
      <w:tr w:rsidR="00B01250" w:rsidRPr="003D2C77" w14:paraId="3E31086C" w14:textId="77777777" w:rsidTr="007D2341">
        <w:trPr>
          <w:trHeight w:val="240"/>
          <w:tblCellSpacing w:w="0" w:type="dxa"/>
          <w:jc w:val="center"/>
        </w:trPr>
        <w:tc>
          <w:tcPr>
            <w:tcW w:w="2567" w:type="dxa"/>
            <w:vAlign w:val="center"/>
          </w:tcPr>
          <w:p w14:paraId="775D2327" w14:textId="77777777" w:rsidR="00B01250" w:rsidRPr="003D2C77" w:rsidRDefault="00B01250" w:rsidP="007D2341">
            <w:pPr>
              <w:keepNext/>
              <w:keepLines/>
              <w:jc w:val="center"/>
              <w:rPr>
                <w:rFonts w:ascii="Arial" w:eastAsia="MS PGothic" w:hAnsi="Arial" w:cs="Arial"/>
                <w:sz w:val="18"/>
                <w:lang w:eastAsia="ja-JP"/>
              </w:rPr>
            </w:pPr>
            <w:r w:rsidRPr="003D2C77">
              <w:rPr>
                <w:rFonts w:ascii="Arial" w:eastAsia="MS PGothic" w:hAnsi="Arial" w:cs="Arial"/>
                <w:sz w:val="18"/>
                <w:lang w:eastAsia="ja-JP"/>
              </w:rPr>
              <w:t>MCL (including antenna gain)</w:t>
            </w:r>
          </w:p>
        </w:tc>
        <w:tc>
          <w:tcPr>
            <w:tcW w:w="5728" w:type="dxa"/>
            <w:gridSpan w:val="2"/>
            <w:vAlign w:val="center"/>
          </w:tcPr>
          <w:p w14:paraId="4B1A96F0" w14:textId="77777777" w:rsidR="00B01250" w:rsidRPr="003D2C77" w:rsidRDefault="00B01250" w:rsidP="007D2341">
            <w:pPr>
              <w:keepNext/>
              <w:keepLines/>
              <w:jc w:val="center"/>
              <w:rPr>
                <w:rFonts w:ascii="Arial" w:hAnsi="Arial" w:cs="Arial"/>
                <w:sz w:val="18"/>
                <w:lang w:eastAsia="en-GB"/>
              </w:rPr>
            </w:pPr>
            <w:r w:rsidRPr="003D2C77">
              <w:rPr>
                <w:rFonts w:ascii="Arial" w:eastAsia="MS PGothic" w:hAnsi="Arial" w:cs="Arial"/>
                <w:sz w:val="18"/>
                <w:lang w:eastAsia="ja-JP"/>
              </w:rPr>
              <w:t xml:space="preserve">70 dB </w:t>
            </w:r>
            <w:r w:rsidRPr="003D2C77">
              <w:rPr>
                <w:rFonts w:ascii="Arial" w:hAnsi="Arial" w:cs="Arial"/>
                <w:sz w:val="18"/>
                <w:lang w:eastAsia="en-GB"/>
              </w:rPr>
              <w:t>(urban and suburban areas)</w:t>
            </w:r>
          </w:p>
          <w:p w14:paraId="561D541F" w14:textId="77777777" w:rsidR="00B01250" w:rsidRPr="003D2C77" w:rsidRDefault="00B01250" w:rsidP="007D2341">
            <w:pPr>
              <w:keepNext/>
              <w:keepLines/>
              <w:jc w:val="center"/>
              <w:rPr>
                <w:rFonts w:ascii="Arial" w:eastAsia="MS PGothic" w:hAnsi="Arial" w:cs="Arial"/>
                <w:sz w:val="18"/>
                <w:lang w:eastAsia="ja-JP"/>
              </w:rPr>
            </w:pPr>
            <w:r w:rsidRPr="003D2C77">
              <w:rPr>
                <w:rFonts w:ascii="Arial" w:hAnsi="Arial" w:cs="Arial"/>
                <w:sz w:val="18"/>
                <w:lang w:eastAsia="en-GB"/>
              </w:rPr>
              <w:t>80 dB (rural area)</w:t>
            </w:r>
          </w:p>
        </w:tc>
      </w:tr>
      <w:tr w:rsidR="00B01250" w:rsidRPr="003D2C77" w14:paraId="1C436A15" w14:textId="77777777" w:rsidTr="007D2341">
        <w:trPr>
          <w:trHeight w:val="480"/>
          <w:tblCellSpacing w:w="0" w:type="dxa"/>
          <w:jc w:val="center"/>
        </w:trPr>
        <w:tc>
          <w:tcPr>
            <w:tcW w:w="2567" w:type="dxa"/>
          </w:tcPr>
          <w:p w14:paraId="7A1CE4EF"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Antenna gain and horizontal antenna pattern</w:t>
            </w:r>
          </w:p>
        </w:tc>
        <w:tc>
          <w:tcPr>
            <w:tcW w:w="2564" w:type="dxa"/>
          </w:tcPr>
          <w:p w14:paraId="41878C86" w14:textId="77777777" w:rsidR="00B01250" w:rsidRPr="003D2C77" w:rsidRDefault="00000000" w:rsidP="007D2341">
            <w:pPr>
              <w:keepNext/>
              <w:keepLines/>
              <w:jc w:val="center"/>
              <w:rPr>
                <w:rFonts w:ascii="Arial" w:hAnsi="Arial" w:cs="Arial"/>
                <w:sz w:val="18"/>
                <w:lang w:eastAsia="en-GB"/>
              </w:rPr>
            </w:pPr>
            <w:r>
              <w:rPr>
                <w:rFonts w:ascii="Arial" w:hAnsi="Arial" w:cs="Arial"/>
                <w:sz w:val="18"/>
                <w:lang w:eastAsia="en-GB"/>
              </w:rPr>
              <w:object w:dxaOrig="1440" w:dyaOrig="1440" w14:anchorId="4B149397">
                <v:shape id="_x0000_s2053" type="#_x0000_t75" style="position:absolute;left:0;text-align:left;margin-left:7.05pt;margin-top:.4pt;width:116pt;height:35.7pt;z-index:251660288;mso-position-horizontal-relative:text;mso-position-vertical-relative:text">
                  <v:imagedata r:id="rId12" o:title=""/>
                </v:shape>
                <o:OLEObject Type="Embed" ProgID="Equation.3" ShapeID="_x0000_s2053" DrawAspect="Content" ObjectID="_1742308778" r:id="rId15"/>
              </w:object>
            </w:r>
          </w:p>
          <w:p w14:paraId="0826D982" w14:textId="77777777" w:rsidR="00B01250" w:rsidRPr="003D2C77" w:rsidRDefault="00B01250" w:rsidP="007D2341">
            <w:pPr>
              <w:keepNext/>
              <w:keepLines/>
              <w:jc w:val="center"/>
              <w:rPr>
                <w:rFonts w:ascii="Arial" w:hAnsi="Arial" w:cs="Arial"/>
                <w:sz w:val="18"/>
                <w:lang w:eastAsia="en-GB"/>
              </w:rPr>
            </w:pPr>
          </w:p>
          <w:p w14:paraId="5573081F" w14:textId="77777777" w:rsidR="00B01250" w:rsidRPr="003D2C77" w:rsidRDefault="00B01250" w:rsidP="007D2341">
            <w:pPr>
              <w:keepNext/>
              <w:keepLines/>
              <w:jc w:val="center"/>
              <w:rPr>
                <w:rFonts w:ascii="Arial" w:hAnsi="Arial" w:cs="Arial"/>
                <w:sz w:val="18"/>
                <w:lang w:eastAsia="en-GB"/>
              </w:rPr>
            </w:pPr>
          </w:p>
          <w:p w14:paraId="390B7A6F"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17 dBi,</w:t>
            </w:r>
            <w:r w:rsidRPr="003D2C77">
              <w:rPr>
                <w:rFonts w:ascii="Arial" w:hAnsi="Arial" w:cs="Arial"/>
                <w:i/>
                <w:iCs/>
                <w:sz w:val="18"/>
                <w:lang w:eastAsia="en-GB"/>
              </w:rPr>
              <w:t xml:space="preserve"> </w:t>
            </w:r>
            <w:r w:rsidR="00000000">
              <w:rPr>
                <w:rFonts w:ascii="Arial" w:hAnsi="Arial" w:cs="Arial"/>
                <w:i/>
                <w:iCs/>
                <w:position w:val="-12"/>
                <w:sz w:val="18"/>
                <w:lang w:eastAsia="en-GB"/>
              </w:rPr>
              <w:pict w14:anchorId="19CA1937">
                <v:shape id="_x0000_i1031" type="#_x0000_t75" style="width:21.75pt;height:18pt">
                  <v:imagedata r:id="rId14" o:title=""/>
                </v:shape>
              </w:pict>
            </w:r>
            <w:r w:rsidRPr="003D2C77">
              <w:rPr>
                <w:rFonts w:ascii="Arial" w:hAnsi="Arial" w:cs="Arial"/>
                <w:sz w:val="18"/>
                <w:lang w:eastAsia="en-GB"/>
              </w:rPr>
              <w:t xml:space="preserve"> = 65 degrees, </w:t>
            </w:r>
            <w:r w:rsidRPr="003D2C77">
              <w:rPr>
                <w:rFonts w:ascii="Arial" w:hAnsi="Arial" w:cs="Arial"/>
                <w:i/>
                <w:iCs/>
                <w:sz w:val="18"/>
                <w:lang w:eastAsia="en-GB"/>
              </w:rPr>
              <w:t>Am</w:t>
            </w:r>
            <w:r w:rsidRPr="003D2C77">
              <w:rPr>
                <w:rFonts w:ascii="Arial" w:hAnsi="Arial" w:cs="Arial"/>
                <w:sz w:val="18"/>
                <w:lang w:eastAsia="en-GB"/>
              </w:rPr>
              <w:t xml:space="preserve"> = 20 dB</w:t>
            </w:r>
          </w:p>
        </w:tc>
        <w:tc>
          <w:tcPr>
            <w:tcW w:w="3164" w:type="dxa"/>
            <w:tcBorders>
              <w:bottom w:val="nil"/>
              <w:right w:val="single" w:sz="8" w:space="0" w:color="auto"/>
            </w:tcBorders>
          </w:tcPr>
          <w:p w14:paraId="0864C0C1"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Omni-directional antenna with -3.5 dBi.</w:t>
            </w:r>
          </w:p>
        </w:tc>
      </w:tr>
      <w:tr w:rsidR="00B01250" w:rsidRPr="003D2C77" w14:paraId="5520E1A2" w14:textId="77777777" w:rsidTr="007D2341">
        <w:trPr>
          <w:trHeight w:val="270"/>
          <w:tblCellSpacing w:w="0" w:type="dxa"/>
          <w:jc w:val="center"/>
        </w:trPr>
        <w:tc>
          <w:tcPr>
            <w:tcW w:w="2567" w:type="dxa"/>
          </w:tcPr>
          <w:p w14:paraId="6149636C"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Noise figure</w:t>
            </w:r>
          </w:p>
        </w:tc>
        <w:tc>
          <w:tcPr>
            <w:tcW w:w="2564" w:type="dxa"/>
          </w:tcPr>
          <w:p w14:paraId="5777FE20"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5 dB</w:t>
            </w:r>
          </w:p>
        </w:tc>
        <w:tc>
          <w:tcPr>
            <w:tcW w:w="3164" w:type="dxa"/>
            <w:tcBorders>
              <w:right w:val="single" w:sz="8" w:space="0" w:color="auto"/>
            </w:tcBorders>
          </w:tcPr>
          <w:p w14:paraId="315CEDF0"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9 dB</w:t>
            </w:r>
          </w:p>
        </w:tc>
      </w:tr>
      <w:tr w:rsidR="00B01250" w:rsidRPr="003D2C77" w14:paraId="645DF615" w14:textId="77777777" w:rsidTr="007D2341">
        <w:trPr>
          <w:trHeight w:val="135"/>
          <w:tblCellSpacing w:w="0" w:type="dxa"/>
          <w:jc w:val="center"/>
        </w:trPr>
        <w:tc>
          <w:tcPr>
            <w:tcW w:w="2567" w:type="dxa"/>
          </w:tcPr>
          <w:p w14:paraId="697CEEB2"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Transmit power</w:t>
            </w:r>
          </w:p>
        </w:tc>
        <w:tc>
          <w:tcPr>
            <w:tcW w:w="2564" w:type="dxa"/>
          </w:tcPr>
          <w:p w14:paraId="78DE239D"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46 dBm</w:t>
            </w:r>
          </w:p>
        </w:tc>
        <w:tc>
          <w:tcPr>
            <w:tcW w:w="3164" w:type="dxa"/>
          </w:tcPr>
          <w:p w14:paraId="7D092F06"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31 dBm</w:t>
            </w:r>
          </w:p>
        </w:tc>
      </w:tr>
      <w:tr w:rsidR="00B01250" w:rsidRPr="003D2C77" w14:paraId="4D4AA1AC" w14:textId="77777777" w:rsidTr="007D2341">
        <w:trPr>
          <w:trHeight w:val="135"/>
          <w:tblCellSpacing w:w="0" w:type="dxa"/>
          <w:jc w:val="center"/>
        </w:trPr>
        <w:tc>
          <w:tcPr>
            <w:tcW w:w="2567" w:type="dxa"/>
          </w:tcPr>
          <w:p w14:paraId="03B67C0B"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Antenna height</w:t>
            </w:r>
          </w:p>
        </w:tc>
        <w:tc>
          <w:tcPr>
            <w:tcW w:w="2564" w:type="dxa"/>
          </w:tcPr>
          <w:p w14:paraId="0AC16181"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45 m</w:t>
            </w:r>
          </w:p>
        </w:tc>
        <w:tc>
          <w:tcPr>
            <w:tcW w:w="3164" w:type="dxa"/>
          </w:tcPr>
          <w:p w14:paraId="37C64B7C"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1.5 m</w:t>
            </w:r>
          </w:p>
        </w:tc>
      </w:tr>
      <w:tr w:rsidR="00B01250" w:rsidRPr="003D2C77" w14:paraId="421F1A3D" w14:textId="77777777" w:rsidTr="007D2341">
        <w:trPr>
          <w:trHeight w:val="270"/>
          <w:tblCellSpacing w:w="0" w:type="dxa"/>
          <w:jc w:val="center"/>
        </w:trPr>
        <w:tc>
          <w:tcPr>
            <w:tcW w:w="2567" w:type="dxa"/>
          </w:tcPr>
          <w:p w14:paraId="43292438"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ACLR</w:t>
            </w:r>
          </w:p>
        </w:tc>
        <w:tc>
          <w:tcPr>
            <w:tcW w:w="2564" w:type="dxa"/>
          </w:tcPr>
          <w:p w14:paraId="1C5F3EEE"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45 dB</w:t>
            </w:r>
          </w:p>
        </w:tc>
        <w:tc>
          <w:tcPr>
            <w:tcW w:w="3164" w:type="dxa"/>
          </w:tcPr>
          <w:p w14:paraId="0CFDE7FC"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Use Table 5.2 in TR 36.942</w:t>
            </w:r>
          </w:p>
          <w:p w14:paraId="03B978E1"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ACLR1: 30+X, ACLR2: 43+X</w:t>
            </w:r>
          </w:p>
          <w:p w14:paraId="7D5F0A67"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Where X is 1 dB</w:t>
            </w:r>
          </w:p>
        </w:tc>
      </w:tr>
      <w:tr w:rsidR="00B01250" w:rsidRPr="003D2C77" w14:paraId="08020A6D" w14:textId="77777777" w:rsidTr="007D2341">
        <w:trPr>
          <w:trHeight w:val="278"/>
          <w:tblCellSpacing w:w="0" w:type="dxa"/>
          <w:jc w:val="center"/>
        </w:trPr>
        <w:tc>
          <w:tcPr>
            <w:tcW w:w="2567" w:type="dxa"/>
          </w:tcPr>
          <w:p w14:paraId="3E3E63B6" w14:textId="77777777" w:rsidR="00B01250" w:rsidRPr="003D2C77" w:rsidRDefault="00B01250" w:rsidP="007D2341">
            <w:pPr>
              <w:keepNext/>
              <w:keepLines/>
              <w:rPr>
                <w:rFonts w:ascii="Arial" w:hAnsi="Arial" w:cs="Arial"/>
                <w:sz w:val="18"/>
                <w:lang w:eastAsia="en-GB"/>
              </w:rPr>
            </w:pPr>
            <w:r w:rsidRPr="003D2C77">
              <w:rPr>
                <w:rFonts w:ascii="Arial" w:hAnsi="Arial" w:cs="Arial"/>
                <w:sz w:val="18"/>
                <w:lang w:eastAsia="en-GB"/>
              </w:rPr>
              <w:t>ACS</w:t>
            </w:r>
          </w:p>
        </w:tc>
        <w:tc>
          <w:tcPr>
            <w:tcW w:w="2564" w:type="dxa"/>
          </w:tcPr>
          <w:p w14:paraId="7A8416E1"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45 dB</w:t>
            </w:r>
          </w:p>
        </w:tc>
        <w:tc>
          <w:tcPr>
            <w:tcW w:w="3164" w:type="dxa"/>
            <w:tcBorders>
              <w:right w:val="single" w:sz="8" w:space="0" w:color="auto"/>
            </w:tcBorders>
          </w:tcPr>
          <w:p w14:paraId="386EA6CE" w14:textId="77777777" w:rsidR="00B01250" w:rsidRPr="003D2C77" w:rsidRDefault="00B01250" w:rsidP="007D2341">
            <w:pPr>
              <w:keepNext/>
              <w:keepLines/>
              <w:jc w:val="center"/>
              <w:rPr>
                <w:rFonts w:ascii="Arial" w:hAnsi="Arial" w:cs="Arial"/>
                <w:sz w:val="18"/>
                <w:lang w:eastAsia="en-GB"/>
              </w:rPr>
            </w:pPr>
            <w:r w:rsidRPr="003D2C77">
              <w:rPr>
                <w:rFonts w:ascii="Arial" w:hAnsi="Arial" w:cs="Arial"/>
                <w:sz w:val="18"/>
                <w:lang w:eastAsia="en-GB"/>
              </w:rPr>
              <w:t>27 dB (20 MHz), 33 dB (10 MHz)</w:t>
            </w:r>
          </w:p>
        </w:tc>
      </w:tr>
    </w:tbl>
    <w:p w14:paraId="5156A60D" w14:textId="77777777" w:rsidR="00B01250" w:rsidRPr="003D2C77" w:rsidRDefault="00B01250" w:rsidP="00B01250">
      <w:pPr>
        <w:rPr>
          <w:lang w:eastAsia="en-GB"/>
        </w:rPr>
      </w:pPr>
    </w:p>
    <w:p w14:paraId="042D323E" w14:textId="77777777" w:rsidR="00B01250" w:rsidRPr="003D2C77" w:rsidRDefault="00B01250" w:rsidP="00B01250">
      <w:r w:rsidRPr="003D2C77">
        <w:t>Simulations should assume the worst case of 100 % HPUEs in the scenarios with HPUEs.</w:t>
      </w:r>
    </w:p>
    <w:p w14:paraId="54ED2F1E" w14:textId="77777777" w:rsidR="00B01250" w:rsidRPr="003D2C77" w:rsidRDefault="00B01250" w:rsidP="00B01250">
      <w:pPr>
        <w:keepNext/>
        <w:keepLines/>
        <w:spacing w:before="120"/>
        <w:ind w:left="1418" w:hanging="1418"/>
        <w:outlineLvl w:val="3"/>
        <w:rPr>
          <w:rFonts w:ascii="Arial" w:hAnsi="Arial"/>
          <w:sz w:val="24"/>
        </w:rPr>
      </w:pPr>
      <w:bookmarkStart w:id="68" w:name="_Toc129264965"/>
      <w:r w:rsidRPr="003D2C77">
        <w:rPr>
          <w:rFonts w:ascii="Arial" w:hAnsi="Arial"/>
          <w:sz w:val="24"/>
        </w:rPr>
        <w:t>A.1.5</w:t>
      </w:r>
      <w:r w:rsidRPr="003D2C77">
        <w:rPr>
          <w:rFonts w:ascii="Arial" w:hAnsi="Arial"/>
          <w:sz w:val="24"/>
        </w:rPr>
        <w:tab/>
        <w:t>Simulation Procedure</w:t>
      </w:r>
      <w:bookmarkEnd w:id="68"/>
    </w:p>
    <w:p w14:paraId="2A356D63" w14:textId="77777777" w:rsidR="00B01250" w:rsidRPr="003D2C77" w:rsidRDefault="00B01250" w:rsidP="00B01250">
      <w:pPr>
        <w:rPr>
          <w:lang w:eastAsia="en-GB"/>
        </w:rPr>
      </w:pPr>
      <w:r w:rsidRPr="003D2C77">
        <w:rPr>
          <w:lang w:eastAsia="en-GB"/>
        </w:rPr>
        <w:t>For the co-existence study, the following procedure shall be performed:</w:t>
      </w:r>
    </w:p>
    <w:p w14:paraId="5EB2407C" w14:textId="77777777" w:rsidR="00B01250" w:rsidRPr="003D2C77" w:rsidRDefault="00B01250" w:rsidP="00B01250">
      <w:pPr>
        <w:ind w:left="568" w:hanging="284"/>
      </w:pPr>
      <w:r w:rsidRPr="003D2C77">
        <w:t>1)</w:t>
      </w:r>
      <w:r w:rsidRPr="003D2C77">
        <w:tab/>
        <w:t xml:space="preserve">Run the Band 41 UL to UL coexistence study, assuming parameters of both systems are according </w:t>
      </w:r>
      <w:r w:rsidRPr="003D2C77">
        <w:rPr>
          <w:lang w:eastAsia="en-GB"/>
        </w:rPr>
        <w:t>Table A.1.4-1 (a)</w:t>
      </w:r>
      <w:r w:rsidRPr="003D2C77">
        <w:t xml:space="preserve">. Power control parameters in </w:t>
      </w:r>
      <w:r w:rsidRPr="003D2C77">
        <w:rPr>
          <w:lang w:eastAsia="en-GB"/>
        </w:rPr>
        <w:t xml:space="preserve">Table A.1.2-1 </w:t>
      </w:r>
      <w:r w:rsidRPr="003D2C77">
        <w:t xml:space="preserve">are used. This corresponds to the coexistence of </w:t>
      </w:r>
      <w:r w:rsidRPr="003D2C77">
        <w:lastRenderedPageBreak/>
        <w:t>two commercial networks operating in adjacent channel and with similar deployment parameters. This is used as the reference. Band 41 victim system performance degradation results in this scenario are used as the baseline. Provide a CDF plot of UE transmit power.</w:t>
      </w:r>
    </w:p>
    <w:p w14:paraId="7760C6DC" w14:textId="77777777" w:rsidR="00B01250" w:rsidRPr="003D2C77" w:rsidRDefault="00B01250" w:rsidP="00B01250">
      <w:pPr>
        <w:ind w:left="568" w:hanging="284"/>
        <w:rPr>
          <w:b/>
          <w:bCs/>
          <w:i/>
          <w:iCs/>
          <w:lang w:eastAsia="en-GB"/>
        </w:rPr>
      </w:pPr>
      <w:r w:rsidRPr="003D2C77">
        <w:t>2)</w:t>
      </w:r>
      <w:r w:rsidRPr="003D2C77">
        <w:tab/>
        <w:t>Run the Band 41 UL to UL coexistence study, assuming +31 dBm power class UE is deployed in Band 41 interfering system only, and obtain the victim system performance degradation results. The simulation parameters in Tables A.1.4-1 (a) and A.1.4-1 (b) are used for the victim and interfering system, respectively. And the power control parameters in Tables A.1.2-1 and A.1.2-2 are used for the victim and interfering system, respectively. Provide a CDF plot of UE transmit power.</w:t>
      </w:r>
    </w:p>
    <w:p w14:paraId="56B9E2C0" w14:textId="77777777" w:rsidR="00B01250" w:rsidRPr="003D2C77" w:rsidRDefault="00B01250" w:rsidP="00B01250">
      <w:pPr>
        <w:ind w:left="568" w:hanging="284"/>
      </w:pPr>
      <w:r w:rsidRPr="003D2C77">
        <w:t>3)</w:t>
      </w:r>
      <w:r w:rsidRPr="003D2C77">
        <w:tab/>
        <w:t>Compare the Band 41 victim system performance degradation obtaining in steps 1) and 2), choose the 31 dBm UE ACLR value so that the victim system performance degradation due to 31 dBm UE in 2) is the same as 1).</w:t>
      </w:r>
    </w:p>
    <w:p w14:paraId="343CD144" w14:textId="77777777" w:rsidR="00B01250" w:rsidRPr="00C01B7A" w:rsidRDefault="00B01250" w:rsidP="00B01250">
      <w:pPr>
        <w:spacing w:before="240"/>
        <w:ind w:left="1134" w:hanging="1134"/>
        <w:rPr>
          <w:ins w:id="69" w:author="Man Hung Ng (Nokia)" w:date="2023-03-27T14:31:00Z"/>
          <w:rFonts w:ascii="Arial" w:hAnsi="Arial" w:cs="Arial"/>
          <w:sz w:val="36"/>
          <w:szCs w:val="36"/>
        </w:rPr>
      </w:pPr>
      <w:ins w:id="70" w:author="Man Hung Ng (Nokia)" w:date="2023-03-27T14:31:00Z">
        <w:r w:rsidRPr="00C01B7A">
          <w:rPr>
            <w:rFonts w:ascii="Arial" w:hAnsi="Arial" w:cs="Arial"/>
            <w:sz w:val="36"/>
            <w:szCs w:val="36"/>
          </w:rPr>
          <w:t>A.</w:t>
        </w:r>
      </w:ins>
      <w:ins w:id="71" w:author="Man Hung Ng (Nokia)" w:date="2023-03-27T14:34:00Z">
        <w:r>
          <w:rPr>
            <w:rFonts w:ascii="Arial" w:hAnsi="Arial" w:cs="Arial"/>
            <w:sz w:val="36"/>
            <w:szCs w:val="36"/>
          </w:rPr>
          <w:t>2</w:t>
        </w:r>
      </w:ins>
      <w:ins w:id="72" w:author="Man Hung Ng (Nokia)" w:date="2023-03-27T14:31:00Z">
        <w:r w:rsidRPr="00C01B7A">
          <w:rPr>
            <w:rFonts w:ascii="Arial" w:hAnsi="Arial" w:cs="Arial"/>
            <w:sz w:val="36"/>
            <w:szCs w:val="36"/>
          </w:rPr>
          <w:tab/>
          <w:t xml:space="preserve">Simulation </w:t>
        </w:r>
      </w:ins>
      <w:ins w:id="73" w:author="Man Hung Ng (Nokia)" w:date="2023-03-27T14:34:00Z">
        <w:r>
          <w:rPr>
            <w:rFonts w:ascii="Arial" w:hAnsi="Arial" w:cs="Arial"/>
            <w:sz w:val="36"/>
            <w:szCs w:val="36"/>
          </w:rPr>
          <w:t>result</w:t>
        </w:r>
      </w:ins>
      <w:ins w:id="74" w:author="Man Hung Ng (Nokia)" w:date="2023-03-27T14:31:00Z">
        <w:r w:rsidRPr="00C01B7A">
          <w:rPr>
            <w:rFonts w:ascii="Arial" w:hAnsi="Arial" w:cs="Arial"/>
            <w:sz w:val="36"/>
            <w:szCs w:val="36"/>
          </w:rPr>
          <w:t>s</w:t>
        </w:r>
        <w:bookmarkEnd w:id="5"/>
      </w:ins>
    </w:p>
    <w:p w14:paraId="1C34FEAA" w14:textId="77777777" w:rsidR="00B01250" w:rsidRPr="00B01250" w:rsidRDefault="00B01250" w:rsidP="00B01250">
      <w:pPr>
        <w:pStyle w:val="Heading4"/>
        <w:numPr>
          <w:ilvl w:val="0"/>
          <w:numId w:val="0"/>
        </w:numPr>
        <w:ind w:left="1418" w:hanging="1418"/>
        <w:rPr>
          <w:ins w:id="75" w:author="Man Hung Ng (Nokia)" w:date="2023-03-27T14:38:00Z"/>
          <w:rFonts w:ascii="Arial" w:hAnsi="Arial" w:cs="Arial"/>
          <w:b w:val="0"/>
          <w:bCs w:val="0"/>
          <w:sz w:val="24"/>
          <w:szCs w:val="24"/>
        </w:rPr>
      </w:pPr>
      <w:bookmarkStart w:id="76" w:name="_Toc129264959"/>
      <w:ins w:id="77" w:author="Man Hung Ng (Nokia)" w:date="2023-03-27T14:38:00Z">
        <w:r w:rsidRPr="00B01250">
          <w:rPr>
            <w:rFonts w:ascii="Arial" w:hAnsi="Arial" w:cs="Arial"/>
            <w:b w:val="0"/>
            <w:bCs w:val="0"/>
            <w:sz w:val="24"/>
            <w:szCs w:val="24"/>
          </w:rPr>
          <w:t>A.2.1</w:t>
        </w:r>
        <w:r w:rsidRPr="00B01250">
          <w:rPr>
            <w:rFonts w:ascii="Arial" w:hAnsi="Arial" w:cs="Arial"/>
            <w:b w:val="0"/>
            <w:bCs w:val="0"/>
            <w:sz w:val="24"/>
            <w:szCs w:val="24"/>
          </w:rPr>
          <w:tab/>
        </w:r>
        <w:bookmarkEnd w:id="76"/>
        <w:r w:rsidRPr="00B01250">
          <w:rPr>
            <w:rFonts w:ascii="Arial" w:hAnsi="Arial" w:cs="Arial"/>
            <w:b w:val="0"/>
            <w:bCs w:val="0"/>
            <w:sz w:val="24"/>
            <w:szCs w:val="24"/>
          </w:rPr>
          <w:t>0.75 km inter-site distance</w:t>
        </w:r>
      </w:ins>
    </w:p>
    <w:p w14:paraId="381A74E2" w14:textId="77777777" w:rsidR="00B01250" w:rsidRPr="00580957" w:rsidRDefault="00B01250" w:rsidP="00B01250">
      <w:pPr>
        <w:rPr>
          <w:ins w:id="78" w:author="Man Hung Ng (Nokia)" w:date="2023-03-27T14:30:00Z"/>
        </w:rPr>
      </w:pPr>
      <w:ins w:id="79" w:author="Man Hung Ng (Nokia)" w:date="2023-03-27T14:30:00Z">
        <w:r>
          <w:t xml:space="preserve">The CDFs of the UE transmit power as well as the victim system UL throughput loss Vs ACLR offset (with different power control parameter sets) for 0.75 km inter-site distance </w:t>
        </w:r>
      </w:ins>
      <w:ins w:id="80" w:author="Man Hung Ng (Nokia)" w:date="2023-03-28T12:26:00Z">
        <w:r>
          <w:t xml:space="preserve">with 20 MHz channel bandwidth </w:t>
        </w:r>
      </w:ins>
      <w:ins w:id="81" w:author="Man Hung Ng (Nokia)" w:date="2023-03-27T14:30:00Z">
        <w:r>
          <w:t xml:space="preserve">are shown in Figure </w:t>
        </w:r>
      </w:ins>
      <w:ins w:id="82" w:author="Man Hung Ng (Nokia)" w:date="2023-03-27T14:34:00Z">
        <w:r>
          <w:t>A</w:t>
        </w:r>
      </w:ins>
      <w:ins w:id="83" w:author="Man Hung Ng (Nokia)" w:date="2023-03-27T14:35:00Z">
        <w:r>
          <w:t>.</w:t>
        </w:r>
      </w:ins>
      <w:ins w:id="84" w:author="Man Hung Ng (Nokia)" w:date="2023-03-27T14:30:00Z">
        <w:r>
          <w:t>2.1</w:t>
        </w:r>
      </w:ins>
      <w:ins w:id="85" w:author="Man Hung Ng (Nokia)" w:date="2023-03-28T13:02:00Z">
        <w:r>
          <w:t>-1</w:t>
        </w:r>
      </w:ins>
      <w:ins w:id="86" w:author="Man Hung Ng (Nokia)" w:date="2023-03-27T14:30:00Z">
        <w:r>
          <w:t xml:space="preserve"> below.</w:t>
        </w:r>
      </w:ins>
    </w:p>
    <w:p w14:paraId="6A02D39F" w14:textId="1624BEF0" w:rsidR="00B01250" w:rsidRDefault="00B01250" w:rsidP="00B01250">
      <w:pPr>
        <w:keepNext/>
        <w:keepLines/>
        <w:overflowPunct w:val="0"/>
        <w:autoSpaceDE w:val="0"/>
        <w:autoSpaceDN w:val="0"/>
        <w:adjustRightInd w:val="0"/>
        <w:spacing w:before="60"/>
        <w:ind w:left="105"/>
        <w:jc w:val="center"/>
        <w:textAlignment w:val="baseline"/>
        <w:rPr>
          <w:ins w:id="87" w:author="Man Hung Ng (Nokia)" w:date="2023-03-27T14:30:00Z"/>
          <w:rFonts w:ascii="Arial" w:hAnsi="Arial"/>
          <w:b/>
          <w:lang w:eastAsia="en-GB"/>
        </w:rPr>
      </w:pPr>
      <w:ins w:id="88" w:author="Man Hung Ng (Nokia)" w:date="2023-03-27T14:30:00Z">
        <w:r w:rsidRPr="004A019D">
          <w:rPr>
            <w:rFonts w:ascii="Arial" w:hAnsi="Arial"/>
            <w:b/>
            <w:noProof/>
            <w:lang w:eastAsia="en-GB"/>
          </w:rPr>
          <w:lastRenderedPageBreak/>
          <w:drawing>
            <wp:inline distT="0" distB="0" distL="0" distR="0" wp14:anchorId="793624B9" wp14:editId="7CD86EEF">
              <wp:extent cx="5324475" cy="399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097D6C95" w14:textId="43DB7863" w:rsidR="00B01250" w:rsidRDefault="00B01250" w:rsidP="00B01250">
      <w:pPr>
        <w:keepNext/>
        <w:keepLines/>
        <w:overflowPunct w:val="0"/>
        <w:autoSpaceDE w:val="0"/>
        <w:autoSpaceDN w:val="0"/>
        <w:adjustRightInd w:val="0"/>
        <w:spacing w:before="60"/>
        <w:ind w:left="105"/>
        <w:jc w:val="center"/>
        <w:textAlignment w:val="baseline"/>
        <w:rPr>
          <w:ins w:id="89" w:author="Man Hung Ng (Nokia)" w:date="2023-03-27T14:30:00Z"/>
          <w:rFonts w:ascii="Arial" w:hAnsi="Arial"/>
          <w:b/>
          <w:lang w:eastAsia="en-GB"/>
        </w:rPr>
      </w:pPr>
      <w:ins w:id="90" w:author="Man Hung Ng (Nokia)" w:date="2023-03-27T14:30:00Z">
        <w:r w:rsidRPr="004A019D">
          <w:rPr>
            <w:rFonts w:ascii="Arial" w:hAnsi="Arial"/>
            <w:b/>
            <w:noProof/>
            <w:lang w:eastAsia="en-GB"/>
          </w:rPr>
          <w:drawing>
            <wp:inline distT="0" distB="0" distL="0" distR="0" wp14:anchorId="2D2BD3EE" wp14:editId="75AE8970">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B01250" w:rsidRPr="00122E93" w14:paraId="65FD8C80" w14:textId="77777777" w:rsidTr="007D2341">
        <w:trPr>
          <w:trHeight w:val="255"/>
          <w:jc w:val="center"/>
          <w:ins w:id="91" w:author="Man Hung Ng (Nokia)" w:date="2023-03-27T14:30:00Z"/>
        </w:trPr>
        <w:tc>
          <w:tcPr>
            <w:tcW w:w="4619" w:type="dxa"/>
            <w:shd w:val="clear" w:color="auto" w:fill="auto"/>
            <w:noWrap/>
            <w:hideMark/>
          </w:tcPr>
          <w:p w14:paraId="2BBB403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92" w:author="Man Hung Ng (Nokia)" w:date="2023-03-27T14:30:00Z"/>
                <w:rFonts w:ascii="Arial" w:hAnsi="Arial"/>
                <w:lang w:eastAsia="en-GB"/>
              </w:rPr>
            </w:pPr>
            <w:ins w:id="93" w:author="Man Hung Ng (Nokia)" w:date="2023-03-27T14:30:00Z">
              <w:r w:rsidRPr="00122E93">
                <w:rPr>
                  <w:rFonts w:ascii="Arial" w:hAnsi="Arial"/>
                  <w:lang w:eastAsia="en-GB"/>
                </w:rPr>
                <w:lastRenderedPageBreak/>
                <w:t>ACLR offset X [dB]</w:t>
              </w:r>
            </w:ins>
          </w:p>
        </w:tc>
        <w:tc>
          <w:tcPr>
            <w:tcW w:w="960" w:type="dxa"/>
            <w:shd w:val="clear" w:color="auto" w:fill="auto"/>
            <w:noWrap/>
            <w:hideMark/>
          </w:tcPr>
          <w:p w14:paraId="499C08CD"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94" w:author="Man Hung Ng (Nokia)" w:date="2023-03-27T14:30:00Z"/>
                <w:rFonts w:ascii="Arial" w:hAnsi="Arial"/>
                <w:lang w:eastAsia="en-GB"/>
              </w:rPr>
            </w:pPr>
            <w:ins w:id="95" w:author="Man Hung Ng (Nokia)" w:date="2023-03-27T14:30:00Z">
              <w:r w:rsidRPr="00122E93">
                <w:rPr>
                  <w:rFonts w:ascii="Arial" w:hAnsi="Arial"/>
                  <w:lang w:eastAsia="en-GB"/>
                </w:rPr>
                <w:t>0</w:t>
              </w:r>
            </w:ins>
          </w:p>
        </w:tc>
        <w:tc>
          <w:tcPr>
            <w:tcW w:w="960" w:type="dxa"/>
            <w:shd w:val="clear" w:color="auto" w:fill="auto"/>
            <w:noWrap/>
            <w:hideMark/>
          </w:tcPr>
          <w:p w14:paraId="020A737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96" w:author="Man Hung Ng (Nokia)" w:date="2023-03-27T14:30:00Z"/>
                <w:rFonts w:ascii="Arial" w:hAnsi="Arial"/>
                <w:lang w:eastAsia="en-GB"/>
              </w:rPr>
            </w:pPr>
            <w:ins w:id="97" w:author="Man Hung Ng (Nokia)" w:date="2023-03-27T14:30:00Z">
              <w:r>
                <w:rPr>
                  <w:rFonts w:ascii="Arial" w:hAnsi="Arial"/>
                  <w:lang w:eastAsia="en-GB"/>
                </w:rPr>
                <w:t>7</w:t>
              </w:r>
            </w:ins>
          </w:p>
        </w:tc>
      </w:tr>
      <w:tr w:rsidR="00B01250" w:rsidRPr="00122E93" w14:paraId="67592516" w14:textId="77777777" w:rsidTr="007D2341">
        <w:trPr>
          <w:trHeight w:val="255"/>
          <w:jc w:val="center"/>
          <w:ins w:id="98" w:author="Man Hung Ng (Nokia)" w:date="2023-03-27T14:30:00Z"/>
        </w:trPr>
        <w:tc>
          <w:tcPr>
            <w:tcW w:w="4619" w:type="dxa"/>
            <w:shd w:val="clear" w:color="auto" w:fill="auto"/>
            <w:noWrap/>
            <w:hideMark/>
          </w:tcPr>
          <w:p w14:paraId="4B0401A3"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99" w:author="Man Hung Ng (Nokia)" w:date="2023-03-27T14:30:00Z"/>
                <w:rFonts w:ascii="Arial" w:hAnsi="Arial"/>
                <w:lang w:eastAsia="en-GB"/>
              </w:rPr>
            </w:pPr>
            <w:ins w:id="100" w:author="Man Hung Ng (Nokia)" w:date="2023-03-27T14:30:00Z">
              <w:r w:rsidRPr="00122E93">
                <w:rPr>
                  <w:rFonts w:ascii="Arial" w:hAnsi="Arial"/>
                  <w:lang w:eastAsia="en-GB"/>
                </w:rPr>
                <w:t>Average throughput loss (23 dBm interfering UE)</w:t>
              </w:r>
            </w:ins>
          </w:p>
        </w:tc>
        <w:tc>
          <w:tcPr>
            <w:tcW w:w="960" w:type="dxa"/>
            <w:shd w:val="clear" w:color="auto" w:fill="auto"/>
            <w:noWrap/>
            <w:hideMark/>
          </w:tcPr>
          <w:p w14:paraId="73BFB3B6"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01" w:author="Man Hung Ng (Nokia)" w:date="2023-03-27T14:30:00Z"/>
                <w:rFonts w:ascii="Arial" w:hAnsi="Arial"/>
                <w:lang w:eastAsia="en-GB"/>
              </w:rPr>
            </w:pPr>
            <w:ins w:id="102" w:author="Man Hung Ng (Nokia)" w:date="2023-03-27T14:30:00Z">
              <w:r>
                <w:rPr>
                  <w:rFonts w:ascii="Arial" w:hAnsi="Arial"/>
                  <w:lang w:eastAsia="en-GB"/>
                </w:rPr>
                <w:t>2.99</w:t>
              </w:r>
              <w:r w:rsidRPr="00122E93">
                <w:rPr>
                  <w:rFonts w:ascii="Arial" w:hAnsi="Arial"/>
                  <w:lang w:eastAsia="en-GB"/>
                </w:rPr>
                <w:t>%</w:t>
              </w:r>
            </w:ins>
          </w:p>
        </w:tc>
        <w:tc>
          <w:tcPr>
            <w:tcW w:w="960" w:type="dxa"/>
            <w:shd w:val="clear" w:color="auto" w:fill="auto"/>
            <w:noWrap/>
            <w:hideMark/>
          </w:tcPr>
          <w:p w14:paraId="1C5E43BB"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03" w:author="Man Hung Ng (Nokia)" w:date="2023-03-27T14:30:00Z"/>
                <w:rFonts w:ascii="Arial" w:hAnsi="Arial"/>
                <w:lang w:eastAsia="en-GB"/>
              </w:rPr>
            </w:pPr>
          </w:p>
        </w:tc>
      </w:tr>
      <w:tr w:rsidR="00B01250" w:rsidRPr="00122E93" w14:paraId="14AD2544" w14:textId="77777777" w:rsidTr="007D2341">
        <w:trPr>
          <w:trHeight w:val="255"/>
          <w:jc w:val="center"/>
          <w:ins w:id="104" w:author="Man Hung Ng (Nokia)" w:date="2023-03-27T14:30:00Z"/>
        </w:trPr>
        <w:tc>
          <w:tcPr>
            <w:tcW w:w="4619" w:type="dxa"/>
            <w:shd w:val="clear" w:color="auto" w:fill="auto"/>
            <w:noWrap/>
            <w:hideMark/>
          </w:tcPr>
          <w:p w14:paraId="61F0BA1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05" w:author="Man Hung Ng (Nokia)" w:date="2023-03-27T14:30:00Z"/>
                <w:rFonts w:ascii="Arial" w:hAnsi="Arial"/>
                <w:lang w:eastAsia="en-GB"/>
              </w:rPr>
            </w:pPr>
            <w:ins w:id="106" w:author="Man Hung Ng (Nokia)" w:date="2023-03-27T14:30:00Z">
              <w:r w:rsidRPr="00122E93">
                <w:rPr>
                  <w:rFonts w:ascii="Arial" w:hAnsi="Arial"/>
                  <w:lang w:eastAsia="en-GB"/>
                </w:rPr>
                <w:t>5%-tile throughput loss (23 dBm interfering UE)</w:t>
              </w:r>
            </w:ins>
          </w:p>
        </w:tc>
        <w:tc>
          <w:tcPr>
            <w:tcW w:w="960" w:type="dxa"/>
            <w:shd w:val="clear" w:color="auto" w:fill="auto"/>
            <w:noWrap/>
            <w:hideMark/>
          </w:tcPr>
          <w:p w14:paraId="6B211E23"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07" w:author="Man Hung Ng (Nokia)" w:date="2023-03-27T14:30:00Z"/>
                <w:rFonts w:ascii="Arial" w:hAnsi="Arial"/>
                <w:lang w:eastAsia="en-GB"/>
              </w:rPr>
            </w:pPr>
            <w:ins w:id="108" w:author="Man Hung Ng (Nokia)" w:date="2023-03-27T14:30:00Z">
              <w:r>
                <w:rPr>
                  <w:rFonts w:ascii="Arial" w:hAnsi="Arial"/>
                  <w:lang w:eastAsia="en-GB"/>
                </w:rPr>
                <w:t>3.02</w:t>
              </w:r>
              <w:r w:rsidRPr="00122E93">
                <w:rPr>
                  <w:rFonts w:ascii="Arial" w:hAnsi="Arial"/>
                  <w:lang w:eastAsia="en-GB"/>
                </w:rPr>
                <w:t>%</w:t>
              </w:r>
            </w:ins>
          </w:p>
        </w:tc>
        <w:tc>
          <w:tcPr>
            <w:tcW w:w="960" w:type="dxa"/>
            <w:shd w:val="clear" w:color="auto" w:fill="auto"/>
            <w:noWrap/>
            <w:hideMark/>
          </w:tcPr>
          <w:p w14:paraId="708E0D9D"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09" w:author="Man Hung Ng (Nokia)" w:date="2023-03-27T14:30:00Z"/>
                <w:rFonts w:ascii="Arial" w:hAnsi="Arial"/>
                <w:lang w:eastAsia="en-GB"/>
              </w:rPr>
            </w:pPr>
          </w:p>
        </w:tc>
      </w:tr>
      <w:tr w:rsidR="00B01250" w:rsidRPr="00122E93" w14:paraId="45DBBEDD" w14:textId="77777777" w:rsidTr="007D2341">
        <w:trPr>
          <w:trHeight w:val="255"/>
          <w:jc w:val="center"/>
          <w:ins w:id="110" w:author="Man Hung Ng (Nokia)" w:date="2023-03-27T14:30:00Z"/>
        </w:trPr>
        <w:tc>
          <w:tcPr>
            <w:tcW w:w="4619" w:type="dxa"/>
            <w:shd w:val="clear" w:color="auto" w:fill="auto"/>
            <w:noWrap/>
            <w:hideMark/>
          </w:tcPr>
          <w:p w14:paraId="517B6477"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11" w:author="Man Hung Ng (Nokia)" w:date="2023-03-27T14:30:00Z"/>
                <w:rFonts w:ascii="Arial" w:hAnsi="Arial"/>
                <w:lang w:eastAsia="en-GB"/>
              </w:rPr>
            </w:pPr>
            <w:ins w:id="112"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05C9FD0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13" w:author="Man Hung Ng (Nokia)" w:date="2023-03-27T14:30:00Z"/>
                <w:rFonts w:ascii="Arial" w:hAnsi="Arial"/>
                <w:lang w:eastAsia="en-GB"/>
              </w:rPr>
            </w:pPr>
            <w:ins w:id="114" w:author="Man Hung Ng (Nokia)" w:date="2023-03-27T14:30:00Z">
              <w:r>
                <w:rPr>
                  <w:rFonts w:ascii="Arial" w:hAnsi="Arial"/>
                  <w:lang w:eastAsia="en-GB"/>
                </w:rPr>
                <w:t>3.35</w:t>
              </w:r>
              <w:r w:rsidRPr="00122E93">
                <w:rPr>
                  <w:rFonts w:ascii="Arial" w:hAnsi="Arial"/>
                  <w:lang w:eastAsia="en-GB"/>
                </w:rPr>
                <w:t>%</w:t>
              </w:r>
            </w:ins>
          </w:p>
        </w:tc>
        <w:tc>
          <w:tcPr>
            <w:tcW w:w="960" w:type="dxa"/>
            <w:shd w:val="clear" w:color="auto" w:fill="auto"/>
            <w:noWrap/>
            <w:hideMark/>
          </w:tcPr>
          <w:p w14:paraId="30FBC5B0"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15" w:author="Man Hung Ng (Nokia)" w:date="2023-03-27T14:30:00Z"/>
                <w:rFonts w:ascii="Arial" w:hAnsi="Arial"/>
                <w:lang w:eastAsia="en-GB"/>
              </w:rPr>
            </w:pPr>
            <w:ins w:id="116" w:author="Man Hung Ng (Nokia)" w:date="2023-03-27T14:30:00Z">
              <w:r>
                <w:rPr>
                  <w:rFonts w:ascii="Arial" w:hAnsi="Arial"/>
                  <w:lang w:eastAsia="en-GB"/>
                </w:rPr>
                <w:t>1.68</w:t>
              </w:r>
              <w:r w:rsidRPr="00122E93">
                <w:rPr>
                  <w:rFonts w:ascii="Arial" w:hAnsi="Arial"/>
                  <w:lang w:eastAsia="en-GB"/>
                </w:rPr>
                <w:t>%</w:t>
              </w:r>
            </w:ins>
          </w:p>
        </w:tc>
      </w:tr>
      <w:tr w:rsidR="00B01250" w:rsidRPr="00122E93" w14:paraId="5DD5287E" w14:textId="77777777" w:rsidTr="007D2341">
        <w:trPr>
          <w:trHeight w:val="255"/>
          <w:jc w:val="center"/>
          <w:ins w:id="117" w:author="Man Hung Ng (Nokia)" w:date="2023-03-27T14:30:00Z"/>
        </w:trPr>
        <w:tc>
          <w:tcPr>
            <w:tcW w:w="4619" w:type="dxa"/>
            <w:shd w:val="clear" w:color="auto" w:fill="auto"/>
            <w:noWrap/>
            <w:hideMark/>
          </w:tcPr>
          <w:p w14:paraId="1A35FA88"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18" w:author="Man Hung Ng (Nokia)" w:date="2023-03-27T14:30:00Z"/>
                <w:rFonts w:ascii="Arial" w:hAnsi="Arial"/>
                <w:lang w:eastAsia="en-GB"/>
              </w:rPr>
            </w:pPr>
            <w:ins w:id="119"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23D8E982"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20" w:author="Man Hung Ng (Nokia)" w:date="2023-03-27T14:30:00Z"/>
                <w:rFonts w:ascii="Arial" w:hAnsi="Arial"/>
                <w:lang w:eastAsia="en-GB"/>
              </w:rPr>
            </w:pPr>
            <w:ins w:id="121" w:author="Man Hung Ng (Nokia)" w:date="2023-03-27T14:30:00Z">
              <w:r>
                <w:rPr>
                  <w:rFonts w:ascii="Arial" w:hAnsi="Arial"/>
                  <w:lang w:eastAsia="en-GB"/>
                </w:rPr>
                <w:t>4.30</w:t>
              </w:r>
              <w:r w:rsidRPr="00122E93">
                <w:rPr>
                  <w:rFonts w:ascii="Arial" w:hAnsi="Arial"/>
                  <w:lang w:eastAsia="en-GB"/>
                </w:rPr>
                <w:t>%</w:t>
              </w:r>
            </w:ins>
          </w:p>
        </w:tc>
        <w:tc>
          <w:tcPr>
            <w:tcW w:w="960" w:type="dxa"/>
            <w:shd w:val="clear" w:color="auto" w:fill="auto"/>
            <w:noWrap/>
            <w:hideMark/>
          </w:tcPr>
          <w:p w14:paraId="5382D93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22" w:author="Man Hung Ng (Nokia)" w:date="2023-03-27T14:30:00Z"/>
                <w:rFonts w:ascii="Arial" w:hAnsi="Arial"/>
                <w:lang w:eastAsia="en-GB"/>
              </w:rPr>
            </w:pPr>
            <w:ins w:id="123" w:author="Man Hung Ng (Nokia)" w:date="2023-03-27T14:30:00Z">
              <w:r>
                <w:rPr>
                  <w:rFonts w:ascii="Arial" w:hAnsi="Arial"/>
                  <w:lang w:eastAsia="en-GB"/>
                </w:rPr>
                <w:t>1.48</w:t>
              </w:r>
              <w:r w:rsidRPr="00122E93">
                <w:rPr>
                  <w:rFonts w:ascii="Arial" w:hAnsi="Arial"/>
                  <w:lang w:eastAsia="en-GB"/>
                </w:rPr>
                <w:t>%</w:t>
              </w:r>
            </w:ins>
          </w:p>
        </w:tc>
      </w:tr>
    </w:tbl>
    <w:p w14:paraId="557F451C" w14:textId="77777777" w:rsidR="00B01250" w:rsidRDefault="00B01250" w:rsidP="00B01250">
      <w:pPr>
        <w:keepNext/>
        <w:keepLines/>
        <w:overflowPunct w:val="0"/>
        <w:autoSpaceDE w:val="0"/>
        <w:autoSpaceDN w:val="0"/>
        <w:adjustRightInd w:val="0"/>
        <w:spacing w:before="60"/>
        <w:ind w:left="105"/>
        <w:jc w:val="center"/>
        <w:textAlignment w:val="baseline"/>
        <w:rPr>
          <w:ins w:id="124" w:author="Man Hung Ng (Nokia)" w:date="2023-03-27T14:30:00Z"/>
          <w:rFonts w:ascii="Arial" w:hAnsi="Arial"/>
          <w:b/>
          <w:lang w:eastAsia="en-GB"/>
        </w:rPr>
      </w:pPr>
    </w:p>
    <w:p w14:paraId="0E8B2D20"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125" w:author="Man Hung Ng (Nokia)" w:date="2023-03-27T14:30:00Z"/>
          <w:rFonts w:ascii="Arial" w:hAnsi="Arial"/>
          <w:b/>
          <w:lang w:eastAsia="en-GB"/>
        </w:rPr>
      </w:pPr>
      <w:ins w:id="126" w:author="Man Hung Ng (Nokia)" w:date="2023-03-27T14:30:00Z">
        <w:r>
          <w:rPr>
            <w:rFonts w:ascii="Arial" w:hAnsi="Arial"/>
            <w:b/>
            <w:lang w:eastAsia="en-GB"/>
          </w:rPr>
          <w:t xml:space="preserve"> (a) With Power Control Parameter Set 1</w:t>
        </w:r>
      </w:ins>
    </w:p>
    <w:p w14:paraId="0C4ED1F6" w14:textId="72B7C241" w:rsidR="00B01250" w:rsidRDefault="00B01250" w:rsidP="00B01250">
      <w:pPr>
        <w:keepNext/>
        <w:keepLines/>
        <w:overflowPunct w:val="0"/>
        <w:autoSpaceDE w:val="0"/>
        <w:autoSpaceDN w:val="0"/>
        <w:adjustRightInd w:val="0"/>
        <w:spacing w:before="60"/>
        <w:ind w:left="105"/>
        <w:jc w:val="center"/>
        <w:textAlignment w:val="baseline"/>
        <w:rPr>
          <w:ins w:id="127" w:author="Man Hung Ng (Nokia)" w:date="2023-03-27T14:30:00Z"/>
          <w:rFonts w:ascii="Arial" w:hAnsi="Arial"/>
          <w:b/>
          <w:lang w:eastAsia="en-GB"/>
        </w:rPr>
      </w:pPr>
      <w:ins w:id="128" w:author="Man Hung Ng (Nokia)" w:date="2023-03-27T14:30:00Z">
        <w:r w:rsidRPr="004A019D">
          <w:rPr>
            <w:rFonts w:ascii="Arial" w:hAnsi="Arial"/>
            <w:b/>
            <w:noProof/>
            <w:lang w:eastAsia="en-GB"/>
          </w:rPr>
          <w:drawing>
            <wp:inline distT="0" distB="0" distL="0" distR="0" wp14:anchorId="056E1BB8" wp14:editId="2D09F990">
              <wp:extent cx="5324475" cy="3990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B01250" w:rsidRPr="00122E93" w14:paraId="466035AB" w14:textId="77777777" w:rsidTr="007D2341">
        <w:trPr>
          <w:trHeight w:val="255"/>
          <w:jc w:val="center"/>
          <w:ins w:id="129" w:author="Man Hung Ng (Nokia)" w:date="2023-03-27T14:30:00Z"/>
        </w:trPr>
        <w:tc>
          <w:tcPr>
            <w:tcW w:w="4619" w:type="dxa"/>
            <w:shd w:val="clear" w:color="auto" w:fill="auto"/>
            <w:noWrap/>
            <w:hideMark/>
          </w:tcPr>
          <w:p w14:paraId="46D979B9"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30" w:author="Man Hung Ng (Nokia)" w:date="2023-03-27T14:30:00Z"/>
                <w:rFonts w:ascii="Arial" w:hAnsi="Arial"/>
                <w:lang w:eastAsia="en-GB"/>
              </w:rPr>
            </w:pPr>
            <w:ins w:id="131" w:author="Man Hung Ng (Nokia)" w:date="2023-03-27T14:30:00Z">
              <w:r w:rsidRPr="00122E93">
                <w:rPr>
                  <w:rFonts w:ascii="Arial" w:hAnsi="Arial"/>
                  <w:lang w:eastAsia="en-GB"/>
                </w:rPr>
                <w:t>ACLR offset X [dB]</w:t>
              </w:r>
            </w:ins>
          </w:p>
        </w:tc>
        <w:tc>
          <w:tcPr>
            <w:tcW w:w="960" w:type="dxa"/>
            <w:shd w:val="clear" w:color="auto" w:fill="auto"/>
            <w:noWrap/>
            <w:hideMark/>
          </w:tcPr>
          <w:p w14:paraId="201F804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32" w:author="Man Hung Ng (Nokia)" w:date="2023-03-27T14:30:00Z"/>
                <w:rFonts w:ascii="Arial" w:hAnsi="Arial"/>
                <w:lang w:eastAsia="en-GB"/>
              </w:rPr>
            </w:pPr>
            <w:ins w:id="133" w:author="Man Hung Ng (Nokia)" w:date="2023-03-27T14:30:00Z">
              <w:r w:rsidRPr="00122E93">
                <w:rPr>
                  <w:rFonts w:ascii="Arial" w:hAnsi="Arial"/>
                  <w:lang w:eastAsia="en-GB"/>
                </w:rPr>
                <w:t>0</w:t>
              </w:r>
            </w:ins>
          </w:p>
        </w:tc>
        <w:tc>
          <w:tcPr>
            <w:tcW w:w="960" w:type="dxa"/>
            <w:shd w:val="clear" w:color="auto" w:fill="auto"/>
            <w:noWrap/>
            <w:hideMark/>
          </w:tcPr>
          <w:p w14:paraId="7388137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34" w:author="Man Hung Ng (Nokia)" w:date="2023-03-27T14:30:00Z"/>
                <w:rFonts w:ascii="Arial" w:hAnsi="Arial"/>
                <w:lang w:eastAsia="en-GB"/>
              </w:rPr>
            </w:pPr>
            <w:ins w:id="135" w:author="Man Hung Ng (Nokia)" w:date="2023-03-27T14:30:00Z">
              <w:r>
                <w:rPr>
                  <w:rFonts w:ascii="Arial" w:hAnsi="Arial"/>
                  <w:lang w:eastAsia="en-GB"/>
                </w:rPr>
                <w:t>7</w:t>
              </w:r>
            </w:ins>
          </w:p>
        </w:tc>
      </w:tr>
      <w:tr w:rsidR="00B01250" w:rsidRPr="00122E93" w14:paraId="2E8B51A2" w14:textId="77777777" w:rsidTr="007D2341">
        <w:trPr>
          <w:trHeight w:val="255"/>
          <w:jc w:val="center"/>
          <w:ins w:id="136" w:author="Man Hung Ng (Nokia)" w:date="2023-03-27T14:30:00Z"/>
        </w:trPr>
        <w:tc>
          <w:tcPr>
            <w:tcW w:w="4619" w:type="dxa"/>
            <w:shd w:val="clear" w:color="auto" w:fill="auto"/>
            <w:noWrap/>
            <w:hideMark/>
          </w:tcPr>
          <w:p w14:paraId="73F7AED2"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37" w:author="Man Hung Ng (Nokia)" w:date="2023-03-27T14:30:00Z"/>
                <w:rFonts w:ascii="Arial" w:hAnsi="Arial"/>
                <w:lang w:eastAsia="en-GB"/>
              </w:rPr>
            </w:pPr>
            <w:ins w:id="138" w:author="Man Hung Ng (Nokia)" w:date="2023-03-27T14:30:00Z">
              <w:r w:rsidRPr="00122E93">
                <w:rPr>
                  <w:rFonts w:ascii="Arial" w:hAnsi="Arial"/>
                  <w:lang w:eastAsia="en-GB"/>
                </w:rPr>
                <w:t>Average throughput loss (23 dBm interfering UE)</w:t>
              </w:r>
            </w:ins>
          </w:p>
        </w:tc>
        <w:tc>
          <w:tcPr>
            <w:tcW w:w="960" w:type="dxa"/>
            <w:shd w:val="clear" w:color="auto" w:fill="auto"/>
            <w:noWrap/>
            <w:hideMark/>
          </w:tcPr>
          <w:p w14:paraId="7FFA95F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39" w:author="Man Hung Ng (Nokia)" w:date="2023-03-27T14:30:00Z"/>
                <w:rFonts w:ascii="Arial" w:hAnsi="Arial"/>
                <w:lang w:eastAsia="en-GB"/>
              </w:rPr>
            </w:pPr>
            <w:ins w:id="140" w:author="Man Hung Ng (Nokia)" w:date="2023-03-27T14:30:00Z">
              <w:r w:rsidRPr="00122E93">
                <w:rPr>
                  <w:rFonts w:ascii="Arial" w:hAnsi="Arial"/>
                  <w:lang w:eastAsia="en-GB"/>
                </w:rPr>
                <w:t>2.</w:t>
              </w:r>
              <w:r>
                <w:rPr>
                  <w:rFonts w:ascii="Arial" w:hAnsi="Arial"/>
                  <w:lang w:eastAsia="en-GB"/>
                </w:rPr>
                <w:t>66</w:t>
              </w:r>
              <w:r w:rsidRPr="00122E93">
                <w:rPr>
                  <w:rFonts w:ascii="Arial" w:hAnsi="Arial"/>
                  <w:lang w:eastAsia="en-GB"/>
                </w:rPr>
                <w:t>%</w:t>
              </w:r>
            </w:ins>
          </w:p>
        </w:tc>
        <w:tc>
          <w:tcPr>
            <w:tcW w:w="960" w:type="dxa"/>
            <w:shd w:val="clear" w:color="auto" w:fill="auto"/>
            <w:noWrap/>
            <w:hideMark/>
          </w:tcPr>
          <w:p w14:paraId="4B58F3B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41" w:author="Man Hung Ng (Nokia)" w:date="2023-03-27T14:30:00Z"/>
                <w:rFonts w:ascii="Arial" w:hAnsi="Arial"/>
                <w:lang w:eastAsia="en-GB"/>
              </w:rPr>
            </w:pPr>
          </w:p>
        </w:tc>
      </w:tr>
      <w:tr w:rsidR="00B01250" w:rsidRPr="00122E93" w14:paraId="37A9D76A" w14:textId="77777777" w:rsidTr="007D2341">
        <w:trPr>
          <w:trHeight w:val="255"/>
          <w:jc w:val="center"/>
          <w:ins w:id="142" w:author="Man Hung Ng (Nokia)" w:date="2023-03-27T14:30:00Z"/>
        </w:trPr>
        <w:tc>
          <w:tcPr>
            <w:tcW w:w="4619" w:type="dxa"/>
            <w:shd w:val="clear" w:color="auto" w:fill="auto"/>
            <w:noWrap/>
            <w:hideMark/>
          </w:tcPr>
          <w:p w14:paraId="31C781A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43" w:author="Man Hung Ng (Nokia)" w:date="2023-03-27T14:30:00Z"/>
                <w:rFonts w:ascii="Arial" w:hAnsi="Arial"/>
                <w:lang w:eastAsia="en-GB"/>
              </w:rPr>
            </w:pPr>
            <w:ins w:id="144" w:author="Man Hung Ng (Nokia)" w:date="2023-03-27T14:30:00Z">
              <w:r w:rsidRPr="00122E93">
                <w:rPr>
                  <w:rFonts w:ascii="Arial" w:hAnsi="Arial"/>
                  <w:lang w:eastAsia="en-GB"/>
                </w:rPr>
                <w:t>5%-tile throughput loss (23 dBm interfering UE)</w:t>
              </w:r>
            </w:ins>
          </w:p>
        </w:tc>
        <w:tc>
          <w:tcPr>
            <w:tcW w:w="960" w:type="dxa"/>
            <w:shd w:val="clear" w:color="auto" w:fill="auto"/>
            <w:noWrap/>
            <w:hideMark/>
          </w:tcPr>
          <w:p w14:paraId="4DC4C5CB"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45" w:author="Man Hung Ng (Nokia)" w:date="2023-03-27T14:30:00Z"/>
                <w:rFonts w:ascii="Arial" w:hAnsi="Arial"/>
                <w:lang w:eastAsia="en-GB"/>
              </w:rPr>
            </w:pPr>
            <w:ins w:id="146" w:author="Man Hung Ng (Nokia)" w:date="2023-03-27T14:30:00Z">
              <w:r>
                <w:rPr>
                  <w:rFonts w:ascii="Arial" w:hAnsi="Arial"/>
                  <w:lang w:eastAsia="en-GB"/>
                </w:rPr>
                <w:t>3.21</w:t>
              </w:r>
              <w:r w:rsidRPr="00122E93">
                <w:rPr>
                  <w:rFonts w:ascii="Arial" w:hAnsi="Arial"/>
                  <w:lang w:eastAsia="en-GB"/>
                </w:rPr>
                <w:t>%</w:t>
              </w:r>
            </w:ins>
          </w:p>
        </w:tc>
        <w:tc>
          <w:tcPr>
            <w:tcW w:w="960" w:type="dxa"/>
            <w:shd w:val="clear" w:color="auto" w:fill="auto"/>
            <w:noWrap/>
            <w:hideMark/>
          </w:tcPr>
          <w:p w14:paraId="10E4E174"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47" w:author="Man Hung Ng (Nokia)" w:date="2023-03-27T14:30:00Z"/>
                <w:rFonts w:ascii="Arial" w:hAnsi="Arial"/>
                <w:lang w:eastAsia="en-GB"/>
              </w:rPr>
            </w:pPr>
          </w:p>
        </w:tc>
      </w:tr>
      <w:tr w:rsidR="00B01250" w:rsidRPr="00122E93" w14:paraId="00ACAB4F" w14:textId="77777777" w:rsidTr="007D2341">
        <w:trPr>
          <w:trHeight w:val="255"/>
          <w:jc w:val="center"/>
          <w:ins w:id="148" w:author="Man Hung Ng (Nokia)" w:date="2023-03-27T14:30:00Z"/>
        </w:trPr>
        <w:tc>
          <w:tcPr>
            <w:tcW w:w="4619" w:type="dxa"/>
            <w:shd w:val="clear" w:color="auto" w:fill="auto"/>
            <w:noWrap/>
            <w:hideMark/>
          </w:tcPr>
          <w:p w14:paraId="09B9C0C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49" w:author="Man Hung Ng (Nokia)" w:date="2023-03-27T14:30:00Z"/>
                <w:rFonts w:ascii="Arial" w:hAnsi="Arial"/>
                <w:lang w:eastAsia="en-GB"/>
              </w:rPr>
            </w:pPr>
            <w:ins w:id="150"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362609E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51" w:author="Man Hung Ng (Nokia)" w:date="2023-03-27T14:30:00Z"/>
                <w:rFonts w:ascii="Arial" w:hAnsi="Arial"/>
                <w:lang w:eastAsia="en-GB"/>
              </w:rPr>
            </w:pPr>
            <w:ins w:id="152" w:author="Man Hung Ng (Nokia)" w:date="2023-03-27T14:30:00Z">
              <w:r w:rsidRPr="00122E93">
                <w:rPr>
                  <w:rFonts w:ascii="Arial" w:hAnsi="Arial"/>
                  <w:lang w:eastAsia="en-GB"/>
                </w:rPr>
                <w:t>2.</w:t>
              </w:r>
              <w:r>
                <w:rPr>
                  <w:rFonts w:ascii="Arial" w:hAnsi="Arial"/>
                  <w:lang w:eastAsia="en-GB"/>
                </w:rPr>
                <w:t>70</w:t>
              </w:r>
              <w:r w:rsidRPr="00122E93">
                <w:rPr>
                  <w:rFonts w:ascii="Arial" w:hAnsi="Arial"/>
                  <w:lang w:eastAsia="en-GB"/>
                </w:rPr>
                <w:t>%</w:t>
              </w:r>
            </w:ins>
          </w:p>
        </w:tc>
        <w:tc>
          <w:tcPr>
            <w:tcW w:w="960" w:type="dxa"/>
            <w:shd w:val="clear" w:color="auto" w:fill="auto"/>
            <w:noWrap/>
            <w:hideMark/>
          </w:tcPr>
          <w:p w14:paraId="6C57D5A9"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53" w:author="Man Hung Ng (Nokia)" w:date="2023-03-27T14:30:00Z"/>
                <w:rFonts w:ascii="Arial" w:hAnsi="Arial"/>
                <w:lang w:eastAsia="en-GB"/>
              </w:rPr>
            </w:pPr>
            <w:ins w:id="154" w:author="Man Hung Ng (Nokia)" w:date="2023-03-27T14:30:00Z">
              <w:r w:rsidRPr="00122E93">
                <w:rPr>
                  <w:rFonts w:ascii="Arial" w:hAnsi="Arial"/>
                  <w:lang w:eastAsia="en-GB"/>
                </w:rPr>
                <w:t>1.</w:t>
              </w:r>
              <w:r>
                <w:rPr>
                  <w:rFonts w:ascii="Arial" w:hAnsi="Arial"/>
                  <w:lang w:eastAsia="en-GB"/>
                </w:rPr>
                <w:t>31</w:t>
              </w:r>
              <w:r w:rsidRPr="00122E93">
                <w:rPr>
                  <w:rFonts w:ascii="Arial" w:hAnsi="Arial"/>
                  <w:lang w:eastAsia="en-GB"/>
                </w:rPr>
                <w:t>%</w:t>
              </w:r>
            </w:ins>
          </w:p>
        </w:tc>
      </w:tr>
      <w:tr w:rsidR="00B01250" w:rsidRPr="00122E93" w14:paraId="30BBF924" w14:textId="77777777" w:rsidTr="007D2341">
        <w:trPr>
          <w:trHeight w:val="255"/>
          <w:jc w:val="center"/>
          <w:ins w:id="155" w:author="Man Hung Ng (Nokia)" w:date="2023-03-27T14:30:00Z"/>
        </w:trPr>
        <w:tc>
          <w:tcPr>
            <w:tcW w:w="4619" w:type="dxa"/>
            <w:shd w:val="clear" w:color="auto" w:fill="auto"/>
            <w:noWrap/>
            <w:hideMark/>
          </w:tcPr>
          <w:p w14:paraId="7B34B35D"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56" w:author="Man Hung Ng (Nokia)" w:date="2023-03-27T14:30:00Z"/>
                <w:rFonts w:ascii="Arial" w:hAnsi="Arial"/>
                <w:lang w:eastAsia="en-GB"/>
              </w:rPr>
            </w:pPr>
            <w:ins w:id="157"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2FD1E36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58" w:author="Man Hung Ng (Nokia)" w:date="2023-03-27T14:30:00Z"/>
                <w:rFonts w:ascii="Arial" w:hAnsi="Arial"/>
                <w:lang w:eastAsia="en-GB"/>
              </w:rPr>
            </w:pPr>
            <w:ins w:id="159" w:author="Man Hung Ng (Nokia)" w:date="2023-03-27T14:30:00Z">
              <w:r>
                <w:rPr>
                  <w:rFonts w:ascii="Arial" w:hAnsi="Arial"/>
                  <w:lang w:eastAsia="en-GB"/>
                </w:rPr>
                <w:t>3.25</w:t>
              </w:r>
              <w:r w:rsidRPr="00122E93">
                <w:rPr>
                  <w:rFonts w:ascii="Arial" w:hAnsi="Arial"/>
                  <w:lang w:eastAsia="en-GB"/>
                </w:rPr>
                <w:t>%</w:t>
              </w:r>
            </w:ins>
          </w:p>
        </w:tc>
        <w:tc>
          <w:tcPr>
            <w:tcW w:w="960" w:type="dxa"/>
            <w:shd w:val="clear" w:color="auto" w:fill="auto"/>
            <w:noWrap/>
            <w:hideMark/>
          </w:tcPr>
          <w:p w14:paraId="220EE6E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60" w:author="Man Hung Ng (Nokia)" w:date="2023-03-27T14:30:00Z"/>
                <w:rFonts w:ascii="Arial" w:hAnsi="Arial"/>
                <w:lang w:eastAsia="en-GB"/>
              </w:rPr>
            </w:pPr>
            <w:ins w:id="161" w:author="Man Hung Ng (Nokia)" w:date="2023-03-27T14:30:00Z">
              <w:r w:rsidRPr="00122E93">
                <w:rPr>
                  <w:rFonts w:ascii="Arial" w:hAnsi="Arial"/>
                  <w:lang w:eastAsia="en-GB"/>
                </w:rPr>
                <w:t>1.</w:t>
              </w:r>
              <w:r>
                <w:rPr>
                  <w:rFonts w:ascii="Arial" w:hAnsi="Arial"/>
                  <w:lang w:eastAsia="en-GB"/>
                </w:rPr>
                <w:t>2</w:t>
              </w:r>
              <w:r w:rsidRPr="00122E93">
                <w:rPr>
                  <w:rFonts w:ascii="Arial" w:hAnsi="Arial"/>
                  <w:lang w:eastAsia="en-GB"/>
                </w:rPr>
                <w:t>7%</w:t>
              </w:r>
            </w:ins>
          </w:p>
        </w:tc>
      </w:tr>
    </w:tbl>
    <w:p w14:paraId="3651A4C8" w14:textId="77777777" w:rsidR="00B01250" w:rsidRDefault="00B01250" w:rsidP="00B01250">
      <w:pPr>
        <w:keepNext/>
        <w:keepLines/>
        <w:overflowPunct w:val="0"/>
        <w:autoSpaceDE w:val="0"/>
        <w:autoSpaceDN w:val="0"/>
        <w:adjustRightInd w:val="0"/>
        <w:spacing w:before="60"/>
        <w:ind w:left="105"/>
        <w:jc w:val="center"/>
        <w:textAlignment w:val="baseline"/>
        <w:rPr>
          <w:ins w:id="162" w:author="Man Hung Ng (Nokia)" w:date="2023-03-27T14:30:00Z"/>
          <w:rFonts w:ascii="Arial" w:hAnsi="Arial"/>
          <w:b/>
          <w:lang w:eastAsia="en-GB"/>
        </w:rPr>
      </w:pPr>
    </w:p>
    <w:p w14:paraId="752B6A2A"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163" w:author="Man Hung Ng (Nokia)" w:date="2023-03-27T14:30:00Z"/>
          <w:rFonts w:ascii="Arial" w:hAnsi="Arial"/>
          <w:b/>
          <w:lang w:eastAsia="en-GB"/>
        </w:rPr>
      </w:pPr>
      <w:ins w:id="164" w:author="Man Hung Ng (Nokia)" w:date="2023-03-27T14:30:00Z">
        <w:r>
          <w:rPr>
            <w:rFonts w:ascii="Arial" w:hAnsi="Arial"/>
            <w:b/>
            <w:lang w:eastAsia="en-GB"/>
          </w:rPr>
          <w:t>(b) With Power Control Parameter Set 1’</w:t>
        </w:r>
      </w:ins>
    </w:p>
    <w:p w14:paraId="1D94C179" w14:textId="7CC20B16" w:rsidR="00B01250" w:rsidRDefault="00B01250" w:rsidP="00B01250">
      <w:pPr>
        <w:keepNext/>
        <w:keepLines/>
        <w:overflowPunct w:val="0"/>
        <w:autoSpaceDE w:val="0"/>
        <w:autoSpaceDN w:val="0"/>
        <w:adjustRightInd w:val="0"/>
        <w:spacing w:before="60"/>
        <w:ind w:left="105"/>
        <w:jc w:val="center"/>
        <w:textAlignment w:val="baseline"/>
        <w:rPr>
          <w:ins w:id="165" w:author="Man Hung Ng (Nokia)" w:date="2023-03-27T14:30:00Z"/>
          <w:rFonts w:ascii="Arial" w:hAnsi="Arial"/>
          <w:b/>
          <w:lang w:eastAsia="en-GB"/>
        </w:rPr>
      </w:pPr>
      <w:ins w:id="166" w:author="Man Hung Ng (Nokia)" w:date="2023-03-27T14:30:00Z">
        <w:r w:rsidRPr="004A019D">
          <w:rPr>
            <w:rFonts w:ascii="Arial" w:hAnsi="Arial"/>
            <w:b/>
            <w:noProof/>
            <w:lang w:eastAsia="en-GB"/>
          </w:rPr>
          <w:lastRenderedPageBreak/>
          <w:drawing>
            <wp:inline distT="0" distB="0" distL="0" distR="0" wp14:anchorId="6C2A158B" wp14:editId="7FC32727">
              <wp:extent cx="5324475" cy="39909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B01250" w:rsidRPr="00122E93" w14:paraId="696FB880" w14:textId="77777777" w:rsidTr="007D2341">
        <w:trPr>
          <w:trHeight w:val="255"/>
          <w:jc w:val="center"/>
          <w:ins w:id="167" w:author="Man Hung Ng (Nokia)" w:date="2023-03-27T14:30:00Z"/>
        </w:trPr>
        <w:tc>
          <w:tcPr>
            <w:tcW w:w="4621" w:type="dxa"/>
            <w:shd w:val="clear" w:color="auto" w:fill="auto"/>
            <w:noWrap/>
            <w:hideMark/>
          </w:tcPr>
          <w:p w14:paraId="6ECF0E4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68" w:author="Man Hung Ng (Nokia)" w:date="2023-03-27T14:30:00Z"/>
                <w:rFonts w:ascii="Arial" w:hAnsi="Arial"/>
                <w:lang w:eastAsia="en-GB"/>
              </w:rPr>
            </w:pPr>
            <w:ins w:id="169" w:author="Man Hung Ng (Nokia)" w:date="2023-03-27T14:30:00Z">
              <w:r w:rsidRPr="00122E93">
                <w:rPr>
                  <w:rFonts w:ascii="Arial" w:hAnsi="Arial"/>
                  <w:lang w:eastAsia="en-GB"/>
                </w:rPr>
                <w:t>ACLR offset X [dB]</w:t>
              </w:r>
            </w:ins>
          </w:p>
        </w:tc>
        <w:tc>
          <w:tcPr>
            <w:tcW w:w="960" w:type="dxa"/>
            <w:shd w:val="clear" w:color="auto" w:fill="auto"/>
            <w:noWrap/>
            <w:hideMark/>
          </w:tcPr>
          <w:p w14:paraId="1864ADE4"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70" w:author="Man Hung Ng (Nokia)" w:date="2023-03-27T14:30:00Z"/>
                <w:rFonts w:ascii="Arial" w:hAnsi="Arial"/>
                <w:lang w:eastAsia="en-GB"/>
              </w:rPr>
            </w:pPr>
            <w:ins w:id="171" w:author="Man Hung Ng (Nokia)" w:date="2023-03-27T14:30:00Z">
              <w:r w:rsidRPr="00122E93">
                <w:rPr>
                  <w:rFonts w:ascii="Arial" w:hAnsi="Arial"/>
                  <w:lang w:eastAsia="en-GB"/>
                </w:rPr>
                <w:t>0</w:t>
              </w:r>
            </w:ins>
          </w:p>
        </w:tc>
      </w:tr>
      <w:tr w:rsidR="00B01250" w:rsidRPr="00122E93" w14:paraId="1E9FC372" w14:textId="77777777" w:rsidTr="007D2341">
        <w:trPr>
          <w:trHeight w:val="255"/>
          <w:jc w:val="center"/>
          <w:ins w:id="172" w:author="Man Hung Ng (Nokia)" w:date="2023-03-27T14:30:00Z"/>
        </w:trPr>
        <w:tc>
          <w:tcPr>
            <w:tcW w:w="4621" w:type="dxa"/>
            <w:shd w:val="clear" w:color="auto" w:fill="auto"/>
            <w:noWrap/>
            <w:hideMark/>
          </w:tcPr>
          <w:p w14:paraId="7E05FAE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73" w:author="Man Hung Ng (Nokia)" w:date="2023-03-27T14:30:00Z"/>
                <w:rFonts w:ascii="Arial" w:hAnsi="Arial"/>
                <w:lang w:eastAsia="en-GB"/>
              </w:rPr>
            </w:pPr>
            <w:ins w:id="174" w:author="Man Hung Ng (Nokia)" w:date="2023-03-27T14:30:00Z">
              <w:r w:rsidRPr="00122E93">
                <w:rPr>
                  <w:rFonts w:ascii="Arial" w:hAnsi="Arial"/>
                  <w:lang w:eastAsia="en-GB"/>
                </w:rPr>
                <w:t>Average throughput loss (23 dBm interfering UE)</w:t>
              </w:r>
            </w:ins>
          </w:p>
        </w:tc>
        <w:tc>
          <w:tcPr>
            <w:tcW w:w="960" w:type="dxa"/>
            <w:shd w:val="clear" w:color="auto" w:fill="auto"/>
            <w:noWrap/>
            <w:hideMark/>
          </w:tcPr>
          <w:p w14:paraId="4678AD5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75" w:author="Man Hung Ng (Nokia)" w:date="2023-03-27T14:30:00Z"/>
                <w:rFonts w:ascii="Arial" w:hAnsi="Arial"/>
                <w:lang w:eastAsia="en-GB"/>
              </w:rPr>
            </w:pPr>
            <w:ins w:id="176" w:author="Man Hung Ng (Nokia)" w:date="2023-03-27T14:30:00Z">
              <w:r>
                <w:rPr>
                  <w:rFonts w:ascii="Arial" w:hAnsi="Arial"/>
                  <w:lang w:eastAsia="en-GB"/>
                </w:rPr>
                <w:t>1.07</w:t>
              </w:r>
              <w:r w:rsidRPr="00122E93">
                <w:rPr>
                  <w:rFonts w:ascii="Arial" w:hAnsi="Arial"/>
                  <w:lang w:eastAsia="en-GB"/>
                </w:rPr>
                <w:t>%</w:t>
              </w:r>
            </w:ins>
          </w:p>
        </w:tc>
      </w:tr>
      <w:tr w:rsidR="00B01250" w:rsidRPr="00122E93" w14:paraId="54C9A19C" w14:textId="77777777" w:rsidTr="007D2341">
        <w:trPr>
          <w:trHeight w:val="255"/>
          <w:jc w:val="center"/>
          <w:ins w:id="177" w:author="Man Hung Ng (Nokia)" w:date="2023-03-27T14:30:00Z"/>
        </w:trPr>
        <w:tc>
          <w:tcPr>
            <w:tcW w:w="4621" w:type="dxa"/>
            <w:shd w:val="clear" w:color="auto" w:fill="auto"/>
            <w:noWrap/>
            <w:hideMark/>
          </w:tcPr>
          <w:p w14:paraId="7219AD26"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78" w:author="Man Hung Ng (Nokia)" w:date="2023-03-27T14:30:00Z"/>
                <w:rFonts w:ascii="Arial" w:hAnsi="Arial"/>
                <w:lang w:eastAsia="en-GB"/>
              </w:rPr>
            </w:pPr>
            <w:ins w:id="179" w:author="Man Hung Ng (Nokia)" w:date="2023-03-27T14:30:00Z">
              <w:r w:rsidRPr="00122E93">
                <w:rPr>
                  <w:rFonts w:ascii="Arial" w:hAnsi="Arial"/>
                  <w:lang w:eastAsia="en-GB"/>
                </w:rPr>
                <w:t>5%-tile throughput loss (23 dBm interfering UE)</w:t>
              </w:r>
            </w:ins>
          </w:p>
        </w:tc>
        <w:tc>
          <w:tcPr>
            <w:tcW w:w="960" w:type="dxa"/>
            <w:shd w:val="clear" w:color="auto" w:fill="auto"/>
            <w:noWrap/>
            <w:hideMark/>
          </w:tcPr>
          <w:p w14:paraId="5E14889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80" w:author="Man Hung Ng (Nokia)" w:date="2023-03-27T14:30:00Z"/>
                <w:rFonts w:ascii="Arial" w:hAnsi="Arial"/>
                <w:lang w:eastAsia="en-GB"/>
              </w:rPr>
            </w:pPr>
            <w:ins w:id="181" w:author="Man Hung Ng (Nokia)" w:date="2023-03-27T14:30:00Z">
              <w:r w:rsidRPr="00122E93">
                <w:rPr>
                  <w:rFonts w:ascii="Arial" w:hAnsi="Arial"/>
                  <w:lang w:eastAsia="en-GB"/>
                </w:rPr>
                <w:t>1.</w:t>
              </w:r>
              <w:r>
                <w:rPr>
                  <w:rFonts w:ascii="Arial" w:hAnsi="Arial"/>
                  <w:lang w:eastAsia="en-GB"/>
                </w:rPr>
                <w:t>49</w:t>
              </w:r>
              <w:r w:rsidRPr="00122E93">
                <w:rPr>
                  <w:rFonts w:ascii="Arial" w:hAnsi="Arial"/>
                  <w:lang w:eastAsia="en-GB"/>
                </w:rPr>
                <w:t>%</w:t>
              </w:r>
            </w:ins>
          </w:p>
        </w:tc>
      </w:tr>
      <w:tr w:rsidR="00B01250" w:rsidRPr="00122E93" w14:paraId="7378FDB9" w14:textId="77777777" w:rsidTr="007D2341">
        <w:trPr>
          <w:trHeight w:val="255"/>
          <w:jc w:val="center"/>
          <w:ins w:id="182" w:author="Man Hung Ng (Nokia)" w:date="2023-03-27T14:30:00Z"/>
        </w:trPr>
        <w:tc>
          <w:tcPr>
            <w:tcW w:w="4621" w:type="dxa"/>
            <w:shd w:val="clear" w:color="auto" w:fill="auto"/>
            <w:noWrap/>
            <w:hideMark/>
          </w:tcPr>
          <w:p w14:paraId="5649CED0"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83" w:author="Man Hung Ng (Nokia)" w:date="2023-03-27T14:30:00Z"/>
                <w:rFonts w:ascii="Arial" w:hAnsi="Arial"/>
                <w:lang w:eastAsia="en-GB"/>
              </w:rPr>
            </w:pPr>
            <w:ins w:id="184"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688FE60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85" w:author="Man Hung Ng (Nokia)" w:date="2023-03-27T14:30:00Z"/>
                <w:rFonts w:ascii="Arial" w:hAnsi="Arial"/>
                <w:lang w:eastAsia="en-GB"/>
              </w:rPr>
            </w:pPr>
            <w:ins w:id="186" w:author="Man Hung Ng (Nokia)" w:date="2023-03-27T14:30:00Z">
              <w:r>
                <w:rPr>
                  <w:rFonts w:ascii="Arial" w:hAnsi="Arial"/>
                  <w:lang w:eastAsia="en-GB"/>
                </w:rPr>
                <w:t>1.07</w:t>
              </w:r>
              <w:r w:rsidRPr="00122E93">
                <w:rPr>
                  <w:rFonts w:ascii="Arial" w:hAnsi="Arial"/>
                  <w:lang w:eastAsia="en-GB"/>
                </w:rPr>
                <w:t>%</w:t>
              </w:r>
            </w:ins>
          </w:p>
        </w:tc>
      </w:tr>
      <w:tr w:rsidR="00B01250" w:rsidRPr="00122E93" w14:paraId="54A7350E" w14:textId="77777777" w:rsidTr="007D2341">
        <w:trPr>
          <w:trHeight w:val="255"/>
          <w:jc w:val="center"/>
          <w:ins w:id="187" w:author="Man Hung Ng (Nokia)" w:date="2023-03-27T14:30:00Z"/>
        </w:trPr>
        <w:tc>
          <w:tcPr>
            <w:tcW w:w="4621" w:type="dxa"/>
            <w:shd w:val="clear" w:color="auto" w:fill="auto"/>
            <w:noWrap/>
            <w:hideMark/>
          </w:tcPr>
          <w:p w14:paraId="03AA9839"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88" w:author="Man Hung Ng (Nokia)" w:date="2023-03-27T14:30:00Z"/>
                <w:rFonts w:ascii="Arial" w:hAnsi="Arial"/>
                <w:lang w:eastAsia="en-GB"/>
              </w:rPr>
            </w:pPr>
            <w:ins w:id="189"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29E797B"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190" w:author="Man Hung Ng (Nokia)" w:date="2023-03-27T14:30:00Z"/>
                <w:rFonts w:ascii="Arial" w:hAnsi="Arial"/>
                <w:lang w:eastAsia="en-GB"/>
              </w:rPr>
            </w:pPr>
            <w:ins w:id="191" w:author="Man Hung Ng (Nokia)" w:date="2023-03-27T14:30:00Z">
              <w:r w:rsidRPr="00122E93">
                <w:rPr>
                  <w:rFonts w:ascii="Arial" w:hAnsi="Arial"/>
                  <w:lang w:eastAsia="en-GB"/>
                </w:rPr>
                <w:t>1.</w:t>
              </w:r>
              <w:r>
                <w:rPr>
                  <w:rFonts w:ascii="Arial" w:hAnsi="Arial"/>
                  <w:lang w:eastAsia="en-GB"/>
                </w:rPr>
                <w:t>49</w:t>
              </w:r>
              <w:r w:rsidRPr="00122E93">
                <w:rPr>
                  <w:rFonts w:ascii="Arial" w:hAnsi="Arial"/>
                  <w:lang w:eastAsia="en-GB"/>
                </w:rPr>
                <w:t>%</w:t>
              </w:r>
            </w:ins>
          </w:p>
        </w:tc>
      </w:tr>
    </w:tbl>
    <w:p w14:paraId="2DAB3DF7" w14:textId="77777777" w:rsidR="00B01250" w:rsidRDefault="00B01250" w:rsidP="00B01250">
      <w:pPr>
        <w:keepNext/>
        <w:keepLines/>
        <w:overflowPunct w:val="0"/>
        <w:autoSpaceDE w:val="0"/>
        <w:autoSpaceDN w:val="0"/>
        <w:adjustRightInd w:val="0"/>
        <w:spacing w:before="60"/>
        <w:ind w:left="105"/>
        <w:jc w:val="center"/>
        <w:textAlignment w:val="baseline"/>
        <w:rPr>
          <w:ins w:id="192" w:author="Man Hung Ng (Nokia)" w:date="2023-03-27T14:30:00Z"/>
          <w:rFonts w:ascii="Arial" w:hAnsi="Arial"/>
          <w:b/>
          <w:lang w:eastAsia="en-GB"/>
        </w:rPr>
      </w:pPr>
    </w:p>
    <w:p w14:paraId="1D750B71"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193" w:author="Man Hung Ng (Nokia)" w:date="2023-03-27T14:30:00Z"/>
          <w:rFonts w:ascii="Arial" w:hAnsi="Arial"/>
          <w:b/>
          <w:lang w:eastAsia="en-GB"/>
        </w:rPr>
      </w:pPr>
      <w:ins w:id="194" w:author="Man Hung Ng (Nokia)" w:date="2023-03-27T14:30:00Z">
        <w:r>
          <w:rPr>
            <w:rFonts w:ascii="Arial" w:hAnsi="Arial"/>
            <w:b/>
            <w:lang w:eastAsia="en-GB"/>
          </w:rPr>
          <w:t>(c) With Power Control Parameter Set 2</w:t>
        </w:r>
      </w:ins>
    </w:p>
    <w:p w14:paraId="2E44B84E" w14:textId="77777777" w:rsidR="00B01250" w:rsidRDefault="00B01250" w:rsidP="00B01250">
      <w:pPr>
        <w:keepNext/>
        <w:keepLines/>
        <w:overflowPunct w:val="0"/>
        <w:autoSpaceDE w:val="0"/>
        <w:autoSpaceDN w:val="0"/>
        <w:adjustRightInd w:val="0"/>
        <w:spacing w:before="60"/>
        <w:jc w:val="center"/>
        <w:textAlignment w:val="baseline"/>
        <w:rPr>
          <w:ins w:id="195" w:author="Man Hung Ng (Nokia)" w:date="2023-03-27T14:30:00Z"/>
          <w:rFonts w:ascii="Arial" w:hAnsi="Arial"/>
          <w:b/>
          <w:lang w:eastAsia="en-GB"/>
        </w:rPr>
      </w:pPr>
      <w:ins w:id="196" w:author="Man Hung Ng (Nokia)" w:date="2023-03-27T14:30:00Z">
        <w:r>
          <w:rPr>
            <w:rFonts w:ascii="Arial" w:hAnsi="Arial"/>
            <w:b/>
            <w:lang w:eastAsia="en-GB"/>
          </w:rPr>
          <w:t xml:space="preserve">Figure </w:t>
        </w:r>
      </w:ins>
      <w:ins w:id="197" w:author="Man Hung Ng (Nokia)" w:date="2023-03-27T14:34:00Z">
        <w:r>
          <w:rPr>
            <w:rFonts w:ascii="Arial" w:hAnsi="Arial"/>
            <w:b/>
            <w:lang w:eastAsia="en-GB"/>
          </w:rPr>
          <w:t>A</w:t>
        </w:r>
      </w:ins>
      <w:ins w:id="198" w:author="Man Hung Ng (Nokia)" w:date="2023-03-27T14:36:00Z">
        <w:r>
          <w:rPr>
            <w:rFonts w:ascii="Arial" w:hAnsi="Arial"/>
            <w:b/>
            <w:lang w:eastAsia="en-GB"/>
          </w:rPr>
          <w:t>.</w:t>
        </w:r>
      </w:ins>
      <w:ins w:id="199" w:author="Man Hung Ng (Nokia)" w:date="2023-03-27T14:30:00Z">
        <w:r>
          <w:rPr>
            <w:rFonts w:ascii="Arial" w:hAnsi="Arial"/>
            <w:b/>
            <w:lang w:eastAsia="en-GB"/>
          </w:rPr>
          <w:t>2.1</w:t>
        </w:r>
      </w:ins>
      <w:ins w:id="200" w:author="Man Hung Ng (Nokia)" w:date="2023-03-28T13:02:00Z">
        <w:r>
          <w:rPr>
            <w:rFonts w:ascii="Arial" w:hAnsi="Arial"/>
            <w:b/>
            <w:lang w:eastAsia="en-GB"/>
          </w:rPr>
          <w:t>-1</w:t>
        </w:r>
      </w:ins>
      <w:ins w:id="201" w:author="Man Hung Ng (Nokia)" w:date="2023-03-27T14:30:00Z">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w:t>
        </w:r>
        <w:r>
          <w:rPr>
            <w:rFonts w:ascii="Arial" w:hAnsi="Arial"/>
            <w:b/>
            <w:lang w:eastAsia="en-GB"/>
          </w:rPr>
          <w:t>ce</w:t>
        </w:r>
      </w:ins>
      <w:ins w:id="202" w:author="Man Hung Ng (Nokia)" w:date="2023-03-28T12:28:00Z">
        <w:r w:rsidRPr="000E4767">
          <w:t xml:space="preserve"> </w:t>
        </w:r>
        <w:r w:rsidRPr="000E4767">
          <w:rPr>
            <w:rFonts w:ascii="Arial" w:hAnsi="Arial"/>
            <w:b/>
            <w:lang w:eastAsia="en-GB"/>
          </w:rPr>
          <w:t>with 20 MHz channel bandwidth</w:t>
        </w:r>
      </w:ins>
    </w:p>
    <w:p w14:paraId="288CAB35" w14:textId="77777777" w:rsidR="00B01250" w:rsidRDefault="00B01250" w:rsidP="00B01250">
      <w:pPr>
        <w:overflowPunct w:val="0"/>
        <w:autoSpaceDE w:val="0"/>
        <w:autoSpaceDN w:val="0"/>
        <w:adjustRightInd w:val="0"/>
        <w:textAlignment w:val="baseline"/>
        <w:rPr>
          <w:ins w:id="203" w:author="Man Hung Ng (Nokia)" w:date="2023-03-28T18:48:00Z"/>
          <w:lang w:eastAsia="en-GB"/>
        </w:rPr>
      </w:pPr>
    </w:p>
    <w:p w14:paraId="1D5F6267" w14:textId="5D29D2E6" w:rsidR="00B01250" w:rsidRPr="00766D64" w:rsidRDefault="00B01250" w:rsidP="00B01250">
      <w:pPr>
        <w:overflowPunct w:val="0"/>
        <w:autoSpaceDE w:val="0"/>
        <w:autoSpaceDN w:val="0"/>
        <w:adjustRightInd w:val="0"/>
        <w:textAlignment w:val="baseline"/>
        <w:rPr>
          <w:ins w:id="204" w:author="Man Hung Ng (Nokia)" w:date="2023-03-27T14:30:00Z"/>
          <w:lang w:eastAsia="en-GB"/>
        </w:rPr>
      </w:pPr>
      <w:ins w:id="205" w:author="Man Hung Ng (Nokia)" w:date="2023-03-27T14:30:00Z">
        <w:r>
          <w:rPr>
            <w:lang w:eastAsia="en-GB"/>
          </w:rPr>
          <w:t xml:space="preserve">It can be seen from </w:t>
        </w:r>
        <w:r>
          <w:t>the CDFs of the UE transmit power</w:t>
        </w:r>
        <w:r>
          <w:rPr>
            <w:lang w:eastAsia="en-GB"/>
          </w:rPr>
          <w:t xml:space="preserve"> in Figure </w:t>
        </w:r>
      </w:ins>
      <w:ins w:id="206" w:author="Man Hung Ng (Nokia)" w:date="2023-03-27T14:34:00Z">
        <w:r>
          <w:rPr>
            <w:lang w:eastAsia="en-GB"/>
          </w:rPr>
          <w:t>A</w:t>
        </w:r>
      </w:ins>
      <w:ins w:id="207" w:author="Man Hung Ng (Nokia)" w:date="2023-03-27T14:36:00Z">
        <w:r>
          <w:rPr>
            <w:lang w:eastAsia="en-GB"/>
          </w:rPr>
          <w:t>.</w:t>
        </w:r>
      </w:ins>
      <w:ins w:id="208" w:author="Man Hung Ng (Nokia)" w:date="2023-03-27T14:30:00Z">
        <w:r>
          <w:rPr>
            <w:lang w:eastAsia="en-GB"/>
          </w:rPr>
          <w:t>2.1</w:t>
        </w:r>
      </w:ins>
      <w:ins w:id="209" w:author="Man Hung Ng (Nokia)" w:date="2023-03-28T13:02:00Z">
        <w:r>
          <w:rPr>
            <w:lang w:eastAsia="en-GB"/>
          </w:rPr>
          <w:t>-1</w:t>
        </w:r>
      </w:ins>
      <w:ins w:id="210" w:author="Man Hung Ng (Nokia)" w:date="2023-03-27T14:30:00Z">
        <w:r>
          <w:rPr>
            <w:lang w:eastAsia="en-GB"/>
          </w:rPr>
          <w:t xml:space="preserve"> that the CDFs of the 23 dBm UE and the 31 dBm UE are identical until the UE reach their maximum output power. This is expected as the </w:t>
        </w:r>
        <w:r>
          <w:t>C</w:t>
        </w:r>
        <w:r w:rsidRPr="007F4011">
          <w:t>Lx-ile</w:t>
        </w:r>
        <w:r>
          <w:rPr>
            <w:lang w:eastAsia="en-GB"/>
          </w:rPr>
          <w:t xml:space="preserve"> is adjusted according to the UE maximum output power. Comparing the </w:t>
        </w:r>
        <w:r>
          <w:t xml:space="preserve">CDFs of the UE transmit power with Set 1 and Set 1’, it can be seen that more (~10% of 23 </w:t>
        </w:r>
        <w:r>
          <w:rPr>
            <w:lang w:eastAsia="en-GB"/>
          </w:rPr>
          <w:t>dBm UE and ~1.5% of 31 dBm UE</w:t>
        </w:r>
        <w:r>
          <w:t>) of the UE population transmitted with their maximum output power with the more aggressive Set 1.</w:t>
        </w:r>
      </w:ins>
    </w:p>
    <w:p w14:paraId="6F4EC9A1" w14:textId="77777777" w:rsidR="00B01250" w:rsidRDefault="00B01250" w:rsidP="00B01250">
      <w:pPr>
        <w:pStyle w:val="BodyText"/>
        <w:snapToGrid w:val="0"/>
        <w:rPr>
          <w:ins w:id="211" w:author="Man Hung Ng (Nokia)" w:date="2023-03-27T14:30:00Z"/>
          <w:rFonts w:eastAsia="SimSun"/>
          <w:szCs w:val="21"/>
          <w:lang w:eastAsia="zh-CN"/>
        </w:rPr>
      </w:pPr>
      <w:ins w:id="212" w:author="Man Hung Ng (Nokia)" w:date="2023-03-27T14:30:00Z">
        <w:r>
          <w:rPr>
            <w:rFonts w:eastAsia="SimSun"/>
            <w:szCs w:val="21"/>
            <w:lang w:eastAsia="zh-CN"/>
          </w:rPr>
          <w:t xml:space="preserve">Moreover, it can be seen from </w:t>
        </w:r>
        <w:r>
          <w:t xml:space="preserve">the victim system UL throughput loss Vs ACLR offset results in Figure </w:t>
        </w:r>
      </w:ins>
      <w:ins w:id="213" w:author="Man Hung Ng (Nokia)" w:date="2023-03-27T14:35:00Z">
        <w:r>
          <w:t>A</w:t>
        </w:r>
      </w:ins>
      <w:ins w:id="214" w:author="Man Hung Ng (Nokia)" w:date="2023-03-27T14:36:00Z">
        <w:r>
          <w:t>.</w:t>
        </w:r>
      </w:ins>
      <w:ins w:id="215" w:author="Man Hung Ng (Nokia)" w:date="2023-03-27T14:30:00Z">
        <w:r>
          <w:t>2.1</w:t>
        </w:r>
      </w:ins>
      <w:ins w:id="216" w:author="Man Hung Ng (Nokia)" w:date="2023-03-28T13:02:00Z">
        <w:r>
          <w:t>-1</w:t>
        </w:r>
      </w:ins>
      <w:ins w:id="217" w:author="Man Hung Ng (Nokia)" w:date="2023-03-27T14:30:00Z">
        <w:r>
          <w:t xml:space="preserve"> that with the more aggressive Set 1, 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r>
          <w:rPr>
            <w:rFonts w:eastAsia="SimSun"/>
            <w:szCs w:val="21"/>
            <w:lang w:eastAsia="zh-CN"/>
          </w:rPr>
          <w:t>.</w:t>
        </w:r>
      </w:ins>
    </w:p>
    <w:p w14:paraId="3C9A18E1" w14:textId="77777777" w:rsidR="00B01250" w:rsidRPr="00B01250" w:rsidRDefault="00B01250" w:rsidP="00B01250">
      <w:pPr>
        <w:pStyle w:val="Heading4"/>
        <w:numPr>
          <w:ilvl w:val="0"/>
          <w:numId w:val="0"/>
        </w:numPr>
        <w:rPr>
          <w:ins w:id="218" w:author="Man Hung Ng (Nokia)" w:date="2023-03-27T14:38:00Z"/>
          <w:rFonts w:ascii="Arial" w:hAnsi="Arial" w:cs="Arial"/>
          <w:b w:val="0"/>
          <w:bCs w:val="0"/>
          <w:sz w:val="24"/>
          <w:szCs w:val="24"/>
        </w:rPr>
      </w:pPr>
      <w:ins w:id="219" w:author="Man Hung Ng (Nokia)" w:date="2023-03-27T14:38:00Z">
        <w:r w:rsidRPr="00B01250">
          <w:rPr>
            <w:rFonts w:ascii="Arial" w:hAnsi="Arial" w:cs="Arial"/>
            <w:b w:val="0"/>
            <w:bCs w:val="0"/>
            <w:sz w:val="24"/>
            <w:szCs w:val="24"/>
          </w:rPr>
          <w:t>A.2.2</w:t>
        </w:r>
        <w:r w:rsidRPr="00B01250">
          <w:rPr>
            <w:rFonts w:ascii="Arial" w:hAnsi="Arial" w:cs="Arial"/>
            <w:b w:val="0"/>
            <w:bCs w:val="0"/>
            <w:sz w:val="24"/>
            <w:szCs w:val="24"/>
          </w:rPr>
          <w:tab/>
          <w:t>2.8 km inter-site distance</w:t>
        </w:r>
      </w:ins>
    </w:p>
    <w:p w14:paraId="7EB93F15" w14:textId="77777777" w:rsidR="00B01250" w:rsidRPr="00580957" w:rsidRDefault="00B01250" w:rsidP="00B01250">
      <w:pPr>
        <w:rPr>
          <w:ins w:id="220" w:author="Man Hung Ng (Nokia)" w:date="2023-03-27T14:30:00Z"/>
        </w:rPr>
      </w:pPr>
      <w:ins w:id="221" w:author="Man Hung Ng (Nokia)" w:date="2023-03-27T14:30:00Z">
        <w:r>
          <w:t xml:space="preserve">The CDFs of the UE transmit power as well as the victim system UL throughput loss Vs ACLR offset (with different power control parameter sets) for 2.8 km inter-site distance </w:t>
        </w:r>
      </w:ins>
      <w:ins w:id="222" w:author="Man Hung Ng (Nokia)" w:date="2023-03-28T12:26:00Z">
        <w:r>
          <w:t xml:space="preserve">with 20 MHz channel bandwidth </w:t>
        </w:r>
      </w:ins>
      <w:ins w:id="223" w:author="Man Hung Ng (Nokia)" w:date="2023-03-27T14:30:00Z">
        <w:r>
          <w:t xml:space="preserve">are shown in Figure </w:t>
        </w:r>
      </w:ins>
      <w:ins w:id="224" w:author="Man Hung Ng (Nokia)" w:date="2023-03-27T14:35:00Z">
        <w:r>
          <w:t>A</w:t>
        </w:r>
      </w:ins>
      <w:ins w:id="225" w:author="Man Hung Ng (Nokia)" w:date="2023-03-27T14:36:00Z">
        <w:r>
          <w:t>.</w:t>
        </w:r>
      </w:ins>
      <w:ins w:id="226" w:author="Man Hung Ng (Nokia)" w:date="2023-03-27T14:30:00Z">
        <w:r>
          <w:t>2.2</w:t>
        </w:r>
      </w:ins>
      <w:ins w:id="227" w:author="Man Hung Ng (Nokia)" w:date="2023-03-28T13:02:00Z">
        <w:r>
          <w:t>-1</w:t>
        </w:r>
      </w:ins>
      <w:ins w:id="228" w:author="Man Hung Ng (Nokia)" w:date="2023-03-27T14:30:00Z">
        <w:r>
          <w:t xml:space="preserve"> below.</w:t>
        </w:r>
      </w:ins>
    </w:p>
    <w:p w14:paraId="23B6168C" w14:textId="65A55110" w:rsidR="00B01250" w:rsidRDefault="00B01250" w:rsidP="00B01250">
      <w:pPr>
        <w:keepNext/>
        <w:keepLines/>
        <w:overflowPunct w:val="0"/>
        <w:autoSpaceDE w:val="0"/>
        <w:autoSpaceDN w:val="0"/>
        <w:adjustRightInd w:val="0"/>
        <w:spacing w:before="60"/>
        <w:ind w:left="105"/>
        <w:jc w:val="center"/>
        <w:textAlignment w:val="baseline"/>
        <w:rPr>
          <w:ins w:id="229" w:author="Man Hung Ng (Nokia)" w:date="2023-03-27T14:30:00Z"/>
          <w:rFonts w:ascii="Arial" w:hAnsi="Arial"/>
          <w:b/>
          <w:lang w:eastAsia="en-GB"/>
        </w:rPr>
      </w:pPr>
      <w:ins w:id="230" w:author="Man Hung Ng (Nokia)" w:date="2023-03-27T14:30:00Z">
        <w:r w:rsidRPr="004A019D">
          <w:rPr>
            <w:rFonts w:ascii="Arial" w:hAnsi="Arial"/>
            <w:b/>
            <w:noProof/>
            <w:lang w:eastAsia="en-GB"/>
          </w:rPr>
          <w:lastRenderedPageBreak/>
          <w:drawing>
            <wp:inline distT="0" distB="0" distL="0" distR="0" wp14:anchorId="25895C13" wp14:editId="561E5B67">
              <wp:extent cx="5324475" cy="39909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Pr="004A019D">
          <w:rPr>
            <w:rFonts w:ascii="Arial" w:hAnsi="Arial"/>
            <w:b/>
            <w:lang w:eastAsia="en-GB"/>
          </w:rPr>
          <w:t xml:space="preserve"> </w:t>
        </w:r>
        <w:r w:rsidRPr="004A019D">
          <w:rPr>
            <w:rFonts w:ascii="Arial" w:hAnsi="Arial"/>
            <w:b/>
            <w:noProof/>
            <w:lang w:eastAsia="en-GB"/>
          </w:rPr>
          <w:drawing>
            <wp:inline distT="0" distB="0" distL="0" distR="0" wp14:anchorId="219E1201" wp14:editId="4949ED06">
              <wp:extent cx="5324475" cy="3990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000"/>
        <w:gridCol w:w="960"/>
      </w:tblGrid>
      <w:tr w:rsidR="00B01250" w:rsidRPr="00122E93" w14:paraId="4631CC86" w14:textId="77777777" w:rsidTr="007D2341">
        <w:trPr>
          <w:trHeight w:val="255"/>
          <w:jc w:val="center"/>
          <w:ins w:id="231" w:author="Man Hung Ng (Nokia)" w:date="2023-03-27T14:30:00Z"/>
        </w:trPr>
        <w:tc>
          <w:tcPr>
            <w:tcW w:w="4619" w:type="dxa"/>
            <w:shd w:val="clear" w:color="auto" w:fill="auto"/>
            <w:noWrap/>
            <w:hideMark/>
          </w:tcPr>
          <w:p w14:paraId="1B8BAD89"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32" w:author="Man Hung Ng (Nokia)" w:date="2023-03-27T14:30:00Z"/>
                <w:rFonts w:ascii="Arial" w:hAnsi="Arial"/>
                <w:lang w:eastAsia="en-GB"/>
              </w:rPr>
            </w:pPr>
            <w:ins w:id="233" w:author="Man Hung Ng (Nokia)" w:date="2023-03-27T14:30:00Z">
              <w:r w:rsidRPr="00122E93">
                <w:rPr>
                  <w:rFonts w:ascii="Arial" w:hAnsi="Arial"/>
                  <w:lang w:eastAsia="en-GB"/>
                </w:rPr>
                <w:lastRenderedPageBreak/>
                <w:t>ACLR offset X [dB]</w:t>
              </w:r>
            </w:ins>
          </w:p>
        </w:tc>
        <w:tc>
          <w:tcPr>
            <w:tcW w:w="1000" w:type="dxa"/>
            <w:shd w:val="clear" w:color="auto" w:fill="auto"/>
            <w:noWrap/>
            <w:hideMark/>
          </w:tcPr>
          <w:p w14:paraId="588D2ED8"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34" w:author="Man Hung Ng (Nokia)" w:date="2023-03-27T14:30:00Z"/>
                <w:rFonts w:ascii="Arial" w:hAnsi="Arial"/>
                <w:lang w:eastAsia="en-GB"/>
              </w:rPr>
            </w:pPr>
            <w:ins w:id="235" w:author="Man Hung Ng (Nokia)" w:date="2023-03-27T14:30:00Z">
              <w:r w:rsidRPr="00122E93">
                <w:rPr>
                  <w:rFonts w:ascii="Arial" w:hAnsi="Arial"/>
                  <w:lang w:eastAsia="en-GB"/>
                </w:rPr>
                <w:t>0</w:t>
              </w:r>
            </w:ins>
          </w:p>
        </w:tc>
        <w:tc>
          <w:tcPr>
            <w:tcW w:w="960" w:type="dxa"/>
            <w:shd w:val="clear" w:color="auto" w:fill="auto"/>
            <w:noWrap/>
            <w:hideMark/>
          </w:tcPr>
          <w:p w14:paraId="3B4AF8A6"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36" w:author="Man Hung Ng (Nokia)" w:date="2023-03-27T14:30:00Z"/>
                <w:rFonts w:ascii="Arial" w:hAnsi="Arial"/>
                <w:lang w:eastAsia="en-GB"/>
              </w:rPr>
            </w:pPr>
            <w:ins w:id="237" w:author="Man Hung Ng (Nokia)" w:date="2023-03-27T14:30:00Z">
              <w:r>
                <w:rPr>
                  <w:rFonts w:ascii="Arial" w:hAnsi="Arial"/>
                  <w:lang w:eastAsia="en-GB"/>
                </w:rPr>
                <w:t>7</w:t>
              </w:r>
            </w:ins>
          </w:p>
        </w:tc>
      </w:tr>
      <w:tr w:rsidR="00B01250" w:rsidRPr="00122E93" w14:paraId="5894690C" w14:textId="77777777" w:rsidTr="007D2341">
        <w:trPr>
          <w:trHeight w:val="255"/>
          <w:jc w:val="center"/>
          <w:ins w:id="238" w:author="Man Hung Ng (Nokia)" w:date="2023-03-27T14:30:00Z"/>
        </w:trPr>
        <w:tc>
          <w:tcPr>
            <w:tcW w:w="4619" w:type="dxa"/>
            <w:shd w:val="clear" w:color="auto" w:fill="auto"/>
            <w:noWrap/>
            <w:hideMark/>
          </w:tcPr>
          <w:p w14:paraId="7F8010C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39" w:author="Man Hung Ng (Nokia)" w:date="2023-03-27T14:30:00Z"/>
                <w:rFonts w:ascii="Arial" w:hAnsi="Arial"/>
                <w:lang w:eastAsia="en-GB"/>
              </w:rPr>
            </w:pPr>
            <w:ins w:id="240" w:author="Man Hung Ng (Nokia)" w:date="2023-03-27T14:30:00Z">
              <w:r w:rsidRPr="00122E93">
                <w:rPr>
                  <w:rFonts w:ascii="Arial" w:hAnsi="Arial"/>
                  <w:lang w:eastAsia="en-GB"/>
                </w:rPr>
                <w:t>Average throughput loss (23 dBm interfering UE)</w:t>
              </w:r>
            </w:ins>
          </w:p>
        </w:tc>
        <w:tc>
          <w:tcPr>
            <w:tcW w:w="1000" w:type="dxa"/>
            <w:shd w:val="clear" w:color="auto" w:fill="auto"/>
            <w:noWrap/>
            <w:hideMark/>
          </w:tcPr>
          <w:p w14:paraId="6F11D71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41" w:author="Man Hung Ng (Nokia)" w:date="2023-03-27T14:30:00Z"/>
                <w:rFonts w:ascii="Arial" w:hAnsi="Arial"/>
                <w:lang w:eastAsia="en-GB"/>
              </w:rPr>
            </w:pPr>
            <w:ins w:id="242" w:author="Man Hung Ng (Nokia)" w:date="2023-03-27T14:30:00Z">
              <w:r w:rsidRPr="00122E93">
                <w:rPr>
                  <w:rFonts w:ascii="Arial" w:hAnsi="Arial"/>
                  <w:lang w:eastAsia="en-GB"/>
                </w:rPr>
                <w:t>1.</w:t>
              </w:r>
              <w:r>
                <w:rPr>
                  <w:rFonts w:ascii="Arial" w:hAnsi="Arial"/>
                  <w:lang w:eastAsia="en-GB"/>
                </w:rPr>
                <w:t>35</w:t>
              </w:r>
              <w:r w:rsidRPr="00122E93">
                <w:rPr>
                  <w:rFonts w:ascii="Arial" w:hAnsi="Arial"/>
                  <w:lang w:eastAsia="en-GB"/>
                </w:rPr>
                <w:t>%</w:t>
              </w:r>
            </w:ins>
          </w:p>
        </w:tc>
        <w:tc>
          <w:tcPr>
            <w:tcW w:w="960" w:type="dxa"/>
            <w:shd w:val="clear" w:color="auto" w:fill="auto"/>
            <w:noWrap/>
            <w:hideMark/>
          </w:tcPr>
          <w:p w14:paraId="1A76BF45"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43" w:author="Man Hung Ng (Nokia)" w:date="2023-03-27T14:30:00Z"/>
                <w:rFonts w:ascii="Arial" w:hAnsi="Arial"/>
                <w:lang w:eastAsia="en-GB"/>
              </w:rPr>
            </w:pPr>
          </w:p>
        </w:tc>
      </w:tr>
      <w:tr w:rsidR="00B01250" w:rsidRPr="00122E93" w14:paraId="1AC2300B" w14:textId="77777777" w:rsidTr="007D2341">
        <w:trPr>
          <w:trHeight w:val="255"/>
          <w:jc w:val="center"/>
          <w:ins w:id="244" w:author="Man Hung Ng (Nokia)" w:date="2023-03-27T14:30:00Z"/>
        </w:trPr>
        <w:tc>
          <w:tcPr>
            <w:tcW w:w="4619" w:type="dxa"/>
            <w:shd w:val="clear" w:color="auto" w:fill="auto"/>
            <w:noWrap/>
            <w:hideMark/>
          </w:tcPr>
          <w:p w14:paraId="508EC6ED"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45" w:author="Man Hung Ng (Nokia)" w:date="2023-03-27T14:30:00Z"/>
                <w:rFonts w:ascii="Arial" w:hAnsi="Arial"/>
                <w:lang w:eastAsia="en-GB"/>
              </w:rPr>
            </w:pPr>
            <w:ins w:id="246" w:author="Man Hung Ng (Nokia)" w:date="2023-03-27T14:30:00Z">
              <w:r w:rsidRPr="00122E93">
                <w:rPr>
                  <w:rFonts w:ascii="Arial" w:hAnsi="Arial"/>
                  <w:lang w:eastAsia="en-GB"/>
                </w:rPr>
                <w:t>5%-tile throughput loss (23 dBm interfering UE)</w:t>
              </w:r>
            </w:ins>
          </w:p>
        </w:tc>
        <w:tc>
          <w:tcPr>
            <w:tcW w:w="1000" w:type="dxa"/>
            <w:shd w:val="clear" w:color="auto" w:fill="auto"/>
            <w:noWrap/>
            <w:hideMark/>
          </w:tcPr>
          <w:p w14:paraId="10725C93"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47" w:author="Man Hung Ng (Nokia)" w:date="2023-03-27T14:30:00Z"/>
                <w:rFonts w:ascii="Arial" w:hAnsi="Arial"/>
                <w:lang w:eastAsia="en-GB"/>
              </w:rPr>
            </w:pPr>
            <w:ins w:id="248" w:author="Man Hung Ng (Nokia)" w:date="2023-03-27T14:30:00Z">
              <w:r>
                <w:rPr>
                  <w:rFonts w:ascii="Arial" w:hAnsi="Arial"/>
                  <w:lang w:eastAsia="en-GB"/>
                </w:rPr>
                <w:t>12.21</w:t>
              </w:r>
              <w:r w:rsidRPr="00122E93">
                <w:rPr>
                  <w:rFonts w:ascii="Arial" w:hAnsi="Arial"/>
                  <w:lang w:eastAsia="en-GB"/>
                </w:rPr>
                <w:t>%</w:t>
              </w:r>
            </w:ins>
          </w:p>
        </w:tc>
        <w:tc>
          <w:tcPr>
            <w:tcW w:w="960" w:type="dxa"/>
            <w:shd w:val="clear" w:color="auto" w:fill="auto"/>
            <w:noWrap/>
            <w:hideMark/>
          </w:tcPr>
          <w:p w14:paraId="0E562B27"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49" w:author="Man Hung Ng (Nokia)" w:date="2023-03-27T14:30:00Z"/>
                <w:rFonts w:ascii="Arial" w:hAnsi="Arial"/>
                <w:lang w:eastAsia="en-GB"/>
              </w:rPr>
            </w:pPr>
          </w:p>
        </w:tc>
      </w:tr>
      <w:tr w:rsidR="00B01250" w:rsidRPr="00122E93" w14:paraId="145E14FA" w14:textId="77777777" w:rsidTr="007D2341">
        <w:trPr>
          <w:trHeight w:val="255"/>
          <w:jc w:val="center"/>
          <w:ins w:id="250" w:author="Man Hung Ng (Nokia)" w:date="2023-03-27T14:30:00Z"/>
        </w:trPr>
        <w:tc>
          <w:tcPr>
            <w:tcW w:w="4619" w:type="dxa"/>
            <w:shd w:val="clear" w:color="auto" w:fill="auto"/>
            <w:noWrap/>
            <w:hideMark/>
          </w:tcPr>
          <w:p w14:paraId="26B9C44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51" w:author="Man Hung Ng (Nokia)" w:date="2023-03-27T14:30:00Z"/>
                <w:rFonts w:ascii="Arial" w:hAnsi="Arial"/>
                <w:lang w:eastAsia="en-GB"/>
              </w:rPr>
            </w:pPr>
            <w:ins w:id="252"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1000" w:type="dxa"/>
            <w:shd w:val="clear" w:color="auto" w:fill="auto"/>
            <w:noWrap/>
            <w:hideMark/>
          </w:tcPr>
          <w:p w14:paraId="3FACA18D"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53" w:author="Man Hung Ng (Nokia)" w:date="2023-03-27T14:30:00Z"/>
                <w:rFonts w:ascii="Arial" w:hAnsi="Arial"/>
                <w:lang w:eastAsia="en-GB"/>
              </w:rPr>
            </w:pPr>
            <w:ins w:id="254" w:author="Man Hung Ng (Nokia)" w:date="2023-03-27T14:30:00Z">
              <w:r w:rsidRPr="00122E93">
                <w:rPr>
                  <w:rFonts w:ascii="Arial" w:hAnsi="Arial"/>
                  <w:lang w:eastAsia="en-GB"/>
                </w:rPr>
                <w:t>1.</w:t>
              </w:r>
              <w:r>
                <w:rPr>
                  <w:rFonts w:ascii="Arial" w:hAnsi="Arial"/>
                  <w:lang w:eastAsia="en-GB"/>
                </w:rPr>
                <w:t>43</w:t>
              </w:r>
              <w:r w:rsidRPr="00122E93">
                <w:rPr>
                  <w:rFonts w:ascii="Arial" w:hAnsi="Arial"/>
                  <w:lang w:eastAsia="en-GB"/>
                </w:rPr>
                <w:t>%</w:t>
              </w:r>
            </w:ins>
          </w:p>
        </w:tc>
        <w:tc>
          <w:tcPr>
            <w:tcW w:w="960" w:type="dxa"/>
            <w:shd w:val="clear" w:color="auto" w:fill="auto"/>
            <w:noWrap/>
            <w:hideMark/>
          </w:tcPr>
          <w:p w14:paraId="5CBE876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55" w:author="Man Hung Ng (Nokia)" w:date="2023-03-27T14:30:00Z"/>
                <w:rFonts w:ascii="Arial" w:hAnsi="Arial"/>
                <w:lang w:eastAsia="en-GB"/>
              </w:rPr>
            </w:pPr>
            <w:ins w:id="256" w:author="Man Hung Ng (Nokia)" w:date="2023-03-27T14:30:00Z">
              <w:r>
                <w:rPr>
                  <w:rFonts w:ascii="Arial" w:hAnsi="Arial"/>
                  <w:lang w:eastAsia="en-GB"/>
                </w:rPr>
                <w:t>0.83</w:t>
              </w:r>
              <w:r w:rsidRPr="00122E93">
                <w:rPr>
                  <w:rFonts w:ascii="Arial" w:hAnsi="Arial"/>
                  <w:lang w:eastAsia="en-GB"/>
                </w:rPr>
                <w:t>%</w:t>
              </w:r>
            </w:ins>
          </w:p>
        </w:tc>
      </w:tr>
      <w:tr w:rsidR="00B01250" w:rsidRPr="00122E93" w14:paraId="3EA34F82" w14:textId="77777777" w:rsidTr="007D2341">
        <w:trPr>
          <w:trHeight w:val="255"/>
          <w:jc w:val="center"/>
          <w:ins w:id="257" w:author="Man Hung Ng (Nokia)" w:date="2023-03-27T14:30:00Z"/>
        </w:trPr>
        <w:tc>
          <w:tcPr>
            <w:tcW w:w="4619" w:type="dxa"/>
            <w:shd w:val="clear" w:color="auto" w:fill="auto"/>
            <w:noWrap/>
            <w:hideMark/>
          </w:tcPr>
          <w:p w14:paraId="78576D05"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58" w:author="Man Hung Ng (Nokia)" w:date="2023-03-27T14:30:00Z"/>
                <w:rFonts w:ascii="Arial" w:hAnsi="Arial"/>
                <w:lang w:eastAsia="en-GB"/>
              </w:rPr>
            </w:pPr>
            <w:ins w:id="259"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1000" w:type="dxa"/>
            <w:shd w:val="clear" w:color="auto" w:fill="auto"/>
            <w:noWrap/>
            <w:hideMark/>
          </w:tcPr>
          <w:p w14:paraId="4CFE4D7B"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60" w:author="Man Hung Ng (Nokia)" w:date="2023-03-27T14:30:00Z"/>
                <w:rFonts w:ascii="Arial" w:hAnsi="Arial"/>
                <w:lang w:eastAsia="en-GB"/>
              </w:rPr>
            </w:pPr>
            <w:ins w:id="261" w:author="Man Hung Ng (Nokia)" w:date="2023-03-27T14:30:00Z">
              <w:r>
                <w:rPr>
                  <w:rFonts w:ascii="Arial" w:hAnsi="Arial"/>
                  <w:lang w:eastAsia="en-GB"/>
                </w:rPr>
                <w:t>13.03</w:t>
              </w:r>
              <w:r w:rsidRPr="00122E93">
                <w:rPr>
                  <w:rFonts w:ascii="Arial" w:hAnsi="Arial"/>
                  <w:lang w:eastAsia="en-GB"/>
                </w:rPr>
                <w:t>%</w:t>
              </w:r>
            </w:ins>
          </w:p>
        </w:tc>
        <w:tc>
          <w:tcPr>
            <w:tcW w:w="960" w:type="dxa"/>
            <w:shd w:val="clear" w:color="auto" w:fill="auto"/>
            <w:noWrap/>
            <w:hideMark/>
          </w:tcPr>
          <w:p w14:paraId="52EF3A7B"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62" w:author="Man Hung Ng (Nokia)" w:date="2023-03-27T14:30:00Z"/>
                <w:rFonts w:ascii="Arial" w:hAnsi="Arial"/>
                <w:lang w:eastAsia="en-GB"/>
              </w:rPr>
            </w:pPr>
            <w:ins w:id="263" w:author="Man Hung Ng (Nokia)" w:date="2023-03-27T14:30:00Z">
              <w:r>
                <w:rPr>
                  <w:rFonts w:ascii="Arial" w:hAnsi="Arial"/>
                  <w:lang w:eastAsia="en-GB"/>
                </w:rPr>
                <w:t>6.81</w:t>
              </w:r>
              <w:r w:rsidRPr="00122E93">
                <w:rPr>
                  <w:rFonts w:ascii="Arial" w:hAnsi="Arial"/>
                  <w:lang w:eastAsia="en-GB"/>
                </w:rPr>
                <w:t>%</w:t>
              </w:r>
            </w:ins>
          </w:p>
        </w:tc>
      </w:tr>
    </w:tbl>
    <w:p w14:paraId="1A2E0B5D" w14:textId="77777777" w:rsidR="00B01250" w:rsidRDefault="00B01250" w:rsidP="00B01250">
      <w:pPr>
        <w:keepNext/>
        <w:keepLines/>
        <w:overflowPunct w:val="0"/>
        <w:autoSpaceDE w:val="0"/>
        <w:autoSpaceDN w:val="0"/>
        <w:adjustRightInd w:val="0"/>
        <w:spacing w:before="60"/>
        <w:ind w:left="105"/>
        <w:jc w:val="center"/>
        <w:textAlignment w:val="baseline"/>
        <w:rPr>
          <w:ins w:id="264" w:author="Man Hung Ng (Nokia)" w:date="2023-03-27T14:30:00Z"/>
          <w:rFonts w:ascii="Arial" w:hAnsi="Arial"/>
          <w:b/>
          <w:lang w:eastAsia="en-GB"/>
        </w:rPr>
      </w:pPr>
    </w:p>
    <w:p w14:paraId="7376C028"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265" w:author="Man Hung Ng (Nokia)" w:date="2023-03-27T14:30:00Z"/>
          <w:rFonts w:ascii="Arial" w:hAnsi="Arial"/>
          <w:b/>
          <w:lang w:eastAsia="en-GB"/>
        </w:rPr>
      </w:pPr>
      <w:ins w:id="266" w:author="Man Hung Ng (Nokia)" w:date="2023-03-27T14:30:00Z">
        <w:r>
          <w:rPr>
            <w:rFonts w:ascii="Arial" w:hAnsi="Arial"/>
            <w:b/>
            <w:lang w:eastAsia="en-GB"/>
          </w:rPr>
          <w:t>(a) With Power Control Parameter Set 1</w:t>
        </w:r>
      </w:ins>
    </w:p>
    <w:p w14:paraId="2DB6A26A" w14:textId="62ECFA29" w:rsidR="00B01250" w:rsidRDefault="00B01250" w:rsidP="00B01250">
      <w:pPr>
        <w:keepNext/>
        <w:keepLines/>
        <w:overflowPunct w:val="0"/>
        <w:autoSpaceDE w:val="0"/>
        <w:autoSpaceDN w:val="0"/>
        <w:adjustRightInd w:val="0"/>
        <w:spacing w:before="60"/>
        <w:ind w:left="105"/>
        <w:jc w:val="center"/>
        <w:textAlignment w:val="baseline"/>
        <w:rPr>
          <w:ins w:id="267" w:author="Man Hung Ng (Nokia)" w:date="2023-03-27T14:30:00Z"/>
          <w:rFonts w:ascii="Arial" w:hAnsi="Arial"/>
          <w:b/>
          <w:noProof/>
          <w:lang w:eastAsia="zh-CN"/>
        </w:rPr>
      </w:pPr>
      <w:ins w:id="268" w:author="Man Hung Ng (Nokia)" w:date="2023-03-27T14:30:00Z">
        <w:r w:rsidRPr="009143C4">
          <w:rPr>
            <w:rFonts w:ascii="Arial" w:hAnsi="Arial"/>
            <w:b/>
            <w:noProof/>
            <w:lang w:eastAsia="zh-CN"/>
          </w:rPr>
          <w:drawing>
            <wp:inline distT="0" distB="0" distL="0" distR="0" wp14:anchorId="482586AE" wp14:editId="32041D83">
              <wp:extent cx="5324475" cy="399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528174EE" w14:textId="77777777" w:rsidR="00B01250" w:rsidRDefault="00B01250" w:rsidP="00B01250">
      <w:pPr>
        <w:keepNext/>
        <w:keepLines/>
        <w:overflowPunct w:val="0"/>
        <w:autoSpaceDE w:val="0"/>
        <w:autoSpaceDN w:val="0"/>
        <w:adjustRightInd w:val="0"/>
        <w:spacing w:before="60"/>
        <w:ind w:left="105"/>
        <w:jc w:val="center"/>
        <w:textAlignment w:val="baseline"/>
        <w:rPr>
          <w:ins w:id="269" w:author="Man Hung Ng (Nokia)" w:date="2023-03-27T14:30:00Z"/>
          <w:rFonts w:ascii="Arial" w:hAnsi="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B01250" w:rsidRPr="00122E93" w14:paraId="0891F8E9" w14:textId="77777777" w:rsidTr="007D2341">
        <w:trPr>
          <w:trHeight w:val="255"/>
          <w:jc w:val="center"/>
          <w:ins w:id="270" w:author="Man Hung Ng (Nokia)" w:date="2023-03-27T14:30:00Z"/>
        </w:trPr>
        <w:tc>
          <w:tcPr>
            <w:tcW w:w="4621" w:type="dxa"/>
            <w:shd w:val="clear" w:color="auto" w:fill="auto"/>
            <w:noWrap/>
            <w:hideMark/>
          </w:tcPr>
          <w:p w14:paraId="4B6F9FA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71" w:author="Man Hung Ng (Nokia)" w:date="2023-03-27T14:30:00Z"/>
                <w:rFonts w:ascii="Arial" w:hAnsi="Arial"/>
                <w:lang w:eastAsia="en-GB"/>
              </w:rPr>
            </w:pPr>
            <w:ins w:id="272" w:author="Man Hung Ng (Nokia)" w:date="2023-03-27T14:30:00Z">
              <w:r w:rsidRPr="00122E93">
                <w:rPr>
                  <w:rFonts w:ascii="Arial" w:hAnsi="Arial"/>
                  <w:lang w:eastAsia="en-GB"/>
                </w:rPr>
                <w:t>ACLR offset X [dB]</w:t>
              </w:r>
            </w:ins>
          </w:p>
        </w:tc>
        <w:tc>
          <w:tcPr>
            <w:tcW w:w="960" w:type="dxa"/>
            <w:shd w:val="clear" w:color="auto" w:fill="auto"/>
            <w:noWrap/>
            <w:hideMark/>
          </w:tcPr>
          <w:p w14:paraId="144DD285"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73" w:author="Man Hung Ng (Nokia)" w:date="2023-03-27T14:30:00Z"/>
                <w:rFonts w:ascii="Arial" w:hAnsi="Arial"/>
                <w:lang w:eastAsia="en-GB"/>
              </w:rPr>
            </w:pPr>
            <w:ins w:id="274" w:author="Man Hung Ng (Nokia)" w:date="2023-03-27T14:30:00Z">
              <w:r w:rsidRPr="00122E93">
                <w:rPr>
                  <w:rFonts w:ascii="Arial" w:hAnsi="Arial"/>
                  <w:lang w:eastAsia="en-GB"/>
                </w:rPr>
                <w:t>0</w:t>
              </w:r>
            </w:ins>
          </w:p>
        </w:tc>
      </w:tr>
      <w:tr w:rsidR="00B01250" w:rsidRPr="00122E93" w14:paraId="1EB9420D" w14:textId="77777777" w:rsidTr="007D2341">
        <w:trPr>
          <w:trHeight w:val="255"/>
          <w:jc w:val="center"/>
          <w:ins w:id="275" w:author="Man Hung Ng (Nokia)" w:date="2023-03-27T14:30:00Z"/>
        </w:trPr>
        <w:tc>
          <w:tcPr>
            <w:tcW w:w="4621" w:type="dxa"/>
            <w:shd w:val="clear" w:color="auto" w:fill="auto"/>
            <w:noWrap/>
            <w:hideMark/>
          </w:tcPr>
          <w:p w14:paraId="6306A5C9"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76" w:author="Man Hung Ng (Nokia)" w:date="2023-03-27T14:30:00Z"/>
                <w:rFonts w:ascii="Arial" w:hAnsi="Arial"/>
                <w:lang w:eastAsia="en-GB"/>
              </w:rPr>
            </w:pPr>
            <w:ins w:id="277" w:author="Man Hung Ng (Nokia)" w:date="2023-03-27T14:30:00Z">
              <w:r w:rsidRPr="00122E93">
                <w:rPr>
                  <w:rFonts w:ascii="Arial" w:hAnsi="Arial"/>
                  <w:lang w:eastAsia="en-GB"/>
                </w:rPr>
                <w:t>Average throughput loss (23 dBm interfering UE)</w:t>
              </w:r>
            </w:ins>
          </w:p>
        </w:tc>
        <w:tc>
          <w:tcPr>
            <w:tcW w:w="960" w:type="dxa"/>
            <w:shd w:val="clear" w:color="auto" w:fill="auto"/>
            <w:noWrap/>
            <w:hideMark/>
          </w:tcPr>
          <w:p w14:paraId="1112F12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78" w:author="Man Hung Ng (Nokia)" w:date="2023-03-27T14:30:00Z"/>
                <w:rFonts w:ascii="Arial" w:hAnsi="Arial"/>
                <w:lang w:eastAsia="en-GB"/>
              </w:rPr>
            </w:pPr>
            <w:ins w:id="279" w:author="Man Hung Ng (Nokia)" w:date="2023-03-27T14:30:00Z">
              <w:r w:rsidRPr="00122E93">
                <w:rPr>
                  <w:rFonts w:ascii="Arial" w:hAnsi="Arial"/>
                  <w:lang w:eastAsia="en-GB"/>
                </w:rPr>
                <w:t>0.</w:t>
              </w:r>
              <w:r>
                <w:rPr>
                  <w:rFonts w:ascii="Arial" w:hAnsi="Arial"/>
                  <w:lang w:eastAsia="en-GB"/>
                </w:rPr>
                <w:t>31</w:t>
              </w:r>
              <w:r w:rsidRPr="00122E93">
                <w:rPr>
                  <w:rFonts w:ascii="Arial" w:hAnsi="Arial"/>
                  <w:lang w:eastAsia="en-GB"/>
                </w:rPr>
                <w:t>%</w:t>
              </w:r>
            </w:ins>
          </w:p>
        </w:tc>
      </w:tr>
      <w:tr w:rsidR="00B01250" w:rsidRPr="00122E93" w14:paraId="794E5A19" w14:textId="77777777" w:rsidTr="007D2341">
        <w:trPr>
          <w:trHeight w:val="255"/>
          <w:jc w:val="center"/>
          <w:ins w:id="280" w:author="Man Hung Ng (Nokia)" w:date="2023-03-27T14:30:00Z"/>
        </w:trPr>
        <w:tc>
          <w:tcPr>
            <w:tcW w:w="4621" w:type="dxa"/>
            <w:shd w:val="clear" w:color="auto" w:fill="auto"/>
            <w:noWrap/>
            <w:hideMark/>
          </w:tcPr>
          <w:p w14:paraId="4427B60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81" w:author="Man Hung Ng (Nokia)" w:date="2023-03-27T14:30:00Z"/>
                <w:rFonts w:ascii="Arial" w:hAnsi="Arial"/>
                <w:lang w:eastAsia="en-GB"/>
              </w:rPr>
            </w:pPr>
            <w:ins w:id="282" w:author="Man Hung Ng (Nokia)" w:date="2023-03-27T14:30:00Z">
              <w:r w:rsidRPr="00122E93">
                <w:rPr>
                  <w:rFonts w:ascii="Arial" w:hAnsi="Arial"/>
                  <w:lang w:eastAsia="en-GB"/>
                </w:rPr>
                <w:t>5%-tile throughput loss (23 dBm interfering UE)</w:t>
              </w:r>
            </w:ins>
          </w:p>
        </w:tc>
        <w:tc>
          <w:tcPr>
            <w:tcW w:w="960" w:type="dxa"/>
            <w:shd w:val="clear" w:color="auto" w:fill="auto"/>
            <w:noWrap/>
            <w:hideMark/>
          </w:tcPr>
          <w:p w14:paraId="427E109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83" w:author="Man Hung Ng (Nokia)" w:date="2023-03-27T14:30:00Z"/>
                <w:rFonts w:ascii="Arial" w:hAnsi="Arial"/>
                <w:lang w:eastAsia="en-GB"/>
              </w:rPr>
            </w:pPr>
            <w:ins w:id="284" w:author="Man Hung Ng (Nokia)" w:date="2023-03-27T14:30:00Z">
              <w:r w:rsidRPr="00122E93">
                <w:rPr>
                  <w:rFonts w:ascii="Arial" w:hAnsi="Arial"/>
                  <w:lang w:eastAsia="en-GB"/>
                </w:rPr>
                <w:t>0.5</w:t>
              </w:r>
              <w:r>
                <w:rPr>
                  <w:rFonts w:ascii="Arial" w:hAnsi="Arial"/>
                  <w:lang w:eastAsia="en-GB"/>
                </w:rPr>
                <w:t>3</w:t>
              </w:r>
              <w:r w:rsidRPr="00122E93">
                <w:rPr>
                  <w:rFonts w:ascii="Arial" w:hAnsi="Arial"/>
                  <w:lang w:eastAsia="en-GB"/>
                </w:rPr>
                <w:t>%</w:t>
              </w:r>
            </w:ins>
          </w:p>
        </w:tc>
      </w:tr>
      <w:tr w:rsidR="00B01250" w:rsidRPr="00122E93" w14:paraId="319BA5DE" w14:textId="77777777" w:rsidTr="007D2341">
        <w:trPr>
          <w:trHeight w:val="255"/>
          <w:jc w:val="center"/>
          <w:ins w:id="285" w:author="Man Hung Ng (Nokia)" w:date="2023-03-27T14:30:00Z"/>
        </w:trPr>
        <w:tc>
          <w:tcPr>
            <w:tcW w:w="4621" w:type="dxa"/>
            <w:shd w:val="clear" w:color="auto" w:fill="auto"/>
            <w:noWrap/>
            <w:hideMark/>
          </w:tcPr>
          <w:p w14:paraId="4DE35F9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86" w:author="Man Hung Ng (Nokia)" w:date="2023-03-27T14:30:00Z"/>
                <w:rFonts w:ascii="Arial" w:hAnsi="Arial"/>
                <w:lang w:eastAsia="en-GB"/>
              </w:rPr>
            </w:pPr>
            <w:ins w:id="287"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26D76DC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88" w:author="Man Hung Ng (Nokia)" w:date="2023-03-27T14:30:00Z"/>
                <w:rFonts w:ascii="Arial" w:hAnsi="Arial"/>
                <w:lang w:eastAsia="en-GB"/>
              </w:rPr>
            </w:pPr>
            <w:ins w:id="289" w:author="Man Hung Ng (Nokia)" w:date="2023-03-27T14:30:00Z">
              <w:r w:rsidRPr="00122E93">
                <w:rPr>
                  <w:rFonts w:ascii="Arial" w:hAnsi="Arial"/>
                  <w:lang w:eastAsia="en-GB"/>
                </w:rPr>
                <w:t>0.</w:t>
              </w:r>
              <w:r>
                <w:rPr>
                  <w:rFonts w:ascii="Arial" w:hAnsi="Arial"/>
                  <w:lang w:eastAsia="en-GB"/>
                </w:rPr>
                <w:t>31</w:t>
              </w:r>
              <w:r w:rsidRPr="00122E93">
                <w:rPr>
                  <w:rFonts w:ascii="Arial" w:hAnsi="Arial"/>
                  <w:lang w:eastAsia="en-GB"/>
                </w:rPr>
                <w:t>%</w:t>
              </w:r>
            </w:ins>
          </w:p>
        </w:tc>
      </w:tr>
      <w:tr w:rsidR="00B01250" w:rsidRPr="00122E93" w14:paraId="51169B09" w14:textId="77777777" w:rsidTr="007D2341">
        <w:trPr>
          <w:trHeight w:val="255"/>
          <w:jc w:val="center"/>
          <w:ins w:id="290" w:author="Man Hung Ng (Nokia)" w:date="2023-03-27T14:30:00Z"/>
        </w:trPr>
        <w:tc>
          <w:tcPr>
            <w:tcW w:w="4621" w:type="dxa"/>
            <w:shd w:val="clear" w:color="auto" w:fill="auto"/>
            <w:noWrap/>
            <w:hideMark/>
          </w:tcPr>
          <w:p w14:paraId="3B36F410"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91" w:author="Man Hung Ng (Nokia)" w:date="2023-03-27T14:30:00Z"/>
                <w:rFonts w:ascii="Arial" w:hAnsi="Arial"/>
                <w:lang w:eastAsia="en-GB"/>
              </w:rPr>
            </w:pPr>
            <w:ins w:id="292"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63DEF6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293" w:author="Man Hung Ng (Nokia)" w:date="2023-03-27T14:30:00Z"/>
                <w:rFonts w:ascii="Arial" w:hAnsi="Arial"/>
                <w:lang w:eastAsia="en-GB"/>
              </w:rPr>
            </w:pPr>
            <w:ins w:id="294" w:author="Man Hung Ng (Nokia)" w:date="2023-03-27T14:30:00Z">
              <w:r w:rsidRPr="00122E93">
                <w:rPr>
                  <w:rFonts w:ascii="Arial" w:hAnsi="Arial"/>
                  <w:lang w:eastAsia="en-GB"/>
                </w:rPr>
                <w:t>0.</w:t>
              </w:r>
              <w:r>
                <w:rPr>
                  <w:rFonts w:ascii="Arial" w:hAnsi="Arial"/>
                  <w:lang w:eastAsia="en-GB"/>
                </w:rPr>
                <w:t>53</w:t>
              </w:r>
              <w:r w:rsidRPr="00122E93">
                <w:rPr>
                  <w:rFonts w:ascii="Arial" w:hAnsi="Arial"/>
                  <w:lang w:eastAsia="en-GB"/>
                </w:rPr>
                <w:t>%</w:t>
              </w:r>
            </w:ins>
          </w:p>
        </w:tc>
      </w:tr>
    </w:tbl>
    <w:p w14:paraId="6B4686D4" w14:textId="77777777" w:rsidR="00B01250" w:rsidRDefault="00B01250" w:rsidP="00B01250">
      <w:pPr>
        <w:keepNext/>
        <w:keepLines/>
        <w:overflowPunct w:val="0"/>
        <w:autoSpaceDE w:val="0"/>
        <w:autoSpaceDN w:val="0"/>
        <w:adjustRightInd w:val="0"/>
        <w:spacing w:before="60"/>
        <w:ind w:left="105"/>
        <w:jc w:val="center"/>
        <w:textAlignment w:val="baseline"/>
        <w:rPr>
          <w:ins w:id="295" w:author="Man Hung Ng (Nokia)" w:date="2023-03-27T14:30:00Z"/>
          <w:rFonts w:ascii="Arial" w:hAnsi="Arial"/>
          <w:b/>
          <w:lang w:eastAsia="en-GB"/>
        </w:rPr>
      </w:pPr>
    </w:p>
    <w:p w14:paraId="0BAF55B3"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296" w:author="Man Hung Ng (Nokia)" w:date="2023-03-27T14:30:00Z"/>
          <w:rFonts w:ascii="Arial" w:hAnsi="Arial"/>
          <w:b/>
          <w:lang w:eastAsia="en-GB"/>
        </w:rPr>
      </w:pPr>
      <w:ins w:id="297" w:author="Man Hung Ng (Nokia)" w:date="2023-03-27T14:30:00Z">
        <w:r>
          <w:rPr>
            <w:rFonts w:ascii="Arial" w:hAnsi="Arial"/>
            <w:b/>
            <w:lang w:eastAsia="en-GB"/>
          </w:rPr>
          <w:t>(b) With Power Control Parameter Set 2</w:t>
        </w:r>
      </w:ins>
    </w:p>
    <w:p w14:paraId="6077700B" w14:textId="77777777" w:rsidR="00B01250" w:rsidRDefault="00B01250" w:rsidP="00B01250">
      <w:pPr>
        <w:keepNext/>
        <w:keepLines/>
        <w:overflowPunct w:val="0"/>
        <w:autoSpaceDE w:val="0"/>
        <w:autoSpaceDN w:val="0"/>
        <w:adjustRightInd w:val="0"/>
        <w:spacing w:before="60"/>
        <w:jc w:val="center"/>
        <w:textAlignment w:val="baseline"/>
        <w:rPr>
          <w:ins w:id="298" w:author="Man Hung Ng (Nokia)" w:date="2023-03-27T14:30:00Z"/>
          <w:rFonts w:ascii="Arial" w:hAnsi="Arial"/>
          <w:b/>
          <w:lang w:eastAsia="en-GB"/>
        </w:rPr>
      </w:pPr>
      <w:ins w:id="299" w:author="Man Hung Ng (Nokia)" w:date="2023-03-27T14:30:00Z">
        <w:r>
          <w:rPr>
            <w:rFonts w:ascii="Arial" w:hAnsi="Arial"/>
            <w:b/>
            <w:lang w:eastAsia="en-GB"/>
          </w:rPr>
          <w:t xml:space="preserve">Figure </w:t>
        </w:r>
      </w:ins>
      <w:ins w:id="300" w:author="Man Hung Ng (Nokia)" w:date="2023-03-27T14:35:00Z">
        <w:r>
          <w:rPr>
            <w:rFonts w:ascii="Arial" w:hAnsi="Arial"/>
            <w:b/>
            <w:lang w:eastAsia="en-GB"/>
          </w:rPr>
          <w:t>A</w:t>
        </w:r>
      </w:ins>
      <w:ins w:id="301" w:author="Man Hung Ng (Nokia)" w:date="2023-03-27T14:36:00Z">
        <w:r>
          <w:rPr>
            <w:rFonts w:ascii="Arial" w:hAnsi="Arial"/>
            <w:b/>
            <w:lang w:eastAsia="en-GB"/>
          </w:rPr>
          <w:t>.</w:t>
        </w:r>
      </w:ins>
      <w:ins w:id="302" w:author="Man Hung Ng (Nokia)" w:date="2023-03-27T14:30:00Z">
        <w:r>
          <w:rPr>
            <w:rFonts w:ascii="Arial" w:hAnsi="Arial"/>
            <w:b/>
            <w:lang w:eastAsia="en-GB"/>
          </w:rPr>
          <w:t>2.2</w:t>
        </w:r>
      </w:ins>
      <w:ins w:id="303" w:author="Man Hung Ng (Nokia)" w:date="2023-03-28T13:02:00Z">
        <w:r>
          <w:rPr>
            <w:rFonts w:ascii="Arial" w:hAnsi="Arial"/>
            <w:b/>
            <w:lang w:eastAsia="en-GB"/>
          </w:rPr>
          <w:t>-1</w:t>
        </w:r>
      </w:ins>
      <w:ins w:id="304" w:author="Man Hung Ng (Nokia)" w:date="2023-03-27T14:30:00Z">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w:t>
        </w:r>
        <w:r>
          <w:rPr>
            <w:rFonts w:ascii="Arial" w:hAnsi="Arial"/>
            <w:b/>
            <w:lang w:eastAsia="en-GB"/>
          </w:rPr>
          <w:t>ce</w:t>
        </w:r>
      </w:ins>
      <w:ins w:id="305" w:author="Man Hung Ng (Nokia)" w:date="2023-03-28T12:28:00Z">
        <w:r w:rsidRPr="000E4767">
          <w:t xml:space="preserve"> </w:t>
        </w:r>
        <w:r w:rsidRPr="000E4767">
          <w:rPr>
            <w:rFonts w:ascii="Arial" w:hAnsi="Arial"/>
            <w:b/>
            <w:lang w:eastAsia="en-GB"/>
          </w:rPr>
          <w:t>with 20 MHz channel bandwidth</w:t>
        </w:r>
      </w:ins>
    </w:p>
    <w:p w14:paraId="4D758893" w14:textId="77777777" w:rsidR="00B01250" w:rsidRDefault="00B01250" w:rsidP="00B01250">
      <w:pPr>
        <w:overflowPunct w:val="0"/>
        <w:autoSpaceDE w:val="0"/>
        <w:autoSpaceDN w:val="0"/>
        <w:adjustRightInd w:val="0"/>
        <w:textAlignment w:val="baseline"/>
        <w:rPr>
          <w:ins w:id="306" w:author="Man Hung Ng (Nokia)" w:date="2023-03-28T18:49:00Z"/>
          <w:lang w:eastAsia="en-GB"/>
        </w:rPr>
      </w:pPr>
    </w:p>
    <w:p w14:paraId="611242CA" w14:textId="632CEC63" w:rsidR="00B01250" w:rsidRDefault="00B01250" w:rsidP="00B01250">
      <w:pPr>
        <w:overflowPunct w:val="0"/>
        <w:autoSpaceDE w:val="0"/>
        <w:autoSpaceDN w:val="0"/>
        <w:adjustRightInd w:val="0"/>
        <w:textAlignment w:val="baseline"/>
        <w:rPr>
          <w:ins w:id="307" w:author="Man Hung Ng (Nokia)" w:date="2023-03-27T14:30:00Z"/>
          <w:lang w:eastAsia="en-GB"/>
        </w:rPr>
      </w:pPr>
      <w:ins w:id="308" w:author="Man Hung Ng (Nokia)" w:date="2023-03-27T14:30:00Z">
        <w:r>
          <w:rPr>
            <w:lang w:eastAsia="en-GB"/>
          </w:rPr>
          <w:t xml:space="preserve">Similar observations can be made from the results in Figure </w:t>
        </w:r>
      </w:ins>
      <w:ins w:id="309" w:author="Man Hung Ng (Nokia)" w:date="2023-03-27T14:35:00Z">
        <w:r>
          <w:rPr>
            <w:lang w:eastAsia="en-GB"/>
          </w:rPr>
          <w:t>A</w:t>
        </w:r>
      </w:ins>
      <w:ins w:id="310" w:author="Man Hung Ng (Nokia)" w:date="2023-03-27T14:36:00Z">
        <w:r>
          <w:rPr>
            <w:lang w:eastAsia="en-GB"/>
          </w:rPr>
          <w:t>.</w:t>
        </w:r>
      </w:ins>
      <w:ins w:id="311" w:author="Man Hung Ng (Nokia)" w:date="2023-03-27T14:30:00Z">
        <w:r>
          <w:rPr>
            <w:lang w:eastAsia="en-GB"/>
          </w:rPr>
          <w:t>2.2</w:t>
        </w:r>
      </w:ins>
      <w:ins w:id="312" w:author="Man Hung Ng (Nokia)" w:date="2023-03-28T13:02:00Z">
        <w:r>
          <w:rPr>
            <w:lang w:eastAsia="en-GB"/>
          </w:rPr>
          <w:t>-1</w:t>
        </w:r>
      </w:ins>
      <w:ins w:id="313" w:author="Man Hung Ng (Nokia)" w:date="2023-03-27T14:30:00Z">
        <w:r>
          <w:rPr>
            <w:lang w:eastAsia="en-GB"/>
          </w:rPr>
          <w:t xml:space="preserve">, namely that the CDFs of the 23 dBm UE and the 31 dBm UE are identical until the UE reach their maximum output power, </w:t>
        </w:r>
        <w:r>
          <w:t xml:space="preserve">more (~6% of 23 </w:t>
        </w:r>
        <w:r>
          <w:rPr>
            <w:lang w:eastAsia="en-GB"/>
          </w:rPr>
          <w:t>dBm UE and ~1%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ins>
    </w:p>
    <w:p w14:paraId="149935B3" w14:textId="77777777" w:rsidR="00B01250" w:rsidRPr="00B01250" w:rsidRDefault="00B01250" w:rsidP="00B01250">
      <w:pPr>
        <w:pStyle w:val="Heading4"/>
        <w:numPr>
          <w:ilvl w:val="0"/>
          <w:numId w:val="0"/>
        </w:numPr>
        <w:rPr>
          <w:ins w:id="314" w:author="Man Hung Ng (Nokia)" w:date="2023-03-27T14:38:00Z"/>
          <w:rFonts w:ascii="Arial" w:hAnsi="Arial" w:cs="Arial"/>
          <w:b w:val="0"/>
          <w:bCs w:val="0"/>
          <w:sz w:val="24"/>
          <w:szCs w:val="24"/>
        </w:rPr>
      </w:pPr>
      <w:ins w:id="315" w:author="Man Hung Ng (Nokia)" w:date="2023-03-27T14:38:00Z">
        <w:r w:rsidRPr="00B01250">
          <w:rPr>
            <w:rFonts w:ascii="Arial" w:hAnsi="Arial" w:cs="Arial"/>
            <w:b w:val="0"/>
            <w:bCs w:val="0"/>
            <w:sz w:val="24"/>
            <w:szCs w:val="24"/>
          </w:rPr>
          <w:lastRenderedPageBreak/>
          <w:t>A.2.3</w:t>
        </w:r>
        <w:r w:rsidRPr="00B01250">
          <w:rPr>
            <w:rFonts w:ascii="Arial" w:hAnsi="Arial" w:cs="Arial"/>
            <w:b w:val="0"/>
            <w:bCs w:val="0"/>
            <w:sz w:val="24"/>
            <w:szCs w:val="24"/>
          </w:rPr>
          <w:tab/>
        </w:r>
      </w:ins>
      <w:ins w:id="316" w:author="Man Hung Ng (Nokia)" w:date="2023-03-27T14:39:00Z">
        <w:r w:rsidRPr="00B01250">
          <w:rPr>
            <w:rFonts w:ascii="Arial" w:hAnsi="Arial" w:cs="Arial"/>
            <w:b w:val="0"/>
            <w:bCs w:val="0"/>
            <w:sz w:val="24"/>
            <w:szCs w:val="24"/>
          </w:rPr>
          <w:t>6</w:t>
        </w:r>
      </w:ins>
      <w:ins w:id="317" w:author="Man Hung Ng (Nokia)" w:date="2023-03-27T14:38:00Z">
        <w:r w:rsidRPr="00B01250">
          <w:rPr>
            <w:rFonts w:ascii="Arial" w:hAnsi="Arial" w:cs="Arial"/>
            <w:b w:val="0"/>
            <w:bCs w:val="0"/>
            <w:sz w:val="24"/>
            <w:szCs w:val="24"/>
          </w:rPr>
          <w:t xml:space="preserve"> km inter-site distance</w:t>
        </w:r>
      </w:ins>
    </w:p>
    <w:p w14:paraId="54ADC03C" w14:textId="77777777" w:rsidR="00B01250" w:rsidRPr="00580957" w:rsidRDefault="00B01250" w:rsidP="00B01250">
      <w:pPr>
        <w:rPr>
          <w:ins w:id="318" w:author="Man Hung Ng (Nokia)" w:date="2023-03-27T14:30:00Z"/>
        </w:rPr>
      </w:pPr>
      <w:ins w:id="319" w:author="Man Hung Ng (Nokia)" w:date="2023-03-27T14:30:00Z">
        <w:r>
          <w:t xml:space="preserve">The CDFs of the UE transmit power as well as the victim system UL throughput loss Vs ACLR offset (with different power control parameter sets) for 6 km inter-site distance </w:t>
        </w:r>
      </w:ins>
      <w:ins w:id="320" w:author="Man Hung Ng (Nokia)" w:date="2023-03-28T12:26:00Z">
        <w:r>
          <w:t xml:space="preserve">with 20 MHz channel bandwidth </w:t>
        </w:r>
      </w:ins>
      <w:ins w:id="321" w:author="Man Hung Ng (Nokia)" w:date="2023-03-27T14:30:00Z">
        <w:r>
          <w:t xml:space="preserve">are shown in Figure </w:t>
        </w:r>
      </w:ins>
      <w:ins w:id="322" w:author="Man Hung Ng (Nokia)" w:date="2023-03-27T14:35:00Z">
        <w:r>
          <w:t>A</w:t>
        </w:r>
      </w:ins>
      <w:ins w:id="323" w:author="Man Hung Ng (Nokia)" w:date="2023-03-27T14:36:00Z">
        <w:r>
          <w:t>.</w:t>
        </w:r>
      </w:ins>
      <w:ins w:id="324" w:author="Man Hung Ng (Nokia)" w:date="2023-03-27T14:30:00Z">
        <w:r>
          <w:t>2.3</w:t>
        </w:r>
      </w:ins>
      <w:ins w:id="325" w:author="Man Hung Ng (Nokia)" w:date="2023-03-28T13:03:00Z">
        <w:r>
          <w:t>-1</w:t>
        </w:r>
      </w:ins>
      <w:ins w:id="326" w:author="Man Hung Ng (Nokia)" w:date="2023-03-27T14:30:00Z">
        <w:r>
          <w:t xml:space="preserve"> below.</w:t>
        </w:r>
      </w:ins>
    </w:p>
    <w:p w14:paraId="28B49E15" w14:textId="7474C47D" w:rsidR="00B01250" w:rsidRDefault="00B01250" w:rsidP="00B01250">
      <w:pPr>
        <w:keepNext/>
        <w:keepLines/>
        <w:overflowPunct w:val="0"/>
        <w:autoSpaceDE w:val="0"/>
        <w:autoSpaceDN w:val="0"/>
        <w:adjustRightInd w:val="0"/>
        <w:spacing w:before="60"/>
        <w:ind w:left="105"/>
        <w:jc w:val="center"/>
        <w:textAlignment w:val="baseline"/>
        <w:rPr>
          <w:ins w:id="327" w:author="Man Hung Ng (Nokia)" w:date="2023-03-27T14:30:00Z"/>
          <w:rFonts w:ascii="Arial" w:hAnsi="Arial"/>
          <w:b/>
          <w:lang w:eastAsia="en-GB"/>
        </w:rPr>
      </w:pPr>
      <w:ins w:id="328" w:author="Man Hung Ng (Nokia)" w:date="2023-03-27T14:30:00Z">
        <w:r w:rsidRPr="00327148">
          <w:rPr>
            <w:rFonts w:ascii="Arial" w:hAnsi="Arial"/>
            <w:b/>
            <w:noProof/>
            <w:lang w:eastAsia="en-GB"/>
          </w:rPr>
          <w:lastRenderedPageBreak/>
          <w:drawing>
            <wp:inline distT="0" distB="0" distL="0" distR="0" wp14:anchorId="62ACA4A4" wp14:editId="6D3A6655">
              <wp:extent cx="5324475" cy="399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34214EC4" w14:textId="0C1F3A15" w:rsidR="00B01250" w:rsidRDefault="00B01250" w:rsidP="00B01250">
      <w:pPr>
        <w:keepNext/>
        <w:keepLines/>
        <w:overflowPunct w:val="0"/>
        <w:autoSpaceDE w:val="0"/>
        <w:autoSpaceDN w:val="0"/>
        <w:adjustRightInd w:val="0"/>
        <w:spacing w:before="60"/>
        <w:ind w:left="105"/>
        <w:jc w:val="center"/>
        <w:textAlignment w:val="baseline"/>
        <w:rPr>
          <w:ins w:id="329" w:author="Man Hung Ng (Nokia)" w:date="2023-03-27T14:30:00Z"/>
          <w:rFonts w:ascii="Arial" w:hAnsi="Arial"/>
          <w:b/>
          <w:lang w:eastAsia="en-GB"/>
        </w:rPr>
      </w:pPr>
      <w:ins w:id="330" w:author="Man Hung Ng (Nokia)" w:date="2023-03-27T14:30:00Z">
        <w:r w:rsidRPr="00327148">
          <w:rPr>
            <w:rFonts w:ascii="Arial" w:hAnsi="Arial"/>
            <w:b/>
            <w:noProof/>
            <w:lang w:eastAsia="en-GB"/>
          </w:rPr>
          <w:drawing>
            <wp:inline distT="0" distB="0" distL="0" distR="0" wp14:anchorId="143502D8" wp14:editId="04FA29B8">
              <wp:extent cx="5324475" cy="3990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B01250" w:rsidRPr="00122E93" w14:paraId="721244AD" w14:textId="77777777" w:rsidTr="007D2341">
        <w:trPr>
          <w:trHeight w:val="255"/>
          <w:jc w:val="center"/>
          <w:ins w:id="331" w:author="Man Hung Ng (Nokia)" w:date="2023-03-27T14:30:00Z"/>
        </w:trPr>
        <w:tc>
          <w:tcPr>
            <w:tcW w:w="4619" w:type="dxa"/>
            <w:shd w:val="clear" w:color="auto" w:fill="auto"/>
            <w:noWrap/>
            <w:hideMark/>
          </w:tcPr>
          <w:p w14:paraId="7CD78573"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32" w:author="Man Hung Ng (Nokia)" w:date="2023-03-27T14:30:00Z"/>
                <w:rFonts w:ascii="Arial" w:hAnsi="Arial"/>
                <w:lang w:eastAsia="en-GB"/>
              </w:rPr>
            </w:pPr>
            <w:ins w:id="333" w:author="Man Hung Ng (Nokia)" w:date="2023-03-27T14:30:00Z">
              <w:r w:rsidRPr="00122E93">
                <w:rPr>
                  <w:rFonts w:ascii="Arial" w:hAnsi="Arial"/>
                  <w:lang w:eastAsia="en-GB"/>
                </w:rPr>
                <w:lastRenderedPageBreak/>
                <w:t>ACLR offset X [dB]</w:t>
              </w:r>
            </w:ins>
          </w:p>
        </w:tc>
        <w:tc>
          <w:tcPr>
            <w:tcW w:w="960" w:type="dxa"/>
            <w:shd w:val="clear" w:color="auto" w:fill="auto"/>
            <w:noWrap/>
            <w:hideMark/>
          </w:tcPr>
          <w:p w14:paraId="73277B38"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34" w:author="Man Hung Ng (Nokia)" w:date="2023-03-27T14:30:00Z"/>
                <w:rFonts w:ascii="Arial" w:hAnsi="Arial"/>
                <w:lang w:eastAsia="en-GB"/>
              </w:rPr>
            </w:pPr>
            <w:ins w:id="335" w:author="Man Hung Ng (Nokia)" w:date="2023-03-27T14:30:00Z">
              <w:r w:rsidRPr="00122E93">
                <w:rPr>
                  <w:rFonts w:ascii="Arial" w:hAnsi="Arial"/>
                  <w:lang w:eastAsia="en-GB"/>
                </w:rPr>
                <w:t>0</w:t>
              </w:r>
            </w:ins>
          </w:p>
        </w:tc>
        <w:tc>
          <w:tcPr>
            <w:tcW w:w="960" w:type="dxa"/>
            <w:shd w:val="clear" w:color="auto" w:fill="auto"/>
            <w:noWrap/>
            <w:hideMark/>
          </w:tcPr>
          <w:p w14:paraId="4CAF09A8"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36" w:author="Man Hung Ng (Nokia)" w:date="2023-03-27T14:30:00Z"/>
                <w:rFonts w:ascii="Arial" w:hAnsi="Arial"/>
                <w:lang w:eastAsia="en-GB"/>
              </w:rPr>
            </w:pPr>
            <w:ins w:id="337" w:author="Man Hung Ng (Nokia)" w:date="2023-03-28T12:48:00Z">
              <w:r>
                <w:rPr>
                  <w:rFonts w:ascii="Arial" w:hAnsi="Arial"/>
                  <w:lang w:eastAsia="en-GB"/>
                </w:rPr>
                <w:t>7</w:t>
              </w:r>
            </w:ins>
          </w:p>
        </w:tc>
      </w:tr>
      <w:tr w:rsidR="00B01250" w:rsidRPr="00122E93" w14:paraId="5167091D" w14:textId="77777777" w:rsidTr="007D2341">
        <w:trPr>
          <w:trHeight w:val="255"/>
          <w:jc w:val="center"/>
          <w:ins w:id="338" w:author="Man Hung Ng (Nokia)" w:date="2023-03-27T14:30:00Z"/>
        </w:trPr>
        <w:tc>
          <w:tcPr>
            <w:tcW w:w="4619" w:type="dxa"/>
            <w:shd w:val="clear" w:color="auto" w:fill="auto"/>
            <w:noWrap/>
            <w:hideMark/>
          </w:tcPr>
          <w:p w14:paraId="41E18819"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39" w:author="Man Hung Ng (Nokia)" w:date="2023-03-27T14:30:00Z"/>
                <w:rFonts w:ascii="Arial" w:hAnsi="Arial"/>
                <w:lang w:eastAsia="en-GB"/>
              </w:rPr>
            </w:pPr>
            <w:ins w:id="340" w:author="Man Hung Ng (Nokia)" w:date="2023-03-27T14:30:00Z">
              <w:r w:rsidRPr="00122E93">
                <w:rPr>
                  <w:rFonts w:ascii="Arial" w:hAnsi="Arial"/>
                  <w:lang w:eastAsia="en-GB"/>
                </w:rPr>
                <w:t>Average throughput loss (23 dBm interfering UE)</w:t>
              </w:r>
            </w:ins>
          </w:p>
        </w:tc>
        <w:tc>
          <w:tcPr>
            <w:tcW w:w="960" w:type="dxa"/>
            <w:shd w:val="clear" w:color="auto" w:fill="auto"/>
            <w:noWrap/>
            <w:hideMark/>
          </w:tcPr>
          <w:p w14:paraId="042F0C9D"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41" w:author="Man Hung Ng (Nokia)" w:date="2023-03-27T14:30:00Z"/>
                <w:rFonts w:ascii="Arial" w:hAnsi="Arial"/>
                <w:lang w:eastAsia="en-GB"/>
              </w:rPr>
            </w:pPr>
            <w:ins w:id="342" w:author="Man Hung Ng (Nokia)" w:date="2023-03-27T14:30:00Z">
              <w:r>
                <w:rPr>
                  <w:rFonts w:ascii="Arial" w:hAnsi="Arial"/>
                  <w:lang w:eastAsia="en-GB"/>
                </w:rPr>
                <w:t>1.12</w:t>
              </w:r>
              <w:r w:rsidRPr="00122E93">
                <w:rPr>
                  <w:rFonts w:ascii="Arial" w:hAnsi="Arial"/>
                  <w:lang w:eastAsia="en-GB"/>
                </w:rPr>
                <w:t>%</w:t>
              </w:r>
            </w:ins>
          </w:p>
        </w:tc>
        <w:tc>
          <w:tcPr>
            <w:tcW w:w="960" w:type="dxa"/>
            <w:shd w:val="clear" w:color="auto" w:fill="auto"/>
            <w:noWrap/>
            <w:hideMark/>
          </w:tcPr>
          <w:p w14:paraId="1C039B3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43" w:author="Man Hung Ng (Nokia)" w:date="2023-03-27T14:30:00Z"/>
                <w:rFonts w:ascii="Arial" w:hAnsi="Arial"/>
                <w:lang w:eastAsia="en-GB"/>
              </w:rPr>
            </w:pPr>
          </w:p>
        </w:tc>
      </w:tr>
      <w:tr w:rsidR="00B01250" w:rsidRPr="00122E93" w14:paraId="506DD742" w14:textId="77777777" w:rsidTr="007D2341">
        <w:trPr>
          <w:trHeight w:val="255"/>
          <w:jc w:val="center"/>
          <w:ins w:id="344" w:author="Man Hung Ng (Nokia)" w:date="2023-03-27T14:30:00Z"/>
        </w:trPr>
        <w:tc>
          <w:tcPr>
            <w:tcW w:w="4619" w:type="dxa"/>
            <w:shd w:val="clear" w:color="auto" w:fill="auto"/>
            <w:noWrap/>
            <w:hideMark/>
          </w:tcPr>
          <w:p w14:paraId="78D57FD7"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45" w:author="Man Hung Ng (Nokia)" w:date="2023-03-27T14:30:00Z"/>
                <w:rFonts w:ascii="Arial" w:hAnsi="Arial"/>
                <w:lang w:eastAsia="en-GB"/>
              </w:rPr>
            </w:pPr>
            <w:ins w:id="346" w:author="Man Hung Ng (Nokia)" w:date="2023-03-27T14:30:00Z">
              <w:r w:rsidRPr="00122E93">
                <w:rPr>
                  <w:rFonts w:ascii="Arial" w:hAnsi="Arial"/>
                  <w:lang w:eastAsia="en-GB"/>
                </w:rPr>
                <w:t>5%-tile throughput loss (23 dBm interfering UE)</w:t>
              </w:r>
            </w:ins>
          </w:p>
        </w:tc>
        <w:tc>
          <w:tcPr>
            <w:tcW w:w="960" w:type="dxa"/>
            <w:shd w:val="clear" w:color="auto" w:fill="auto"/>
            <w:noWrap/>
            <w:hideMark/>
          </w:tcPr>
          <w:p w14:paraId="319640E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47" w:author="Man Hung Ng (Nokia)" w:date="2023-03-27T14:30:00Z"/>
                <w:rFonts w:ascii="Arial" w:hAnsi="Arial"/>
                <w:lang w:eastAsia="en-GB"/>
              </w:rPr>
            </w:pPr>
            <w:ins w:id="348" w:author="Man Hung Ng (Nokia)" w:date="2023-03-27T14:30:00Z">
              <w:r>
                <w:rPr>
                  <w:rFonts w:ascii="Arial" w:hAnsi="Arial"/>
                  <w:lang w:eastAsia="en-GB"/>
                </w:rPr>
                <w:t>0.80</w:t>
              </w:r>
              <w:r w:rsidRPr="00122E93">
                <w:rPr>
                  <w:rFonts w:ascii="Arial" w:hAnsi="Arial"/>
                  <w:lang w:eastAsia="en-GB"/>
                </w:rPr>
                <w:t>%</w:t>
              </w:r>
            </w:ins>
          </w:p>
        </w:tc>
        <w:tc>
          <w:tcPr>
            <w:tcW w:w="960" w:type="dxa"/>
            <w:shd w:val="clear" w:color="auto" w:fill="auto"/>
            <w:noWrap/>
            <w:hideMark/>
          </w:tcPr>
          <w:p w14:paraId="6C45E4F7"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49" w:author="Man Hung Ng (Nokia)" w:date="2023-03-27T14:30:00Z"/>
                <w:rFonts w:ascii="Arial" w:hAnsi="Arial"/>
                <w:lang w:eastAsia="en-GB"/>
              </w:rPr>
            </w:pPr>
          </w:p>
        </w:tc>
      </w:tr>
      <w:tr w:rsidR="00B01250" w:rsidRPr="00122E93" w14:paraId="2433CFFB" w14:textId="77777777" w:rsidTr="007D2341">
        <w:trPr>
          <w:trHeight w:val="255"/>
          <w:jc w:val="center"/>
          <w:ins w:id="350" w:author="Man Hung Ng (Nokia)" w:date="2023-03-27T14:30:00Z"/>
        </w:trPr>
        <w:tc>
          <w:tcPr>
            <w:tcW w:w="4619" w:type="dxa"/>
            <w:shd w:val="clear" w:color="auto" w:fill="auto"/>
            <w:noWrap/>
            <w:hideMark/>
          </w:tcPr>
          <w:p w14:paraId="20E7DED0"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51" w:author="Man Hung Ng (Nokia)" w:date="2023-03-27T14:30:00Z"/>
                <w:rFonts w:ascii="Arial" w:hAnsi="Arial"/>
                <w:lang w:eastAsia="en-GB"/>
              </w:rPr>
            </w:pPr>
            <w:ins w:id="352"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A5B9140"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53" w:author="Man Hung Ng (Nokia)" w:date="2023-03-27T14:30:00Z"/>
                <w:rFonts w:ascii="Arial" w:hAnsi="Arial"/>
                <w:lang w:eastAsia="en-GB"/>
              </w:rPr>
            </w:pPr>
            <w:ins w:id="354" w:author="Man Hung Ng (Nokia)" w:date="2023-03-27T14:30:00Z">
              <w:r>
                <w:rPr>
                  <w:rFonts w:ascii="Arial" w:hAnsi="Arial"/>
                  <w:lang w:eastAsia="en-GB"/>
                </w:rPr>
                <w:t>1.24</w:t>
              </w:r>
              <w:r w:rsidRPr="00122E93">
                <w:rPr>
                  <w:rFonts w:ascii="Arial" w:hAnsi="Arial"/>
                  <w:lang w:eastAsia="en-GB"/>
                </w:rPr>
                <w:t>%</w:t>
              </w:r>
            </w:ins>
          </w:p>
        </w:tc>
        <w:tc>
          <w:tcPr>
            <w:tcW w:w="960" w:type="dxa"/>
            <w:shd w:val="clear" w:color="auto" w:fill="auto"/>
            <w:noWrap/>
            <w:hideMark/>
          </w:tcPr>
          <w:p w14:paraId="25E02D3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55" w:author="Man Hung Ng (Nokia)" w:date="2023-03-27T14:30:00Z"/>
                <w:rFonts w:ascii="Arial" w:hAnsi="Arial"/>
                <w:lang w:eastAsia="en-GB"/>
              </w:rPr>
            </w:pPr>
            <w:ins w:id="356" w:author="Man Hung Ng (Nokia)" w:date="2023-03-27T14:30:00Z">
              <w:r>
                <w:rPr>
                  <w:rFonts w:ascii="Arial" w:hAnsi="Arial"/>
                  <w:lang w:eastAsia="en-GB"/>
                </w:rPr>
                <w:t>0.52</w:t>
              </w:r>
              <w:r w:rsidRPr="00122E93">
                <w:rPr>
                  <w:rFonts w:ascii="Arial" w:hAnsi="Arial"/>
                  <w:lang w:eastAsia="en-GB"/>
                </w:rPr>
                <w:t>%</w:t>
              </w:r>
            </w:ins>
          </w:p>
        </w:tc>
      </w:tr>
      <w:tr w:rsidR="00B01250" w:rsidRPr="00122E93" w14:paraId="75E736A3" w14:textId="77777777" w:rsidTr="007D2341">
        <w:trPr>
          <w:trHeight w:val="255"/>
          <w:jc w:val="center"/>
          <w:ins w:id="357" w:author="Man Hung Ng (Nokia)" w:date="2023-03-27T14:30:00Z"/>
        </w:trPr>
        <w:tc>
          <w:tcPr>
            <w:tcW w:w="4619" w:type="dxa"/>
            <w:shd w:val="clear" w:color="auto" w:fill="auto"/>
            <w:noWrap/>
            <w:hideMark/>
          </w:tcPr>
          <w:p w14:paraId="72BE95B7"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58" w:author="Man Hung Ng (Nokia)" w:date="2023-03-27T14:30:00Z"/>
                <w:rFonts w:ascii="Arial" w:hAnsi="Arial"/>
                <w:lang w:eastAsia="en-GB"/>
              </w:rPr>
            </w:pPr>
            <w:ins w:id="359"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14827CE7"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60" w:author="Man Hung Ng (Nokia)" w:date="2023-03-27T14:30:00Z"/>
                <w:rFonts w:ascii="Arial" w:hAnsi="Arial"/>
                <w:lang w:eastAsia="en-GB"/>
              </w:rPr>
            </w:pPr>
            <w:ins w:id="361" w:author="Man Hung Ng (Nokia)" w:date="2023-03-27T14:30:00Z">
              <w:r>
                <w:rPr>
                  <w:rFonts w:ascii="Arial" w:hAnsi="Arial"/>
                  <w:lang w:eastAsia="en-GB"/>
                </w:rPr>
                <w:t>1.16</w:t>
              </w:r>
              <w:r w:rsidRPr="00122E93">
                <w:rPr>
                  <w:rFonts w:ascii="Arial" w:hAnsi="Arial"/>
                  <w:lang w:eastAsia="en-GB"/>
                </w:rPr>
                <w:t>%</w:t>
              </w:r>
            </w:ins>
          </w:p>
        </w:tc>
        <w:tc>
          <w:tcPr>
            <w:tcW w:w="960" w:type="dxa"/>
            <w:shd w:val="clear" w:color="auto" w:fill="auto"/>
            <w:noWrap/>
            <w:hideMark/>
          </w:tcPr>
          <w:p w14:paraId="6CFE614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62" w:author="Man Hung Ng (Nokia)" w:date="2023-03-27T14:30:00Z"/>
                <w:rFonts w:ascii="Arial" w:hAnsi="Arial"/>
                <w:lang w:eastAsia="en-GB"/>
              </w:rPr>
            </w:pPr>
            <w:ins w:id="363" w:author="Man Hung Ng (Nokia)" w:date="2023-03-27T14:30:00Z">
              <w:r>
                <w:rPr>
                  <w:rFonts w:ascii="Arial" w:hAnsi="Arial"/>
                  <w:lang w:eastAsia="en-GB"/>
                </w:rPr>
                <w:t>0.30</w:t>
              </w:r>
              <w:r w:rsidRPr="00122E93">
                <w:rPr>
                  <w:rFonts w:ascii="Arial" w:hAnsi="Arial"/>
                  <w:lang w:eastAsia="en-GB"/>
                </w:rPr>
                <w:t>%</w:t>
              </w:r>
            </w:ins>
          </w:p>
        </w:tc>
      </w:tr>
    </w:tbl>
    <w:p w14:paraId="4227F4A4" w14:textId="77777777" w:rsidR="00B01250" w:rsidRDefault="00B01250" w:rsidP="00B01250">
      <w:pPr>
        <w:keepNext/>
        <w:keepLines/>
        <w:overflowPunct w:val="0"/>
        <w:autoSpaceDE w:val="0"/>
        <w:autoSpaceDN w:val="0"/>
        <w:adjustRightInd w:val="0"/>
        <w:spacing w:before="60"/>
        <w:ind w:left="105"/>
        <w:jc w:val="center"/>
        <w:textAlignment w:val="baseline"/>
        <w:rPr>
          <w:ins w:id="364" w:author="Man Hung Ng (Nokia)" w:date="2023-03-27T14:30:00Z"/>
          <w:rFonts w:ascii="Arial" w:hAnsi="Arial"/>
          <w:b/>
          <w:lang w:eastAsia="en-GB"/>
        </w:rPr>
      </w:pPr>
    </w:p>
    <w:p w14:paraId="11E100F0"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365" w:author="Man Hung Ng (Nokia)" w:date="2023-03-27T14:30:00Z"/>
          <w:rFonts w:ascii="Arial" w:hAnsi="Arial"/>
          <w:b/>
          <w:lang w:eastAsia="en-GB"/>
        </w:rPr>
      </w:pPr>
      <w:ins w:id="366" w:author="Man Hung Ng (Nokia)" w:date="2023-03-27T14:30:00Z">
        <w:r>
          <w:rPr>
            <w:rFonts w:ascii="Arial" w:hAnsi="Arial"/>
            <w:b/>
            <w:lang w:eastAsia="en-GB"/>
          </w:rPr>
          <w:t>(a) With Power Control Parameter Set 1</w:t>
        </w:r>
      </w:ins>
    </w:p>
    <w:p w14:paraId="7FEDA3FE" w14:textId="3AD8A958" w:rsidR="00B01250" w:rsidRDefault="00B01250" w:rsidP="00B01250">
      <w:pPr>
        <w:keepNext/>
        <w:keepLines/>
        <w:overflowPunct w:val="0"/>
        <w:autoSpaceDE w:val="0"/>
        <w:autoSpaceDN w:val="0"/>
        <w:adjustRightInd w:val="0"/>
        <w:spacing w:before="60"/>
        <w:ind w:left="105"/>
        <w:jc w:val="center"/>
        <w:textAlignment w:val="baseline"/>
        <w:rPr>
          <w:ins w:id="367" w:author="Man Hung Ng (Nokia)" w:date="2023-03-27T14:30:00Z"/>
          <w:rFonts w:ascii="Arial" w:hAnsi="Arial"/>
          <w:b/>
          <w:lang w:eastAsia="en-GB"/>
        </w:rPr>
      </w:pPr>
      <w:ins w:id="368" w:author="Man Hung Ng (Nokia)" w:date="2023-03-27T14:30:00Z">
        <w:r w:rsidRPr="00C72298">
          <w:rPr>
            <w:rFonts w:ascii="Arial" w:hAnsi="Arial"/>
            <w:b/>
            <w:noProof/>
            <w:lang w:eastAsia="en-GB"/>
          </w:rPr>
          <w:drawing>
            <wp:inline distT="0" distB="0" distL="0" distR="0" wp14:anchorId="50BAD516" wp14:editId="088A407D">
              <wp:extent cx="5324475" cy="399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5AB938F0" w14:textId="77777777" w:rsidR="00B01250" w:rsidRDefault="00B01250" w:rsidP="00B01250">
      <w:pPr>
        <w:keepNext/>
        <w:keepLines/>
        <w:overflowPunct w:val="0"/>
        <w:autoSpaceDE w:val="0"/>
        <w:autoSpaceDN w:val="0"/>
        <w:adjustRightInd w:val="0"/>
        <w:spacing w:before="60"/>
        <w:ind w:left="105"/>
        <w:jc w:val="center"/>
        <w:textAlignment w:val="baseline"/>
        <w:rPr>
          <w:ins w:id="369" w:author="Man Hung Ng (Nokia)" w:date="2023-03-27T14:30: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B01250" w:rsidRPr="00122E93" w14:paraId="6BA29389" w14:textId="77777777" w:rsidTr="007D2341">
        <w:trPr>
          <w:trHeight w:val="255"/>
          <w:jc w:val="center"/>
          <w:ins w:id="370" w:author="Man Hung Ng (Nokia)" w:date="2023-03-27T14:30:00Z"/>
        </w:trPr>
        <w:tc>
          <w:tcPr>
            <w:tcW w:w="4621" w:type="dxa"/>
            <w:shd w:val="clear" w:color="auto" w:fill="auto"/>
            <w:noWrap/>
            <w:hideMark/>
          </w:tcPr>
          <w:p w14:paraId="0ECA3E29"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71" w:author="Man Hung Ng (Nokia)" w:date="2023-03-27T14:30:00Z"/>
                <w:rFonts w:ascii="Arial" w:hAnsi="Arial"/>
                <w:lang w:eastAsia="en-GB"/>
              </w:rPr>
            </w:pPr>
            <w:ins w:id="372" w:author="Man Hung Ng (Nokia)" w:date="2023-03-27T14:30:00Z">
              <w:r w:rsidRPr="00122E93">
                <w:rPr>
                  <w:rFonts w:ascii="Arial" w:hAnsi="Arial"/>
                  <w:lang w:eastAsia="en-GB"/>
                </w:rPr>
                <w:t>ACLR offset X [dB]</w:t>
              </w:r>
            </w:ins>
          </w:p>
        </w:tc>
        <w:tc>
          <w:tcPr>
            <w:tcW w:w="960" w:type="dxa"/>
            <w:shd w:val="clear" w:color="auto" w:fill="auto"/>
            <w:noWrap/>
            <w:hideMark/>
          </w:tcPr>
          <w:p w14:paraId="7FBF5EB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73" w:author="Man Hung Ng (Nokia)" w:date="2023-03-27T14:30:00Z"/>
                <w:rFonts w:ascii="Arial" w:hAnsi="Arial"/>
                <w:lang w:eastAsia="en-GB"/>
              </w:rPr>
            </w:pPr>
            <w:ins w:id="374" w:author="Man Hung Ng (Nokia)" w:date="2023-03-27T14:30:00Z">
              <w:r w:rsidRPr="00122E93">
                <w:rPr>
                  <w:rFonts w:ascii="Arial" w:hAnsi="Arial"/>
                  <w:lang w:eastAsia="en-GB"/>
                </w:rPr>
                <w:t>0</w:t>
              </w:r>
            </w:ins>
          </w:p>
        </w:tc>
      </w:tr>
      <w:tr w:rsidR="00B01250" w:rsidRPr="00122E93" w14:paraId="5D5611DC" w14:textId="77777777" w:rsidTr="007D2341">
        <w:trPr>
          <w:trHeight w:val="255"/>
          <w:jc w:val="center"/>
          <w:ins w:id="375" w:author="Man Hung Ng (Nokia)" w:date="2023-03-27T14:30:00Z"/>
        </w:trPr>
        <w:tc>
          <w:tcPr>
            <w:tcW w:w="4621" w:type="dxa"/>
            <w:shd w:val="clear" w:color="auto" w:fill="auto"/>
            <w:noWrap/>
            <w:hideMark/>
          </w:tcPr>
          <w:p w14:paraId="5702D9F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76" w:author="Man Hung Ng (Nokia)" w:date="2023-03-27T14:30:00Z"/>
                <w:rFonts w:ascii="Arial" w:hAnsi="Arial"/>
                <w:lang w:eastAsia="en-GB"/>
              </w:rPr>
            </w:pPr>
            <w:ins w:id="377" w:author="Man Hung Ng (Nokia)" w:date="2023-03-27T14:30:00Z">
              <w:r w:rsidRPr="00122E93">
                <w:rPr>
                  <w:rFonts w:ascii="Arial" w:hAnsi="Arial"/>
                  <w:lang w:eastAsia="en-GB"/>
                </w:rPr>
                <w:t>Average throughput loss (23 dBm interfering UE)</w:t>
              </w:r>
            </w:ins>
          </w:p>
        </w:tc>
        <w:tc>
          <w:tcPr>
            <w:tcW w:w="960" w:type="dxa"/>
            <w:shd w:val="clear" w:color="auto" w:fill="auto"/>
            <w:noWrap/>
            <w:hideMark/>
          </w:tcPr>
          <w:p w14:paraId="2371BC6B"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78" w:author="Man Hung Ng (Nokia)" w:date="2023-03-27T14:30:00Z"/>
                <w:rFonts w:ascii="Arial" w:hAnsi="Arial"/>
                <w:lang w:eastAsia="en-GB"/>
              </w:rPr>
            </w:pPr>
            <w:ins w:id="379" w:author="Man Hung Ng (Nokia)" w:date="2023-03-27T14:30:00Z">
              <w:r w:rsidRPr="00122E93">
                <w:rPr>
                  <w:rFonts w:ascii="Arial" w:hAnsi="Arial"/>
                  <w:lang w:eastAsia="en-GB"/>
                </w:rPr>
                <w:t>0.</w:t>
              </w:r>
              <w:r>
                <w:rPr>
                  <w:rFonts w:ascii="Arial" w:hAnsi="Arial"/>
                  <w:lang w:eastAsia="en-GB"/>
                </w:rPr>
                <w:t>42</w:t>
              </w:r>
              <w:r w:rsidRPr="00122E93">
                <w:rPr>
                  <w:rFonts w:ascii="Arial" w:hAnsi="Arial"/>
                  <w:lang w:eastAsia="en-GB"/>
                </w:rPr>
                <w:t>%</w:t>
              </w:r>
            </w:ins>
          </w:p>
        </w:tc>
      </w:tr>
      <w:tr w:rsidR="00B01250" w:rsidRPr="00122E93" w14:paraId="0F97B718" w14:textId="77777777" w:rsidTr="007D2341">
        <w:trPr>
          <w:trHeight w:val="255"/>
          <w:jc w:val="center"/>
          <w:ins w:id="380" w:author="Man Hung Ng (Nokia)" w:date="2023-03-27T14:30:00Z"/>
        </w:trPr>
        <w:tc>
          <w:tcPr>
            <w:tcW w:w="4621" w:type="dxa"/>
            <w:shd w:val="clear" w:color="auto" w:fill="auto"/>
            <w:noWrap/>
            <w:hideMark/>
          </w:tcPr>
          <w:p w14:paraId="49F81F94"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81" w:author="Man Hung Ng (Nokia)" w:date="2023-03-27T14:30:00Z"/>
                <w:rFonts w:ascii="Arial" w:hAnsi="Arial"/>
                <w:lang w:eastAsia="en-GB"/>
              </w:rPr>
            </w:pPr>
            <w:ins w:id="382" w:author="Man Hung Ng (Nokia)" w:date="2023-03-27T14:30:00Z">
              <w:r w:rsidRPr="00122E93">
                <w:rPr>
                  <w:rFonts w:ascii="Arial" w:hAnsi="Arial"/>
                  <w:lang w:eastAsia="en-GB"/>
                </w:rPr>
                <w:t>5%-tile throughput loss (23 dBm interfering UE)</w:t>
              </w:r>
            </w:ins>
          </w:p>
        </w:tc>
        <w:tc>
          <w:tcPr>
            <w:tcW w:w="960" w:type="dxa"/>
            <w:shd w:val="clear" w:color="auto" w:fill="auto"/>
            <w:noWrap/>
            <w:hideMark/>
          </w:tcPr>
          <w:p w14:paraId="4EE057D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83" w:author="Man Hung Ng (Nokia)" w:date="2023-03-27T14:30:00Z"/>
                <w:rFonts w:ascii="Arial" w:hAnsi="Arial"/>
                <w:lang w:eastAsia="en-GB"/>
              </w:rPr>
            </w:pPr>
            <w:ins w:id="384" w:author="Man Hung Ng (Nokia)" w:date="2023-03-27T14:30:00Z">
              <w:r>
                <w:rPr>
                  <w:rFonts w:ascii="Arial" w:hAnsi="Arial"/>
                  <w:lang w:eastAsia="en-GB"/>
                </w:rPr>
                <w:t>0.62</w:t>
              </w:r>
              <w:r w:rsidRPr="00122E93">
                <w:rPr>
                  <w:rFonts w:ascii="Arial" w:hAnsi="Arial"/>
                  <w:lang w:eastAsia="en-GB"/>
                </w:rPr>
                <w:t>%</w:t>
              </w:r>
            </w:ins>
          </w:p>
        </w:tc>
      </w:tr>
      <w:tr w:rsidR="00B01250" w:rsidRPr="00122E93" w14:paraId="018A7C8F" w14:textId="77777777" w:rsidTr="007D2341">
        <w:trPr>
          <w:trHeight w:val="255"/>
          <w:jc w:val="center"/>
          <w:ins w:id="385" w:author="Man Hung Ng (Nokia)" w:date="2023-03-27T14:30:00Z"/>
        </w:trPr>
        <w:tc>
          <w:tcPr>
            <w:tcW w:w="4621" w:type="dxa"/>
            <w:shd w:val="clear" w:color="auto" w:fill="auto"/>
            <w:noWrap/>
            <w:hideMark/>
          </w:tcPr>
          <w:p w14:paraId="4A57C638"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86" w:author="Man Hung Ng (Nokia)" w:date="2023-03-27T14:30:00Z"/>
                <w:rFonts w:ascii="Arial" w:hAnsi="Arial"/>
                <w:lang w:eastAsia="en-GB"/>
              </w:rPr>
            </w:pPr>
            <w:ins w:id="387"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245C3C85"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88" w:author="Man Hung Ng (Nokia)" w:date="2023-03-27T14:30:00Z"/>
                <w:rFonts w:ascii="Arial" w:hAnsi="Arial"/>
                <w:lang w:eastAsia="en-GB"/>
              </w:rPr>
            </w:pPr>
            <w:ins w:id="389" w:author="Man Hung Ng (Nokia)" w:date="2023-03-27T14:30:00Z">
              <w:r w:rsidRPr="00122E93">
                <w:rPr>
                  <w:rFonts w:ascii="Arial" w:hAnsi="Arial"/>
                  <w:lang w:eastAsia="en-GB"/>
                </w:rPr>
                <w:t>0.</w:t>
              </w:r>
              <w:r>
                <w:rPr>
                  <w:rFonts w:ascii="Arial" w:hAnsi="Arial"/>
                  <w:lang w:eastAsia="en-GB"/>
                </w:rPr>
                <w:t>42</w:t>
              </w:r>
              <w:r w:rsidRPr="00122E93">
                <w:rPr>
                  <w:rFonts w:ascii="Arial" w:hAnsi="Arial"/>
                  <w:lang w:eastAsia="en-GB"/>
                </w:rPr>
                <w:t>%</w:t>
              </w:r>
            </w:ins>
          </w:p>
        </w:tc>
      </w:tr>
      <w:tr w:rsidR="00B01250" w:rsidRPr="00122E93" w14:paraId="0FB2BBFA" w14:textId="77777777" w:rsidTr="007D2341">
        <w:trPr>
          <w:trHeight w:val="255"/>
          <w:jc w:val="center"/>
          <w:ins w:id="390" w:author="Man Hung Ng (Nokia)" w:date="2023-03-27T14:30:00Z"/>
        </w:trPr>
        <w:tc>
          <w:tcPr>
            <w:tcW w:w="4621" w:type="dxa"/>
            <w:shd w:val="clear" w:color="auto" w:fill="auto"/>
            <w:noWrap/>
            <w:hideMark/>
          </w:tcPr>
          <w:p w14:paraId="38D91CF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91" w:author="Man Hung Ng (Nokia)" w:date="2023-03-27T14:30:00Z"/>
                <w:rFonts w:ascii="Arial" w:hAnsi="Arial"/>
                <w:lang w:eastAsia="en-GB"/>
              </w:rPr>
            </w:pPr>
            <w:ins w:id="392"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C381CB8"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393" w:author="Man Hung Ng (Nokia)" w:date="2023-03-27T14:30:00Z"/>
                <w:rFonts w:ascii="Arial" w:hAnsi="Arial"/>
                <w:lang w:eastAsia="en-GB"/>
              </w:rPr>
            </w:pPr>
            <w:ins w:id="394" w:author="Man Hung Ng (Nokia)" w:date="2023-03-27T14:30:00Z">
              <w:r>
                <w:rPr>
                  <w:rFonts w:ascii="Arial" w:hAnsi="Arial"/>
                  <w:lang w:eastAsia="en-GB"/>
                </w:rPr>
                <w:t>0.62</w:t>
              </w:r>
              <w:r w:rsidRPr="00122E93">
                <w:rPr>
                  <w:rFonts w:ascii="Arial" w:hAnsi="Arial"/>
                  <w:lang w:eastAsia="en-GB"/>
                </w:rPr>
                <w:t>%</w:t>
              </w:r>
            </w:ins>
          </w:p>
        </w:tc>
      </w:tr>
    </w:tbl>
    <w:p w14:paraId="56E2267B" w14:textId="77777777" w:rsidR="00B01250" w:rsidRDefault="00B01250" w:rsidP="00B01250">
      <w:pPr>
        <w:keepNext/>
        <w:keepLines/>
        <w:overflowPunct w:val="0"/>
        <w:autoSpaceDE w:val="0"/>
        <w:autoSpaceDN w:val="0"/>
        <w:adjustRightInd w:val="0"/>
        <w:spacing w:before="60"/>
        <w:ind w:left="105"/>
        <w:jc w:val="center"/>
        <w:textAlignment w:val="baseline"/>
        <w:rPr>
          <w:ins w:id="395" w:author="Man Hung Ng (Nokia)" w:date="2023-03-27T14:30:00Z"/>
          <w:rFonts w:ascii="Arial" w:hAnsi="Arial"/>
          <w:b/>
          <w:lang w:eastAsia="en-GB"/>
        </w:rPr>
      </w:pPr>
    </w:p>
    <w:p w14:paraId="3CEB3385"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396" w:author="Man Hung Ng (Nokia)" w:date="2023-03-27T14:30:00Z"/>
          <w:rFonts w:ascii="Arial" w:hAnsi="Arial"/>
          <w:b/>
          <w:lang w:eastAsia="en-GB"/>
        </w:rPr>
      </w:pPr>
      <w:ins w:id="397" w:author="Man Hung Ng (Nokia)" w:date="2023-03-27T14:30:00Z">
        <w:r>
          <w:rPr>
            <w:rFonts w:ascii="Arial" w:hAnsi="Arial"/>
            <w:b/>
            <w:lang w:eastAsia="en-GB"/>
          </w:rPr>
          <w:t>(b) With Power Control Parameter Set 2</w:t>
        </w:r>
      </w:ins>
    </w:p>
    <w:p w14:paraId="2624524E" w14:textId="77777777" w:rsidR="00B01250" w:rsidRDefault="00B01250" w:rsidP="00B01250">
      <w:pPr>
        <w:keepNext/>
        <w:keepLines/>
        <w:overflowPunct w:val="0"/>
        <w:autoSpaceDE w:val="0"/>
        <w:autoSpaceDN w:val="0"/>
        <w:adjustRightInd w:val="0"/>
        <w:spacing w:before="60"/>
        <w:jc w:val="center"/>
        <w:textAlignment w:val="baseline"/>
        <w:rPr>
          <w:ins w:id="398" w:author="Man Hung Ng (Nokia)" w:date="2023-03-27T14:30:00Z"/>
          <w:rFonts w:ascii="Arial" w:hAnsi="Arial"/>
          <w:b/>
          <w:lang w:eastAsia="en-GB"/>
        </w:rPr>
      </w:pPr>
      <w:ins w:id="399" w:author="Man Hung Ng (Nokia)" w:date="2023-03-27T14:30:00Z">
        <w:r>
          <w:rPr>
            <w:rFonts w:ascii="Arial" w:hAnsi="Arial"/>
            <w:b/>
            <w:lang w:eastAsia="en-GB"/>
          </w:rPr>
          <w:t xml:space="preserve">Figure </w:t>
        </w:r>
      </w:ins>
      <w:ins w:id="400" w:author="Man Hung Ng (Nokia)" w:date="2023-03-27T14:36:00Z">
        <w:r>
          <w:rPr>
            <w:rFonts w:ascii="Arial" w:hAnsi="Arial"/>
            <w:b/>
            <w:lang w:eastAsia="en-GB"/>
          </w:rPr>
          <w:t>A.</w:t>
        </w:r>
      </w:ins>
      <w:ins w:id="401" w:author="Man Hung Ng (Nokia)" w:date="2023-03-27T14:30:00Z">
        <w:r>
          <w:rPr>
            <w:rFonts w:ascii="Arial" w:hAnsi="Arial"/>
            <w:b/>
            <w:lang w:eastAsia="en-GB"/>
          </w:rPr>
          <w:t>2.3</w:t>
        </w:r>
      </w:ins>
      <w:ins w:id="402" w:author="Man Hung Ng (Nokia)" w:date="2023-03-28T13:03:00Z">
        <w:r>
          <w:rPr>
            <w:rFonts w:ascii="Arial" w:hAnsi="Arial"/>
            <w:b/>
            <w:lang w:eastAsia="en-GB"/>
          </w:rPr>
          <w:t>-1</w:t>
        </w:r>
      </w:ins>
      <w:ins w:id="403" w:author="Man Hung Ng (Nokia)" w:date="2023-03-27T14:30:00Z">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w:t>
        </w:r>
        <w:r>
          <w:rPr>
            <w:rFonts w:ascii="Arial" w:hAnsi="Arial"/>
            <w:b/>
            <w:lang w:eastAsia="en-GB"/>
          </w:rPr>
          <w:t>ce</w:t>
        </w:r>
      </w:ins>
      <w:ins w:id="404" w:author="Man Hung Ng (Nokia)" w:date="2023-03-28T12:28:00Z">
        <w:r w:rsidRPr="000E4767">
          <w:t xml:space="preserve"> </w:t>
        </w:r>
        <w:r w:rsidRPr="000E4767">
          <w:rPr>
            <w:rFonts w:ascii="Arial" w:hAnsi="Arial"/>
            <w:b/>
            <w:lang w:eastAsia="en-GB"/>
          </w:rPr>
          <w:t>with 20 MHz channel bandwidth</w:t>
        </w:r>
      </w:ins>
    </w:p>
    <w:p w14:paraId="16890070" w14:textId="77777777" w:rsidR="00B01250" w:rsidRDefault="00B01250" w:rsidP="00B01250">
      <w:pPr>
        <w:overflowPunct w:val="0"/>
        <w:autoSpaceDE w:val="0"/>
        <w:autoSpaceDN w:val="0"/>
        <w:adjustRightInd w:val="0"/>
        <w:textAlignment w:val="baseline"/>
        <w:rPr>
          <w:ins w:id="405" w:author="Man Hung Ng (Nokia)" w:date="2023-03-28T18:50:00Z"/>
          <w:lang w:eastAsia="en-GB"/>
        </w:rPr>
      </w:pPr>
    </w:p>
    <w:p w14:paraId="5A763DC5" w14:textId="00A00914" w:rsidR="00B01250" w:rsidRDefault="00B01250" w:rsidP="00B01250">
      <w:pPr>
        <w:overflowPunct w:val="0"/>
        <w:autoSpaceDE w:val="0"/>
        <w:autoSpaceDN w:val="0"/>
        <w:adjustRightInd w:val="0"/>
        <w:textAlignment w:val="baseline"/>
        <w:rPr>
          <w:ins w:id="406" w:author="Man Hung Ng (Nokia)" w:date="2023-03-27T14:30:00Z"/>
          <w:lang w:eastAsia="en-GB"/>
        </w:rPr>
      </w:pPr>
      <w:ins w:id="407" w:author="Man Hung Ng (Nokia)" w:date="2023-03-27T14:30:00Z">
        <w:r>
          <w:rPr>
            <w:lang w:eastAsia="en-GB"/>
          </w:rPr>
          <w:t xml:space="preserve">Similar observations can be made from the results in Figure </w:t>
        </w:r>
      </w:ins>
      <w:ins w:id="408" w:author="Man Hung Ng (Nokia)" w:date="2023-03-27T14:36:00Z">
        <w:r>
          <w:rPr>
            <w:lang w:eastAsia="en-GB"/>
          </w:rPr>
          <w:t>A.</w:t>
        </w:r>
      </w:ins>
      <w:ins w:id="409" w:author="Man Hung Ng (Nokia)" w:date="2023-03-27T14:30:00Z">
        <w:r>
          <w:rPr>
            <w:lang w:eastAsia="en-GB"/>
          </w:rPr>
          <w:t>2.3</w:t>
        </w:r>
      </w:ins>
      <w:ins w:id="410" w:author="Man Hung Ng (Nokia)" w:date="2023-03-28T13:03:00Z">
        <w:r>
          <w:rPr>
            <w:lang w:eastAsia="en-GB"/>
          </w:rPr>
          <w:t>-1</w:t>
        </w:r>
      </w:ins>
      <w:ins w:id="411" w:author="Man Hung Ng (Nokia)" w:date="2023-03-27T14:30:00Z">
        <w:r>
          <w:rPr>
            <w:lang w:eastAsia="en-GB"/>
          </w:rPr>
          <w:t xml:space="preserve">, namely that the CDFs of the 23 dBm UE and the 31 dBm UE are identical until the UE reach their maximum output power, </w:t>
        </w:r>
        <w:r>
          <w:t xml:space="preserve">more (~6% of 23 </w:t>
        </w:r>
        <w:r>
          <w:rPr>
            <w:lang w:eastAsia="en-GB"/>
          </w:rPr>
          <w:t>dBm UE and ~1%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ins>
    </w:p>
    <w:p w14:paraId="052C9AB1" w14:textId="77777777" w:rsidR="00B01250" w:rsidRPr="00B01250" w:rsidRDefault="00B01250" w:rsidP="00B01250">
      <w:pPr>
        <w:pStyle w:val="Heading4"/>
        <w:numPr>
          <w:ilvl w:val="0"/>
          <w:numId w:val="0"/>
        </w:numPr>
        <w:rPr>
          <w:ins w:id="412" w:author="Man Hung Ng (Nokia)" w:date="2023-03-27T14:39:00Z"/>
          <w:rFonts w:ascii="Arial" w:hAnsi="Arial" w:cs="Arial"/>
          <w:b w:val="0"/>
          <w:bCs w:val="0"/>
          <w:sz w:val="24"/>
          <w:szCs w:val="24"/>
        </w:rPr>
      </w:pPr>
      <w:ins w:id="413" w:author="Man Hung Ng (Nokia)" w:date="2023-03-27T14:39:00Z">
        <w:r w:rsidRPr="00B01250">
          <w:rPr>
            <w:rFonts w:ascii="Arial" w:hAnsi="Arial" w:cs="Arial"/>
            <w:b w:val="0"/>
            <w:bCs w:val="0"/>
            <w:sz w:val="24"/>
            <w:szCs w:val="24"/>
          </w:rPr>
          <w:lastRenderedPageBreak/>
          <w:t>A.2.4</w:t>
        </w:r>
        <w:r w:rsidRPr="00B01250">
          <w:rPr>
            <w:rFonts w:ascii="Arial" w:hAnsi="Arial" w:cs="Arial"/>
            <w:b w:val="0"/>
            <w:bCs w:val="0"/>
            <w:sz w:val="24"/>
            <w:szCs w:val="24"/>
          </w:rPr>
          <w:tab/>
          <w:t>8 km inter-site distance</w:t>
        </w:r>
      </w:ins>
    </w:p>
    <w:p w14:paraId="1B372FE6" w14:textId="77777777" w:rsidR="00B01250" w:rsidRPr="00580957" w:rsidRDefault="00B01250" w:rsidP="00B01250">
      <w:pPr>
        <w:rPr>
          <w:ins w:id="414" w:author="Man Hung Ng (Nokia)" w:date="2023-03-27T14:30:00Z"/>
        </w:rPr>
      </w:pPr>
      <w:ins w:id="415" w:author="Man Hung Ng (Nokia)" w:date="2023-03-27T14:30:00Z">
        <w:r>
          <w:t xml:space="preserve">The CDFs of the UE transmit power as well as the victim system UL throughput loss Vs ACLR offset (with different power control parameter sets) for 8 km inter-site distance </w:t>
        </w:r>
      </w:ins>
      <w:ins w:id="416" w:author="Man Hung Ng (Nokia)" w:date="2023-03-28T12:27:00Z">
        <w:r>
          <w:t xml:space="preserve">with 20 MHz channel bandwidth </w:t>
        </w:r>
      </w:ins>
      <w:ins w:id="417" w:author="Man Hung Ng (Nokia)" w:date="2023-03-27T14:30:00Z">
        <w:r>
          <w:t xml:space="preserve">are shown in Figure </w:t>
        </w:r>
      </w:ins>
      <w:ins w:id="418" w:author="Man Hung Ng (Nokia)" w:date="2023-03-27T14:37:00Z">
        <w:r>
          <w:t>A.</w:t>
        </w:r>
      </w:ins>
      <w:ins w:id="419" w:author="Man Hung Ng (Nokia)" w:date="2023-03-27T14:30:00Z">
        <w:r>
          <w:t>2.4</w:t>
        </w:r>
      </w:ins>
      <w:ins w:id="420" w:author="Man Hung Ng (Nokia)" w:date="2023-03-28T13:03:00Z">
        <w:r>
          <w:t>-1</w:t>
        </w:r>
      </w:ins>
      <w:ins w:id="421" w:author="Man Hung Ng (Nokia)" w:date="2023-03-27T14:30:00Z">
        <w:r>
          <w:t xml:space="preserve"> below.</w:t>
        </w:r>
      </w:ins>
    </w:p>
    <w:p w14:paraId="2F355BDA" w14:textId="7B12B50C" w:rsidR="00B01250" w:rsidRDefault="00B01250" w:rsidP="00B01250">
      <w:pPr>
        <w:keepNext/>
        <w:keepLines/>
        <w:overflowPunct w:val="0"/>
        <w:autoSpaceDE w:val="0"/>
        <w:autoSpaceDN w:val="0"/>
        <w:adjustRightInd w:val="0"/>
        <w:spacing w:before="60"/>
        <w:ind w:left="105"/>
        <w:jc w:val="center"/>
        <w:textAlignment w:val="baseline"/>
        <w:rPr>
          <w:ins w:id="422" w:author="Man Hung Ng (Nokia)" w:date="2023-03-27T14:30:00Z"/>
          <w:rFonts w:ascii="Arial" w:hAnsi="Arial"/>
          <w:b/>
          <w:lang w:eastAsia="en-GB"/>
        </w:rPr>
      </w:pPr>
      <w:ins w:id="423" w:author="Man Hung Ng (Nokia)" w:date="2023-03-27T14:30:00Z">
        <w:r w:rsidRPr="00A34F96">
          <w:rPr>
            <w:rFonts w:ascii="Arial" w:hAnsi="Arial"/>
            <w:b/>
            <w:noProof/>
            <w:lang w:eastAsia="en-GB"/>
          </w:rPr>
          <w:lastRenderedPageBreak/>
          <w:drawing>
            <wp:inline distT="0" distB="0" distL="0" distR="0" wp14:anchorId="2A8D84CF" wp14:editId="68435B4E">
              <wp:extent cx="5324475" cy="3990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Pr="00D72CFB">
          <w:rPr>
            <w:rFonts w:ascii="Arial" w:hAnsi="Arial"/>
            <w:b/>
            <w:lang w:eastAsia="en-GB"/>
          </w:rPr>
          <w:t xml:space="preserve"> </w:t>
        </w:r>
        <w:r w:rsidRPr="00A34F96">
          <w:rPr>
            <w:rFonts w:ascii="Arial" w:hAnsi="Arial"/>
            <w:b/>
            <w:noProof/>
            <w:lang w:eastAsia="en-GB"/>
          </w:rPr>
          <w:drawing>
            <wp:inline distT="0" distB="0" distL="0" distR="0" wp14:anchorId="122CCE8C" wp14:editId="6299AA5D">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B01250" w:rsidRPr="00122E93" w14:paraId="69D00016" w14:textId="77777777" w:rsidTr="007D2341">
        <w:trPr>
          <w:trHeight w:val="255"/>
          <w:jc w:val="center"/>
          <w:ins w:id="424" w:author="Man Hung Ng (Nokia)" w:date="2023-03-27T14:30:00Z"/>
        </w:trPr>
        <w:tc>
          <w:tcPr>
            <w:tcW w:w="4619" w:type="dxa"/>
            <w:shd w:val="clear" w:color="auto" w:fill="auto"/>
            <w:noWrap/>
            <w:hideMark/>
          </w:tcPr>
          <w:p w14:paraId="2D11971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25" w:author="Man Hung Ng (Nokia)" w:date="2023-03-27T14:30:00Z"/>
                <w:rFonts w:ascii="Arial" w:hAnsi="Arial"/>
                <w:lang w:eastAsia="en-GB"/>
              </w:rPr>
            </w:pPr>
            <w:ins w:id="426" w:author="Man Hung Ng (Nokia)" w:date="2023-03-27T14:30:00Z">
              <w:r w:rsidRPr="00122E93">
                <w:rPr>
                  <w:rFonts w:ascii="Arial" w:hAnsi="Arial"/>
                  <w:lang w:eastAsia="en-GB"/>
                </w:rPr>
                <w:lastRenderedPageBreak/>
                <w:t>ACLR offset X [dB]</w:t>
              </w:r>
            </w:ins>
          </w:p>
        </w:tc>
        <w:tc>
          <w:tcPr>
            <w:tcW w:w="960" w:type="dxa"/>
            <w:shd w:val="clear" w:color="auto" w:fill="auto"/>
            <w:noWrap/>
            <w:hideMark/>
          </w:tcPr>
          <w:p w14:paraId="16DEC9A4"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27" w:author="Man Hung Ng (Nokia)" w:date="2023-03-27T14:30:00Z"/>
                <w:rFonts w:ascii="Arial" w:hAnsi="Arial"/>
                <w:lang w:eastAsia="en-GB"/>
              </w:rPr>
            </w:pPr>
            <w:ins w:id="428" w:author="Man Hung Ng (Nokia)" w:date="2023-03-27T14:30:00Z">
              <w:r w:rsidRPr="00122E93">
                <w:rPr>
                  <w:rFonts w:ascii="Arial" w:hAnsi="Arial"/>
                  <w:lang w:eastAsia="en-GB"/>
                </w:rPr>
                <w:t>0</w:t>
              </w:r>
            </w:ins>
          </w:p>
        </w:tc>
        <w:tc>
          <w:tcPr>
            <w:tcW w:w="960" w:type="dxa"/>
            <w:shd w:val="clear" w:color="auto" w:fill="auto"/>
            <w:noWrap/>
            <w:hideMark/>
          </w:tcPr>
          <w:p w14:paraId="7BEA6274"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29" w:author="Man Hung Ng (Nokia)" w:date="2023-03-27T14:30:00Z"/>
                <w:rFonts w:ascii="Arial" w:hAnsi="Arial"/>
                <w:lang w:eastAsia="en-GB"/>
              </w:rPr>
            </w:pPr>
            <w:ins w:id="430" w:author="Man Hung Ng (Nokia)" w:date="2023-03-28T12:48:00Z">
              <w:r>
                <w:rPr>
                  <w:rFonts w:ascii="Arial" w:hAnsi="Arial"/>
                  <w:lang w:eastAsia="en-GB"/>
                </w:rPr>
                <w:t>7</w:t>
              </w:r>
            </w:ins>
          </w:p>
        </w:tc>
      </w:tr>
      <w:tr w:rsidR="00B01250" w:rsidRPr="00122E93" w14:paraId="775F1B44" w14:textId="77777777" w:rsidTr="007D2341">
        <w:trPr>
          <w:trHeight w:val="255"/>
          <w:jc w:val="center"/>
          <w:ins w:id="431" w:author="Man Hung Ng (Nokia)" w:date="2023-03-27T14:30:00Z"/>
        </w:trPr>
        <w:tc>
          <w:tcPr>
            <w:tcW w:w="4619" w:type="dxa"/>
            <w:shd w:val="clear" w:color="auto" w:fill="auto"/>
            <w:noWrap/>
            <w:hideMark/>
          </w:tcPr>
          <w:p w14:paraId="6BA0473F"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32" w:author="Man Hung Ng (Nokia)" w:date="2023-03-27T14:30:00Z"/>
                <w:rFonts w:ascii="Arial" w:hAnsi="Arial"/>
                <w:lang w:eastAsia="en-GB"/>
              </w:rPr>
            </w:pPr>
            <w:ins w:id="433" w:author="Man Hung Ng (Nokia)" w:date="2023-03-27T14:30:00Z">
              <w:r w:rsidRPr="00122E93">
                <w:rPr>
                  <w:rFonts w:ascii="Arial" w:hAnsi="Arial"/>
                  <w:lang w:eastAsia="en-GB"/>
                </w:rPr>
                <w:t>Average throughput loss (23 dBm interfering UE)</w:t>
              </w:r>
            </w:ins>
          </w:p>
        </w:tc>
        <w:tc>
          <w:tcPr>
            <w:tcW w:w="960" w:type="dxa"/>
            <w:shd w:val="clear" w:color="auto" w:fill="auto"/>
            <w:noWrap/>
            <w:hideMark/>
          </w:tcPr>
          <w:p w14:paraId="7EDA345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34" w:author="Man Hung Ng (Nokia)" w:date="2023-03-27T14:30:00Z"/>
                <w:rFonts w:ascii="Arial" w:hAnsi="Arial"/>
                <w:lang w:eastAsia="en-GB"/>
              </w:rPr>
            </w:pPr>
            <w:ins w:id="435" w:author="Man Hung Ng (Nokia)" w:date="2023-03-27T14:30:00Z">
              <w:r>
                <w:rPr>
                  <w:rFonts w:ascii="Arial" w:hAnsi="Arial"/>
                  <w:lang w:eastAsia="en-GB"/>
                </w:rPr>
                <w:t>1.21</w:t>
              </w:r>
              <w:r w:rsidRPr="00122E93">
                <w:rPr>
                  <w:rFonts w:ascii="Arial" w:hAnsi="Arial"/>
                  <w:lang w:eastAsia="en-GB"/>
                </w:rPr>
                <w:t>%</w:t>
              </w:r>
            </w:ins>
          </w:p>
        </w:tc>
        <w:tc>
          <w:tcPr>
            <w:tcW w:w="960" w:type="dxa"/>
            <w:shd w:val="clear" w:color="auto" w:fill="auto"/>
            <w:noWrap/>
            <w:hideMark/>
          </w:tcPr>
          <w:p w14:paraId="1417FD5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36" w:author="Man Hung Ng (Nokia)" w:date="2023-03-27T14:30:00Z"/>
                <w:rFonts w:ascii="Arial" w:hAnsi="Arial"/>
                <w:lang w:eastAsia="en-GB"/>
              </w:rPr>
            </w:pPr>
          </w:p>
        </w:tc>
      </w:tr>
      <w:tr w:rsidR="00B01250" w:rsidRPr="00122E93" w14:paraId="49BCF1E2" w14:textId="77777777" w:rsidTr="007D2341">
        <w:trPr>
          <w:trHeight w:val="255"/>
          <w:jc w:val="center"/>
          <w:ins w:id="437" w:author="Man Hung Ng (Nokia)" w:date="2023-03-27T14:30:00Z"/>
        </w:trPr>
        <w:tc>
          <w:tcPr>
            <w:tcW w:w="4619" w:type="dxa"/>
            <w:shd w:val="clear" w:color="auto" w:fill="auto"/>
            <w:noWrap/>
            <w:hideMark/>
          </w:tcPr>
          <w:p w14:paraId="16A5FB0A"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38" w:author="Man Hung Ng (Nokia)" w:date="2023-03-27T14:30:00Z"/>
                <w:rFonts w:ascii="Arial" w:hAnsi="Arial"/>
                <w:lang w:eastAsia="en-GB"/>
              </w:rPr>
            </w:pPr>
            <w:ins w:id="439" w:author="Man Hung Ng (Nokia)" w:date="2023-03-27T14:30:00Z">
              <w:r w:rsidRPr="00122E93">
                <w:rPr>
                  <w:rFonts w:ascii="Arial" w:hAnsi="Arial"/>
                  <w:lang w:eastAsia="en-GB"/>
                </w:rPr>
                <w:t>5%-tile throughput loss (23 dBm interfering UE)</w:t>
              </w:r>
            </w:ins>
          </w:p>
        </w:tc>
        <w:tc>
          <w:tcPr>
            <w:tcW w:w="960" w:type="dxa"/>
            <w:shd w:val="clear" w:color="auto" w:fill="auto"/>
            <w:noWrap/>
            <w:hideMark/>
          </w:tcPr>
          <w:p w14:paraId="789C6182"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40" w:author="Man Hung Ng (Nokia)" w:date="2023-03-27T14:30:00Z"/>
                <w:rFonts w:ascii="Arial" w:hAnsi="Arial"/>
                <w:lang w:eastAsia="en-GB"/>
              </w:rPr>
            </w:pPr>
            <w:ins w:id="441" w:author="Man Hung Ng (Nokia)" w:date="2023-03-27T14:30:00Z">
              <w:r>
                <w:rPr>
                  <w:rFonts w:ascii="Arial" w:hAnsi="Arial"/>
                  <w:lang w:eastAsia="en-GB"/>
                </w:rPr>
                <w:t>1.29</w:t>
              </w:r>
              <w:r w:rsidRPr="00122E93">
                <w:rPr>
                  <w:rFonts w:ascii="Arial" w:hAnsi="Arial"/>
                  <w:lang w:eastAsia="en-GB"/>
                </w:rPr>
                <w:t>%</w:t>
              </w:r>
            </w:ins>
          </w:p>
        </w:tc>
        <w:tc>
          <w:tcPr>
            <w:tcW w:w="960" w:type="dxa"/>
            <w:shd w:val="clear" w:color="auto" w:fill="auto"/>
            <w:noWrap/>
            <w:hideMark/>
          </w:tcPr>
          <w:p w14:paraId="22559EE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42" w:author="Man Hung Ng (Nokia)" w:date="2023-03-27T14:30:00Z"/>
                <w:rFonts w:ascii="Arial" w:hAnsi="Arial"/>
                <w:lang w:eastAsia="en-GB"/>
              </w:rPr>
            </w:pPr>
          </w:p>
        </w:tc>
      </w:tr>
      <w:tr w:rsidR="00B01250" w:rsidRPr="00122E93" w14:paraId="7FF9EA59" w14:textId="77777777" w:rsidTr="007D2341">
        <w:trPr>
          <w:trHeight w:val="255"/>
          <w:jc w:val="center"/>
          <w:ins w:id="443" w:author="Man Hung Ng (Nokia)" w:date="2023-03-27T14:30:00Z"/>
        </w:trPr>
        <w:tc>
          <w:tcPr>
            <w:tcW w:w="4619" w:type="dxa"/>
            <w:shd w:val="clear" w:color="auto" w:fill="auto"/>
            <w:noWrap/>
            <w:hideMark/>
          </w:tcPr>
          <w:p w14:paraId="70984443"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44" w:author="Man Hung Ng (Nokia)" w:date="2023-03-27T14:30:00Z"/>
                <w:rFonts w:ascii="Arial" w:hAnsi="Arial"/>
                <w:lang w:eastAsia="en-GB"/>
              </w:rPr>
            </w:pPr>
            <w:ins w:id="445"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1C7FC464"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46" w:author="Man Hung Ng (Nokia)" w:date="2023-03-27T14:30:00Z"/>
                <w:rFonts w:ascii="Arial" w:hAnsi="Arial"/>
                <w:lang w:eastAsia="en-GB"/>
              </w:rPr>
            </w:pPr>
            <w:ins w:id="447" w:author="Man Hung Ng (Nokia)" w:date="2023-03-27T14:30:00Z">
              <w:r w:rsidRPr="00122E93">
                <w:rPr>
                  <w:rFonts w:ascii="Arial" w:hAnsi="Arial"/>
                  <w:lang w:eastAsia="en-GB"/>
                </w:rPr>
                <w:t>1.</w:t>
              </w:r>
              <w:r>
                <w:rPr>
                  <w:rFonts w:ascii="Arial" w:hAnsi="Arial"/>
                  <w:lang w:eastAsia="en-GB"/>
                </w:rPr>
                <w:t>32</w:t>
              </w:r>
              <w:r w:rsidRPr="00122E93">
                <w:rPr>
                  <w:rFonts w:ascii="Arial" w:hAnsi="Arial"/>
                  <w:lang w:eastAsia="en-GB"/>
                </w:rPr>
                <w:t>%</w:t>
              </w:r>
            </w:ins>
          </w:p>
        </w:tc>
        <w:tc>
          <w:tcPr>
            <w:tcW w:w="960" w:type="dxa"/>
            <w:shd w:val="clear" w:color="auto" w:fill="auto"/>
            <w:noWrap/>
            <w:hideMark/>
          </w:tcPr>
          <w:p w14:paraId="6C9DE227"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48" w:author="Man Hung Ng (Nokia)" w:date="2023-03-27T14:30:00Z"/>
                <w:rFonts w:ascii="Arial" w:hAnsi="Arial"/>
                <w:lang w:eastAsia="en-GB"/>
              </w:rPr>
            </w:pPr>
            <w:ins w:id="449" w:author="Man Hung Ng (Nokia)" w:date="2023-03-27T14:30:00Z">
              <w:r>
                <w:rPr>
                  <w:rFonts w:ascii="Arial" w:hAnsi="Arial"/>
                  <w:lang w:eastAsia="en-GB"/>
                </w:rPr>
                <w:t>0.58</w:t>
              </w:r>
              <w:r w:rsidRPr="00122E93">
                <w:rPr>
                  <w:rFonts w:ascii="Arial" w:hAnsi="Arial"/>
                  <w:lang w:eastAsia="en-GB"/>
                </w:rPr>
                <w:t>%</w:t>
              </w:r>
            </w:ins>
          </w:p>
        </w:tc>
      </w:tr>
      <w:tr w:rsidR="00B01250" w:rsidRPr="00122E93" w14:paraId="3853CCD1" w14:textId="77777777" w:rsidTr="007D2341">
        <w:trPr>
          <w:trHeight w:val="255"/>
          <w:jc w:val="center"/>
          <w:ins w:id="450" w:author="Man Hung Ng (Nokia)" w:date="2023-03-27T14:30:00Z"/>
        </w:trPr>
        <w:tc>
          <w:tcPr>
            <w:tcW w:w="4619" w:type="dxa"/>
            <w:shd w:val="clear" w:color="auto" w:fill="auto"/>
            <w:noWrap/>
            <w:hideMark/>
          </w:tcPr>
          <w:p w14:paraId="31A06606"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51" w:author="Man Hung Ng (Nokia)" w:date="2023-03-27T14:30:00Z"/>
                <w:rFonts w:ascii="Arial" w:hAnsi="Arial"/>
                <w:lang w:eastAsia="en-GB"/>
              </w:rPr>
            </w:pPr>
            <w:ins w:id="452"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176BA3C"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53" w:author="Man Hung Ng (Nokia)" w:date="2023-03-27T14:30:00Z"/>
                <w:rFonts w:ascii="Arial" w:hAnsi="Arial"/>
                <w:lang w:eastAsia="en-GB"/>
              </w:rPr>
            </w:pPr>
            <w:ins w:id="454" w:author="Man Hung Ng (Nokia)" w:date="2023-03-27T14:30:00Z">
              <w:r>
                <w:rPr>
                  <w:rFonts w:ascii="Arial" w:hAnsi="Arial"/>
                  <w:lang w:eastAsia="en-GB"/>
                </w:rPr>
                <w:t>1.55</w:t>
              </w:r>
              <w:r w:rsidRPr="00122E93">
                <w:rPr>
                  <w:rFonts w:ascii="Arial" w:hAnsi="Arial"/>
                  <w:lang w:eastAsia="en-GB"/>
                </w:rPr>
                <w:t>%</w:t>
              </w:r>
            </w:ins>
          </w:p>
        </w:tc>
        <w:tc>
          <w:tcPr>
            <w:tcW w:w="960" w:type="dxa"/>
            <w:shd w:val="clear" w:color="auto" w:fill="auto"/>
            <w:noWrap/>
            <w:hideMark/>
          </w:tcPr>
          <w:p w14:paraId="72D389A1"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55" w:author="Man Hung Ng (Nokia)" w:date="2023-03-27T14:30:00Z"/>
                <w:rFonts w:ascii="Arial" w:hAnsi="Arial"/>
                <w:lang w:eastAsia="en-GB"/>
              </w:rPr>
            </w:pPr>
            <w:ins w:id="456" w:author="Man Hung Ng (Nokia)" w:date="2023-03-27T14:30:00Z">
              <w:r>
                <w:rPr>
                  <w:rFonts w:ascii="Arial" w:hAnsi="Arial"/>
                  <w:lang w:eastAsia="en-GB"/>
                </w:rPr>
                <w:t>0.56</w:t>
              </w:r>
              <w:r w:rsidRPr="00122E93">
                <w:rPr>
                  <w:rFonts w:ascii="Arial" w:hAnsi="Arial"/>
                  <w:lang w:eastAsia="en-GB"/>
                </w:rPr>
                <w:t>%</w:t>
              </w:r>
            </w:ins>
          </w:p>
        </w:tc>
      </w:tr>
    </w:tbl>
    <w:p w14:paraId="01E533FD" w14:textId="77777777" w:rsidR="00B01250" w:rsidRDefault="00B01250" w:rsidP="00B01250">
      <w:pPr>
        <w:keepNext/>
        <w:keepLines/>
        <w:overflowPunct w:val="0"/>
        <w:autoSpaceDE w:val="0"/>
        <w:autoSpaceDN w:val="0"/>
        <w:adjustRightInd w:val="0"/>
        <w:spacing w:before="60"/>
        <w:ind w:left="105"/>
        <w:jc w:val="center"/>
        <w:textAlignment w:val="baseline"/>
        <w:rPr>
          <w:ins w:id="457" w:author="Man Hung Ng (Nokia)" w:date="2023-03-27T14:30:00Z"/>
          <w:rFonts w:ascii="Arial" w:hAnsi="Arial"/>
          <w:b/>
          <w:lang w:eastAsia="en-GB"/>
        </w:rPr>
      </w:pPr>
    </w:p>
    <w:p w14:paraId="51081E04"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458" w:author="Man Hung Ng (Nokia)" w:date="2023-03-27T14:30:00Z"/>
          <w:rFonts w:ascii="Arial" w:hAnsi="Arial"/>
          <w:b/>
          <w:lang w:eastAsia="en-GB"/>
        </w:rPr>
      </w:pPr>
      <w:ins w:id="459" w:author="Man Hung Ng (Nokia)" w:date="2023-03-27T14:30:00Z">
        <w:r>
          <w:rPr>
            <w:rFonts w:ascii="Arial" w:hAnsi="Arial"/>
            <w:b/>
            <w:lang w:eastAsia="en-GB"/>
          </w:rPr>
          <w:t>(a) With Power Control Parameter Set 1</w:t>
        </w:r>
      </w:ins>
    </w:p>
    <w:p w14:paraId="3F7466A2" w14:textId="53C3F42E" w:rsidR="00B01250" w:rsidRDefault="00B01250" w:rsidP="00B01250">
      <w:pPr>
        <w:keepNext/>
        <w:keepLines/>
        <w:overflowPunct w:val="0"/>
        <w:autoSpaceDE w:val="0"/>
        <w:autoSpaceDN w:val="0"/>
        <w:adjustRightInd w:val="0"/>
        <w:spacing w:before="60"/>
        <w:ind w:left="105"/>
        <w:jc w:val="center"/>
        <w:textAlignment w:val="baseline"/>
        <w:rPr>
          <w:ins w:id="460" w:author="Man Hung Ng (Nokia)" w:date="2023-03-27T14:30:00Z"/>
          <w:rFonts w:ascii="Arial" w:hAnsi="Arial"/>
          <w:b/>
          <w:noProof/>
          <w:lang w:eastAsia="zh-CN"/>
        </w:rPr>
      </w:pPr>
      <w:ins w:id="461" w:author="Man Hung Ng (Nokia)" w:date="2023-03-27T14:30:00Z">
        <w:r w:rsidRPr="00A34F96">
          <w:rPr>
            <w:rFonts w:ascii="Arial" w:hAnsi="Arial"/>
            <w:b/>
            <w:noProof/>
            <w:lang w:eastAsia="zh-CN"/>
          </w:rPr>
          <w:drawing>
            <wp:inline distT="0" distB="0" distL="0" distR="0" wp14:anchorId="5BFC8010" wp14:editId="50186ABF">
              <wp:extent cx="5324475" cy="3990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6F9223E6" w14:textId="77777777" w:rsidR="00B01250" w:rsidRDefault="00B01250" w:rsidP="00B01250">
      <w:pPr>
        <w:keepNext/>
        <w:keepLines/>
        <w:overflowPunct w:val="0"/>
        <w:autoSpaceDE w:val="0"/>
        <w:autoSpaceDN w:val="0"/>
        <w:adjustRightInd w:val="0"/>
        <w:spacing w:before="60"/>
        <w:ind w:left="105"/>
        <w:jc w:val="center"/>
        <w:textAlignment w:val="baseline"/>
        <w:rPr>
          <w:ins w:id="462" w:author="Man Hung Ng (Nokia)" w:date="2023-03-27T14:30:00Z"/>
          <w:rFonts w:ascii="Arial" w:hAnsi="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B01250" w:rsidRPr="00122E93" w14:paraId="257E0F9A" w14:textId="77777777" w:rsidTr="007D2341">
        <w:trPr>
          <w:trHeight w:val="255"/>
          <w:jc w:val="center"/>
          <w:ins w:id="463" w:author="Man Hung Ng (Nokia)" w:date="2023-03-27T14:30:00Z"/>
        </w:trPr>
        <w:tc>
          <w:tcPr>
            <w:tcW w:w="4621" w:type="dxa"/>
            <w:shd w:val="clear" w:color="auto" w:fill="auto"/>
            <w:noWrap/>
            <w:hideMark/>
          </w:tcPr>
          <w:p w14:paraId="54782098"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64" w:author="Man Hung Ng (Nokia)" w:date="2023-03-27T14:30:00Z"/>
                <w:rFonts w:ascii="Arial" w:hAnsi="Arial"/>
                <w:lang w:eastAsia="en-GB"/>
              </w:rPr>
            </w:pPr>
            <w:ins w:id="465" w:author="Man Hung Ng (Nokia)" w:date="2023-03-27T14:30:00Z">
              <w:r w:rsidRPr="00122E93">
                <w:rPr>
                  <w:rFonts w:ascii="Arial" w:hAnsi="Arial"/>
                  <w:lang w:eastAsia="en-GB"/>
                </w:rPr>
                <w:t>ACLR offset X [dB]</w:t>
              </w:r>
            </w:ins>
          </w:p>
        </w:tc>
        <w:tc>
          <w:tcPr>
            <w:tcW w:w="960" w:type="dxa"/>
            <w:shd w:val="clear" w:color="auto" w:fill="auto"/>
            <w:noWrap/>
            <w:hideMark/>
          </w:tcPr>
          <w:p w14:paraId="1F8752B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66" w:author="Man Hung Ng (Nokia)" w:date="2023-03-27T14:30:00Z"/>
                <w:rFonts w:ascii="Arial" w:hAnsi="Arial"/>
                <w:lang w:eastAsia="en-GB"/>
              </w:rPr>
            </w:pPr>
            <w:ins w:id="467" w:author="Man Hung Ng (Nokia)" w:date="2023-03-27T14:30:00Z">
              <w:r w:rsidRPr="00122E93">
                <w:rPr>
                  <w:rFonts w:ascii="Arial" w:hAnsi="Arial"/>
                  <w:lang w:eastAsia="en-GB"/>
                </w:rPr>
                <w:t>0</w:t>
              </w:r>
            </w:ins>
          </w:p>
        </w:tc>
      </w:tr>
      <w:tr w:rsidR="00B01250" w:rsidRPr="00122E93" w14:paraId="76940006" w14:textId="77777777" w:rsidTr="007D2341">
        <w:trPr>
          <w:trHeight w:val="255"/>
          <w:jc w:val="center"/>
          <w:ins w:id="468" w:author="Man Hung Ng (Nokia)" w:date="2023-03-27T14:30:00Z"/>
        </w:trPr>
        <w:tc>
          <w:tcPr>
            <w:tcW w:w="4621" w:type="dxa"/>
            <w:shd w:val="clear" w:color="auto" w:fill="auto"/>
            <w:noWrap/>
            <w:hideMark/>
          </w:tcPr>
          <w:p w14:paraId="702952D8"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69" w:author="Man Hung Ng (Nokia)" w:date="2023-03-27T14:30:00Z"/>
                <w:rFonts w:ascii="Arial" w:hAnsi="Arial"/>
                <w:lang w:eastAsia="en-GB"/>
              </w:rPr>
            </w:pPr>
            <w:ins w:id="470" w:author="Man Hung Ng (Nokia)" w:date="2023-03-27T14:30:00Z">
              <w:r w:rsidRPr="00122E93">
                <w:rPr>
                  <w:rFonts w:ascii="Arial" w:hAnsi="Arial"/>
                  <w:lang w:eastAsia="en-GB"/>
                </w:rPr>
                <w:t>Average throughput loss (23 dBm interfering UE)</w:t>
              </w:r>
            </w:ins>
          </w:p>
        </w:tc>
        <w:tc>
          <w:tcPr>
            <w:tcW w:w="960" w:type="dxa"/>
            <w:shd w:val="clear" w:color="auto" w:fill="auto"/>
            <w:noWrap/>
            <w:hideMark/>
          </w:tcPr>
          <w:p w14:paraId="7C5C28B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71" w:author="Man Hung Ng (Nokia)" w:date="2023-03-27T14:30:00Z"/>
                <w:rFonts w:ascii="Arial" w:hAnsi="Arial"/>
                <w:lang w:eastAsia="en-GB"/>
              </w:rPr>
            </w:pPr>
            <w:ins w:id="472" w:author="Man Hung Ng (Nokia)" w:date="2023-03-27T14:30:00Z">
              <w:r w:rsidRPr="00122E93">
                <w:rPr>
                  <w:rFonts w:ascii="Arial" w:hAnsi="Arial"/>
                  <w:lang w:eastAsia="en-GB"/>
                </w:rPr>
                <w:t>0.</w:t>
              </w:r>
              <w:r>
                <w:rPr>
                  <w:rFonts w:ascii="Arial" w:hAnsi="Arial"/>
                  <w:lang w:eastAsia="en-GB"/>
                </w:rPr>
                <w:t>37</w:t>
              </w:r>
              <w:r w:rsidRPr="00122E93">
                <w:rPr>
                  <w:rFonts w:ascii="Arial" w:hAnsi="Arial"/>
                  <w:lang w:eastAsia="en-GB"/>
                </w:rPr>
                <w:t>%</w:t>
              </w:r>
            </w:ins>
          </w:p>
        </w:tc>
      </w:tr>
      <w:tr w:rsidR="00B01250" w:rsidRPr="00122E93" w14:paraId="3C58D840" w14:textId="77777777" w:rsidTr="007D2341">
        <w:trPr>
          <w:trHeight w:val="255"/>
          <w:jc w:val="center"/>
          <w:ins w:id="473" w:author="Man Hung Ng (Nokia)" w:date="2023-03-27T14:30:00Z"/>
        </w:trPr>
        <w:tc>
          <w:tcPr>
            <w:tcW w:w="4621" w:type="dxa"/>
            <w:shd w:val="clear" w:color="auto" w:fill="auto"/>
            <w:noWrap/>
            <w:hideMark/>
          </w:tcPr>
          <w:p w14:paraId="26D1E1E3"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74" w:author="Man Hung Ng (Nokia)" w:date="2023-03-27T14:30:00Z"/>
                <w:rFonts w:ascii="Arial" w:hAnsi="Arial"/>
                <w:lang w:eastAsia="en-GB"/>
              </w:rPr>
            </w:pPr>
            <w:ins w:id="475" w:author="Man Hung Ng (Nokia)" w:date="2023-03-27T14:30:00Z">
              <w:r w:rsidRPr="00122E93">
                <w:rPr>
                  <w:rFonts w:ascii="Arial" w:hAnsi="Arial"/>
                  <w:lang w:eastAsia="en-GB"/>
                </w:rPr>
                <w:t>5%-tile throughput loss (23 dBm interfering UE)</w:t>
              </w:r>
            </w:ins>
          </w:p>
        </w:tc>
        <w:tc>
          <w:tcPr>
            <w:tcW w:w="960" w:type="dxa"/>
            <w:shd w:val="clear" w:color="auto" w:fill="auto"/>
            <w:noWrap/>
            <w:hideMark/>
          </w:tcPr>
          <w:p w14:paraId="5CD3971B"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76" w:author="Man Hung Ng (Nokia)" w:date="2023-03-27T14:30:00Z"/>
                <w:rFonts w:ascii="Arial" w:hAnsi="Arial"/>
                <w:lang w:eastAsia="en-GB"/>
              </w:rPr>
            </w:pPr>
            <w:ins w:id="477" w:author="Man Hung Ng (Nokia)" w:date="2023-03-27T14:30:00Z">
              <w:r w:rsidRPr="00122E93">
                <w:rPr>
                  <w:rFonts w:ascii="Arial" w:hAnsi="Arial"/>
                  <w:lang w:eastAsia="en-GB"/>
                </w:rPr>
                <w:t>0.</w:t>
              </w:r>
              <w:r>
                <w:rPr>
                  <w:rFonts w:ascii="Arial" w:hAnsi="Arial"/>
                  <w:lang w:eastAsia="en-GB"/>
                </w:rPr>
                <w:t>49</w:t>
              </w:r>
              <w:r w:rsidRPr="00122E93">
                <w:rPr>
                  <w:rFonts w:ascii="Arial" w:hAnsi="Arial"/>
                  <w:lang w:eastAsia="en-GB"/>
                </w:rPr>
                <w:t>%</w:t>
              </w:r>
            </w:ins>
          </w:p>
        </w:tc>
      </w:tr>
      <w:tr w:rsidR="00B01250" w:rsidRPr="00122E93" w14:paraId="7A235EB6" w14:textId="77777777" w:rsidTr="007D2341">
        <w:trPr>
          <w:trHeight w:val="255"/>
          <w:jc w:val="center"/>
          <w:ins w:id="478" w:author="Man Hung Ng (Nokia)" w:date="2023-03-27T14:30:00Z"/>
        </w:trPr>
        <w:tc>
          <w:tcPr>
            <w:tcW w:w="4621" w:type="dxa"/>
            <w:shd w:val="clear" w:color="auto" w:fill="auto"/>
            <w:noWrap/>
            <w:hideMark/>
          </w:tcPr>
          <w:p w14:paraId="376CE93D"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79" w:author="Man Hung Ng (Nokia)" w:date="2023-03-27T14:30:00Z"/>
                <w:rFonts w:ascii="Arial" w:hAnsi="Arial"/>
                <w:lang w:eastAsia="en-GB"/>
              </w:rPr>
            </w:pPr>
            <w:ins w:id="480" w:author="Man Hung Ng (Nokia)" w:date="2023-03-27T14:30: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683CA8C4"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81" w:author="Man Hung Ng (Nokia)" w:date="2023-03-27T14:30:00Z"/>
                <w:rFonts w:ascii="Arial" w:hAnsi="Arial"/>
                <w:lang w:eastAsia="en-GB"/>
              </w:rPr>
            </w:pPr>
            <w:ins w:id="482" w:author="Man Hung Ng (Nokia)" w:date="2023-03-27T14:30:00Z">
              <w:r w:rsidRPr="00122E93">
                <w:rPr>
                  <w:rFonts w:ascii="Arial" w:hAnsi="Arial"/>
                  <w:lang w:eastAsia="en-GB"/>
                </w:rPr>
                <w:t>0.</w:t>
              </w:r>
              <w:r>
                <w:rPr>
                  <w:rFonts w:ascii="Arial" w:hAnsi="Arial"/>
                  <w:lang w:eastAsia="en-GB"/>
                </w:rPr>
                <w:t>37</w:t>
              </w:r>
              <w:r w:rsidRPr="00122E93">
                <w:rPr>
                  <w:rFonts w:ascii="Arial" w:hAnsi="Arial"/>
                  <w:lang w:eastAsia="en-GB"/>
                </w:rPr>
                <w:t>%</w:t>
              </w:r>
            </w:ins>
          </w:p>
        </w:tc>
      </w:tr>
      <w:tr w:rsidR="00B01250" w:rsidRPr="00122E93" w14:paraId="7DD0E8D9" w14:textId="77777777" w:rsidTr="007D2341">
        <w:trPr>
          <w:trHeight w:val="255"/>
          <w:jc w:val="center"/>
          <w:ins w:id="483" w:author="Man Hung Ng (Nokia)" w:date="2023-03-27T14:30:00Z"/>
        </w:trPr>
        <w:tc>
          <w:tcPr>
            <w:tcW w:w="4621" w:type="dxa"/>
            <w:shd w:val="clear" w:color="auto" w:fill="auto"/>
            <w:noWrap/>
            <w:hideMark/>
          </w:tcPr>
          <w:p w14:paraId="39F56175"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84" w:author="Man Hung Ng (Nokia)" w:date="2023-03-27T14:30:00Z"/>
                <w:rFonts w:ascii="Arial" w:hAnsi="Arial"/>
                <w:lang w:eastAsia="en-GB"/>
              </w:rPr>
            </w:pPr>
            <w:ins w:id="485" w:author="Man Hung Ng (Nokia)" w:date="2023-03-27T14:30: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15A88A5E" w14:textId="77777777" w:rsidR="00B01250" w:rsidRPr="00122E93" w:rsidRDefault="00B01250" w:rsidP="007D2341">
            <w:pPr>
              <w:keepNext/>
              <w:keepLines/>
              <w:overflowPunct w:val="0"/>
              <w:autoSpaceDE w:val="0"/>
              <w:autoSpaceDN w:val="0"/>
              <w:adjustRightInd w:val="0"/>
              <w:spacing w:before="60"/>
              <w:ind w:left="105"/>
              <w:jc w:val="center"/>
              <w:textAlignment w:val="baseline"/>
              <w:rPr>
                <w:ins w:id="486" w:author="Man Hung Ng (Nokia)" w:date="2023-03-27T14:30:00Z"/>
                <w:rFonts w:ascii="Arial" w:hAnsi="Arial"/>
                <w:lang w:eastAsia="en-GB"/>
              </w:rPr>
            </w:pPr>
            <w:ins w:id="487" w:author="Man Hung Ng (Nokia)" w:date="2023-03-27T14:30:00Z">
              <w:r w:rsidRPr="00122E93">
                <w:rPr>
                  <w:rFonts w:ascii="Arial" w:hAnsi="Arial"/>
                  <w:lang w:eastAsia="en-GB"/>
                </w:rPr>
                <w:t>0.</w:t>
              </w:r>
              <w:r>
                <w:rPr>
                  <w:rFonts w:ascii="Arial" w:hAnsi="Arial"/>
                  <w:lang w:eastAsia="en-GB"/>
                </w:rPr>
                <w:t>49</w:t>
              </w:r>
              <w:r w:rsidRPr="00122E93">
                <w:rPr>
                  <w:rFonts w:ascii="Arial" w:hAnsi="Arial"/>
                  <w:lang w:eastAsia="en-GB"/>
                </w:rPr>
                <w:t>%</w:t>
              </w:r>
            </w:ins>
          </w:p>
        </w:tc>
      </w:tr>
    </w:tbl>
    <w:p w14:paraId="5281CF95" w14:textId="77777777" w:rsidR="00B01250" w:rsidRDefault="00B01250" w:rsidP="00B01250">
      <w:pPr>
        <w:keepNext/>
        <w:keepLines/>
        <w:overflowPunct w:val="0"/>
        <w:autoSpaceDE w:val="0"/>
        <w:autoSpaceDN w:val="0"/>
        <w:adjustRightInd w:val="0"/>
        <w:spacing w:before="60"/>
        <w:ind w:left="105"/>
        <w:jc w:val="center"/>
        <w:textAlignment w:val="baseline"/>
        <w:rPr>
          <w:ins w:id="488" w:author="Man Hung Ng (Nokia)" w:date="2023-03-27T14:30:00Z"/>
          <w:rFonts w:ascii="Arial" w:hAnsi="Arial"/>
          <w:b/>
          <w:lang w:eastAsia="en-GB"/>
        </w:rPr>
      </w:pPr>
    </w:p>
    <w:p w14:paraId="59055F9E" w14:textId="77777777" w:rsidR="00B01250" w:rsidRPr="00D85014" w:rsidRDefault="00B01250" w:rsidP="00B01250">
      <w:pPr>
        <w:keepNext/>
        <w:keepLines/>
        <w:overflowPunct w:val="0"/>
        <w:autoSpaceDE w:val="0"/>
        <w:autoSpaceDN w:val="0"/>
        <w:adjustRightInd w:val="0"/>
        <w:spacing w:before="60"/>
        <w:ind w:left="105"/>
        <w:jc w:val="center"/>
        <w:textAlignment w:val="baseline"/>
        <w:rPr>
          <w:ins w:id="489" w:author="Man Hung Ng (Nokia)" w:date="2023-03-27T14:30:00Z"/>
          <w:rFonts w:ascii="Arial" w:hAnsi="Arial"/>
          <w:b/>
          <w:lang w:eastAsia="en-GB"/>
        </w:rPr>
      </w:pPr>
      <w:ins w:id="490" w:author="Man Hung Ng (Nokia)" w:date="2023-03-27T14:30:00Z">
        <w:r>
          <w:rPr>
            <w:rFonts w:ascii="Arial" w:hAnsi="Arial"/>
            <w:b/>
            <w:lang w:eastAsia="en-GB"/>
          </w:rPr>
          <w:t>(b) With Power Control Parameter Set 2</w:t>
        </w:r>
      </w:ins>
    </w:p>
    <w:p w14:paraId="3E321E18" w14:textId="77777777" w:rsidR="00B01250" w:rsidRDefault="00B01250" w:rsidP="00B01250">
      <w:pPr>
        <w:keepNext/>
        <w:keepLines/>
        <w:overflowPunct w:val="0"/>
        <w:autoSpaceDE w:val="0"/>
        <w:autoSpaceDN w:val="0"/>
        <w:adjustRightInd w:val="0"/>
        <w:spacing w:before="60"/>
        <w:jc w:val="center"/>
        <w:textAlignment w:val="baseline"/>
        <w:rPr>
          <w:ins w:id="491" w:author="Man Hung Ng (Nokia)" w:date="2023-03-27T14:30:00Z"/>
          <w:rFonts w:ascii="Arial" w:hAnsi="Arial"/>
          <w:b/>
          <w:lang w:eastAsia="en-GB"/>
        </w:rPr>
      </w:pPr>
      <w:ins w:id="492" w:author="Man Hung Ng (Nokia)" w:date="2023-03-27T14:30:00Z">
        <w:r>
          <w:rPr>
            <w:rFonts w:ascii="Arial" w:hAnsi="Arial"/>
            <w:b/>
            <w:lang w:eastAsia="en-GB"/>
          </w:rPr>
          <w:t xml:space="preserve">Figure </w:t>
        </w:r>
      </w:ins>
      <w:ins w:id="493" w:author="Man Hung Ng (Nokia)" w:date="2023-03-27T14:37:00Z">
        <w:r>
          <w:rPr>
            <w:rFonts w:ascii="Arial" w:hAnsi="Arial"/>
            <w:b/>
            <w:lang w:eastAsia="en-GB"/>
          </w:rPr>
          <w:t>A.</w:t>
        </w:r>
      </w:ins>
      <w:ins w:id="494" w:author="Man Hung Ng (Nokia)" w:date="2023-03-27T14:30:00Z">
        <w:r>
          <w:rPr>
            <w:rFonts w:ascii="Arial" w:hAnsi="Arial"/>
            <w:b/>
            <w:lang w:eastAsia="en-GB"/>
          </w:rPr>
          <w:t>2.4</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w:t>
        </w:r>
        <w:r>
          <w:rPr>
            <w:rFonts w:ascii="Arial" w:hAnsi="Arial"/>
            <w:b/>
            <w:lang w:eastAsia="en-GB"/>
          </w:rPr>
          <w:t>ce</w:t>
        </w:r>
      </w:ins>
      <w:ins w:id="495" w:author="Man Hung Ng (Nokia)" w:date="2023-03-28T12:29:00Z">
        <w:r w:rsidRPr="000E4767">
          <w:t xml:space="preserve"> </w:t>
        </w:r>
        <w:r w:rsidRPr="000E4767">
          <w:rPr>
            <w:rFonts w:ascii="Arial" w:hAnsi="Arial"/>
            <w:b/>
            <w:lang w:eastAsia="en-GB"/>
          </w:rPr>
          <w:t>with 20 MHz channel bandwidth</w:t>
        </w:r>
      </w:ins>
    </w:p>
    <w:p w14:paraId="3CF735AF" w14:textId="77777777" w:rsidR="00B01250" w:rsidRDefault="00B01250" w:rsidP="00B01250">
      <w:pPr>
        <w:overflowPunct w:val="0"/>
        <w:autoSpaceDE w:val="0"/>
        <w:autoSpaceDN w:val="0"/>
        <w:adjustRightInd w:val="0"/>
        <w:textAlignment w:val="baseline"/>
        <w:rPr>
          <w:ins w:id="496" w:author="Man Hung Ng (Nokia)" w:date="2023-03-28T18:51:00Z"/>
          <w:lang w:eastAsia="en-GB"/>
        </w:rPr>
      </w:pPr>
    </w:p>
    <w:p w14:paraId="23B95590" w14:textId="656DB64B" w:rsidR="00B01250" w:rsidRDefault="00B01250" w:rsidP="00B01250">
      <w:pPr>
        <w:overflowPunct w:val="0"/>
        <w:autoSpaceDE w:val="0"/>
        <w:autoSpaceDN w:val="0"/>
        <w:adjustRightInd w:val="0"/>
        <w:textAlignment w:val="baseline"/>
        <w:rPr>
          <w:ins w:id="497" w:author="Man Hung Ng (Nokia)" w:date="2023-03-27T14:30:00Z"/>
          <w:lang w:eastAsia="en-GB"/>
        </w:rPr>
      </w:pPr>
      <w:ins w:id="498" w:author="Man Hung Ng (Nokia)" w:date="2023-03-27T14:30:00Z">
        <w:r>
          <w:rPr>
            <w:lang w:eastAsia="en-GB"/>
          </w:rPr>
          <w:t xml:space="preserve">Similar observations can be made from the results in Figure </w:t>
        </w:r>
      </w:ins>
      <w:ins w:id="499" w:author="Man Hung Ng (Nokia)" w:date="2023-03-27T14:37:00Z">
        <w:r>
          <w:rPr>
            <w:lang w:eastAsia="en-GB"/>
          </w:rPr>
          <w:t>A.</w:t>
        </w:r>
      </w:ins>
      <w:ins w:id="500" w:author="Man Hung Ng (Nokia)" w:date="2023-03-27T14:30:00Z">
        <w:r>
          <w:rPr>
            <w:lang w:eastAsia="en-GB"/>
          </w:rPr>
          <w:t>2.4</w:t>
        </w:r>
      </w:ins>
      <w:ins w:id="501" w:author="Man Hung Ng (Nokia)" w:date="2023-03-28T13:03:00Z">
        <w:r>
          <w:rPr>
            <w:lang w:eastAsia="en-GB"/>
          </w:rPr>
          <w:t>-1</w:t>
        </w:r>
      </w:ins>
      <w:ins w:id="502" w:author="Man Hung Ng (Nokia)" w:date="2023-03-27T14:30:00Z">
        <w:r>
          <w:rPr>
            <w:lang w:eastAsia="en-GB"/>
          </w:rPr>
          <w:t xml:space="preserve">, namely that the CDFs of the 23 dBm UE and the 31 dBm UE are identical until the UE reach their maximum output power, </w:t>
        </w:r>
        <w:r>
          <w:t xml:space="preserve">more (~5% of 23 </w:t>
        </w:r>
        <w:r>
          <w:rPr>
            <w:lang w:eastAsia="en-GB"/>
          </w:rPr>
          <w:t>dBm UE and ~1% of 31 dBm UE</w:t>
        </w:r>
        <w:r>
          <w:t xml:space="preserve">) of the UE population transmitted with their maximum output power with the more aggressive Set 1, </w:t>
        </w:r>
        <w:r>
          <w:rPr>
            <w:lang w:eastAsia="en-GB"/>
          </w:rPr>
          <w:t xml:space="preserve">and </w:t>
        </w:r>
        <w:r>
          <w:t>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ins>
    </w:p>
    <w:p w14:paraId="18143CCC" w14:textId="5BFF3A23" w:rsidR="00B01250" w:rsidRPr="00B01250" w:rsidRDefault="00B01250" w:rsidP="00B01250">
      <w:pPr>
        <w:pStyle w:val="Heading4"/>
        <w:numPr>
          <w:ilvl w:val="0"/>
          <w:numId w:val="0"/>
        </w:numPr>
        <w:rPr>
          <w:ins w:id="503" w:author="Man Hung Ng (Nokia)" w:date="2023-03-27T14:39:00Z"/>
          <w:rFonts w:ascii="Arial" w:hAnsi="Arial" w:cs="Arial"/>
          <w:b w:val="0"/>
          <w:bCs w:val="0"/>
          <w:sz w:val="24"/>
          <w:szCs w:val="24"/>
        </w:rPr>
      </w:pPr>
      <w:ins w:id="504" w:author="Man Hung Ng (Nokia)" w:date="2023-03-27T14:39:00Z">
        <w:r w:rsidRPr="00B01250">
          <w:rPr>
            <w:rFonts w:ascii="Arial" w:hAnsi="Arial" w:cs="Arial"/>
            <w:b w:val="0"/>
            <w:bCs w:val="0"/>
            <w:sz w:val="24"/>
            <w:szCs w:val="24"/>
          </w:rPr>
          <w:lastRenderedPageBreak/>
          <w:t>A.2.5</w:t>
        </w:r>
        <w:r w:rsidRPr="00B01250">
          <w:rPr>
            <w:rFonts w:ascii="Arial" w:hAnsi="Arial" w:cs="Arial"/>
            <w:b w:val="0"/>
            <w:bCs w:val="0"/>
            <w:sz w:val="24"/>
            <w:szCs w:val="24"/>
          </w:rPr>
          <w:tab/>
        </w:r>
      </w:ins>
      <w:ins w:id="505" w:author="Man Hung Ng (Nokia)" w:date="2023-03-29T16:14:00Z">
        <w:r w:rsidR="003A27B9" w:rsidRPr="003A27B9">
          <w:rPr>
            <w:rFonts w:ascii="Arial" w:hAnsi="Arial" w:cs="Arial"/>
            <w:b w:val="0"/>
            <w:bCs w:val="0"/>
            <w:sz w:val="24"/>
            <w:szCs w:val="24"/>
          </w:rPr>
          <w:t>BS received signal power</w:t>
        </w:r>
      </w:ins>
    </w:p>
    <w:p w14:paraId="5B6D1C86" w14:textId="56725F11" w:rsidR="00B01250" w:rsidRDefault="00B01250" w:rsidP="00B01250">
      <w:pPr>
        <w:overflowPunct w:val="0"/>
        <w:autoSpaceDE w:val="0"/>
        <w:autoSpaceDN w:val="0"/>
        <w:adjustRightInd w:val="0"/>
        <w:textAlignment w:val="baseline"/>
      </w:pPr>
      <w:ins w:id="506" w:author="Man Hung Ng (Nokia)" w:date="2023-03-27T14:30:00Z">
        <w:r>
          <w:rPr>
            <w:lang w:eastAsia="en-GB"/>
          </w:rPr>
          <w:t xml:space="preserve">The 99.99%-tile </w:t>
        </w:r>
        <w:r>
          <w:t xml:space="preserve">of the victim BS received signal power for the simulated </w:t>
        </w:r>
      </w:ins>
      <w:ins w:id="507" w:author="Man Hung Ng (Nokia)" w:date="2023-03-29T16:42:00Z">
        <w:r w:rsidR="00015721">
          <w:t xml:space="preserve">31 dBm UE </w:t>
        </w:r>
      </w:ins>
      <w:ins w:id="508" w:author="Man Hung Ng (Nokia)" w:date="2023-03-27T14:30:00Z">
        <w:r>
          <w:t xml:space="preserve">cases </w:t>
        </w:r>
      </w:ins>
      <w:ins w:id="509" w:author="Man Hung Ng (Nokia)" w:date="2023-03-28T12:55:00Z">
        <w:r w:rsidRPr="00A31BE4">
          <w:t xml:space="preserve">with 20 MHz channel bandwidth </w:t>
        </w:r>
      </w:ins>
      <w:ins w:id="510" w:author="Man Hung Ng (Nokia)" w:date="2023-03-27T14:30:00Z">
        <w:r>
          <w:t xml:space="preserve">are summarized in Table </w:t>
        </w:r>
      </w:ins>
      <w:ins w:id="511" w:author="Man Hung Ng (Nokia)" w:date="2023-03-27T14:37:00Z">
        <w:r>
          <w:t>A</w:t>
        </w:r>
      </w:ins>
      <w:ins w:id="512" w:author="Man Hung Ng (Nokia)" w:date="2023-03-28T12:55:00Z">
        <w:r>
          <w:t>.</w:t>
        </w:r>
      </w:ins>
      <w:ins w:id="513" w:author="Man Hung Ng (Nokia)" w:date="2023-03-27T14:30:00Z">
        <w:r>
          <w:t>2.</w:t>
        </w:r>
      </w:ins>
      <w:ins w:id="514" w:author="Man Hung Ng (Nokia)" w:date="2023-03-28T13:03:00Z">
        <w:r>
          <w:t>5-</w:t>
        </w:r>
      </w:ins>
      <w:ins w:id="515" w:author="Man Hung Ng (Nokia)" w:date="2023-03-27T14:40:00Z">
        <w:r>
          <w:t>1</w:t>
        </w:r>
      </w:ins>
      <w:ins w:id="516" w:author="Man Hung Ng (Nokia)" w:date="2023-03-27T14:30:00Z">
        <w:r>
          <w:t xml:space="preserve"> below. </w:t>
        </w:r>
        <w:r>
          <w:rPr>
            <w:lang w:eastAsia="en-GB"/>
          </w:rPr>
          <w:t xml:space="preserve">It can be seen that the 99.99%-tile </w:t>
        </w:r>
        <w:r>
          <w:t>received signal power in all simulated cases, except with the more aggressive Set 1 for 0.75 km inter-site distance, are lower than the current -43 dBm in-band blocking requirements specified in RAN4 specifications for wide-area BS.</w:t>
        </w:r>
        <w:r w:rsidRPr="00BC719E">
          <w:rPr>
            <w:lang w:eastAsia="en-GB"/>
          </w:rPr>
          <w:t xml:space="preserve"> </w:t>
        </w:r>
      </w:ins>
      <w:ins w:id="517" w:author="Man Hung Ng (Nokia)" w:date="2023-03-30T14:00:00Z">
        <w:r w:rsidR="00483B6B">
          <w:rPr>
            <w:lang w:eastAsia="en-GB"/>
          </w:rPr>
          <w:t>I</w:t>
        </w:r>
      </w:ins>
      <w:ins w:id="518" w:author="Man Hung Ng (Nokia)" w:date="2023-03-30T13:53:00Z">
        <w:r w:rsidR="00483B6B">
          <w:rPr>
            <w:lang w:eastAsia="en-GB"/>
          </w:rPr>
          <w:t xml:space="preserve">n the exception case, </w:t>
        </w:r>
        <w:r w:rsidR="006E4A8F">
          <w:rPr>
            <w:lang w:eastAsia="en-GB"/>
          </w:rPr>
          <w:t xml:space="preserve">site engineering solutions </w:t>
        </w:r>
      </w:ins>
      <w:ins w:id="519" w:author="Man Hung Ng (Nokia)" w:date="2023-03-30T13:54:00Z">
        <w:r w:rsidR="006E4A8F">
          <w:rPr>
            <w:lang w:eastAsia="en-GB"/>
          </w:rPr>
          <w:t xml:space="preserve">(e.g., </w:t>
        </w:r>
      </w:ins>
      <w:ins w:id="520" w:author="Man Hung Ng (Nokia)" w:date="2023-03-30T13:55:00Z">
        <w:r w:rsidR="006E4A8F">
          <w:rPr>
            <w:lang w:eastAsia="en-GB"/>
          </w:rPr>
          <w:t xml:space="preserve">larger </w:t>
        </w:r>
      </w:ins>
      <w:ins w:id="521" w:author="Man Hung Ng (Nokia)" w:date="2023-03-30T13:56:00Z">
        <w:r w:rsidR="006E4A8F">
          <w:rPr>
            <w:lang w:eastAsia="en-GB"/>
          </w:rPr>
          <w:t>distance</w:t>
        </w:r>
      </w:ins>
      <w:ins w:id="522" w:author="Man Hung Ng (Nokia)" w:date="2023-03-30T13:55:00Z">
        <w:r w:rsidR="006E4A8F">
          <w:rPr>
            <w:lang w:eastAsia="en-GB"/>
          </w:rPr>
          <w:t xml:space="preserve"> between </w:t>
        </w:r>
      </w:ins>
      <w:ins w:id="523" w:author="Man Hung Ng (Nokia)" w:date="2023-03-30T13:56:00Z">
        <w:r w:rsidR="006E4A8F">
          <w:rPr>
            <w:lang w:eastAsia="en-GB"/>
          </w:rPr>
          <w:t xml:space="preserve">victim BS and interfering FWA UE, </w:t>
        </w:r>
      </w:ins>
      <w:ins w:id="524" w:author="Man Hung Ng (Nokia)" w:date="2023-03-30T13:57:00Z">
        <w:r w:rsidR="006E4A8F">
          <w:rPr>
            <w:lang w:eastAsia="en-GB"/>
          </w:rPr>
          <w:t xml:space="preserve">better </w:t>
        </w:r>
      </w:ins>
      <w:ins w:id="525" w:author="Man Hung Ng (Nokia)" w:date="2023-03-30T13:58:00Z">
        <w:r w:rsidR="006E4A8F">
          <w:rPr>
            <w:lang w:eastAsia="en-GB"/>
          </w:rPr>
          <w:t>RF</w:t>
        </w:r>
      </w:ins>
      <w:ins w:id="526" w:author="Man Hung Ng (Nokia)" w:date="2023-03-30T13:57:00Z">
        <w:r w:rsidR="006E4A8F">
          <w:rPr>
            <w:lang w:eastAsia="en-GB"/>
          </w:rPr>
          <w:t xml:space="preserve"> filter</w:t>
        </w:r>
      </w:ins>
      <w:ins w:id="527" w:author="Man Hung Ng (Nokia)" w:date="2023-03-30T13:58:00Z">
        <w:r w:rsidR="006E4A8F">
          <w:rPr>
            <w:lang w:eastAsia="en-GB"/>
          </w:rPr>
          <w:t xml:space="preserve">ing in the victim </w:t>
        </w:r>
      </w:ins>
      <w:ins w:id="528" w:author="Man Hung Ng (Nokia)" w:date="2023-03-30T13:59:00Z">
        <w:r w:rsidR="006E4A8F">
          <w:rPr>
            <w:lang w:eastAsia="en-GB"/>
          </w:rPr>
          <w:t xml:space="preserve">BS </w:t>
        </w:r>
      </w:ins>
      <w:ins w:id="529" w:author="Man Hung Ng (Nokia)" w:date="2023-03-30T13:58:00Z">
        <w:r w:rsidR="006E4A8F">
          <w:rPr>
            <w:lang w:eastAsia="en-GB"/>
          </w:rPr>
          <w:t>receiver chain)</w:t>
        </w:r>
      </w:ins>
      <w:ins w:id="530" w:author="Man Hung Ng (Nokia)" w:date="2023-03-30T13:57:00Z">
        <w:r w:rsidR="006E4A8F">
          <w:rPr>
            <w:lang w:eastAsia="en-GB"/>
          </w:rPr>
          <w:t xml:space="preserve"> </w:t>
        </w:r>
      </w:ins>
      <w:ins w:id="531" w:author="Man Hung Ng (Nokia)" w:date="2023-03-30T13:53:00Z">
        <w:r w:rsidR="006E4A8F">
          <w:rPr>
            <w:lang w:eastAsia="en-GB"/>
          </w:rPr>
          <w:t xml:space="preserve">will </w:t>
        </w:r>
      </w:ins>
      <w:ins w:id="532" w:author="Man Hung Ng (Nokia)" w:date="2023-03-30T13:54:00Z">
        <w:r w:rsidR="006E4A8F">
          <w:rPr>
            <w:lang w:eastAsia="en-GB"/>
          </w:rPr>
          <w:t>be required to ensure satisfactory coexistence between the victim BS and interfering 31 dBm UE</w:t>
        </w:r>
      </w:ins>
      <w:ins w:id="533" w:author="Man Hung Ng (Nokia)" w:date="2023-03-27T14:30:00Z">
        <w:r>
          <w:t>.</w:t>
        </w:r>
      </w:ins>
    </w:p>
    <w:p w14:paraId="03EC2649" w14:textId="77777777" w:rsidR="00B01250" w:rsidRDefault="00B01250" w:rsidP="00B01250">
      <w:pPr>
        <w:keepNext/>
        <w:keepLines/>
        <w:overflowPunct w:val="0"/>
        <w:autoSpaceDE w:val="0"/>
        <w:autoSpaceDN w:val="0"/>
        <w:adjustRightInd w:val="0"/>
        <w:spacing w:before="60"/>
        <w:jc w:val="center"/>
        <w:textAlignment w:val="baseline"/>
        <w:rPr>
          <w:ins w:id="534" w:author="Man Hung Ng (Nokia)" w:date="2023-03-27T14:30:00Z"/>
          <w:rFonts w:ascii="Arial" w:hAnsi="Arial"/>
          <w:b/>
          <w:lang w:eastAsia="en-GB"/>
        </w:rPr>
      </w:pPr>
      <w:ins w:id="535" w:author="Man Hung Ng (Nokia)" w:date="2023-03-27T14:30:00Z">
        <w:r>
          <w:rPr>
            <w:rFonts w:ascii="Arial" w:hAnsi="Arial"/>
            <w:b/>
            <w:lang w:eastAsia="en-GB"/>
          </w:rPr>
          <w:t xml:space="preserve">Table </w:t>
        </w:r>
      </w:ins>
      <w:ins w:id="536" w:author="Man Hung Ng (Nokia)" w:date="2023-03-27T14:39:00Z">
        <w:r>
          <w:rPr>
            <w:rFonts w:ascii="Arial" w:hAnsi="Arial"/>
            <w:b/>
            <w:lang w:eastAsia="en-GB"/>
          </w:rPr>
          <w:t>A</w:t>
        </w:r>
      </w:ins>
      <w:ins w:id="537" w:author="Man Hung Ng (Nokia)" w:date="2023-03-28T12:55:00Z">
        <w:r>
          <w:rPr>
            <w:rFonts w:ascii="Arial" w:hAnsi="Arial"/>
            <w:b/>
            <w:lang w:eastAsia="en-GB"/>
          </w:rPr>
          <w:t>.</w:t>
        </w:r>
      </w:ins>
      <w:ins w:id="538" w:author="Man Hung Ng (Nokia)" w:date="2023-03-27T14:30:00Z">
        <w:r>
          <w:rPr>
            <w:rFonts w:ascii="Arial" w:hAnsi="Arial"/>
            <w:b/>
            <w:lang w:eastAsia="en-GB"/>
          </w:rPr>
          <w:t>2.</w:t>
        </w:r>
      </w:ins>
      <w:ins w:id="539" w:author="Man Hung Ng (Nokia)" w:date="2023-03-28T13:04:00Z">
        <w:r>
          <w:rPr>
            <w:rFonts w:ascii="Arial" w:hAnsi="Arial"/>
            <w:b/>
            <w:lang w:eastAsia="en-GB"/>
          </w:rPr>
          <w:t>5-</w:t>
        </w:r>
      </w:ins>
      <w:ins w:id="540" w:author="Man Hung Ng (Nokia)" w:date="2023-03-27T14:39:00Z">
        <w:r>
          <w:rPr>
            <w:rFonts w:ascii="Arial" w:hAnsi="Arial"/>
            <w:b/>
            <w:lang w:eastAsia="en-GB"/>
          </w:rPr>
          <w:t>1</w:t>
        </w:r>
      </w:ins>
      <w:ins w:id="541" w:author="Man Hung Ng (Nokia)" w:date="2023-03-27T14:30:00Z">
        <w:r>
          <w:rPr>
            <w:rFonts w:ascii="Arial" w:hAnsi="Arial"/>
            <w:b/>
            <w:lang w:eastAsia="en-GB"/>
          </w:rPr>
          <w:t>: 99.99%-tile victim BS received signal power</w:t>
        </w:r>
      </w:ins>
      <w:ins w:id="542" w:author="Man Hung Ng (Nokia)" w:date="2023-03-28T12:55:00Z">
        <w:r w:rsidRPr="00A31BE4">
          <w:rPr>
            <w:rFonts w:ascii="Arial" w:hAnsi="Arial"/>
            <w:b/>
            <w:lang w:eastAsia="en-GB"/>
          </w:rPr>
          <w:t xml:space="preserve"> </w:t>
        </w:r>
        <w:r w:rsidRPr="000E4767">
          <w:rPr>
            <w:rFonts w:ascii="Arial" w:hAnsi="Arial"/>
            <w:b/>
            <w:lang w:eastAsia="en-GB"/>
          </w:rPr>
          <w:t>with 20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8"/>
        <w:gridCol w:w="1857"/>
        <w:gridCol w:w="1858"/>
        <w:gridCol w:w="1858"/>
      </w:tblGrid>
      <w:tr w:rsidR="00B01250" w:rsidRPr="004D0D98" w14:paraId="22408790" w14:textId="77777777" w:rsidTr="007D2341">
        <w:trPr>
          <w:trHeight w:val="255"/>
          <w:jc w:val="center"/>
          <w:ins w:id="543" w:author="Man Hung Ng (Nokia)" w:date="2023-03-27T14:30:00Z"/>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57DB0" w14:textId="77777777" w:rsidR="00B01250" w:rsidRPr="004D0D98" w:rsidRDefault="00B01250" w:rsidP="007D2341">
            <w:pPr>
              <w:keepNext/>
              <w:keepLines/>
              <w:overflowPunct w:val="0"/>
              <w:autoSpaceDE w:val="0"/>
              <w:autoSpaceDN w:val="0"/>
              <w:adjustRightInd w:val="0"/>
              <w:spacing w:before="60"/>
              <w:ind w:left="105"/>
              <w:jc w:val="center"/>
              <w:textAlignment w:val="baseline"/>
              <w:rPr>
                <w:ins w:id="544" w:author="Man Hung Ng (Nokia)" w:date="2023-03-27T14:30:00Z"/>
                <w:rFonts w:ascii="Arial" w:hAnsi="Arial"/>
                <w:lang w:eastAsia="en-GB"/>
              </w:rPr>
            </w:pPr>
            <w:ins w:id="545" w:author="Man Hung Ng (Nokia)" w:date="2023-03-27T14:30:00Z">
              <w:r w:rsidRPr="004D0D98">
                <w:rPr>
                  <w:rFonts w:ascii="Arial" w:hAnsi="Arial"/>
                  <w:lang w:eastAsia="en-GB"/>
                </w:rPr>
                <w:t>Power control parameters</w:t>
              </w:r>
            </w:ins>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38122" w14:textId="77777777" w:rsidR="00B01250" w:rsidRPr="004D0D98" w:rsidRDefault="00B01250" w:rsidP="007D2341">
            <w:pPr>
              <w:keepNext/>
              <w:keepLines/>
              <w:overflowPunct w:val="0"/>
              <w:autoSpaceDE w:val="0"/>
              <w:autoSpaceDN w:val="0"/>
              <w:adjustRightInd w:val="0"/>
              <w:spacing w:before="60"/>
              <w:ind w:left="105"/>
              <w:jc w:val="center"/>
              <w:textAlignment w:val="baseline"/>
              <w:rPr>
                <w:ins w:id="546" w:author="Man Hung Ng (Nokia)" w:date="2023-03-27T14:30:00Z"/>
                <w:rFonts w:ascii="Arial" w:hAnsi="Arial"/>
                <w:lang w:eastAsia="en-GB"/>
              </w:rPr>
            </w:pPr>
            <w:ins w:id="547" w:author="Man Hung Ng (Nokia)" w:date="2023-03-27T14:30:00Z">
              <w:r w:rsidRPr="004D0D98">
                <w:rPr>
                  <w:rFonts w:ascii="Arial" w:hAnsi="Arial"/>
                  <w:lang w:eastAsia="en-GB"/>
                </w:rPr>
                <w:t>0.75 km inter-site distance</w:t>
              </w:r>
            </w:ins>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DD807" w14:textId="77777777" w:rsidR="00B01250" w:rsidRPr="004D0D98" w:rsidRDefault="00B01250" w:rsidP="007D2341">
            <w:pPr>
              <w:keepNext/>
              <w:keepLines/>
              <w:overflowPunct w:val="0"/>
              <w:autoSpaceDE w:val="0"/>
              <w:autoSpaceDN w:val="0"/>
              <w:adjustRightInd w:val="0"/>
              <w:spacing w:before="60"/>
              <w:ind w:left="105"/>
              <w:jc w:val="center"/>
              <w:textAlignment w:val="baseline"/>
              <w:rPr>
                <w:ins w:id="548" w:author="Man Hung Ng (Nokia)" w:date="2023-03-27T14:30:00Z"/>
                <w:rFonts w:ascii="Arial" w:hAnsi="Arial"/>
                <w:lang w:eastAsia="en-GB"/>
              </w:rPr>
            </w:pPr>
            <w:ins w:id="549" w:author="Man Hung Ng (Nokia)" w:date="2023-03-27T14:30:00Z">
              <w:r w:rsidRPr="004D0D98">
                <w:rPr>
                  <w:rFonts w:ascii="Arial" w:hAnsi="Arial"/>
                  <w:lang w:eastAsia="en-GB"/>
                </w:rPr>
                <w:t>2.8 km inter-site distance</w:t>
              </w:r>
            </w:ins>
          </w:p>
        </w:tc>
        <w:tc>
          <w:tcPr>
            <w:tcW w:w="1858" w:type="dxa"/>
            <w:tcBorders>
              <w:top w:val="single" w:sz="4" w:space="0" w:color="auto"/>
              <w:left w:val="single" w:sz="4" w:space="0" w:color="auto"/>
              <w:bottom w:val="single" w:sz="4" w:space="0" w:color="auto"/>
              <w:right w:val="single" w:sz="4" w:space="0" w:color="auto"/>
            </w:tcBorders>
            <w:vAlign w:val="center"/>
          </w:tcPr>
          <w:p w14:paraId="6E858D36" w14:textId="77777777" w:rsidR="00B01250" w:rsidRPr="004D0D98" w:rsidRDefault="00B01250" w:rsidP="007D2341">
            <w:pPr>
              <w:keepNext/>
              <w:keepLines/>
              <w:overflowPunct w:val="0"/>
              <w:autoSpaceDE w:val="0"/>
              <w:autoSpaceDN w:val="0"/>
              <w:adjustRightInd w:val="0"/>
              <w:spacing w:before="60"/>
              <w:ind w:left="105"/>
              <w:jc w:val="center"/>
              <w:textAlignment w:val="baseline"/>
              <w:rPr>
                <w:ins w:id="550" w:author="Man Hung Ng (Nokia)" w:date="2023-03-27T14:30:00Z"/>
                <w:rFonts w:ascii="Arial" w:hAnsi="Arial"/>
                <w:lang w:eastAsia="en-GB"/>
              </w:rPr>
            </w:pPr>
            <w:ins w:id="551" w:author="Man Hung Ng (Nokia)" w:date="2023-03-27T14:30:00Z">
              <w:r w:rsidRPr="00DB2E1E">
                <w:rPr>
                  <w:rFonts w:ascii="Arial" w:hAnsi="Arial"/>
                  <w:lang w:eastAsia="en-GB"/>
                </w:rPr>
                <w:t>6 km inter-site distance</w:t>
              </w:r>
            </w:ins>
          </w:p>
        </w:tc>
        <w:tc>
          <w:tcPr>
            <w:tcW w:w="1858" w:type="dxa"/>
            <w:tcBorders>
              <w:top w:val="single" w:sz="4" w:space="0" w:color="auto"/>
              <w:left w:val="single" w:sz="4" w:space="0" w:color="auto"/>
              <w:bottom w:val="single" w:sz="4" w:space="0" w:color="auto"/>
              <w:right w:val="single" w:sz="4" w:space="0" w:color="auto"/>
            </w:tcBorders>
            <w:vAlign w:val="center"/>
          </w:tcPr>
          <w:p w14:paraId="14873673" w14:textId="77777777" w:rsidR="00B01250" w:rsidRPr="004D0D98" w:rsidRDefault="00B01250" w:rsidP="007D2341">
            <w:pPr>
              <w:keepNext/>
              <w:keepLines/>
              <w:overflowPunct w:val="0"/>
              <w:autoSpaceDE w:val="0"/>
              <w:autoSpaceDN w:val="0"/>
              <w:adjustRightInd w:val="0"/>
              <w:spacing w:before="60"/>
              <w:ind w:left="105"/>
              <w:jc w:val="center"/>
              <w:textAlignment w:val="baseline"/>
              <w:rPr>
                <w:ins w:id="552" w:author="Man Hung Ng (Nokia)" w:date="2023-03-27T14:30:00Z"/>
                <w:rFonts w:ascii="Arial" w:hAnsi="Arial"/>
                <w:lang w:eastAsia="en-GB"/>
              </w:rPr>
            </w:pPr>
            <w:ins w:id="553" w:author="Man Hung Ng (Nokia)" w:date="2023-03-27T14:30:00Z">
              <w:r w:rsidRPr="00DB2E1E">
                <w:rPr>
                  <w:rFonts w:ascii="Arial" w:hAnsi="Arial"/>
                  <w:lang w:eastAsia="en-GB"/>
                </w:rPr>
                <w:t>8 km inter-site distance</w:t>
              </w:r>
            </w:ins>
          </w:p>
        </w:tc>
      </w:tr>
      <w:tr w:rsidR="00B01250" w:rsidRPr="004D0D98" w14:paraId="1B8477CD" w14:textId="77777777" w:rsidTr="007D2341">
        <w:trPr>
          <w:trHeight w:val="255"/>
          <w:jc w:val="center"/>
          <w:ins w:id="554" w:author="Man Hung Ng (Nokia)" w:date="2023-03-27T14:30:00Z"/>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D521E" w14:textId="77777777" w:rsidR="00B01250" w:rsidRPr="004D0D98" w:rsidRDefault="00B01250" w:rsidP="007D2341">
            <w:pPr>
              <w:keepNext/>
              <w:keepLines/>
              <w:overflowPunct w:val="0"/>
              <w:autoSpaceDE w:val="0"/>
              <w:autoSpaceDN w:val="0"/>
              <w:adjustRightInd w:val="0"/>
              <w:spacing w:before="60"/>
              <w:ind w:left="105"/>
              <w:jc w:val="center"/>
              <w:textAlignment w:val="baseline"/>
              <w:rPr>
                <w:ins w:id="555" w:author="Man Hung Ng (Nokia)" w:date="2023-03-27T14:30:00Z"/>
                <w:rFonts w:ascii="Arial" w:hAnsi="Arial"/>
                <w:lang w:eastAsia="en-GB"/>
              </w:rPr>
            </w:pPr>
            <w:ins w:id="556" w:author="Man Hung Ng (Nokia)" w:date="2023-03-27T14:30:00Z">
              <w:r w:rsidRPr="004D0D98">
                <w:rPr>
                  <w:rFonts w:ascii="Arial" w:hAnsi="Arial"/>
                  <w:lang w:eastAsia="en-GB"/>
                </w:rPr>
                <w:t>Set 1</w:t>
              </w:r>
            </w:ins>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40238" w14:textId="77777777" w:rsidR="00B01250" w:rsidRPr="004D0D98" w:rsidRDefault="00B01250" w:rsidP="007D2341">
            <w:pPr>
              <w:jc w:val="center"/>
              <w:rPr>
                <w:ins w:id="557" w:author="Man Hung Ng (Nokia)" w:date="2023-03-27T14:30:00Z"/>
                <w:rFonts w:ascii="Arial" w:hAnsi="Arial" w:cs="Arial"/>
              </w:rPr>
            </w:pPr>
            <w:ins w:id="558" w:author="Man Hung Ng (Nokia)" w:date="2023-03-27T14:30:00Z">
              <w:r w:rsidRPr="00D61792">
                <w:rPr>
                  <w:rFonts w:ascii="Arial" w:hAnsi="Arial" w:cs="Arial"/>
                </w:rPr>
                <w:t>-38.9983</w:t>
              </w:r>
            </w:ins>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5F675" w14:textId="77777777" w:rsidR="00B01250" w:rsidRPr="004D0D98" w:rsidRDefault="00B01250" w:rsidP="007D2341">
            <w:pPr>
              <w:jc w:val="center"/>
              <w:rPr>
                <w:ins w:id="559" w:author="Man Hung Ng (Nokia)" w:date="2023-03-27T14:30:00Z"/>
                <w:rFonts w:ascii="Arial" w:hAnsi="Arial" w:cs="Arial"/>
              </w:rPr>
            </w:pPr>
            <w:ins w:id="560" w:author="Man Hung Ng (Nokia)" w:date="2023-03-27T14:30:00Z">
              <w:r w:rsidRPr="00DB290D">
                <w:rPr>
                  <w:rFonts w:ascii="Arial" w:hAnsi="Arial" w:cs="Arial"/>
                </w:rPr>
                <w:t>-47.0811</w:t>
              </w:r>
            </w:ins>
          </w:p>
        </w:tc>
        <w:tc>
          <w:tcPr>
            <w:tcW w:w="1858" w:type="dxa"/>
            <w:tcBorders>
              <w:top w:val="single" w:sz="4" w:space="0" w:color="auto"/>
              <w:left w:val="single" w:sz="4" w:space="0" w:color="auto"/>
              <w:bottom w:val="single" w:sz="4" w:space="0" w:color="auto"/>
              <w:right w:val="single" w:sz="4" w:space="0" w:color="auto"/>
            </w:tcBorders>
            <w:vAlign w:val="center"/>
          </w:tcPr>
          <w:p w14:paraId="78BCD7B8" w14:textId="77777777" w:rsidR="00B01250" w:rsidRPr="004D0D98" w:rsidRDefault="00B01250" w:rsidP="007D2341">
            <w:pPr>
              <w:jc w:val="center"/>
              <w:rPr>
                <w:ins w:id="561" w:author="Man Hung Ng (Nokia)" w:date="2023-03-27T14:30:00Z"/>
                <w:rFonts w:ascii="Arial" w:hAnsi="Arial" w:cs="Arial"/>
              </w:rPr>
            </w:pPr>
            <w:ins w:id="562" w:author="Man Hung Ng (Nokia)" w:date="2023-03-27T14:30:00Z">
              <w:r w:rsidRPr="00327148">
                <w:rPr>
                  <w:rFonts w:ascii="Arial" w:hAnsi="Arial" w:cs="Arial"/>
                </w:rPr>
                <w:t>-49.2813</w:t>
              </w:r>
            </w:ins>
          </w:p>
        </w:tc>
        <w:tc>
          <w:tcPr>
            <w:tcW w:w="1858" w:type="dxa"/>
            <w:tcBorders>
              <w:top w:val="single" w:sz="4" w:space="0" w:color="auto"/>
              <w:left w:val="single" w:sz="4" w:space="0" w:color="auto"/>
              <w:bottom w:val="single" w:sz="4" w:space="0" w:color="auto"/>
              <w:right w:val="single" w:sz="4" w:space="0" w:color="auto"/>
            </w:tcBorders>
            <w:vAlign w:val="center"/>
          </w:tcPr>
          <w:p w14:paraId="7FAC995D" w14:textId="77777777" w:rsidR="00B01250" w:rsidRPr="004D0D98" w:rsidRDefault="00B01250" w:rsidP="007D2341">
            <w:pPr>
              <w:jc w:val="center"/>
              <w:rPr>
                <w:ins w:id="563" w:author="Man Hung Ng (Nokia)" w:date="2023-03-27T14:30:00Z"/>
                <w:rFonts w:ascii="Arial" w:hAnsi="Arial" w:cs="Arial"/>
              </w:rPr>
            </w:pPr>
            <w:ins w:id="564" w:author="Man Hung Ng (Nokia)" w:date="2023-03-27T14:30:00Z">
              <w:r w:rsidRPr="00A34F96">
                <w:rPr>
                  <w:rFonts w:ascii="Arial" w:hAnsi="Arial" w:cs="Arial"/>
                </w:rPr>
                <w:t>-50.0217</w:t>
              </w:r>
            </w:ins>
          </w:p>
        </w:tc>
      </w:tr>
      <w:tr w:rsidR="00B01250" w:rsidRPr="004D0D98" w14:paraId="6564BCAC" w14:textId="77777777" w:rsidTr="007D2341">
        <w:trPr>
          <w:trHeight w:val="255"/>
          <w:jc w:val="center"/>
          <w:ins w:id="565" w:author="Man Hung Ng (Nokia)" w:date="2023-03-27T14:30:00Z"/>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4C66B" w14:textId="77777777" w:rsidR="00B01250" w:rsidRPr="004D0D98" w:rsidRDefault="00B01250" w:rsidP="007D2341">
            <w:pPr>
              <w:keepNext/>
              <w:keepLines/>
              <w:overflowPunct w:val="0"/>
              <w:autoSpaceDE w:val="0"/>
              <w:autoSpaceDN w:val="0"/>
              <w:adjustRightInd w:val="0"/>
              <w:spacing w:before="60"/>
              <w:ind w:left="105"/>
              <w:jc w:val="center"/>
              <w:textAlignment w:val="baseline"/>
              <w:rPr>
                <w:ins w:id="566" w:author="Man Hung Ng (Nokia)" w:date="2023-03-27T14:30:00Z"/>
                <w:rFonts w:ascii="Arial" w:hAnsi="Arial"/>
                <w:lang w:eastAsia="en-GB"/>
              </w:rPr>
            </w:pPr>
            <w:ins w:id="567" w:author="Man Hung Ng (Nokia)" w:date="2023-03-27T14:30:00Z">
              <w:r w:rsidRPr="004D0D98">
                <w:rPr>
                  <w:rFonts w:ascii="Arial" w:hAnsi="Arial"/>
                  <w:lang w:eastAsia="en-GB"/>
                </w:rPr>
                <w:t>Set 1’</w:t>
              </w:r>
            </w:ins>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CD3A2" w14:textId="77777777" w:rsidR="00B01250" w:rsidRPr="004D0D98" w:rsidRDefault="00B01250" w:rsidP="007D2341">
            <w:pPr>
              <w:jc w:val="center"/>
              <w:rPr>
                <w:ins w:id="568" w:author="Man Hung Ng (Nokia)" w:date="2023-03-27T14:30:00Z"/>
                <w:rFonts w:ascii="Arial" w:hAnsi="Arial" w:cs="Arial"/>
              </w:rPr>
            </w:pPr>
            <w:ins w:id="569" w:author="Man Hung Ng (Nokia)" w:date="2023-03-27T14:30:00Z">
              <w:r w:rsidRPr="00D61792">
                <w:rPr>
                  <w:rFonts w:ascii="Arial" w:hAnsi="Arial" w:cs="Arial"/>
                </w:rPr>
                <w:t>-43.7443</w:t>
              </w:r>
            </w:ins>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9FFC2C0" w14:textId="77777777" w:rsidR="00B01250" w:rsidRPr="004D0D98" w:rsidRDefault="00B01250" w:rsidP="007D2341">
            <w:pPr>
              <w:jc w:val="center"/>
              <w:rPr>
                <w:ins w:id="570" w:author="Man Hung Ng (Nokia)" w:date="2023-03-27T14:30:00Z"/>
                <w:rFonts w:ascii="Arial" w:hAnsi="Arial" w:cs="Arial"/>
              </w:rPr>
            </w:pPr>
          </w:p>
        </w:tc>
        <w:tc>
          <w:tcPr>
            <w:tcW w:w="1858" w:type="dxa"/>
            <w:tcBorders>
              <w:top w:val="single" w:sz="4" w:space="0" w:color="auto"/>
              <w:left w:val="single" w:sz="4" w:space="0" w:color="auto"/>
              <w:bottom w:val="single" w:sz="4" w:space="0" w:color="auto"/>
              <w:right w:val="single" w:sz="4" w:space="0" w:color="auto"/>
            </w:tcBorders>
            <w:vAlign w:val="center"/>
          </w:tcPr>
          <w:p w14:paraId="33DEEB82" w14:textId="77777777" w:rsidR="00B01250" w:rsidRPr="004D0D98" w:rsidRDefault="00B01250" w:rsidP="007D2341">
            <w:pPr>
              <w:jc w:val="center"/>
              <w:rPr>
                <w:ins w:id="571" w:author="Man Hung Ng (Nokia)" w:date="2023-03-27T14:30:00Z"/>
                <w:rFonts w:ascii="Arial" w:hAnsi="Arial" w:cs="Arial"/>
              </w:rPr>
            </w:pPr>
          </w:p>
        </w:tc>
        <w:tc>
          <w:tcPr>
            <w:tcW w:w="1858" w:type="dxa"/>
            <w:tcBorders>
              <w:top w:val="single" w:sz="4" w:space="0" w:color="auto"/>
              <w:left w:val="single" w:sz="4" w:space="0" w:color="auto"/>
              <w:bottom w:val="single" w:sz="4" w:space="0" w:color="auto"/>
              <w:right w:val="single" w:sz="4" w:space="0" w:color="auto"/>
            </w:tcBorders>
            <w:vAlign w:val="center"/>
          </w:tcPr>
          <w:p w14:paraId="09FDB711" w14:textId="77777777" w:rsidR="00B01250" w:rsidRPr="004D0D98" w:rsidRDefault="00B01250" w:rsidP="007D2341">
            <w:pPr>
              <w:jc w:val="center"/>
              <w:rPr>
                <w:ins w:id="572" w:author="Man Hung Ng (Nokia)" w:date="2023-03-27T14:30:00Z"/>
                <w:rFonts w:ascii="Arial" w:hAnsi="Arial" w:cs="Arial"/>
              </w:rPr>
            </w:pPr>
          </w:p>
        </w:tc>
      </w:tr>
      <w:tr w:rsidR="00B01250" w:rsidRPr="004D0D98" w14:paraId="608AA0C3" w14:textId="77777777" w:rsidTr="007D2341">
        <w:trPr>
          <w:trHeight w:val="255"/>
          <w:jc w:val="center"/>
          <w:ins w:id="573" w:author="Man Hung Ng (Nokia)" w:date="2023-03-27T14:30:00Z"/>
        </w:trPr>
        <w:tc>
          <w:tcPr>
            <w:tcW w:w="1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706D9" w14:textId="77777777" w:rsidR="00B01250" w:rsidRPr="004D0D98" w:rsidRDefault="00B01250" w:rsidP="007D2341">
            <w:pPr>
              <w:keepNext/>
              <w:keepLines/>
              <w:overflowPunct w:val="0"/>
              <w:autoSpaceDE w:val="0"/>
              <w:autoSpaceDN w:val="0"/>
              <w:adjustRightInd w:val="0"/>
              <w:spacing w:before="60"/>
              <w:ind w:left="105"/>
              <w:jc w:val="center"/>
              <w:textAlignment w:val="baseline"/>
              <w:rPr>
                <w:ins w:id="574" w:author="Man Hung Ng (Nokia)" w:date="2023-03-27T14:30:00Z"/>
                <w:rFonts w:ascii="Arial" w:hAnsi="Arial"/>
                <w:lang w:eastAsia="en-GB"/>
              </w:rPr>
            </w:pPr>
            <w:ins w:id="575" w:author="Man Hung Ng (Nokia)" w:date="2023-03-27T14:30:00Z">
              <w:r w:rsidRPr="004D0D98">
                <w:rPr>
                  <w:rFonts w:ascii="Arial" w:hAnsi="Arial"/>
                  <w:lang w:eastAsia="en-GB"/>
                </w:rPr>
                <w:t>Set 2</w:t>
              </w:r>
            </w:ins>
          </w:p>
        </w:tc>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E900A" w14:textId="77777777" w:rsidR="00B01250" w:rsidRPr="004D0D98" w:rsidRDefault="00B01250" w:rsidP="007D2341">
            <w:pPr>
              <w:jc w:val="center"/>
              <w:rPr>
                <w:ins w:id="576" w:author="Man Hung Ng (Nokia)" w:date="2023-03-27T14:30:00Z"/>
                <w:rFonts w:ascii="Arial" w:hAnsi="Arial" w:cs="Arial"/>
              </w:rPr>
            </w:pPr>
            <w:ins w:id="577" w:author="Man Hung Ng (Nokia)" w:date="2023-03-27T14:30:00Z">
              <w:r w:rsidRPr="007A588C">
                <w:rPr>
                  <w:rFonts w:ascii="Arial" w:hAnsi="Arial" w:cs="Arial"/>
                </w:rPr>
                <w:t>-57.1937</w:t>
              </w:r>
            </w:ins>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7A8CE57" w14:textId="77777777" w:rsidR="00B01250" w:rsidRPr="004D0D98" w:rsidRDefault="00B01250" w:rsidP="007D2341">
            <w:pPr>
              <w:jc w:val="center"/>
              <w:rPr>
                <w:ins w:id="578" w:author="Man Hung Ng (Nokia)" w:date="2023-03-27T14:30:00Z"/>
                <w:rFonts w:ascii="Arial" w:hAnsi="Arial" w:cs="Arial"/>
              </w:rPr>
            </w:pPr>
            <w:ins w:id="579" w:author="Man Hung Ng (Nokia)" w:date="2023-03-27T14:30:00Z">
              <w:r w:rsidRPr="00A84D98">
                <w:rPr>
                  <w:rFonts w:ascii="Arial" w:hAnsi="Arial" w:cs="Arial"/>
                </w:rPr>
                <w:t>-60.0083</w:t>
              </w:r>
            </w:ins>
          </w:p>
        </w:tc>
        <w:tc>
          <w:tcPr>
            <w:tcW w:w="1858" w:type="dxa"/>
            <w:tcBorders>
              <w:top w:val="single" w:sz="4" w:space="0" w:color="auto"/>
              <w:left w:val="single" w:sz="4" w:space="0" w:color="auto"/>
              <w:bottom w:val="single" w:sz="4" w:space="0" w:color="auto"/>
              <w:right w:val="single" w:sz="4" w:space="0" w:color="auto"/>
            </w:tcBorders>
            <w:vAlign w:val="center"/>
          </w:tcPr>
          <w:p w14:paraId="72009913" w14:textId="77777777" w:rsidR="00B01250" w:rsidRPr="004D0D98" w:rsidRDefault="00B01250" w:rsidP="007D2341">
            <w:pPr>
              <w:jc w:val="center"/>
              <w:rPr>
                <w:ins w:id="580" w:author="Man Hung Ng (Nokia)" w:date="2023-03-27T14:30:00Z"/>
                <w:rFonts w:ascii="Arial" w:hAnsi="Arial" w:cs="Arial"/>
              </w:rPr>
            </w:pPr>
            <w:ins w:id="581" w:author="Man Hung Ng (Nokia)" w:date="2023-03-27T14:30:00Z">
              <w:r w:rsidRPr="00C72298">
                <w:rPr>
                  <w:rFonts w:ascii="Arial" w:hAnsi="Arial" w:cs="Arial"/>
                </w:rPr>
                <w:t>-62.8238</w:t>
              </w:r>
            </w:ins>
          </w:p>
        </w:tc>
        <w:tc>
          <w:tcPr>
            <w:tcW w:w="1858" w:type="dxa"/>
            <w:tcBorders>
              <w:top w:val="single" w:sz="4" w:space="0" w:color="auto"/>
              <w:left w:val="single" w:sz="4" w:space="0" w:color="auto"/>
              <w:bottom w:val="single" w:sz="4" w:space="0" w:color="auto"/>
              <w:right w:val="single" w:sz="4" w:space="0" w:color="auto"/>
            </w:tcBorders>
            <w:vAlign w:val="center"/>
          </w:tcPr>
          <w:p w14:paraId="1BFD53F5" w14:textId="77777777" w:rsidR="00B01250" w:rsidRPr="004D0D98" w:rsidRDefault="00B01250" w:rsidP="007D2341">
            <w:pPr>
              <w:jc w:val="center"/>
              <w:rPr>
                <w:ins w:id="582" w:author="Man Hung Ng (Nokia)" w:date="2023-03-27T14:30:00Z"/>
                <w:rFonts w:ascii="Arial" w:hAnsi="Arial" w:cs="Arial"/>
              </w:rPr>
            </w:pPr>
            <w:ins w:id="583" w:author="Man Hung Ng (Nokia)" w:date="2023-03-27T14:30:00Z">
              <w:r w:rsidRPr="00A34F96">
                <w:rPr>
                  <w:rFonts w:ascii="Arial" w:hAnsi="Arial" w:cs="Arial"/>
                </w:rPr>
                <w:t>-62.6169</w:t>
              </w:r>
            </w:ins>
          </w:p>
        </w:tc>
      </w:tr>
    </w:tbl>
    <w:p w14:paraId="414652F9" w14:textId="77777777" w:rsidR="00B01250" w:rsidRDefault="00B01250" w:rsidP="00B01250">
      <w:pPr>
        <w:keepNext/>
        <w:keepLines/>
        <w:overflowPunct w:val="0"/>
        <w:autoSpaceDE w:val="0"/>
        <w:autoSpaceDN w:val="0"/>
        <w:adjustRightInd w:val="0"/>
        <w:spacing w:before="60"/>
        <w:ind w:left="105"/>
        <w:jc w:val="center"/>
        <w:textAlignment w:val="baseline"/>
        <w:rPr>
          <w:ins w:id="584" w:author="Man Hung Ng (Nokia)" w:date="2023-03-27T14:30:00Z"/>
          <w:rFonts w:ascii="Arial" w:hAnsi="Arial"/>
          <w:b/>
          <w:lang w:eastAsia="en-GB"/>
        </w:rPr>
      </w:pPr>
    </w:p>
    <w:p w14:paraId="41E9F725" w14:textId="77777777" w:rsidR="00B01250" w:rsidRPr="00D040EF" w:rsidRDefault="00B01250" w:rsidP="00B01250">
      <w:pPr>
        <w:pStyle w:val="BodyText"/>
        <w:rPr>
          <w:b/>
        </w:rPr>
      </w:pPr>
      <w:r w:rsidRPr="00D040EF">
        <w:rPr>
          <w:b/>
        </w:rPr>
        <w:t>&lt;</w:t>
      </w:r>
      <w:r>
        <w:rPr>
          <w:b/>
        </w:rPr>
        <w:t>End of change</w:t>
      </w:r>
      <w:r w:rsidRPr="00D040EF">
        <w:rPr>
          <w:b/>
        </w:rPr>
        <w:t>&gt;</w:t>
      </w:r>
    </w:p>
    <w:p w14:paraId="47BB145E" w14:textId="77777777" w:rsidR="00B01250" w:rsidRPr="00D733BA" w:rsidRDefault="00B01250" w:rsidP="00B01250">
      <w:pPr>
        <w:keepNext/>
        <w:spacing w:after="240"/>
        <w:ind w:right="284"/>
        <w:outlineLvl w:val="0"/>
        <w:rPr>
          <w:rFonts w:ascii="Arial" w:hAnsi="Arial"/>
          <w:b/>
          <w:sz w:val="24"/>
        </w:rPr>
      </w:pPr>
    </w:p>
    <w:p w14:paraId="6F093063" w14:textId="77777777" w:rsidR="00B01250" w:rsidRPr="00E00A26" w:rsidRDefault="00B01250" w:rsidP="00B01250">
      <w:pPr>
        <w:keepNext/>
        <w:spacing w:after="240"/>
        <w:ind w:left="1985" w:right="284" w:hanging="1985"/>
        <w:outlineLvl w:val="0"/>
        <w:rPr>
          <w:rFonts w:ascii="Arial" w:hAnsi="Arial"/>
          <w:b/>
          <w:sz w:val="24"/>
        </w:rPr>
      </w:pPr>
      <w:r w:rsidRPr="00E00A26">
        <w:rPr>
          <w:rFonts w:ascii="Arial" w:hAnsi="Arial"/>
          <w:b/>
          <w:sz w:val="24"/>
        </w:rPr>
        <w:t>References</w:t>
      </w:r>
    </w:p>
    <w:p w14:paraId="4E9248CA" w14:textId="77777777" w:rsidR="00B01250" w:rsidRDefault="00B01250" w:rsidP="00B01250">
      <w:pPr>
        <w:tabs>
          <w:tab w:val="center" w:pos="4153"/>
          <w:tab w:val="right" w:pos="8306"/>
        </w:tabs>
        <w:ind w:left="567" w:hanging="567"/>
      </w:pPr>
      <w:r w:rsidRPr="00E00A26">
        <w:t>[1]</w:t>
      </w:r>
      <w:r w:rsidRPr="00E00A26">
        <w:tab/>
        <w:t>R</w:t>
      </w:r>
      <w:r>
        <w:t>P</w:t>
      </w:r>
      <w:r w:rsidRPr="00E00A26">
        <w:t>-</w:t>
      </w:r>
      <w:r>
        <w:t>223424</w:t>
      </w:r>
      <w:r w:rsidRPr="00E00A26">
        <w:t xml:space="preserve">, </w:t>
      </w:r>
      <w:r>
        <w:t>“</w:t>
      </w:r>
      <w:r w:rsidRPr="00997F9F">
        <w:t>Revised WID: High-power UE operation for fixed-wireless/vehicle-mounted use cases in LTE bands and NR bands</w:t>
      </w:r>
      <w:r w:rsidRPr="00E00A26">
        <w:t xml:space="preserve">”, </w:t>
      </w:r>
      <w:r>
        <w:rPr>
          <w:noProof/>
        </w:rPr>
        <w:t>Nokia</w:t>
      </w:r>
      <w:r w:rsidRPr="00E00A26">
        <w:t>.</w:t>
      </w:r>
    </w:p>
    <w:p w14:paraId="5CFF4CEA" w14:textId="77777777" w:rsidR="00B01250" w:rsidRDefault="00B01250" w:rsidP="00B01250">
      <w:pPr>
        <w:tabs>
          <w:tab w:val="center" w:pos="4153"/>
          <w:tab w:val="right" w:pos="8306"/>
        </w:tabs>
        <w:ind w:left="567" w:hanging="567"/>
      </w:pPr>
      <w:r w:rsidRPr="00E00A26">
        <w:t>[</w:t>
      </w:r>
      <w:r>
        <w:t>2</w:t>
      </w:r>
      <w:r w:rsidRPr="00E00A26">
        <w:t>]</w:t>
      </w:r>
      <w:r w:rsidRPr="00E00A26">
        <w:tab/>
      </w:r>
      <w:r>
        <w:t>R4-2303445</w:t>
      </w:r>
      <w:r w:rsidRPr="003A7779">
        <w:t>, “</w:t>
      </w:r>
      <w:r w:rsidRPr="00B155CE">
        <w:rPr>
          <w:rFonts w:eastAsia="Malgun Gothic"/>
          <w:lang w:eastAsia="ko-KR"/>
        </w:rPr>
        <w:t>TP to TR 37.829: System level simulation methodology and assumptions for coexistence study on 31dBm UE Power Class for LTE Band 41 and NR Band n41</w:t>
      </w:r>
      <w:r w:rsidRPr="00E00A26">
        <w:t xml:space="preserve">”, </w:t>
      </w:r>
      <w:r>
        <w:rPr>
          <w:noProof/>
        </w:rPr>
        <w:t>Nokia</w:t>
      </w:r>
      <w:r w:rsidRPr="00B155CE">
        <w:rPr>
          <w:noProof/>
        </w:rPr>
        <w:t>, Nokia Shanghai Bell</w:t>
      </w:r>
      <w:r>
        <w:t>.</w:t>
      </w:r>
    </w:p>
    <w:p w14:paraId="49369D8D" w14:textId="77777777" w:rsidR="00B01250" w:rsidRDefault="00B01250" w:rsidP="00B01250">
      <w:pPr>
        <w:tabs>
          <w:tab w:val="center" w:pos="4153"/>
          <w:tab w:val="right" w:pos="8306"/>
        </w:tabs>
        <w:ind w:left="567" w:hanging="567"/>
      </w:pPr>
      <w:r w:rsidRPr="00E00A26">
        <w:t>[</w:t>
      </w:r>
      <w:r>
        <w:t>3</w:t>
      </w:r>
      <w:r w:rsidRPr="00E00A26">
        <w:t>]</w:t>
      </w:r>
      <w:r w:rsidRPr="00E00A26">
        <w:tab/>
      </w:r>
      <w:r>
        <w:t>R4-2300190</w:t>
      </w:r>
      <w:r w:rsidRPr="003A7779">
        <w:t>, “</w:t>
      </w:r>
      <w:r w:rsidRPr="00B155CE">
        <w:rPr>
          <w:rFonts w:eastAsia="Malgun Gothic"/>
          <w:lang w:eastAsia="ko-KR"/>
        </w:rPr>
        <w:t>System level simulation results for coexistence study on 31dBm UE Power Class for LTE Band 41 and NR Band n41</w:t>
      </w:r>
      <w:r w:rsidRPr="00E00A26">
        <w:t xml:space="preserve">”, </w:t>
      </w:r>
      <w:r>
        <w:rPr>
          <w:noProof/>
        </w:rPr>
        <w:t>Nokia</w:t>
      </w:r>
      <w:r w:rsidRPr="00B155CE">
        <w:rPr>
          <w:noProof/>
        </w:rPr>
        <w:t>, Nokia Shanghai Bell</w:t>
      </w:r>
      <w:r>
        <w:t>.</w:t>
      </w:r>
    </w:p>
    <w:p w14:paraId="4F46FD51" w14:textId="77777777" w:rsidR="00B01250" w:rsidRDefault="00B01250" w:rsidP="00B01250">
      <w:pPr>
        <w:ind w:left="567" w:hanging="567"/>
      </w:pPr>
      <w:r w:rsidRPr="003A7779">
        <w:t>[</w:t>
      </w:r>
      <w:r>
        <w:t>4</w:t>
      </w:r>
      <w:r w:rsidRPr="003A7779">
        <w:t>]</w:t>
      </w:r>
      <w:r w:rsidRPr="003A7779">
        <w:tab/>
      </w:r>
      <w:r w:rsidRPr="007D1E93">
        <w:rPr>
          <w:lang w:eastAsia="zh-CN"/>
        </w:rPr>
        <w:t>R4-2</w:t>
      </w:r>
      <w:r>
        <w:rPr>
          <w:lang w:eastAsia="zh-CN"/>
        </w:rPr>
        <w:t>300419</w:t>
      </w:r>
      <w:r>
        <w:t>,</w:t>
      </w:r>
      <w:r w:rsidRPr="00895F95">
        <w:t xml:space="preserve"> </w:t>
      </w:r>
      <w:r w:rsidRPr="00030788">
        <w:t>“</w:t>
      </w:r>
      <w:r w:rsidRPr="007D1E93">
        <w:rPr>
          <w:lang w:eastAsia="zh-CN"/>
        </w:rPr>
        <w:t>TR 37.829 v0.</w:t>
      </w:r>
      <w:r>
        <w:rPr>
          <w:lang w:eastAsia="zh-CN"/>
        </w:rPr>
        <w:t>4</w:t>
      </w:r>
      <w:r w:rsidRPr="007D1E93">
        <w:rPr>
          <w:lang w:eastAsia="zh-CN"/>
        </w:rPr>
        <w:t>.0</w:t>
      </w:r>
      <w:r w:rsidRPr="00030788">
        <w:t xml:space="preserve">”, </w:t>
      </w:r>
      <w:r>
        <w:t>Nokia.</w:t>
      </w:r>
    </w:p>
    <w:p w14:paraId="7170F71F" w14:textId="77777777" w:rsidR="00B01250" w:rsidRPr="006F2607" w:rsidRDefault="00B01250" w:rsidP="00B01250">
      <w:pPr>
        <w:pStyle w:val="B10"/>
        <w:ind w:left="284"/>
      </w:pPr>
    </w:p>
    <w:p w14:paraId="1EEB8663" w14:textId="77777777" w:rsidR="00595D46" w:rsidRPr="00B01250" w:rsidRDefault="00595D46" w:rsidP="00B01250"/>
    <w:sectPr w:rsidR="00595D46" w:rsidRPr="00B01250" w:rsidSect="0007466B">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1784" w14:textId="77777777" w:rsidR="00E2569B" w:rsidRPr="004E3B67" w:rsidRDefault="00E2569B" w:rsidP="00DA44AD">
      <w:pPr>
        <w:rPr>
          <w:rFonts w:eastAsia="SimSun" w:cs="Arial"/>
          <w:color w:val="0000FF"/>
          <w:kern w:val="2"/>
          <w:lang w:eastAsia="zh-CN"/>
        </w:rPr>
      </w:pPr>
      <w:r>
        <w:separator/>
      </w:r>
    </w:p>
  </w:endnote>
  <w:endnote w:type="continuationSeparator" w:id="0">
    <w:p w14:paraId="770A0667" w14:textId="77777777" w:rsidR="00E2569B" w:rsidRPr="004E3B67" w:rsidRDefault="00E2569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FA70" w14:textId="77777777" w:rsidR="00E2569B" w:rsidRPr="004E3B67" w:rsidRDefault="00E2569B" w:rsidP="00DA44AD">
      <w:pPr>
        <w:rPr>
          <w:rFonts w:eastAsia="SimSun" w:cs="Arial"/>
          <w:color w:val="0000FF"/>
          <w:kern w:val="2"/>
          <w:lang w:eastAsia="zh-CN"/>
        </w:rPr>
      </w:pPr>
      <w:r>
        <w:separator/>
      </w:r>
    </w:p>
  </w:footnote>
  <w:footnote w:type="continuationSeparator" w:id="0">
    <w:p w14:paraId="76721E17" w14:textId="77777777" w:rsidR="00E2569B" w:rsidRPr="004E3B67" w:rsidRDefault="00E2569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604770">
    <w:abstractNumId w:val="30"/>
  </w:num>
  <w:num w:numId="2" w16cid:durableId="678696829">
    <w:abstractNumId w:val="28"/>
  </w:num>
  <w:num w:numId="3" w16cid:durableId="333917097">
    <w:abstractNumId w:val="27"/>
  </w:num>
  <w:num w:numId="4" w16cid:durableId="1069157520">
    <w:abstractNumId w:val="0"/>
  </w:num>
  <w:num w:numId="5" w16cid:durableId="1179923729">
    <w:abstractNumId w:val="8"/>
  </w:num>
  <w:num w:numId="6" w16cid:durableId="556236463">
    <w:abstractNumId w:val="7"/>
  </w:num>
  <w:num w:numId="7" w16cid:durableId="784621691">
    <w:abstractNumId w:val="4"/>
  </w:num>
  <w:num w:numId="8" w16cid:durableId="69080235">
    <w:abstractNumId w:val="11"/>
  </w:num>
  <w:num w:numId="9" w16cid:durableId="1624917887">
    <w:abstractNumId w:val="26"/>
  </w:num>
  <w:num w:numId="10" w16cid:durableId="1190531644">
    <w:abstractNumId w:val="20"/>
  </w:num>
  <w:num w:numId="11" w16cid:durableId="1844053130">
    <w:abstractNumId w:val="3"/>
  </w:num>
  <w:num w:numId="12" w16cid:durableId="769741657">
    <w:abstractNumId w:val="5"/>
  </w:num>
  <w:num w:numId="13" w16cid:durableId="1607421055">
    <w:abstractNumId w:val="15"/>
  </w:num>
  <w:num w:numId="14" w16cid:durableId="2033146290">
    <w:abstractNumId w:val="9"/>
  </w:num>
  <w:num w:numId="15" w16cid:durableId="85614223">
    <w:abstractNumId w:val="12"/>
  </w:num>
  <w:num w:numId="16" w16cid:durableId="1928149285">
    <w:abstractNumId w:val="29"/>
  </w:num>
  <w:num w:numId="17" w16cid:durableId="1365013061">
    <w:abstractNumId w:val="17"/>
  </w:num>
  <w:num w:numId="18" w16cid:durableId="1997614145">
    <w:abstractNumId w:val="22"/>
  </w:num>
  <w:num w:numId="19" w16cid:durableId="733118251">
    <w:abstractNumId w:val="6"/>
  </w:num>
  <w:num w:numId="20" w16cid:durableId="793645694">
    <w:abstractNumId w:val="21"/>
  </w:num>
  <w:num w:numId="21" w16cid:durableId="295961699">
    <w:abstractNumId w:val="16"/>
  </w:num>
  <w:num w:numId="22" w16cid:durableId="1589921816">
    <w:abstractNumId w:val="20"/>
  </w:num>
  <w:num w:numId="23" w16cid:durableId="1368022396">
    <w:abstractNumId w:val="1"/>
  </w:num>
  <w:num w:numId="24" w16cid:durableId="664895291">
    <w:abstractNumId w:val="1"/>
  </w:num>
  <w:num w:numId="25" w16cid:durableId="917373166">
    <w:abstractNumId w:val="13"/>
  </w:num>
  <w:num w:numId="26" w16cid:durableId="400635974">
    <w:abstractNumId w:val="14"/>
  </w:num>
  <w:num w:numId="27" w16cid:durableId="354892597">
    <w:abstractNumId w:val="25"/>
  </w:num>
  <w:num w:numId="28" w16cid:durableId="541988872">
    <w:abstractNumId w:val="24"/>
  </w:num>
  <w:num w:numId="29" w16cid:durableId="406653686">
    <w:abstractNumId w:val="10"/>
  </w:num>
  <w:num w:numId="30" w16cid:durableId="646737866">
    <w:abstractNumId w:val="18"/>
  </w:num>
  <w:num w:numId="31" w16cid:durableId="2061705799">
    <w:abstractNumId w:val="31"/>
  </w:num>
  <w:num w:numId="32" w16cid:durableId="1229535783">
    <w:abstractNumId w:val="2"/>
  </w:num>
  <w:num w:numId="33" w16cid:durableId="1003975785">
    <w:abstractNumId w:val="19"/>
  </w:num>
  <w:num w:numId="34" w16cid:durableId="729809127">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5721"/>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4B8"/>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1970"/>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C6C7C"/>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0A09"/>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3CE6"/>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038"/>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67EA"/>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87B"/>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27C2"/>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27B9"/>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3B6B"/>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A8F"/>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525"/>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4C42"/>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A25"/>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77D5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725"/>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250"/>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21A"/>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569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0F82"/>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Char,1,Section of paper,Huvudrubrik,Titre§"/>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Char Char,Head 2,l2,TitreProp,Header 2,ITT t2,PA Major Section,Livello 2,R2,H21,Heading 2 Hidden,Head1,2nd level,heading 2,I2,Section Title,Heading2,list2,Header&#10;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uiPriority w:val="9"/>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link w:val="Heading4Char"/>
    <w:uiPriority w:val="9"/>
    <w:qFormat/>
    <w:rsid w:val="00C334B3"/>
    <w:pPr>
      <w:keepNext/>
      <w:numPr>
        <w:ilvl w:val="3"/>
        <w:numId w:val="1"/>
      </w:numPr>
      <w:spacing w:before="240" w:after="60"/>
      <w:outlineLvl w:val="3"/>
    </w:pPr>
    <w:rPr>
      <w:rFonts w:eastAsia="MS Mincho"/>
      <w:b/>
      <w:bCs/>
      <w:sz w:val="28"/>
      <w:szCs w:val="28"/>
    </w:rPr>
  </w:style>
  <w:style w:type="paragraph" w:styleId="Heading5">
    <w:name w:val="heading 5"/>
    <w:aliases w:val="h5,Heading5,Head5,H5,M5,mh2,Module heading 2,heading 8,Numbered Sub-list,Heading 81"/>
    <w:basedOn w:val="Normal"/>
    <w:next w:val="Normal"/>
    <w:link w:val="Heading5Char"/>
    <w:uiPriority w:val="9"/>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aliases w:val="T1,Header 6"/>
    <w:basedOn w:val="H6"/>
    <w:next w:val="Normal"/>
    <w:link w:val="Heading6Char"/>
    <w:uiPriority w:val="9"/>
    <w:qFormat/>
    <w:rsid w:val="00B01250"/>
    <w:pPr>
      <w:outlineLvl w:val="5"/>
    </w:pPr>
  </w:style>
  <w:style w:type="paragraph" w:styleId="Heading7">
    <w:name w:val="heading 7"/>
    <w:basedOn w:val="H6"/>
    <w:next w:val="Normal"/>
    <w:link w:val="Heading7Char"/>
    <w:qFormat/>
    <w:rsid w:val="00B01250"/>
    <w:pPr>
      <w:outlineLvl w:val="6"/>
    </w:pPr>
  </w:style>
  <w:style w:type="paragraph" w:styleId="Heading8">
    <w:name w:val="heading 8"/>
    <w:basedOn w:val="Heading1"/>
    <w:next w:val="Normal"/>
    <w:link w:val="Heading8Char"/>
    <w:qFormat/>
    <w:rsid w:val="00B01250"/>
    <w:pPr>
      <w:keepLines/>
      <w:numPr>
        <w:numId w:val="0"/>
      </w:numPr>
      <w:pBdr>
        <w:top w:val="single" w:sz="12" w:space="3" w:color="auto"/>
      </w:pBdr>
      <w:spacing w:after="180"/>
      <w:outlineLvl w:val="7"/>
    </w:pPr>
    <w:rPr>
      <w:rFonts w:ascii="Arial" w:hAnsi="Arial"/>
      <w:b w:val="0"/>
      <w:bCs w:val="0"/>
      <w:kern w:val="0"/>
      <w:sz w:val="36"/>
      <w:szCs w:val="20"/>
      <w:lang w:val="en-GB"/>
    </w:rPr>
  </w:style>
  <w:style w:type="paragraph" w:styleId="Heading9">
    <w:name w:val="heading 9"/>
    <w:basedOn w:val="Normal"/>
    <w:next w:val="Normal"/>
    <w:link w:val="Heading9Char"/>
    <w:unhideWhenUsed/>
    <w:qFormat/>
    <w:rsid w:val="00956A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Char Char Char1,Head 2 Char,l2 Char,TitreProp Char,Header 2 Char,ITT t2 Char,PA Major Section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unhideWhenUsed/>
    <w:rsid w:val="00C334B3"/>
    <w:pPr>
      <w:ind w:left="200" w:hangingChars="200" w:hanging="200"/>
      <w:contextualSpacing/>
    </w:pPr>
  </w:style>
  <w:style w:type="paragraph" w:styleId="BalloonText">
    <w:name w:val="Balloon Text"/>
    <w:basedOn w:val="Normal"/>
    <w:link w:val="BalloonTextChar"/>
    <w:uiPriority w:val="99"/>
    <w:unhideWhenUsed/>
    <w:rsid w:val="00C334B3"/>
    <w:rPr>
      <w:sz w:val="18"/>
      <w:szCs w:val="18"/>
    </w:rPr>
  </w:style>
  <w:style w:type="character" w:customStyle="1" w:styleId="BalloonTextChar">
    <w:name w:val="Balloon Text Char"/>
    <w:link w:val="BalloonText"/>
    <w:uiPriority w:val="99"/>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semiHidden/>
    <w:unhideWhenUsed/>
    <w:rsid w:val="00C334B3"/>
    <w:rPr>
      <w:rFonts w:ascii="SimSun" w:eastAsia="SimSun"/>
      <w:sz w:val="18"/>
      <w:szCs w:val="18"/>
    </w:rPr>
  </w:style>
  <w:style w:type="character" w:customStyle="1" w:styleId="DocumentMapChar">
    <w:name w:val="Document Map Char"/>
    <w:link w:val="DocumentMap"/>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unhideWhenUsed/>
    <w:rsid w:val="00AA12C7"/>
    <w:rPr>
      <w:b/>
      <w:bCs/>
    </w:rPr>
  </w:style>
  <w:style w:type="character" w:customStyle="1" w:styleId="CommentSubjectChar">
    <w:name w:val="Comment Subject Char"/>
    <w:link w:val="CommentSubject"/>
    <w:uiPriority w:val="99"/>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cap Char2"/>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uiPriority w:val="9"/>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48798D"/>
    <w:rPr>
      <w:rFonts w:ascii="Times New Roman" w:eastAsia="Times New Roman" w:hAnsi="Times New Roman"/>
      <w:b/>
      <w:bCs/>
      <w:sz w:val="21"/>
      <w:szCs w:val="21"/>
      <w:lang w:val="en-US" w:eastAsia="en-US"/>
    </w:rPr>
  </w:style>
  <w:style w:type="paragraph" w:customStyle="1" w:styleId="enumlev1">
    <w:name w:val="enumlev1"/>
    <w:basedOn w:val="Normal"/>
    <w:link w:val="enumlev1Char"/>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956A25"/>
    <w:rPr>
      <w:rFonts w:asciiTheme="majorHAnsi" w:eastAsiaTheme="majorEastAsia" w:hAnsiTheme="majorHAnsi" w:cstheme="majorBidi"/>
      <w:i/>
      <w:iCs/>
      <w:color w:val="272727" w:themeColor="text1" w:themeTint="D8"/>
      <w:sz w:val="21"/>
      <w:szCs w:val="21"/>
      <w:lang w:val="en-US" w:eastAsia="en-US"/>
    </w:rPr>
  </w:style>
  <w:style w:type="paragraph" w:customStyle="1" w:styleId="B3">
    <w:name w:val="B3"/>
    <w:basedOn w:val="List3"/>
    <w:rsid w:val="00956A25"/>
    <w:pPr>
      <w:spacing w:after="180"/>
      <w:ind w:left="1135" w:hanging="284"/>
      <w:contextualSpacing w:val="0"/>
    </w:pPr>
    <w:rPr>
      <w:rFonts w:eastAsia="MS Mincho"/>
      <w:szCs w:val="20"/>
      <w:lang w:val="en-GB"/>
    </w:rPr>
  </w:style>
  <w:style w:type="paragraph" w:customStyle="1" w:styleId="B4">
    <w:name w:val="B4"/>
    <w:basedOn w:val="List4"/>
    <w:rsid w:val="00956A25"/>
    <w:pPr>
      <w:spacing w:after="180"/>
      <w:ind w:left="1418" w:hanging="284"/>
      <w:contextualSpacing w:val="0"/>
    </w:pPr>
    <w:rPr>
      <w:rFonts w:eastAsia="MS Mincho"/>
      <w:szCs w:val="20"/>
      <w:lang w:val="en-GB"/>
    </w:rPr>
  </w:style>
  <w:style w:type="paragraph" w:customStyle="1" w:styleId="a">
    <w:name w:val="表格题注"/>
    <w:next w:val="Normal"/>
    <w:rsid w:val="00956A25"/>
    <w:pPr>
      <w:numPr>
        <w:numId w:val="25"/>
      </w:numPr>
      <w:spacing w:beforeLines="50" w:before="50" w:afterLines="50" w:after="50"/>
      <w:jc w:val="center"/>
    </w:pPr>
    <w:rPr>
      <w:rFonts w:ascii="Times New Roman" w:eastAsia="Times New Roman" w:hAnsi="Times New Roman"/>
      <w:b/>
    </w:rPr>
  </w:style>
  <w:style w:type="character" w:customStyle="1" w:styleId="TFChar">
    <w:name w:val="TF Char"/>
    <w:link w:val="TF"/>
    <w:rsid w:val="00956A25"/>
    <w:rPr>
      <w:rFonts w:ascii="Arial" w:eastAsia="Times New Roman" w:hAnsi="Arial"/>
      <w:b/>
      <w:lang w:eastAsia="en-GB"/>
    </w:rPr>
  </w:style>
  <w:style w:type="paragraph" w:styleId="List3">
    <w:name w:val="List 3"/>
    <w:basedOn w:val="Normal"/>
    <w:unhideWhenUsed/>
    <w:rsid w:val="00956A25"/>
    <w:pPr>
      <w:ind w:left="849" w:hanging="283"/>
      <w:contextualSpacing/>
    </w:pPr>
  </w:style>
  <w:style w:type="paragraph" w:styleId="List4">
    <w:name w:val="List 4"/>
    <w:basedOn w:val="Normal"/>
    <w:unhideWhenUsed/>
    <w:rsid w:val="00956A25"/>
    <w:pPr>
      <w:ind w:left="1132" w:hanging="283"/>
      <w:contextualSpacing/>
    </w:pPr>
  </w:style>
  <w:style w:type="character" w:customStyle="1" w:styleId="Heading6Char">
    <w:name w:val="Heading 6 Char"/>
    <w:aliases w:val="T1 Char3,Header 6 Char"/>
    <w:basedOn w:val="DefaultParagraphFont"/>
    <w:link w:val="Heading6"/>
    <w:uiPriority w:val="9"/>
    <w:rsid w:val="00B01250"/>
    <w:rPr>
      <w:rFonts w:ascii="Arial" w:eastAsia="MS Mincho" w:hAnsi="Arial"/>
      <w:lang w:eastAsia="en-US"/>
    </w:rPr>
  </w:style>
  <w:style w:type="character" w:customStyle="1" w:styleId="Heading7Char">
    <w:name w:val="Heading 7 Char"/>
    <w:basedOn w:val="DefaultParagraphFont"/>
    <w:link w:val="Heading7"/>
    <w:rsid w:val="00B01250"/>
    <w:rPr>
      <w:rFonts w:ascii="Arial" w:eastAsia="MS Mincho" w:hAnsi="Arial"/>
      <w:lang w:eastAsia="en-US"/>
    </w:rPr>
  </w:style>
  <w:style w:type="character" w:customStyle="1" w:styleId="Heading8Char">
    <w:name w:val="Heading 8 Char"/>
    <w:basedOn w:val="DefaultParagraphFont"/>
    <w:link w:val="Heading8"/>
    <w:rsid w:val="00B01250"/>
    <w:rPr>
      <w:rFonts w:ascii="Arial" w:eastAsia="MS Mincho" w:hAnsi="Arial"/>
      <w:sz w:val="36"/>
      <w:lang w:eastAsia="en-US"/>
    </w:rPr>
  </w:style>
  <w:style w:type="paragraph" w:customStyle="1" w:styleId="H6">
    <w:name w:val="H6"/>
    <w:basedOn w:val="Heading5"/>
    <w:next w:val="Normal"/>
    <w:link w:val="H6Char"/>
    <w:rsid w:val="00B01250"/>
    <w:pPr>
      <w:spacing w:before="120" w:after="180"/>
      <w:ind w:left="1985" w:hanging="1985"/>
      <w:outlineLvl w:val="9"/>
    </w:pPr>
    <w:rPr>
      <w:rFonts w:ascii="Arial" w:eastAsia="MS Mincho" w:hAnsi="Arial" w:cs="Times New Roman"/>
      <w:color w:val="auto"/>
      <w:szCs w:val="20"/>
      <w:lang w:val="en-GB"/>
    </w:rPr>
  </w:style>
  <w:style w:type="paragraph" w:styleId="TOC9">
    <w:name w:val="toc 9"/>
    <w:basedOn w:val="TOC8"/>
    <w:uiPriority w:val="39"/>
    <w:rsid w:val="00B01250"/>
    <w:pPr>
      <w:ind w:left="1418" w:hanging="1418"/>
    </w:pPr>
  </w:style>
  <w:style w:type="paragraph" w:styleId="TOC8">
    <w:name w:val="toc 8"/>
    <w:basedOn w:val="TOC1"/>
    <w:uiPriority w:val="39"/>
    <w:rsid w:val="00B01250"/>
    <w:pPr>
      <w:spacing w:before="180"/>
      <w:ind w:left="2693" w:hanging="2693"/>
    </w:pPr>
    <w:rPr>
      <w:b/>
    </w:rPr>
  </w:style>
  <w:style w:type="paragraph" w:styleId="TOC1">
    <w:name w:val="toc 1"/>
    <w:uiPriority w:val="39"/>
    <w:rsid w:val="00B01250"/>
    <w:pPr>
      <w:keepNext/>
      <w:keepLines/>
      <w:widowControl w:val="0"/>
      <w:tabs>
        <w:tab w:val="right" w:leader="dot" w:pos="9639"/>
      </w:tabs>
      <w:spacing w:before="120"/>
      <w:ind w:left="567" w:right="425" w:hanging="567"/>
    </w:pPr>
    <w:rPr>
      <w:rFonts w:ascii="Times New Roman" w:eastAsia="MS Mincho" w:hAnsi="Times New Roman"/>
      <w:noProof/>
      <w:sz w:val="22"/>
      <w:lang w:eastAsia="en-US"/>
    </w:rPr>
  </w:style>
  <w:style w:type="character" w:customStyle="1" w:styleId="ZGSM">
    <w:name w:val="ZGSM"/>
    <w:rsid w:val="00B01250"/>
  </w:style>
  <w:style w:type="paragraph" w:customStyle="1" w:styleId="ZD">
    <w:name w:val="ZD"/>
    <w:rsid w:val="00B01250"/>
    <w:pPr>
      <w:framePr w:wrap="notBeside" w:vAnchor="page" w:hAnchor="margin" w:y="15764"/>
      <w:widowControl w:val="0"/>
    </w:pPr>
    <w:rPr>
      <w:rFonts w:ascii="Arial" w:eastAsia="MS Mincho" w:hAnsi="Arial"/>
      <w:noProof/>
      <w:sz w:val="32"/>
      <w:lang w:eastAsia="en-US"/>
    </w:rPr>
  </w:style>
  <w:style w:type="paragraph" w:styleId="TOC5">
    <w:name w:val="toc 5"/>
    <w:basedOn w:val="TOC4"/>
    <w:uiPriority w:val="39"/>
    <w:rsid w:val="00B01250"/>
    <w:pPr>
      <w:ind w:left="1701" w:hanging="1701"/>
    </w:pPr>
  </w:style>
  <w:style w:type="paragraph" w:styleId="TOC4">
    <w:name w:val="toc 4"/>
    <w:basedOn w:val="TOC3"/>
    <w:uiPriority w:val="39"/>
    <w:rsid w:val="00B01250"/>
    <w:pPr>
      <w:ind w:left="1418" w:hanging="1418"/>
    </w:pPr>
  </w:style>
  <w:style w:type="paragraph" w:styleId="TOC3">
    <w:name w:val="toc 3"/>
    <w:basedOn w:val="TOC2"/>
    <w:uiPriority w:val="39"/>
    <w:rsid w:val="00B01250"/>
    <w:pPr>
      <w:ind w:left="1134" w:hanging="1134"/>
    </w:pPr>
  </w:style>
  <w:style w:type="paragraph" w:styleId="TOC2">
    <w:name w:val="toc 2"/>
    <w:basedOn w:val="TOC1"/>
    <w:uiPriority w:val="39"/>
    <w:rsid w:val="00B01250"/>
    <w:pPr>
      <w:keepNext w:val="0"/>
      <w:spacing w:before="0"/>
      <w:ind w:left="851" w:hanging="851"/>
    </w:pPr>
    <w:rPr>
      <w:sz w:val="20"/>
    </w:rPr>
  </w:style>
  <w:style w:type="paragraph" w:styleId="Index1">
    <w:name w:val="index 1"/>
    <w:basedOn w:val="Normal"/>
    <w:semiHidden/>
    <w:rsid w:val="00B01250"/>
    <w:pPr>
      <w:keepLines/>
    </w:pPr>
    <w:rPr>
      <w:rFonts w:eastAsia="MS Mincho"/>
      <w:szCs w:val="20"/>
      <w:lang w:val="en-GB"/>
    </w:rPr>
  </w:style>
  <w:style w:type="paragraph" w:styleId="Index2">
    <w:name w:val="index 2"/>
    <w:basedOn w:val="Index1"/>
    <w:semiHidden/>
    <w:rsid w:val="00B01250"/>
    <w:pPr>
      <w:ind w:left="284"/>
    </w:pPr>
  </w:style>
  <w:style w:type="paragraph" w:customStyle="1" w:styleId="TT">
    <w:name w:val="TT"/>
    <w:basedOn w:val="Heading1"/>
    <w:next w:val="Normal"/>
    <w:rsid w:val="00B01250"/>
    <w:pPr>
      <w:keepLines/>
      <w:numPr>
        <w:numId w:val="0"/>
      </w:numPr>
      <w:pBdr>
        <w:top w:val="single" w:sz="12" w:space="3" w:color="auto"/>
      </w:pBdr>
      <w:spacing w:after="180"/>
      <w:ind w:left="1134" w:hanging="1134"/>
      <w:outlineLvl w:val="9"/>
    </w:pPr>
    <w:rPr>
      <w:rFonts w:ascii="Arial" w:hAnsi="Arial"/>
      <w:b w:val="0"/>
      <w:bCs w:val="0"/>
      <w:kern w:val="0"/>
      <w:sz w:val="36"/>
      <w:szCs w:val="20"/>
      <w:lang w:val="en-GB"/>
    </w:rPr>
  </w:style>
  <w:style w:type="paragraph" w:customStyle="1" w:styleId="NF">
    <w:name w:val="NF"/>
    <w:basedOn w:val="NO"/>
    <w:rsid w:val="00B01250"/>
    <w:pPr>
      <w:keepNext/>
      <w:overflowPunct/>
      <w:autoSpaceDE/>
      <w:autoSpaceDN/>
      <w:adjustRightInd/>
      <w:spacing w:after="0"/>
      <w:textAlignment w:val="auto"/>
    </w:pPr>
    <w:rPr>
      <w:rFonts w:ascii="Arial" w:eastAsia="MS Mincho" w:hAnsi="Arial"/>
      <w:sz w:val="18"/>
      <w:lang w:eastAsia="en-US"/>
    </w:rPr>
  </w:style>
  <w:style w:type="paragraph" w:customStyle="1" w:styleId="PL">
    <w:name w:val="PL"/>
    <w:rsid w:val="00B01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eastAsia="en-US"/>
    </w:rPr>
  </w:style>
  <w:style w:type="paragraph" w:customStyle="1" w:styleId="LD">
    <w:name w:val="LD"/>
    <w:rsid w:val="00B01250"/>
    <w:pPr>
      <w:keepNext/>
      <w:keepLines/>
      <w:spacing w:line="180" w:lineRule="exact"/>
    </w:pPr>
    <w:rPr>
      <w:rFonts w:ascii="Courier New" w:eastAsia="MS Mincho" w:hAnsi="Courier New"/>
      <w:noProof/>
      <w:lang w:eastAsia="en-US"/>
    </w:rPr>
  </w:style>
  <w:style w:type="paragraph" w:customStyle="1" w:styleId="EX">
    <w:name w:val="EX"/>
    <w:basedOn w:val="Normal"/>
    <w:link w:val="EXChar"/>
    <w:rsid w:val="00B01250"/>
    <w:pPr>
      <w:keepLines/>
      <w:spacing w:after="180"/>
      <w:ind w:left="1702" w:hanging="1418"/>
    </w:pPr>
    <w:rPr>
      <w:rFonts w:eastAsia="MS Mincho"/>
      <w:szCs w:val="20"/>
      <w:lang w:val="en-GB"/>
    </w:rPr>
  </w:style>
  <w:style w:type="paragraph" w:customStyle="1" w:styleId="FP">
    <w:name w:val="FP"/>
    <w:basedOn w:val="Normal"/>
    <w:rsid w:val="00B01250"/>
    <w:rPr>
      <w:rFonts w:eastAsia="MS Mincho"/>
      <w:szCs w:val="20"/>
      <w:lang w:val="en-GB"/>
    </w:rPr>
  </w:style>
  <w:style w:type="paragraph" w:customStyle="1" w:styleId="NW">
    <w:name w:val="NW"/>
    <w:basedOn w:val="NO"/>
    <w:rsid w:val="00B01250"/>
    <w:pPr>
      <w:overflowPunct/>
      <w:autoSpaceDE/>
      <w:autoSpaceDN/>
      <w:adjustRightInd/>
      <w:spacing w:after="0"/>
      <w:textAlignment w:val="auto"/>
    </w:pPr>
    <w:rPr>
      <w:rFonts w:eastAsia="MS Mincho"/>
      <w:lang w:eastAsia="en-US"/>
    </w:rPr>
  </w:style>
  <w:style w:type="paragraph" w:customStyle="1" w:styleId="EW">
    <w:name w:val="EW"/>
    <w:basedOn w:val="EX"/>
    <w:rsid w:val="00B01250"/>
    <w:pPr>
      <w:spacing w:after="0"/>
    </w:pPr>
  </w:style>
  <w:style w:type="paragraph" w:styleId="TOC6">
    <w:name w:val="toc 6"/>
    <w:basedOn w:val="TOC5"/>
    <w:next w:val="Normal"/>
    <w:uiPriority w:val="39"/>
    <w:rsid w:val="00B01250"/>
    <w:pPr>
      <w:ind w:left="1985" w:hanging="1985"/>
    </w:pPr>
  </w:style>
  <w:style w:type="paragraph" w:styleId="TOC7">
    <w:name w:val="toc 7"/>
    <w:basedOn w:val="TOC6"/>
    <w:next w:val="Normal"/>
    <w:uiPriority w:val="39"/>
    <w:rsid w:val="00B01250"/>
    <w:pPr>
      <w:ind w:left="2268" w:hanging="2268"/>
    </w:pPr>
  </w:style>
  <w:style w:type="paragraph" w:styleId="ListBullet2">
    <w:name w:val="List Bullet 2"/>
    <w:basedOn w:val="ListBullet"/>
    <w:rsid w:val="00B01250"/>
    <w:pPr>
      <w:ind w:left="851"/>
    </w:pPr>
  </w:style>
  <w:style w:type="paragraph" w:styleId="ListBullet">
    <w:name w:val="List Bullet"/>
    <w:basedOn w:val="List"/>
    <w:rsid w:val="00B01250"/>
    <w:pPr>
      <w:spacing w:after="180"/>
      <w:ind w:left="568" w:firstLineChars="0" w:hanging="284"/>
      <w:contextualSpacing w:val="0"/>
    </w:pPr>
    <w:rPr>
      <w:rFonts w:eastAsia="MS Mincho"/>
      <w:szCs w:val="20"/>
      <w:lang w:val="en-GB"/>
    </w:rPr>
  </w:style>
  <w:style w:type="paragraph" w:customStyle="1" w:styleId="EditorsNote">
    <w:name w:val="Editor's Note"/>
    <w:aliases w:val="EN"/>
    <w:basedOn w:val="NO"/>
    <w:rsid w:val="00B01250"/>
    <w:pPr>
      <w:overflowPunct/>
      <w:autoSpaceDE/>
      <w:autoSpaceDN/>
      <w:adjustRightInd/>
      <w:textAlignment w:val="auto"/>
    </w:pPr>
    <w:rPr>
      <w:rFonts w:eastAsia="MS Mincho"/>
      <w:color w:val="FF0000"/>
      <w:lang w:eastAsia="en-US"/>
    </w:rPr>
  </w:style>
  <w:style w:type="paragraph" w:customStyle="1" w:styleId="ZA">
    <w:name w:val="ZA"/>
    <w:rsid w:val="00B01250"/>
    <w:pPr>
      <w:framePr w:w="10206" w:h="794" w:hRule="exact" w:wrap="notBeside" w:vAnchor="page" w:hAnchor="margin" w:y="1135"/>
      <w:widowControl w:val="0"/>
      <w:pBdr>
        <w:bottom w:val="single" w:sz="12" w:space="1" w:color="auto"/>
      </w:pBdr>
      <w:jc w:val="right"/>
    </w:pPr>
    <w:rPr>
      <w:rFonts w:ascii="Arial" w:eastAsia="MS Mincho" w:hAnsi="Arial"/>
      <w:noProof/>
      <w:sz w:val="40"/>
      <w:lang w:eastAsia="en-US"/>
    </w:rPr>
  </w:style>
  <w:style w:type="paragraph" w:customStyle="1" w:styleId="ZB">
    <w:name w:val="ZB"/>
    <w:rsid w:val="00B0125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T">
    <w:name w:val="ZT"/>
    <w:rsid w:val="00B01250"/>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H">
    <w:name w:val="ZH"/>
    <w:rsid w:val="00B01250"/>
    <w:pPr>
      <w:framePr w:wrap="notBeside" w:vAnchor="page" w:hAnchor="margin" w:xAlign="center" w:y="6805"/>
      <w:widowControl w:val="0"/>
    </w:pPr>
    <w:rPr>
      <w:rFonts w:ascii="Arial" w:eastAsia="MS Mincho" w:hAnsi="Arial"/>
      <w:noProof/>
      <w:lang w:eastAsia="en-US"/>
    </w:rPr>
  </w:style>
  <w:style w:type="paragraph" w:customStyle="1" w:styleId="ZG">
    <w:name w:val="ZG"/>
    <w:rsid w:val="00B01250"/>
    <w:pPr>
      <w:framePr w:wrap="notBeside" w:vAnchor="page" w:hAnchor="margin" w:xAlign="right" w:y="6805"/>
      <w:widowControl w:val="0"/>
      <w:jc w:val="right"/>
    </w:pPr>
    <w:rPr>
      <w:rFonts w:ascii="Arial" w:eastAsia="MS Mincho" w:hAnsi="Arial"/>
      <w:noProof/>
      <w:lang w:eastAsia="en-US"/>
    </w:rPr>
  </w:style>
  <w:style w:type="paragraph" w:styleId="ListBullet3">
    <w:name w:val="List Bullet 3"/>
    <w:basedOn w:val="ListBullet2"/>
    <w:rsid w:val="00B01250"/>
    <w:pPr>
      <w:ind w:left="1135"/>
    </w:pPr>
  </w:style>
  <w:style w:type="paragraph" w:styleId="List5">
    <w:name w:val="List 5"/>
    <w:basedOn w:val="List4"/>
    <w:rsid w:val="00B01250"/>
    <w:pPr>
      <w:spacing w:after="180"/>
      <w:ind w:left="1702" w:hanging="284"/>
      <w:contextualSpacing w:val="0"/>
    </w:pPr>
    <w:rPr>
      <w:rFonts w:eastAsia="MS Mincho"/>
      <w:szCs w:val="20"/>
      <w:lang w:val="en-GB"/>
    </w:rPr>
  </w:style>
  <w:style w:type="paragraph" w:styleId="ListBullet4">
    <w:name w:val="List Bullet 4"/>
    <w:basedOn w:val="ListBullet3"/>
    <w:rsid w:val="00B01250"/>
    <w:pPr>
      <w:ind w:left="1418"/>
    </w:pPr>
  </w:style>
  <w:style w:type="paragraph" w:styleId="ListBullet5">
    <w:name w:val="List Bullet 5"/>
    <w:basedOn w:val="ListBullet4"/>
    <w:rsid w:val="00B01250"/>
    <w:pPr>
      <w:ind w:left="1702"/>
    </w:pPr>
  </w:style>
  <w:style w:type="paragraph" w:customStyle="1" w:styleId="B2">
    <w:name w:val="B2"/>
    <w:basedOn w:val="List2"/>
    <w:rsid w:val="00B01250"/>
    <w:pPr>
      <w:numPr>
        <w:numId w:val="0"/>
      </w:numPr>
      <w:spacing w:before="0" w:after="180"/>
      <w:ind w:left="851" w:hanging="284"/>
      <w:jc w:val="left"/>
    </w:pPr>
    <w:rPr>
      <w:rFonts w:eastAsia="MS Mincho"/>
      <w:lang w:val="en-GB" w:eastAsia="en-US"/>
    </w:rPr>
  </w:style>
  <w:style w:type="paragraph" w:customStyle="1" w:styleId="B5">
    <w:name w:val="B5"/>
    <w:basedOn w:val="List5"/>
    <w:rsid w:val="00B01250"/>
  </w:style>
  <w:style w:type="paragraph" w:customStyle="1" w:styleId="ZTD">
    <w:name w:val="ZTD"/>
    <w:basedOn w:val="ZB"/>
    <w:rsid w:val="00B01250"/>
    <w:pPr>
      <w:framePr w:hRule="auto" w:wrap="notBeside" w:y="852"/>
    </w:pPr>
    <w:rPr>
      <w:i w:val="0"/>
      <w:sz w:val="40"/>
    </w:rPr>
  </w:style>
  <w:style w:type="paragraph" w:customStyle="1" w:styleId="ZV">
    <w:name w:val="ZV"/>
    <w:basedOn w:val="ZU"/>
    <w:rsid w:val="00B01250"/>
    <w:pPr>
      <w:framePr w:wrap="notBeside" w:y="16161"/>
    </w:pPr>
    <w:rPr>
      <w:rFonts w:eastAsia="MS Mincho"/>
    </w:rPr>
  </w:style>
  <w:style w:type="paragraph" w:styleId="IndexHeading">
    <w:name w:val="index heading"/>
    <w:basedOn w:val="Normal"/>
    <w:next w:val="Normal"/>
    <w:semiHidden/>
    <w:rsid w:val="00B01250"/>
    <w:pPr>
      <w:pBdr>
        <w:top w:val="single" w:sz="12" w:space="0" w:color="auto"/>
      </w:pBdr>
      <w:spacing w:before="360" w:after="240"/>
    </w:pPr>
    <w:rPr>
      <w:rFonts w:eastAsia="MS Mincho"/>
      <w:b/>
      <w:i/>
      <w:sz w:val="26"/>
      <w:szCs w:val="20"/>
      <w:lang w:val="en-GB"/>
    </w:rPr>
  </w:style>
  <w:style w:type="paragraph" w:customStyle="1" w:styleId="INDENT1">
    <w:name w:val="INDENT1"/>
    <w:basedOn w:val="Normal"/>
    <w:rsid w:val="00B01250"/>
    <w:pPr>
      <w:spacing w:after="180"/>
      <w:ind w:left="851"/>
    </w:pPr>
    <w:rPr>
      <w:rFonts w:eastAsia="MS Mincho"/>
      <w:szCs w:val="20"/>
      <w:lang w:val="en-GB"/>
    </w:rPr>
  </w:style>
  <w:style w:type="paragraph" w:customStyle="1" w:styleId="INDENT2">
    <w:name w:val="INDENT2"/>
    <w:basedOn w:val="Normal"/>
    <w:rsid w:val="00B01250"/>
    <w:pPr>
      <w:spacing w:after="180"/>
      <w:ind w:left="1135" w:hanging="284"/>
    </w:pPr>
    <w:rPr>
      <w:rFonts w:eastAsia="MS Mincho"/>
      <w:szCs w:val="20"/>
      <w:lang w:val="en-GB"/>
    </w:rPr>
  </w:style>
  <w:style w:type="paragraph" w:customStyle="1" w:styleId="INDENT3">
    <w:name w:val="INDENT3"/>
    <w:basedOn w:val="Normal"/>
    <w:rsid w:val="00B01250"/>
    <w:pPr>
      <w:spacing w:after="180"/>
      <w:ind w:left="1701" w:hanging="567"/>
    </w:pPr>
    <w:rPr>
      <w:rFonts w:eastAsia="MS Mincho"/>
      <w:szCs w:val="20"/>
      <w:lang w:val="en-GB"/>
    </w:rPr>
  </w:style>
  <w:style w:type="paragraph" w:customStyle="1" w:styleId="FigureTitle0">
    <w:name w:val="Figure_Title"/>
    <w:basedOn w:val="Normal"/>
    <w:next w:val="Normal"/>
    <w:rsid w:val="00B01250"/>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Normal"/>
    <w:rsid w:val="00B01250"/>
    <w:pPr>
      <w:keepNext/>
      <w:keepLines/>
      <w:spacing w:after="180"/>
    </w:pPr>
    <w:rPr>
      <w:rFonts w:eastAsia="MS Mincho"/>
      <w:b/>
      <w:szCs w:val="20"/>
      <w:lang w:val="en-GB"/>
    </w:rPr>
  </w:style>
  <w:style w:type="paragraph" w:customStyle="1" w:styleId="CouvRecTitle">
    <w:name w:val="Couv Rec Title"/>
    <w:basedOn w:val="Normal"/>
    <w:rsid w:val="00B01250"/>
    <w:pPr>
      <w:keepNext/>
      <w:keepLines/>
      <w:spacing w:before="240" w:after="180"/>
      <w:ind w:left="1418"/>
    </w:pPr>
    <w:rPr>
      <w:rFonts w:ascii="Arial" w:eastAsia="MS Mincho" w:hAnsi="Arial"/>
      <w:b/>
      <w:sz w:val="36"/>
      <w:szCs w:val="20"/>
    </w:rPr>
  </w:style>
  <w:style w:type="character" w:styleId="Hyperlink">
    <w:name w:val="Hyperlink"/>
    <w:rsid w:val="00B01250"/>
    <w:rPr>
      <w:color w:val="0000FF"/>
      <w:u w:val="single"/>
    </w:rPr>
  </w:style>
  <w:style w:type="character" w:styleId="FollowedHyperlink">
    <w:name w:val="FollowedHyperlink"/>
    <w:uiPriority w:val="99"/>
    <w:rsid w:val="00B01250"/>
    <w:rPr>
      <w:color w:val="800080"/>
      <w:u w:val="single"/>
    </w:rPr>
  </w:style>
  <w:style w:type="paragraph" w:styleId="PlainText">
    <w:name w:val="Plain Text"/>
    <w:basedOn w:val="Normal"/>
    <w:link w:val="PlainTextChar"/>
    <w:rsid w:val="00B01250"/>
    <w:pPr>
      <w:spacing w:after="180"/>
    </w:pPr>
    <w:rPr>
      <w:rFonts w:ascii="Courier New" w:eastAsia="MS Mincho" w:hAnsi="Courier New"/>
      <w:szCs w:val="20"/>
      <w:lang w:val="nb-NO"/>
    </w:rPr>
  </w:style>
  <w:style w:type="character" w:customStyle="1" w:styleId="PlainTextChar">
    <w:name w:val="Plain Text Char"/>
    <w:basedOn w:val="DefaultParagraphFont"/>
    <w:link w:val="PlainText"/>
    <w:rsid w:val="00B01250"/>
    <w:rPr>
      <w:rFonts w:ascii="Courier New" w:eastAsia="MS Mincho" w:hAnsi="Courier New"/>
      <w:lang w:val="nb-NO" w:eastAsia="en-US"/>
    </w:rPr>
  </w:style>
  <w:style w:type="paragraph" w:customStyle="1" w:styleId="TAJ">
    <w:name w:val="TAJ"/>
    <w:basedOn w:val="TH"/>
    <w:rsid w:val="00B01250"/>
    <w:pPr>
      <w:overflowPunct/>
      <w:autoSpaceDE/>
      <w:autoSpaceDN/>
      <w:adjustRightInd/>
      <w:textAlignment w:val="auto"/>
    </w:pPr>
    <w:rPr>
      <w:rFonts w:eastAsia="MS Mincho"/>
      <w:lang w:eastAsia="en-US"/>
    </w:rPr>
  </w:style>
  <w:style w:type="paragraph" w:styleId="Revision">
    <w:name w:val="Revision"/>
    <w:hidden/>
    <w:uiPriority w:val="99"/>
    <w:semiHidden/>
    <w:rsid w:val="00B01250"/>
    <w:rPr>
      <w:rFonts w:ascii="Times New Roman" w:eastAsia="MS Mincho" w:hAnsi="Times New Roman"/>
      <w:lang w:eastAsia="en-US"/>
    </w:rPr>
  </w:style>
  <w:style w:type="character" w:styleId="UnresolvedMention">
    <w:name w:val="Unresolved Mention"/>
    <w:uiPriority w:val="99"/>
    <w:semiHidden/>
    <w:unhideWhenUsed/>
    <w:rsid w:val="00B01250"/>
    <w:rPr>
      <w:color w:val="808080"/>
      <w:shd w:val="clear" w:color="auto" w:fill="E6E6E6"/>
    </w:rPr>
  </w:style>
  <w:style w:type="numbering" w:customStyle="1" w:styleId="NoList1">
    <w:name w:val="No List1"/>
    <w:next w:val="NoList"/>
    <w:uiPriority w:val="99"/>
    <w:semiHidden/>
    <w:unhideWhenUsed/>
    <w:rsid w:val="00B01250"/>
  </w:style>
  <w:style w:type="paragraph" w:customStyle="1" w:styleId="xl65">
    <w:name w:val="xl65"/>
    <w:basedOn w:val="Normal"/>
    <w:rsid w:val="00B01250"/>
    <w:pPr>
      <w:spacing w:before="100" w:beforeAutospacing="1" w:after="100" w:afterAutospacing="1"/>
    </w:pPr>
    <w:rPr>
      <w:rFonts w:eastAsia="Yu Mincho"/>
      <w:szCs w:val="20"/>
    </w:rPr>
  </w:style>
  <w:style w:type="paragraph" w:customStyle="1" w:styleId="xl66">
    <w:name w:val="xl66"/>
    <w:basedOn w:val="Normal"/>
    <w:rsid w:val="00B01250"/>
    <w:pPr>
      <w:pBdr>
        <w:top w:val="single" w:sz="4" w:space="0" w:color="auto"/>
        <w:left w:val="single" w:sz="8" w:space="0" w:color="auto"/>
        <w:bottom w:val="single" w:sz="4" w:space="0" w:color="auto"/>
      </w:pBdr>
      <w:spacing w:before="100" w:beforeAutospacing="1" w:after="100" w:afterAutospacing="1"/>
    </w:pPr>
    <w:rPr>
      <w:rFonts w:eastAsia="Yu Mincho"/>
      <w:szCs w:val="20"/>
    </w:rPr>
  </w:style>
  <w:style w:type="paragraph" w:customStyle="1" w:styleId="xl67">
    <w:name w:val="xl67"/>
    <w:basedOn w:val="Normal"/>
    <w:rsid w:val="00B01250"/>
    <w:pPr>
      <w:pBdr>
        <w:top w:val="single" w:sz="4" w:space="0" w:color="auto"/>
        <w:left w:val="single" w:sz="8" w:space="0" w:color="auto"/>
        <w:bottom w:val="single" w:sz="8" w:space="0" w:color="auto"/>
      </w:pBdr>
      <w:spacing w:before="100" w:beforeAutospacing="1" w:after="100" w:afterAutospacing="1"/>
      <w:jc w:val="center"/>
    </w:pPr>
    <w:rPr>
      <w:rFonts w:eastAsia="Yu Mincho"/>
      <w:szCs w:val="20"/>
    </w:rPr>
  </w:style>
  <w:style w:type="paragraph" w:customStyle="1" w:styleId="xl68">
    <w:name w:val="xl68"/>
    <w:basedOn w:val="Normal"/>
    <w:rsid w:val="00B01250"/>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szCs w:val="20"/>
    </w:rPr>
  </w:style>
  <w:style w:type="paragraph" w:customStyle="1" w:styleId="xl69">
    <w:name w:val="xl69"/>
    <w:basedOn w:val="Normal"/>
    <w:rsid w:val="00B01250"/>
    <w:pPr>
      <w:pBdr>
        <w:left w:val="single" w:sz="8" w:space="0" w:color="auto"/>
        <w:bottom w:val="single" w:sz="4" w:space="0" w:color="auto"/>
        <w:right w:val="single" w:sz="4" w:space="0" w:color="auto"/>
      </w:pBdr>
      <w:spacing w:before="100" w:beforeAutospacing="1" w:after="100" w:afterAutospacing="1"/>
      <w:jc w:val="center"/>
    </w:pPr>
    <w:rPr>
      <w:rFonts w:eastAsia="Yu Mincho"/>
      <w:szCs w:val="20"/>
    </w:rPr>
  </w:style>
  <w:style w:type="paragraph" w:customStyle="1" w:styleId="xl70">
    <w:name w:val="xl70"/>
    <w:basedOn w:val="Normal"/>
    <w:rsid w:val="00B01250"/>
    <w:pPr>
      <w:pBdr>
        <w:left w:val="single" w:sz="4" w:space="0" w:color="auto"/>
        <w:bottom w:val="single" w:sz="4" w:space="0" w:color="auto"/>
        <w:right w:val="single" w:sz="8" w:space="0" w:color="auto"/>
      </w:pBdr>
      <w:spacing w:before="100" w:beforeAutospacing="1" w:after="100" w:afterAutospacing="1"/>
      <w:jc w:val="center"/>
    </w:pPr>
    <w:rPr>
      <w:rFonts w:eastAsia="Yu Mincho"/>
      <w:szCs w:val="20"/>
    </w:rPr>
  </w:style>
  <w:style w:type="paragraph" w:customStyle="1" w:styleId="xl71">
    <w:name w:val="xl71"/>
    <w:basedOn w:val="Normal"/>
    <w:rsid w:val="00B01250"/>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szCs w:val="20"/>
    </w:rPr>
  </w:style>
  <w:style w:type="paragraph" w:customStyle="1" w:styleId="xl72">
    <w:name w:val="xl72"/>
    <w:basedOn w:val="Normal"/>
    <w:rsid w:val="00B0125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szCs w:val="20"/>
    </w:rPr>
  </w:style>
  <w:style w:type="paragraph" w:customStyle="1" w:styleId="xl73">
    <w:name w:val="xl73"/>
    <w:basedOn w:val="Normal"/>
    <w:rsid w:val="00B0125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szCs w:val="20"/>
    </w:rPr>
  </w:style>
  <w:style w:type="paragraph" w:customStyle="1" w:styleId="xl74">
    <w:name w:val="xl74"/>
    <w:basedOn w:val="Normal"/>
    <w:rsid w:val="00B0125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rPr>
  </w:style>
  <w:style w:type="paragraph" w:customStyle="1" w:styleId="xl75">
    <w:name w:val="xl75"/>
    <w:basedOn w:val="Normal"/>
    <w:rsid w:val="00B01250"/>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rPr>
  </w:style>
  <w:style w:type="paragraph" w:customStyle="1" w:styleId="xl76">
    <w:name w:val="xl76"/>
    <w:basedOn w:val="Normal"/>
    <w:rsid w:val="00B01250"/>
    <w:pPr>
      <w:pBdr>
        <w:left w:val="single" w:sz="8" w:space="0" w:color="auto"/>
        <w:bottom w:val="single" w:sz="4" w:space="0" w:color="auto"/>
      </w:pBdr>
      <w:spacing w:before="100" w:beforeAutospacing="1" w:after="100" w:afterAutospacing="1"/>
    </w:pPr>
    <w:rPr>
      <w:rFonts w:eastAsia="Yu Mincho"/>
      <w:szCs w:val="20"/>
    </w:rPr>
  </w:style>
  <w:style w:type="paragraph" w:customStyle="1" w:styleId="xl77">
    <w:name w:val="xl77"/>
    <w:basedOn w:val="Normal"/>
    <w:rsid w:val="00B01250"/>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szCs w:val="20"/>
    </w:rPr>
  </w:style>
  <w:style w:type="paragraph" w:customStyle="1" w:styleId="xl78">
    <w:name w:val="xl78"/>
    <w:basedOn w:val="Normal"/>
    <w:rsid w:val="00B01250"/>
    <w:pPr>
      <w:pBdr>
        <w:top w:val="single" w:sz="4" w:space="0" w:color="auto"/>
        <w:left w:val="single" w:sz="8" w:space="0" w:color="auto"/>
        <w:bottom w:val="single" w:sz="4" w:space="0" w:color="auto"/>
      </w:pBdr>
      <w:spacing w:before="100" w:beforeAutospacing="1" w:after="100" w:afterAutospacing="1"/>
      <w:jc w:val="center"/>
    </w:pPr>
    <w:rPr>
      <w:rFonts w:eastAsia="Yu Mincho"/>
      <w:szCs w:val="20"/>
    </w:rPr>
  </w:style>
  <w:style w:type="paragraph" w:customStyle="1" w:styleId="xl79">
    <w:name w:val="xl79"/>
    <w:basedOn w:val="Normal"/>
    <w:rsid w:val="00B01250"/>
    <w:pPr>
      <w:pBdr>
        <w:top w:val="single" w:sz="4" w:space="0" w:color="auto"/>
        <w:bottom w:val="single" w:sz="4" w:space="0" w:color="auto"/>
        <w:right w:val="single" w:sz="8" w:space="0" w:color="auto"/>
      </w:pBdr>
      <w:spacing w:before="100" w:beforeAutospacing="1" w:after="100" w:afterAutospacing="1"/>
      <w:jc w:val="center"/>
    </w:pPr>
    <w:rPr>
      <w:rFonts w:eastAsia="Yu Mincho"/>
      <w:szCs w:val="20"/>
    </w:rPr>
  </w:style>
  <w:style w:type="paragraph" w:customStyle="1" w:styleId="xl80">
    <w:name w:val="xl80"/>
    <w:basedOn w:val="Normal"/>
    <w:rsid w:val="00B01250"/>
    <w:pPr>
      <w:pBdr>
        <w:left w:val="single" w:sz="8" w:space="0" w:color="auto"/>
        <w:bottom w:val="single" w:sz="4" w:space="0" w:color="auto"/>
      </w:pBdr>
      <w:spacing w:before="100" w:beforeAutospacing="1" w:after="100" w:afterAutospacing="1"/>
      <w:jc w:val="center"/>
    </w:pPr>
    <w:rPr>
      <w:rFonts w:eastAsia="Yu Mincho"/>
      <w:szCs w:val="20"/>
    </w:rPr>
  </w:style>
  <w:style w:type="paragraph" w:customStyle="1" w:styleId="xl81">
    <w:name w:val="xl81"/>
    <w:basedOn w:val="Normal"/>
    <w:rsid w:val="00B01250"/>
    <w:pPr>
      <w:pBdr>
        <w:bottom w:val="single" w:sz="4" w:space="0" w:color="auto"/>
        <w:right w:val="single" w:sz="8" w:space="0" w:color="auto"/>
      </w:pBdr>
      <w:spacing w:before="100" w:beforeAutospacing="1" w:after="100" w:afterAutospacing="1"/>
      <w:jc w:val="center"/>
    </w:pPr>
    <w:rPr>
      <w:rFonts w:eastAsia="Yu Mincho"/>
      <w:szCs w:val="20"/>
    </w:rPr>
  </w:style>
  <w:style w:type="paragraph" w:customStyle="1" w:styleId="xl82">
    <w:name w:val="xl82"/>
    <w:basedOn w:val="Normal"/>
    <w:rsid w:val="00B01250"/>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rPr>
  </w:style>
  <w:style w:type="paragraph" w:customStyle="1" w:styleId="xl83">
    <w:name w:val="xl83"/>
    <w:basedOn w:val="Normal"/>
    <w:rsid w:val="00B01250"/>
    <w:pPr>
      <w:pBdr>
        <w:top w:val="single" w:sz="8" w:space="0" w:color="auto"/>
        <w:bottom w:val="single" w:sz="4" w:space="0" w:color="auto"/>
      </w:pBdr>
      <w:spacing w:before="100" w:beforeAutospacing="1" w:after="100" w:afterAutospacing="1"/>
      <w:jc w:val="center"/>
    </w:pPr>
    <w:rPr>
      <w:rFonts w:eastAsia="Yu Mincho"/>
      <w:sz w:val="18"/>
      <w:szCs w:val="18"/>
    </w:rPr>
  </w:style>
  <w:style w:type="paragraph" w:customStyle="1" w:styleId="xl84">
    <w:name w:val="xl84"/>
    <w:basedOn w:val="Normal"/>
    <w:rsid w:val="00B01250"/>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rPr>
  </w:style>
  <w:style w:type="paragraph" w:customStyle="1" w:styleId="xl85">
    <w:name w:val="xl85"/>
    <w:basedOn w:val="Normal"/>
    <w:rsid w:val="00B01250"/>
    <w:pPr>
      <w:pBdr>
        <w:top w:val="single" w:sz="4" w:space="0" w:color="auto"/>
        <w:left w:val="single" w:sz="4" w:space="0" w:color="auto"/>
        <w:bottom w:val="single" w:sz="4" w:space="0" w:color="auto"/>
      </w:pBdr>
      <w:spacing w:before="100" w:beforeAutospacing="1" w:after="100" w:afterAutospacing="1"/>
      <w:jc w:val="center"/>
    </w:pPr>
    <w:rPr>
      <w:rFonts w:eastAsia="Yu Mincho"/>
      <w:szCs w:val="20"/>
    </w:rPr>
  </w:style>
  <w:style w:type="paragraph" w:customStyle="1" w:styleId="xl86">
    <w:name w:val="xl86"/>
    <w:basedOn w:val="Normal"/>
    <w:rsid w:val="00B01250"/>
    <w:pPr>
      <w:pBdr>
        <w:top w:val="single" w:sz="4" w:space="0" w:color="auto"/>
        <w:bottom w:val="single" w:sz="4" w:space="0" w:color="auto"/>
        <w:right w:val="single" w:sz="4" w:space="0" w:color="auto"/>
      </w:pBdr>
      <w:spacing w:before="100" w:beforeAutospacing="1" w:after="100" w:afterAutospacing="1"/>
      <w:jc w:val="center"/>
    </w:pPr>
    <w:rPr>
      <w:rFonts w:eastAsia="Yu Mincho"/>
      <w:szCs w:val="20"/>
    </w:rPr>
  </w:style>
  <w:style w:type="numbering" w:customStyle="1" w:styleId="10">
    <w:name w:val="リストなし1"/>
    <w:next w:val="NoList"/>
    <w:semiHidden/>
    <w:rsid w:val="00B01250"/>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rsid w:val="00B01250"/>
    <w:rPr>
      <w:rFonts w:ascii="Arial" w:hAnsi="Arial"/>
      <w:sz w:val="36"/>
      <w:lang w:val="en-GB" w:eastAsia="en-US" w:bidi="ar-SA"/>
    </w:rPr>
  </w:style>
  <w:style w:type="paragraph" w:customStyle="1" w:styleId="CharChar24">
    <w:name w:val="Char Char24"/>
    <w:basedOn w:val="Normal"/>
    <w:semiHidden/>
    <w:rsid w:val="00B01250"/>
    <w:pPr>
      <w:tabs>
        <w:tab w:val="left" w:pos="540"/>
        <w:tab w:val="left" w:pos="1260"/>
        <w:tab w:val="left" w:pos="1800"/>
      </w:tabs>
      <w:spacing w:before="240" w:after="160" w:line="240" w:lineRule="exact"/>
    </w:pPr>
    <w:rPr>
      <w:rFonts w:ascii="Verdana" w:eastAsia="Batang" w:hAnsi="Verdana"/>
      <w:sz w:val="24"/>
      <w:szCs w:val="20"/>
      <w:lang w:eastAsia="zh-CN"/>
    </w:rPr>
  </w:style>
  <w:style w:type="paragraph" w:customStyle="1" w:styleId="ZchnZchn">
    <w:name w:val="Zchn Zchn"/>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ontribution">
    <w:name w:val="contribution"/>
    <w:basedOn w:val="Heading1"/>
    <w:semiHidden/>
    <w:rsid w:val="00B01250"/>
    <w:pPr>
      <w:keepLines/>
      <w:numPr>
        <w:numId w:val="0"/>
      </w:num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b w:val="0"/>
      <w:bCs w:val="0"/>
      <w:kern w:val="0"/>
      <w:sz w:val="36"/>
      <w:szCs w:val="20"/>
      <w:lang w:val="en-GB"/>
    </w:rPr>
  </w:style>
  <w:style w:type="paragraph" w:styleId="BodyTextIndent">
    <w:name w:val="Body Text Indent"/>
    <w:basedOn w:val="Normal"/>
    <w:link w:val="BodyTextIndentChar"/>
    <w:rsid w:val="00B01250"/>
    <w:pPr>
      <w:widowControl w:val="0"/>
      <w:overflowPunct w:val="0"/>
      <w:autoSpaceDE w:val="0"/>
      <w:autoSpaceDN w:val="0"/>
      <w:adjustRightInd w:val="0"/>
      <w:spacing w:after="180"/>
      <w:ind w:left="210"/>
      <w:jc w:val="both"/>
      <w:textAlignment w:val="baseline"/>
    </w:pPr>
    <w:rPr>
      <w:rFonts w:eastAsia="SimSun"/>
      <w:snapToGrid w:val="0"/>
      <w:kern w:val="2"/>
      <w:sz w:val="21"/>
      <w:szCs w:val="20"/>
      <w:lang w:val="en-GB"/>
    </w:rPr>
  </w:style>
  <w:style w:type="character" w:customStyle="1" w:styleId="BodyTextIndentChar">
    <w:name w:val="Body Text Indent Char"/>
    <w:basedOn w:val="DefaultParagraphFont"/>
    <w:link w:val="BodyTextIndent"/>
    <w:rsid w:val="00B01250"/>
    <w:rPr>
      <w:rFonts w:ascii="Times New Roman" w:hAnsi="Times New Roman"/>
      <w:snapToGrid w:val="0"/>
      <w:kern w:val="2"/>
      <w:sz w:val="21"/>
      <w:lang w:eastAsia="en-US"/>
    </w:rPr>
  </w:style>
  <w:style w:type="paragraph" w:styleId="TableofFigures">
    <w:name w:val="table of figures"/>
    <w:basedOn w:val="Normal"/>
    <w:next w:val="Normal"/>
    <w:rsid w:val="00B01250"/>
    <w:pPr>
      <w:overflowPunct w:val="0"/>
      <w:autoSpaceDE w:val="0"/>
      <w:autoSpaceDN w:val="0"/>
      <w:adjustRightInd w:val="0"/>
      <w:spacing w:after="180"/>
      <w:ind w:left="400" w:hanging="400"/>
      <w:jc w:val="center"/>
      <w:textAlignment w:val="baseline"/>
    </w:pPr>
    <w:rPr>
      <w:rFonts w:eastAsia="SimSun"/>
      <w:b/>
      <w:szCs w:val="20"/>
      <w:lang w:val="en-GB" w:eastAsia="zh-CN"/>
    </w:rPr>
  </w:style>
  <w:style w:type="paragraph" w:styleId="BodyText2">
    <w:name w:val="Body Text 2"/>
    <w:basedOn w:val="Normal"/>
    <w:link w:val="BodyText2Char"/>
    <w:rsid w:val="00B01250"/>
    <w:pPr>
      <w:overflowPunct w:val="0"/>
      <w:autoSpaceDE w:val="0"/>
      <w:autoSpaceDN w:val="0"/>
      <w:adjustRightInd w:val="0"/>
      <w:spacing w:after="180"/>
      <w:textAlignment w:val="baseline"/>
    </w:pPr>
    <w:rPr>
      <w:rFonts w:eastAsia="SimSun"/>
      <w:i/>
      <w:szCs w:val="20"/>
      <w:lang w:val="en-GB" w:eastAsia="zh-CN"/>
    </w:rPr>
  </w:style>
  <w:style w:type="character" w:customStyle="1" w:styleId="BodyText2Char">
    <w:name w:val="Body Text 2 Char"/>
    <w:basedOn w:val="DefaultParagraphFont"/>
    <w:link w:val="BodyText2"/>
    <w:rsid w:val="00B01250"/>
    <w:rPr>
      <w:rFonts w:ascii="Times New Roman" w:hAnsi="Times New Roman"/>
      <w:i/>
    </w:rPr>
  </w:style>
  <w:style w:type="paragraph" w:styleId="BodyTextIndent3">
    <w:name w:val="Body Text Indent 3"/>
    <w:basedOn w:val="Normal"/>
    <w:link w:val="BodyTextIndent3Char"/>
    <w:rsid w:val="00B01250"/>
    <w:pPr>
      <w:overflowPunct w:val="0"/>
      <w:autoSpaceDE w:val="0"/>
      <w:autoSpaceDN w:val="0"/>
      <w:adjustRightInd w:val="0"/>
      <w:spacing w:after="180"/>
      <w:ind w:left="1080"/>
      <w:textAlignment w:val="baseline"/>
    </w:pPr>
    <w:rPr>
      <w:rFonts w:eastAsia="SimSun"/>
      <w:szCs w:val="20"/>
      <w:lang w:val="en-GB" w:eastAsia="zh-CN"/>
    </w:rPr>
  </w:style>
  <w:style w:type="character" w:customStyle="1" w:styleId="BodyTextIndent3Char">
    <w:name w:val="Body Text Indent 3 Char"/>
    <w:basedOn w:val="DefaultParagraphFont"/>
    <w:link w:val="BodyTextIndent3"/>
    <w:rsid w:val="00B01250"/>
    <w:rPr>
      <w:rFonts w:ascii="Times New Roman" w:hAnsi="Times New Roman"/>
    </w:rPr>
  </w:style>
  <w:style w:type="character" w:styleId="PageNumber">
    <w:name w:val="page number"/>
    <w:basedOn w:val="DefaultParagraphFont"/>
    <w:rsid w:val="00B01250"/>
  </w:style>
  <w:style w:type="paragraph" w:styleId="BodyText3">
    <w:name w:val="Body Text 3"/>
    <w:basedOn w:val="Normal"/>
    <w:link w:val="BodyText3Char"/>
    <w:rsid w:val="00B01250"/>
    <w:pPr>
      <w:keepNext/>
      <w:keepLines/>
      <w:overflowPunct w:val="0"/>
      <w:autoSpaceDE w:val="0"/>
      <w:autoSpaceDN w:val="0"/>
      <w:adjustRightInd w:val="0"/>
      <w:spacing w:after="180"/>
      <w:textAlignment w:val="baseline"/>
    </w:pPr>
    <w:rPr>
      <w:rFonts w:eastAsia="Osaka"/>
      <w:color w:val="000000"/>
      <w:szCs w:val="20"/>
      <w:lang w:val="en-GB" w:eastAsia="zh-CN"/>
    </w:rPr>
  </w:style>
  <w:style w:type="character" w:customStyle="1" w:styleId="BodyText3Char">
    <w:name w:val="Body Text 3 Char"/>
    <w:basedOn w:val="DefaultParagraphFont"/>
    <w:link w:val="BodyText3"/>
    <w:rsid w:val="00B01250"/>
    <w:rPr>
      <w:rFonts w:ascii="Times New Roman" w:eastAsia="Osaka" w:hAnsi="Times New Roman"/>
      <w:color w:val="000000"/>
    </w:rPr>
  </w:style>
  <w:style w:type="table" w:customStyle="1" w:styleId="11">
    <w:name w:val="表 (格子)1"/>
    <w:basedOn w:val="TableNormal"/>
    <w:next w:val="TableGrid"/>
    <w:rsid w:val="00B01250"/>
    <w:pPr>
      <w:spacing w:after="180"/>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MTDisplayEquation">
    <w:name w:val="MTDisplayEquation"/>
    <w:basedOn w:val="Normal"/>
    <w:rsid w:val="00B01250"/>
    <w:pPr>
      <w:tabs>
        <w:tab w:val="center" w:pos="4820"/>
        <w:tab w:val="right" w:pos="9640"/>
      </w:tabs>
      <w:spacing w:after="180"/>
    </w:pPr>
    <w:rPr>
      <w:rFonts w:eastAsia="SimSun"/>
      <w:szCs w:val="20"/>
      <w:lang w:val="en-GB" w:eastAsia="zh-CN"/>
    </w:rPr>
  </w:style>
  <w:style w:type="paragraph" w:customStyle="1" w:styleId="Char">
    <w:name w:val="(文字) (文字) Char"/>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numlev1Char">
    <w:name w:val="enumlev1 Char"/>
    <w:link w:val="enumlev1"/>
    <w:rsid w:val="00B01250"/>
    <w:rPr>
      <w:rFonts w:ascii="Times New Roman" w:eastAsia="Times New Roman" w:hAnsi="Times New Roman"/>
      <w:sz w:val="24"/>
      <w:lang w:eastAsia="en-US"/>
    </w:rPr>
  </w:style>
  <w:style w:type="paragraph" w:customStyle="1" w:styleId="FBCharCharCharChar1">
    <w:name w:val="FB Char Char Char Char1"/>
    <w:next w:val="Normal"/>
    <w:semiHidden/>
    <w:rsid w:val="00B01250"/>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01250"/>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
    <w:name w:val="FB Char Char Char Char1 Char Char Char Char Char Char1 Char Char Char Char Char Char"/>
    <w:next w:val="Normal"/>
    <w:semiHidden/>
    <w:rsid w:val="00B01250"/>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Heading40">
    <w:name w:val="Heading4"/>
    <w:basedOn w:val="Heading3"/>
    <w:link w:val="Heading4Char0"/>
    <w:semiHidden/>
    <w:rsid w:val="00B01250"/>
    <w:pPr>
      <w:keepNext w:val="0"/>
      <w:numPr>
        <w:ilvl w:val="0"/>
        <w:numId w:val="0"/>
      </w:numPr>
      <w:spacing w:before="100" w:beforeAutospacing="1" w:afterLines="100" w:after="240"/>
    </w:pPr>
    <w:rPr>
      <w:rFonts w:eastAsia="SimSun"/>
      <w:b w:val="0"/>
      <w:bCs w:val="0"/>
      <w:sz w:val="28"/>
      <w:szCs w:val="20"/>
      <w:lang w:val="x-none" w:eastAsia="x-none"/>
    </w:rPr>
  </w:style>
  <w:style w:type="character" w:customStyle="1" w:styleId="Heading4Char0">
    <w:name w:val="Heading4 Char"/>
    <w:link w:val="Heading40"/>
    <w:semiHidden/>
    <w:rsid w:val="00B01250"/>
    <w:rPr>
      <w:rFonts w:ascii="Arial" w:hAnsi="Arial"/>
      <w:sz w:val="28"/>
      <w:lang w:val="x-none" w:eastAsia="x-none"/>
    </w:rPr>
  </w:style>
  <w:style w:type="paragraph" w:customStyle="1" w:styleId="a1">
    <w:name w:val="样式 页眉"/>
    <w:basedOn w:val="Header"/>
    <w:link w:val="Char0"/>
    <w:rsid w:val="00B01250"/>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1"/>
    <w:rsid w:val="00B01250"/>
    <w:rPr>
      <w:rFonts w:ascii="Arial" w:eastAsia="Arial" w:hAnsi="Arial"/>
      <w:b/>
      <w:bCs/>
      <w:noProof/>
      <w:sz w:val="22"/>
      <w:lang w:eastAsia="en-US"/>
    </w:rPr>
  </w:style>
  <w:style w:type="paragraph" w:customStyle="1" w:styleId="a0">
    <w:name w:val="插图题注"/>
    <w:next w:val="Normal"/>
    <w:rsid w:val="00B01250"/>
    <w:pPr>
      <w:numPr>
        <w:numId w:val="26"/>
      </w:numPr>
      <w:jc w:val="center"/>
    </w:pPr>
    <w:rPr>
      <w:rFonts w:ascii="Times New Roman" w:eastAsia="Times New Roman" w:hAnsi="Times New Roman"/>
      <w:b/>
    </w:rPr>
  </w:style>
  <w:style w:type="character" w:customStyle="1" w:styleId="textbodybold1">
    <w:name w:val="textbodybold1"/>
    <w:rsid w:val="00B01250"/>
    <w:rPr>
      <w:rFonts w:ascii="Arial" w:hAnsi="Arial" w:cs="Arial" w:hint="default"/>
      <w:b/>
      <w:bCs/>
      <w:color w:val="902630"/>
      <w:sz w:val="18"/>
      <w:szCs w:val="18"/>
      <w:bdr w:val="none" w:sz="0" w:space="0" w:color="auto" w:frame="1"/>
    </w:rPr>
  </w:style>
  <w:style w:type="paragraph" w:customStyle="1" w:styleId="CharChar1">
    <w:name w:val="Char Char1"/>
    <w:basedOn w:val="Normal"/>
    <w:rsid w:val="00B01250"/>
    <w:pPr>
      <w:tabs>
        <w:tab w:val="left" w:pos="540"/>
        <w:tab w:val="left" w:pos="1260"/>
        <w:tab w:val="left" w:pos="1800"/>
      </w:tabs>
      <w:spacing w:before="240" w:after="160" w:line="240" w:lineRule="exact"/>
    </w:pPr>
    <w:rPr>
      <w:rFonts w:ascii="Verdana" w:eastAsia="Batang" w:hAnsi="Verdana"/>
      <w:sz w:val="24"/>
      <w:szCs w:val="20"/>
      <w:lang w:eastAsia="zh-CN"/>
    </w:rPr>
  </w:style>
  <w:style w:type="paragraph" w:customStyle="1" w:styleId="CharCharCharChar">
    <w:name w:val="Char Char Char Char"/>
    <w:basedOn w:val="Normal"/>
    <w:rsid w:val="00B01250"/>
    <w:pPr>
      <w:tabs>
        <w:tab w:val="left" w:pos="540"/>
        <w:tab w:val="left" w:pos="1260"/>
        <w:tab w:val="left" w:pos="1800"/>
      </w:tabs>
      <w:spacing w:before="240" w:after="160" w:line="240" w:lineRule="exact"/>
    </w:pPr>
    <w:rPr>
      <w:rFonts w:ascii="Verdana" w:eastAsia="Batang" w:hAnsi="Verdana"/>
      <w:sz w:val="24"/>
      <w:szCs w:val="20"/>
      <w:lang w:eastAsia="zh-CN"/>
    </w:rPr>
  </w:style>
  <w:style w:type="paragraph" w:customStyle="1" w:styleId="References">
    <w:name w:val="References"/>
    <w:basedOn w:val="Normal"/>
    <w:uiPriority w:val="99"/>
    <w:rsid w:val="00B01250"/>
    <w:pPr>
      <w:numPr>
        <w:numId w:val="27"/>
      </w:numPr>
      <w:spacing w:after="80"/>
    </w:pPr>
    <w:rPr>
      <w:rFonts w:eastAsia="SimSun"/>
      <w:sz w:val="18"/>
      <w:szCs w:val="20"/>
      <w:lang w:eastAsia="zh-CN"/>
    </w:rPr>
  </w:style>
  <w:style w:type="paragraph" w:styleId="Date">
    <w:name w:val="Date"/>
    <w:basedOn w:val="Normal"/>
    <w:next w:val="Normal"/>
    <w:link w:val="DateChar"/>
    <w:rsid w:val="00B01250"/>
    <w:pPr>
      <w:overflowPunct w:val="0"/>
      <w:autoSpaceDE w:val="0"/>
      <w:autoSpaceDN w:val="0"/>
      <w:adjustRightInd w:val="0"/>
      <w:spacing w:after="180"/>
      <w:ind w:leftChars="2500" w:left="100"/>
      <w:textAlignment w:val="baseline"/>
    </w:pPr>
    <w:rPr>
      <w:szCs w:val="20"/>
      <w:lang w:val="en-GB"/>
    </w:rPr>
  </w:style>
  <w:style w:type="character" w:customStyle="1" w:styleId="DateChar">
    <w:name w:val="Date Char"/>
    <w:basedOn w:val="DefaultParagraphFont"/>
    <w:link w:val="Date"/>
    <w:rsid w:val="00B01250"/>
    <w:rPr>
      <w:rFonts w:ascii="Times New Roman" w:eastAsia="Times New Roman" w:hAnsi="Times New Roman"/>
      <w:lang w:eastAsia="en-US"/>
    </w:rPr>
  </w:style>
  <w:style w:type="character" w:customStyle="1" w:styleId="TALCar">
    <w:name w:val="TAL Car"/>
    <w:rsid w:val="00B01250"/>
    <w:rPr>
      <w:rFonts w:ascii="Arial" w:hAnsi="Arial"/>
      <w:sz w:val="18"/>
      <w:lang w:val="en-GB" w:eastAsia="en-US" w:bidi="ar-SA"/>
    </w:rPr>
  </w:style>
  <w:style w:type="paragraph" w:customStyle="1" w:styleId="TableText0">
    <w:name w:val="TableText"/>
    <w:basedOn w:val="BodyTextIndent"/>
    <w:rsid w:val="00B01250"/>
  </w:style>
  <w:style w:type="paragraph" w:customStyle="1" w:styleId="CRCoverPage">
    <w:name w:val="CR Cover Page"/>
    <w:next w:val="Normal"/>
    <w:link w:val="CRCoverPageChar"/>
    <w:rsid w:val="00B01250"/>
    <w:pPr>
      <w:spacing w:after="120"/>
    </w:pPr>
    <w:rPr>
      <w:rFonts w:ascii="Arial" w:hAnsi="Arial"/>
      <w:lang w:eastAsia="en-US"/>
    </w:rPr>
  </w:style>
  <w:style w:type="paragraph" w:customStyle="1" w:styleId="tdoc-header">
    <w:name w:val="tdoc-header"/>
    <w:rsid w:val="00B01250"/>
    <w:rPr>
      <w:rFonts w:ascii="Arial" w:hAnsi="Arial"/>
      <w:noProof/>
      <w:sz w:val="24"/>
      <w:lang w:eastAsia="en-US"/>
    </w:rPr>
  </w:style>
  <w:style w:type="paragraph" w:customStyle="1" w:styleId="CharCharCharCharChar">
    <w:name w:val="Char Char Char Char Char"/>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msoins0">
    <w:name w:val="msoins"/>
    <w:basedOn w:val="DefaultParagraphFont"/>
    <w:rsid w:val="00B01250"/>
  </w:style>
  <w:style w:type="paragraph" w:customStyle="1" w:styleId="CharCharChar">
    <w:name w:val="Char Char Char"/>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ata">
    <w:name w:val="Data"/>
    <w:basedOn w:val="Normal"/>
    <w:rsid w:val="00B01250"/>
    <w:pPr>
      <w:tabs>
        <w:tab w:val="left" w:pos="1418"/>
      </w:tabs>
      <w:overflowPunct w:val="0"/>
      <w:autoSpaceDE w:val="0"/>
      <w:autoSpaceDN w:val="0"/>
      <w:adjustRightInd w:val="0"/>
      <w:spacing w:after="120"/>
      <w:textAlignment w:val="baseline"/>
    </w:pPr>
    <w:rPr>
      <w:rFonts w:ascii="Arial" w:eastAsia="MS Mincho" w:hAnsi="Arial"/>
      <w:sz w:val="24"/>
      <w:szCs w:val="20"/>
      <w:lang w:val="fr-FR" w:eastAsia="zh-CN"/>
    </w:rPr>
  </w:style>
  <w:style w:type="paragraph" w:customStyle="1" w:styleId="p20">
    <w:name w:val="p20"/>
    <w:basedOn w:val="Normal"/>
    <w:rsid w:val="00B01250"/>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TC">
    <w:name w:val="ATC"/>
    <w:basedOn w:val="Normal"/>
    <w:rsid w:val="00B01250"/>
    <w:pPr>
      <w:overflowPunct w:val="0"/>
      <w:autoSpaceDE w:val="0"/>
      <w:autoSpaceDN w:val="0"/>
      <w:adjustRightInd w:val="0"/>
      <w:spacing w:after="180"/>
      <w:textAlignment w:val="baseline"/>
    </w:pPr>
    <w:rPr>
      <w:rFonts w:eastAsia="SimSun"/>
      <w:szCs w:val="20"/>
      <w:lang w:val="en-GB" w:eastAsia="ja-JP"/>
    </w:rPr>
  </w:style>
  <w:style w:type="paragraph" w:customStyle="1" w:styleId="CharChar1CharChar">
    <w:name w:val="Char Char1 Char Char"/>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
    <w:name w:val="(文字) (文字)1 Char (文字) (文字) Char"/>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rsid w:val="00B01250"/>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B01250"/>
    <w:pPr>
      <w:keepNext/>
      <w:numPr>
        <w:numId w:val="28"/>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3">
    <w:name w:val="网格型3"/>
    <w:basedOn w:val="TableNormal"/>
    <w:next w:val="TableGrid"/>
    <w:rsid w:val="00B01250"/>
    <w:pPr>
      <w:overflowPunct w:val="0"/>
      <w:autoSpaceDE w:val="0"/>
      <w:autoSpaceDN w:val="0"/>
      <w:adjustRightInd w:val="0"/>
      <w:spacing w:after="180"/>
      <w:textAlignment w:val="baseline"/>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B01250"/>
    <w:pPr>
      <w:overflowPunct w:val="0"/>
      <w:autoSpaceDE w:val="0"/>
      <w:autoSpaceDN w:val="0"/>
      <w:adjustRightInd w:val="0"/>
      <w:spacing w:after="180"/>
      <w:textAlignment w:val="baseline"/>
    </w:pPr>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B01250"/>
    <w:pPr>
      <w:tabs>
        <w:tab w:val="left" w:pos="540"/>
        <w:tab w:val="left" w:pos="1260"/>
        <w:tab w:val="left" w:pos="1800"/>
      </w:tabs>
      <w:spacing w:before="240" w:after="160" w:line="240" w:lineRule="exact"/>
    </w:pPr>
    <w:rPr>
      <w:rFonts w:ascii="Verdana" w:eastAsia="Batang" w:hAnsi="Verdana"/>
      <w:sz w:val="24"/>
      <w:szCs w:val="20"/>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1250"/>
    <w:rPr>
      <w:lang w:val="en-GB" w:eastAsia="ja-JP" w:bidi="ar-SA"/>
    </w:rPr>
  </w:style>
  <w:style w:type="paragraph" w:customStyle="1" w:styleId="ListParagraph1">
    <w:name w:val="List Paragraph1"/>
    <w:basedOn w:val="Normal"/>
    <w:qFormat/>
    <w:rsid w:val="00B01250"/>
    <w:pPr>
      <w:overflowPunct w:val="0"/>
      <w:autoSpaceDE w:val="0"/>
      <w:autoSpaceDN w:val="0"/>
      <w:adjustRightInd w:val="0"/>
      <w:spacing w:after="180"/>
      <w:ind w:left="720"/>
      <w:contextualSpacing/>
      <w:textAlignment w:val="baseline"/>
    </w:pPr>
    <w:rPr>
      <w:rFonts w:eastAsia="SimSun"/>
      <w:szCs w:val="20"/>
      <w:lang w:val="en-GB" w:eastAsia="zh-CN"/>
    </w:rPr>
  </w:style>
  <w:style w:type="paragraph" w:customStyle="1" w:styleId="1">
    <w:name w:val="样式1"/>
    <w:basedOn w:val="TAN"/>
    <w:link w:val="1Char0"/>
    <w:qFormat/>
    <w:rsid w:val="00B01250"/>
    <w:pPr>
      <w:numPr>
        <w:numId w:val="29"/>
      </w:numPr>
    </w:pPr>
    <w:rPr>
      <w:rFonts w:eastAsia="MS Mincho"/>
      <w:lang w:eastAsia="en-US"/>
    </w:rPr>
  </w:style>
  <w:style w:type="character" w:customStyle="1" w:styleId="1Char0">
    <w:name w:val="样式1 Char"/>
    <w:link w:val="1"/>
    <w:rsid w:val="00B01250"/>
    <w:rPr>
      <w:rFonts w:ascii="Arial" w:eastAsia="MS Mincho" w:hAnsi="Arial"/>
      <w:sz w:val="18"/>
      <w:lang w:eastAsia="en-US"/>
    </w:rPr>
  </w:style>
  <w:style w:type="character" w:customStyle="1" w:styleId="capCharChar2">
    <w:name w:val="cap Char Char2"/>
    <w:aliases w:val="Caption Char Char1,Caption Char1 Char Char1,cap Char Char1 Char1,Caption Char Char1 Char Char1,cap Char2 Char Char Char1"/>
    <w:rsid w:val="00B012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12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250"/>
    <w:rPr>
      <w:rFonts w:ascii="Arial" w:hAnsi="Arial"/>
      <w:sz w:val="32"/>
      <w:lang w:val="en-GB" w:eastAsia="ja-JP" w:bidi="ar-SA"/>
    </w:rPr>
  </w:style>
  <w:style w:type="character" w:customStyle="1" w:styleId="CharChar4">
    <w:name w:val="Char Char4"/>
    <w:rsid w:val="00B01250"/>
    <w:rPr>
      <w:rFonts w:ascii="Courier New" w:hAnsi="Courier New"/>
      <w:lang w:val="nb-NO" w:eastAsia="ja-JP" w:bidi="ar-SA"/>
    </w:rPr>
  </w:style>
  <w:style w:type="paragraph" w:customStyle="1" w:styleId="Separation">
    <w:name w:val="Separation"/>
    <w:basedOn w:val="Heading1"/>
    <w:next w:val="Normal"/>
    <w:rsid w:val="00B01250"/>
    <w:pPr>
      <w:keepLines/>
      <w:numPr>
        <w:numId w:val="0"/>
      </w:numPr>
      <w:spacing w:after="180"/>
      <w:ind w:left="1134" w:hanging="1134"/>
    </w:pPr>
    <w:rPr>
      <w:rFonts w:ascii="Arial" w:eastAsia="SimSun" w:hAnsi="Arial"/>
      <w:bCs w:val="0"/>
      <w:color w:val="0000FF"/>
      <w:kern w:val="0"/>
      <w:sz w:val="36"/>
      <w:szCs w:val="20"/>
      <w:lang w:val="en-GB"/>
    </w:rPr>
  </w:style>
  <w:style w:type="character" w:customStyle="1" w:styleId="H6Char">
    <w:name w:val="H6 Char"/>
    <w:link w:val="H6"/>
    <w:rsid w:val="00B01250"/>
    <w:rPr>
      <w:rFonts w:ascii="Arial" w:eastAsia="MS Mincho" w:hAnsi="Arial"/>
      <w:lang w:eastAsia="en-US"/>
    </w:rPr>
  </w:style>
  <w:style w:type="character" w:customStyle="1" w:styleId="AndreaLeonardi">
    <w:name w:val="Andrea Leonardi"/>
    <w:semiHidden/>
    <w:rsid w:val="00B01250"/>
    <w:rPr>
      <w:rFonts w:ascii="Arial" w:hAnsi="Arial" w:cs="Arial"/>
      <w:color w:val="auto"/>
      <w:sz w:val="20"/>
      <w:szCs w:val="20"/>
    </w:rPr>
  </w:style>
  <w:style w:type="character" w:customStyle="1" w:styleId="NOCharChar">
    <w:name w:val="NO Char Char"/>
    <w:rsid w:val="00B01250"/>
    <w:rPr>
      <w:lang w:val="en-GB" w:eastAsia="en-US" w:bidi="ar-SA"/>
    </w:rPr>
  </w:style>
  <w:style w:type="character" w:customStyle="1" w:styleId="NOZchn">
    <w:name w:val="NO Zchn"/>
    <w:rsid w:val="00B01250"/>
    <w:rPr>
      <w:lang w:val="en-GB" w:eastAsia="en-US" w:bidi="ar-SA"/>
    </w:rPr>
  </w:style>
  <w:style w:type="character" w:customStyle="1" w:styleId="TACCar">
    <w:name w:val="TAC Car"/>
    <w:rsid w:val="00B01250"/>
    <w:rPr>
      <w:rFonts w:ascii="Arial" w:hAnsi="Arial"/>
      <w:sz w:val="18"/>
      <w:lang w:val="en-GB" w:eastAsia="ja-JP" w:bidi="ar-SA"/>
    </w:rPr>
  </w:style>
  <w:style w:type="character" w:customStyle="1" w:styleId="TAL0">
    <w:name w:val="TAL (文字)"/>
    <w:rsid w:val="00B01250"/>
    <w:rPr>
      <w:rFonts w:ascii="Arial" w:hAnsi="Arial"/>
      <w:sz w:val="18"/>
      <w:lang w:val="en-GB" w:eastAsia="ja-JP" w:bidi="ar-SA"/>
    </w:rPr>
  </w:style>
  <w:style w:type="paragraph" w:customStyle="1" w:styleId="CharCharCharCharCharChar">
    <w:name w:val="Char Char Char Char Char Char"/>
    <w:semiHidden/>
    <w:rsid w:val="00B01250"/>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2">
    <w:name w:val="(文字) (文字)"/>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01250"/>
    <w:rPr>
      <w:rFonts w:ascii="Arial" w:hAnsi="Arial"/>
      <w:lang w:val="en-GB" w:eastAsia="en-US"/>
    </w:rPr>
  </w:style>
  <w:style w:type="character" w:customStyle="1" w:styleId="T1Char1">
    <w:name w:val="T1 Char1"/>
    <w:aliases w:val="Header 6 Char Char1"/>
    <w:rsid w:val="00B01250"/>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B01250"/>
    <w:rPr>
      <w:rFonts w:ascii="Arial" w:eastAsia="MS Mincho" w:hAnsi="Arial"/>
      <w:sz w:val="22"/>
      <w:lang w:val="en-GB" w:eastAsia="en-US" w:bidi="ar-SA"/>
    </w:rPr>
  </w:style>
  <w:style w:type="paragraph" w:customStyle="1" w:styleId="CarCar">
    <w:name w:val="Car Car"/>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ellengitternetz1">
    <w:name w:val="Tabellengitternetz1"/>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250"/>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12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1250"/>
    <w:rPr>
      <w:rFonts w:ascii="Arial" w:hAnsi="Arial"/>
      <w:sz w:val="32"/>
      <w:lang w:val="en-GB" w:eastAsia="en-US" w:bidi="ar-SA"/>
    </w:rPr>
  </w:style>
  <w:style w:type="paragraph" w:customStyle="1" w:styleId="2">
    <w:name w:val="(文字) (文字)2"/>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25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12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0125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1250"/>
    <w:rPr>
      <w:rFonts w:ascii="Arial" w:eastAsia="Batang" w:hAnsi="Arial" w:cs="Times New Roman"/>
      <w:b/>
      <w:bCs/>
      <w:i/>
      <w:iCs/>
      <w:sz w:val="28"/>
      <w:szCs w:val="28"/>
      <w:lang w:val="en-GB" w:eastAsia="en-US" w:bidi="ar-SA"/>
    </w:rPr>
  </w:style>
  <w:style w:type="paragraph" w:customStyle="1" w:styleId="30">
    <w:name w:val="(文字) (文字)3"/>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0">
    <w:name w:val="(文字) (文字)4"/>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01250"/>
    <w:rPr>
      <w:rFonts w:ascii="Arial" w:hAnsi="Arial"/>
      <w:lang w:val="en-GB" w:eastAsia="en-US"/>
    </w:rPr>
  </w:style>
  <w:style w:type="paragraph" w:customStyle="1" w:styleId="Bullet">
    <w:name w:val="Bullet"/>
    <w:basedOn w:val="Normal"/>
    <w:rsid w:val="00B01250"/>
    <w:pPr>
      <w:numPr>
        <w:numId w:val="30"/>
      </w:numPr>
      <w:spacing w:after="180"/>
    </w:pPr>
    <w:rPr>
      <w:rFonts w:eastAsia="Batang"/>
      <w:szCs w:val="20"/>
      <w:lang w:val="en-GB" w:eastAsia="zh-CN"/>
    </w:rPr>
  </w:style>
  <w:style w:type="paragraph" w:customStyle="1" w:styleId="StyleHeading6Left0cmHanging349cmAfter9pt">
    <w:name w:val="Style Heading 6 + Left:  0 cm Hanging:  3.49 cm After:  9 pt"/>
    <w:basedOn w:val="Heading6"/>
    <w:rsid w:val="00B01250"/>
    <w:pPr>
      <w:keepNext w:val="0"/>
      <w:keepLines w:val="0"/>
      <w:spacing w:before="240"/>
      <w:ind w:left="1980" w:hanging="1980"/>
    </w:pPr>
    <w:rPr>
      <w:bCs/>
    </w:rPr>
  </w:style>
  <w:style w:type="paragraph" w:customStyle="1" w:styleId="StyleHeading6After9pt">
    <w:name w:val="Style Heading 6 + After:  9 pt"/>
    <w:basedOn w:val="Heading6"/>
    <w:rsid w:val="00B01250"/>
    <w:pPr>
      <w:keepNext w:val="0"/>
      <w:keepLines w:val="0"/>
      <w:spacing w:before="240"/>
      <w:ind w:left="0" w:firstLine="0"/>
    </w:pPr>
    <w:rPr>
      <w:bCs/>
    </w:rPr>
  </w:style>
  <w:style w:type="table" w:customStyle="1" w:styleId="TableGrid3">
    <w:name w:val="Table Grid3"/>
    <w:basedOn w:val="TableNormal"/>
    <w:next w:val="TableGrid"/>
    <w:rsid w:val="00B01250"/>
    <w:pPr>
      <w:overflowPunct w:val="0"/>
      <w:autoSpaceDE w:val="0"/>
      <w:autoSpaceDN w:val="0"/>
      <w:adjustRightInd w:val="0"/>
      <w:spacing w:after="180"/>
      <w:textAlignment w:val="baseline"/>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B01250"/>
    <w:pPr>
      <w:spacing w:after="180"/>
    </w:pPr>
    <w:rPr>
      <w:rFonts w:ascii="Tahoma" w:eastAsia="MS Mincho" w:hAnsi="Tahoma" w:cs="Tahoma"/>
      <w:sz w:val="16"/>
      <w:szCs w:val="16"/>
      <w:lang w:val="en-GB" w:eastAsia="zh-CN"/>
    </w:rPr>
  </w:style>
  <w:style w:type="paragraph" w:customStyle="1" w:styleId="JK-text-simpledoc">
    <w:name w:val="JK - text - simple doc"/>
    <w:basedOn w:val="BodyText"/>
    <w:autoRedefine/>
    <w:rsid w:val="00B01250"/>
    <w:pPr>
      <w:numPr>
        <w:numId w:val="31"/>
      </w:numPr>
      <w:tabs>
        <w:tab w:val="clear" w:pos="1980"/>
        <w:tab w:val="num" w:pos="1097"/>
      </w:tabs>
      <w:spacing w:line="288" w:lineRule="auto"/>
      <w:ind w:left="1097" w:hanging="360"/>
      <w:jc w:val="left"/>
    </w:pPr>
    <w:rPr>
      <w:rFonts w:ascii="Arial" w:eastAsia="SimSun" w:hAnsi="Arial" w:cs="Arial"/>
      <w:szCs w:val="20"/>
      <w:lang w:eastAsia="en-GB"/>
    </w:rPr>
  </w:style>
  <w:style w:type="paragraph" w:customStyle="1" w:styleId="b11">
    <w:name w:val="b1"/>
    <w:basedOn w:val="Normal"/>
    <w:rsid w:val="00B01250"/>
    <w:pPr>
      <w:spacing w:before="100" w:beforeAutospacing="1" w:after="100" w:afterAutospacing="1"/>
    </w:pPr>
    <w:rPr>
      <w:rFonts w:eastAsia="SimSun"/>
      <w:sz w:val="24"/>
      <w:lang w:eastAsia="zh-CN"/>
    </w:rPr>
  </w:style>
  <w:style w:type="paragraph" w:customStyle="1" w:styleId="12">
    <w:name w:val="吹き出し1"/>
    <w:basedOn w:val="Normal"/>
    <w:semiHidden/>
    <w:rsid w:val="00B01250"/>
    <w:pPr>
      <w:spacing w:after="180"/>
    </w:pPr>
    <w:rPr>
      <w:rFonts w:ascii="Tahoma" w:eastAsia="MS Mincho" w:hAnsi="Tahoma" w:cs="Tahoma"/>
      <w:sz w:val="16"/>
      <w:szCs w:val="16"/>
      <w:lang w:val="en-GB" w:eastAsia="zh-CN"/>
    </w:rPr>
  </w:style>
  <w:style w:type="paragraph" w:customStyle="1" w:styleId="13">
    <w:name w:val="(文字) (文字)1"/>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Revision1">
    <w:name w:val="Revision1"/>
    <w:hidden/>
    <w:semiHidden/>
    <w:rsid w:val="00B01250"/>
    <w:rPr>
      <w:rFonts w:ascii="Times New Roman" w:eastAsia="Batang" w:hAnsi="Times New Roman"/>
      <w:lang w:eastAsia="en-US"/>
    </w:rPr>
  </w:style>
  <w:style w:type="paragraph" w:customStyle="1" w:styleId="20">
    <w:name w:val="吹き出し2"/>
    <w:basedOn w:val="Normal"/>
    <w:semiHidden/>
    <w:rsid w:val="00B01250"/>
    <w:pPr>
      <w:spacing w:after="180"/>
    </w:pPr>
    <w:rPr>
      <w:rFonts w:ascii="Tahoma" w:eastAsia="MS Mincho" w:hAnsi="Tahoma" w:cs="Tahoma"/>
      <w:sz w:val="16"/>
      <w:szCs w:val="16"/>
      <w:lang w:val="en-GB" w:eastAsia="zh-CN"/>
    </w:rPr>
  </w:style>
  <w:style w:type="character" w:customStyle="1" w:styleId="EXChar">
    <w:name w:val="EX Char"/>
    <w:link w:val="EX"/>
    <w:rsid w:val="00B01250"/>
    <w:rPr>
      <w:rFonts w:ascii="Times New Roman" w:eastAsia="MS Mincho" w:hAnsi="Times New Roman"/>
      <w:lang w:eastAsia="en-US"/>
    </w:rPr>
  </w:style>
  <w:style w:type="paragraph" w:styleId="NormalIndent">
    <w:name w:val="Normal Indent"/>
    <w:basedOn w:val="Normal"/>
    <w:rsid w:val="00B01250"/>
    <w:pPr>
      <w:ind w:left="851"/>
    </w:pPr>
    <w:rPr>
      <w:rFonts w:eastAsia="MS Mincho"/>
      <w:szCs w:val="20"/>
      <w:lang w:val="it-IT" w:eastAsia="en-GB"/>
    </w:rPr>
  </w:style>
  <w:style w:type="paragraph" w:customStyle="1" w:styleId="Note">
    <w:name w:val="Note"/>
    <w:basedOn w:val="B10"/>
    <w:rsid w:val="00B01250"/>
    <w:rPr>
      <w:rFonts w:eastAsia="MS Mincho"/>
      <w:lang w:eastAsia="en-GB"/>
    </w:rPr>
  </w:style>
  <w:style w:type="paragraph" w:customStyle="1" w:styleId="tabletext1">
    <w:name w:val="table text"/>
    <w:basedOn w:val="Normal"/>
    <w:next w:val="Normal"/>
    <w:rsid w:val="00B01250"/>
    <w:pPr>
      <w:overflowPunct w:val="0"/>
      <w:autoSpaceDE w:val="0"/>
      <w:autoSpaceDN w:val="0"/>
      <w:adjustRightInd w:val="0"/>
      <w:spacing w:after="180"/>
      <w:textAlignment w:val="baseline"/>
    </w:pPr>
    <w:rPr>
      <w:rFonts w:eastAsia="MS Mincho"/>
      <w:i/>
      <w:szCs w:val="20"/>
      <w:lang w:val="en-GB" w:eastAsia="en-GB"/>
    </w:rPr>
  </w:style>
  <w:style w:type="paragraph" w:customStyle="1" w:styleId="TOC91">
    <w:name w:val="TOC 91"/>
    <w:basedOn w:val="TOC8"/>
    <w:rsid w:val="00B01250"/>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B01250"/>
    <w:pPr>
      <w:overflowPunct w:val="0"/>
      <w:autoSpaceDE w:val="0"/>
      <w:autoSpaceDN w:val="0"/>
      <w:adjustRightInd w:val="0"/>
      <w:spacing w:before="120" w:after="120"/>
      <w:textAlignment w:val="baseline"/>
    </w:pPr>
    <w:rPr>
      <w:rFonts w:eastAsia="MS Mincho"/>
      <w:b/>
      <w:szCs w:val="20"/>
      <w:lang w:val="en-GB" w:eastAsia="en-GB"/>
    </w:rPr>
  </w:style>
  <w:style w:type="paragraph" w:customStyle="1" w:styleId="HE">
    <w:name w:val="HE"/>
    <w:basedOn w:val="Normal"/>
    <w:rsid w:val="00B01250"/>
    <w:pPr>
      <w:overflowPunct w:val="0"/>
      <w:autoSpaceDE w:val="0"/>
      <w:autoSpaceDN w:val="0"/>
      <w:adjustRightInd w:val="0"/>
      <w:textAlignment w:val="baseline"/>
    </w:pPr>
    <w:rPr>
      <w:rFonts w:eastAsia="MS Mincho"/>
      <w:b/>
      <w:szCs w:val="20"/>
      <w:lang w:val="en-GB" w:eastAsia="en-GB"/>
    </w:rPr>
  </w:style>
  <w:style w:type="paragraph" w:customStyle="1" w:styleId="HO">
    <w:name w:val="HO"/>
    <w:basedOn w:val="Normal"/>
    <w:rsid w:val="00B01250"/>
    <w:pPr>
      <w:overflowPunct w:val="0"/>
      <w:autoSpaceDE w:val="0"/>
      <w:autoSpaceDN w:val="0"/>
      <w:adjustRightInd w:val="0"/>
      <w:jc w:val="right"/>
      <w:textAlignment w:val="baseline"/>
    </w:pPr>
    <w:rPr>
      <w:rFonts w:eastAsia="MS Mincho"/>
      <w:b/>
      <w:szCs w:val="20"/>
      <w:lang w:val="en-GB" w:eastAsia="en-GB"/>
    </w:rPr>
  </w:style>
  <w:style w:type="paragraph" w:customStyle="1" w:styleId="WP">
    <w:name w:val="WP"/>
    <w:basedOn w:val="Normal"/>
    <w:rsid w:val="00B01250"/>
    <w:pPr>
      <w:overflowPunct w:val="0"/>
      <w:autoSpaceDE w:val="0"/>
      <w:autoSpaceDN w:val="0"/>
      <w:adjustRightInd w:val="0"/>
      <w:jc w:val="both"/>
      <w:textAlignment w:val="baseline"/>
    </w:pPr>
    <w:rPr>
      <w:rFonts w:eastAsia="MS Mincho"/>
      <w:szCs w:val="20"/>
      <w:lang w:val="en-GB" w:eastAsia="en-GB"/>
    </w:rPr>
  </w:style>
  <w:style w:type="paragraph" w:customStyle="1" w:styleId="ZK">
    <w:name w:val="ZK"/>
    <w:rsid w:val="00B01250"/>
    <w:pPr>
      <w:spacing w:after="240" w:line="240" w:lineRule="atLeast"/>
      <w:ind w:left="1191" w:right="113" w:hanging="1191"/>
    </w:pPr>
    <w:rPr>
      <w:rFonts w:ascii="Times New Roman" w:eastAsia="MS Mincho" w:hAnsi="Times New Roman"/>
      <w:lang w:eastAsia="en-US"/>
    </w:rPr>
  </w:style>
  <w:style w:type="paragraph" w:customStyle="1" w:styleId="ZC">
    <w:name w:val="ZC"/>
    <w:rsid w:val="00B01250"/>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B01250"/>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en-GB"/>
    </w:rPr>
  </w:style>
  <w:style w:type="paragraph" w:customStyle="1" w:styleId="CRfront">
    <w:name w:val="CR_front"/>
    <w:basedOn w:val="Normal"/>
    <w:rsid w:val="00B01250"/>
    <w:pPr>
      <w:overflowPunct w:val="0"/>
      <w:autoSpaceDE w:val="0"/>
      <w:autoSpaceDN w:val="0"/>
      <w:adjustRightInd w:val="0"/>
      <w:spacing w:after="180"/>
      <w:textAlignment w:val="baseline"/>
    </w:pPr>
    <w:rPr>
      <w:rFonts w:eastAsia="MS Mincho"/>
      <w:szCs w:val="20"/>
      <w:lang w:val="en-GB" w:eastAsia="en-GB"/>
    </w:rPr>
  </w:style>
  <w:style w:type="paragraph" w:customStyle="1" w:styleId="NumberedList">
    <w:name w:val="Numbered List"/>
    <w:basedOn w:val="Para1"/>
    <w:rsid w:val="00B01250"/>
    <w:pPr>
      <w:tabs>
        <w:tab w:val="left" w:pos="360"/>
      </w:tabs>
      <w:ind w:left="360" w:hanging="360"/>
    </w:pPr>
  </w:style>
  <w:style w:type="paragraph" w:customStyle="1" w:styleId="Para1">
    <w:name w:val="Para1"/>
    <w:basedOn w:val="Normal"/>
    <w:rsid w:val="00B01250"/>
    <w:pPr>
      <w:overflowPunct w:val="0"/>
      <w:autoSpaceDE w:val="0"/>
      <w:autoSpaceDN w:val="0"/>
      <w:adjustRightInd w:val="0"/>
      <w:spacing w:before="120" w:after="120"/>
      <w:textAlignment w:val="baseline"/>
    </w:pPr>
    <w:rPr>
      <w:rFonts w:eastAsia="MS Mincho"/>
      <w:szCs w:val="20"/>
      <w:lang w:eastAsia="en-GB"/>
    </w:rPr>
  </w:style>
  <w:style w:type="paragraph" w:customStyle="1" w:styleId="Teststep">
    <w:name w:val="Test step"/>
    <w:basedOn w:val="Normal"/>
    <w:rsid w:val="00B01250"/>
    <w:pPr>
      <w:tabs>
        <w:tab w:val="left" w:pos="720"/>
      </w:tabs>
      <w:overflowPunct w:val="0"/>
      <w:autoSpaceDE w:val="0"/>
      <w:autoSpaceDN w:val="0"/>
      <w:adjustRightInd w:val="0"/>
      <w:ind w:left="720" w:hanging="720"/>
      <w:textAlignment w:val="baseline"/>
    </w:pPr>
    <w:rPr>
      <w:rFonts w:eastAsia="MS Mincho"/>
      <w:szCs w:val="20"/>
      <w:lang w:val="en-GB" w:eastAsia="en-GB"/>
    </w:rPr>
  </w:style>
  <w:style w:type="paragraph" w:customStyle="1" w:styleId="TableTitle0">
    <w:name w:val="TableTitle"/>
    <w:basedOn w:val="BodyText2"/>
    <w:next w:val="BodyText2"/>
    <w:rsid w:val="00B01250"/>
  </w:style>
  <w:style w:type="paragraph" w:customStyle="1" w:styleId="TableofFigures1">
    <w:name w:val="Table of Figures1"/>
    <w:basedOn w:val="Normal"/>
    <w:next w:val="Normal"/>
    <w:rsid w:val="00B01250"/>
    <w:pPr>
      <w:overflowPunct w:val="0"/>
      <w:autoSpaceDE w:val="0"/>
      <w:autoSpaceDN w:val="0"/>
      <w:adjustRightInd w:val="0"/>
      <w:spacing w:after="180"/>
      <w:ind w:left="400" w:hanging="400"/>
      <w:jc w:val="center"/>
      <w:textAlignment w:val="baseline"/>
    </w:pPr>
    <w:rPr>
      <w:rFonts w:eastAsia="MS Mincho"/>
      <w:b/>
      <w:szCs w:val="20"/>
      <w:lang w:val="en-GB" w:eastAsia="en-GB"/>
    </w:rPr>
  </w:style>
  <w:style w:type="paragraph" w:customStyle="1" w:styleId="table">
    <w:name w:val="table"/>
    <w:basedOn w:val="Normal"/>
    <w:next w:val="Normal"/>
    <w:rsid w:val="00B01250"/>
    <w:pPr>
      <w:overflowPunct w:val="0"/>
      <w:autoSpaceDE w:val="0"/>
      <w:autoSpaceDN w:val="0"/>
      <w:adjustRightInd w:val="0"/>
      <w:jc w:val="center"/>
      <w:textAlignment w:val="baseline"/>
    </w:pPr>
    <w:rPr>
      <w:rFonts w:eastAsia="MS Mincho"/>
      <w:szCs w:val="20"/>
      <w:lang w:eastAsia="en-GB"/>
    </w:rPr>
  </w:style>
  <w:style w:type="paragraph" w:customStyle="1" w:styleId="t2">
    <w:name w:val="t2"/>
    <w:basedOn w:val="Normal"/>
    <w:rsid w:val="00B01250"/>
    <w:pPr>
      <w:overflowPunct w:val="0"/>
      <w:autoSpaceDE w:val="0"/>
      <w:autoSpaceDN w:val="0"/>
      <w:adjustRightInd w:val="0"/>
      <w:textAlignment w:val="baseline"/>
    </w:pPr>
    <w:rPr>
      <w:rFonts w:eastAsia="MS Mincho"/>
      <w:szCs w:val="20"/>
      <w:lang w:val="en-GB" w:eastAsia="en-GB"/>
    </w:rPr>
  </w:style>
  <w:style w:type="paragraph" w:customStyle="1" w:styleId="CommentNokia">
    <w:name w:val="Comment Nokia"/>
    <w:basedOn w:val="Normal"/>
    <w:rsid w:val="00B01250"/>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B01250"/>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styleId="ListNumber5">
    <w:name w:val="List Number 5"/>
    <w:basedOn w:val="Normal"/>
    <w:rsid w:val="00B01250"/>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en-GB"/>
    </w:rPr>
  </w:style>
  <w:style w:type="paragraph" w:customStyle="1" w:styleId="Tdoctable">
    <w:name w:val="Tdoc_table"/>
    <w:rsid w:val="00B0125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01250"/>
    <w:pPr>
      <w:spacing w:before="120"/>
      <w:outlineLvl w:val="2"/>
    </w:pPr>
    <w:rPr>
      <w:sz w:val="28"/>
    </w:rPr>
  </w:style>
  <w:style w:type="paragraph" w:customStyle="1" w:styleId="Heading2Head2A2">
    <w:name w:val="Heading 2.Head2A.2"/>
    <w:basedOn w:val="Heading1"/>
    <w:next w:val="Normal"/>
    <w:rsid w:val="00B01250"/>
    <w:pPr>
      <w:keepLines/>
      <w:numPr>
        <w:numId w:val="0"/>
      </w:numPr>
      <w:overflowPunct w:val="0"/>
      <w:autoSpaceDE w:val="0"/>
      <w:autoSpaceDN w:val="0"/>
      <w:adjustRightInd w:val="0"/>
      <w:spacing w:before="180" w:after="180"/>
      <w:ind w:left="1134" w:hanging="1134"/>
      <w:textAlignment w:val="baseline"/>
      <w:outlineLvl w:val="1"/>
    </w:pPr>
    <w:rPr>
      <w:rFonts w:ascii="Arial" w:eastAsia="SimSun" w:hAnsi="Arial"/>
      <w:b w:val="0"/>
      <w:bCs w:val="0"/>
      <w:kern w:val="0"/>
      <w:sz w:val="32"/>
      <w:szCs w:val="20"/>
      <w:lang w:val="en-GB" w:eastAsia="es-ES"/>
    </w:rPr>
  </w:style>
  <w:style w:type="paragraph" w:customStyle="1" w:styleId="TitleText">
    <w:name w:val="Title Text"/>
    <w:basedOn w:val="Normal"/>
    <w:next w:val="Normal"/>
    <w:rsid w:val="00B01250"/>
    <w:pPr>
      <w:overflowPunct w:val="0"/>
      <w:autoSpaceDE w:val="0"/>
      <w:autoSpaceDN w:val="0"/>
      <w:adjustRightInd w:val="0"/>
      <w:spacing w:after="220"/>
      <w:textAlignment w:val="baseline"/>
    </w:pPr>
    <w:rPr>
      <w:rFonts w:eastAsia="MS Mincho"/>
      <w:b/>
      <w:szCs w:val="20"/>
      <w:lang w:eastAsia="en-GB"/>
    </w:rPr>
  </w:style>
  <w:style w:type="paragraph" w:customStyle="1" w:styleId="berschrift2Head2A2">
    <w:name w:val="Überschrift 2.Head2A.2"/>
    <w:basedOn w:val="Heading1"/>
    <w:next w:val="Normal"/>
    <w:rsid w:val="00B01250"/>
    <w:pPr>
      <w:keepLines/>
      <w:numPr>
        <w:numId w:val="0"/>
      </w:numPr>
      <w:spacing w:before="180" w:after="180"/>
      <w:ind w:left="1134" w:hanging="1134"/>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B01250"/>
    <w:pPr>
      <w:keepLines/>
      <w:numPr>
        <w:ilvl w:val="0"/>
        <w:numId w:val="0"/>
      </w:numPr>
      <w:spacing w:before="120" w:after="180"/>
      <w:ind w:left="1134" w:hanging="1134"/>
      <w:outlineLvl w:val="2"/>
    </w:pPr>
    <w:rPr>
      <w:rFonts w:ascii="Arial" w:hAnsi="Arial"/>
      <w:b w:val="0"/>
      <w:bCs w:val="0"/>
      <w:iCs w:val="0"/>
      <w:sz w:val="28"/>
      <w:szCs w:val="20"/>
      <w:lang w:val="en-GB" w:eastAsia="de-DE"/>
    </w:rPr>
  </w:style>
  <w:style w:type="paragraph" w:customStyle="1" w:styleId="Bullets">
    <w:name w:val="Bullets"/>
    <w:basedOn w:val="BodyText"/>
    <w:rsid w:val="00B01250"/>
    <w:pPr>
      <w:widowControl w:val="0"/>
      <w:overflowPunct w:val="0"/>
      <w:autoSpaceDE w:val="0"/>
      <w:autoSpaceDN w:val="0"/>
      <w:adjustRightInd w:val="0"/>
      <w:ind w:left="283" w:hanging="283"/>
      <w:jc w:val="left"/>
      <w:textAlignment w:val="baseline"/>
    </w:pPr>
    <w:rPr>
      <w:szCs w:val="20"/>
      <w:lang w:val="en-GB" w:eastAsia="de-DE"/>
    </w:rPr>
  </w:style>
  <w:style w:type="paragraph" w:styleId="ListNumber3">
    <w:name w:val="List Number 3"/>
    <w:basedOn w:val="Normal"/>
    <w:rsid w:val="00B01250"/>
    <w:pPr>
      <w:tabs>
        <w:tab w:val="num" w:pos="720"/>
        <w:tab w:val="num" w:pos="926"/>
      </w:tabs>
      <w:overflowPunct w:val="0"/>
      <w:autoSpaceDE w:val="0"/>
      <w:autoSpaceDN w:val="0"/>
      <w:adjustRightInd w:val="0"/>
      <w:spacing w:after="180"/>
      <w:ind w:left="926" w:hanging="360"/>
      <w:textAlignment w:val="baseline"/>
    </w:pPr>
    <w:rPr>
      <w:rFonts w:eastAsia="MS Mincho"/>
      <w:szCs w:val="20"/>
      <w:lang w:val="en-GB" w:eastAsia="en-GB"/>
    </w:rPr>
  </w:style>
  <w:style w:type="paragraph" w:styleId="ListNumber4">
    <w:name w:val="List Number 4"/>
    <w:basedOn w:val="Normal"/>
    <w:rsid w:val="00B01250"/>
    <w:pPr>
      <w:tabs>
        <w:tab w:val="num" w:pos="720"/>
        <w:tab w:val="num" w:pos="1209"/>
      </w:tabs>
      <w:overflowPunct w:val="0"/>
      <w:autoSpaceDE w:val="0"/>
      <w:autoSpaceDN w:val="0"/>
      <w:adjustRightInd w:val="0"/>
      <w:spacing w:after="180"/>
      <w:ind w:left="1209" w:hanging="360"/>
      <w:textAlignment w:val="baseline"/>
    </w:pPr>
    <w:rPr>
      <w:rFonts w:eastAsia="MS Mincho"/>
      <w:szCs w:val="20"/>
      <w:lang w:val="en-GB" w:eastAsia="en-GB"/>
    </w:rPr>
  </w:style>
  <w:style w:type="paragraph" w:customStyle="1" w:styleId="11BodyText">
    <w:name w:val="11 BodyText"/>
    <w:basedOn w:val="Normal"/>
    <w:rsid w:val="00B01250"/>
    <w:pPr>
      <w:spacing w:after="220"/>
      <w:ind w:left="1298"/>
    </w:pPr>
    <w:rPr>
      <w:rFonts w:ascii="Arial" w:eastAsia="SimSun" w:hAnsi="Arial"/>
      <w:szCs w:val="20"/>
      <w:lang w:eastAsia="en-GB"/>
    </w:rPr>
  </w:style>
  <w:style w:type="character" w:styleId="Strong">
    <w:name w:val="Strong"/>
    <w:qFormat/>
    <w:rsid w:val="00B01250"/>
    <w:rPr>
      <w:b/>
      <w:bCs/>
    </w:rPr>
  </w:style>
  <w:style w:type="character" w:customStyle="1" w:styleId="CharChar7">
    <w:name w:val="Char Char7"/>
    <w:semiHidden/>
    <w:rsid w:val="00B01250"/>
    <w:rPr>
      <w:rFonts w:ascii="Tahoma" w:hAnsi="Tahoma" w:cs="Tahoma"/>
      <w:shd w:val="clear" w:color="auto" w:fill="000080"/>
      <w:lang w:val="en-GB" w:eastAsia="en-US"/>
    </w:rPr>
  </w:style>
  <w:style w:type="character" w:customStyle="1" w:styleId="ZchnZchn5">
    <w:name w:val="Zchn Zchn5"/>
    <w:rsid w:val="00B01250"/>
    <w:rPr>
      <w:rFonts w:ascii="Courier New" w:eastAsia="Batang" w:hAnsi="Courier New"/>
      <w:lang w:val="nb-NO" w:eastAsia="en-US" w:bidi="ar-SA"/>
    </w:rPr>
  </w:style>
  <w:style w:type="character" w:customStyle="1" w:styleId="CharChar10">
    <w:name w:val="Char Char10"/>
    <w:semiHidden/>
    <w:rsid w:val="00B01250"/>
    <w:rPr>
      <w:rFonts w:ascii="Times New Roman" w:hAnsi="Times New Roman"/>
      <w:lang w:val="en-GB" w:eastAsia="en-US"/>
    </w:rPr>
  </w:style>
  <w:style w:type="character" w:customStyle="1" w:styleId="CharChar9">
    <w:name w:val="Char Char9"/>
    <w:semiHidden/>
    <w:rsid w:val="00B01250"/>
    <w:rPr>
      <w:rFonts w:ascii="Tahoma" w:hAnsi="Tahoma" w:cs="Tahoma"/>
      <w:sz w:val="16"/>
      <w:szCs w:val="16"/>
      <w:lang w:val="en-GB" w:eastAsia="en-US"/>
    </w:rPr>
  </w:style>
  <w:style w:type="character" w:customStyle="1" w:styleId="CharChar8">
    <w:name w:val="Char Char8"/>
    <w:semiHidden/>
    <w:rsid w:val="00B01250"/>
    <w:rPr>
      <w:rFonts w:ascii="Times New Roman" w:hAnsi="Times New Roman"/>
      <w:b/>
      <w:bCs/>
      <w:lang w:val="en-GB" w:eastAsia="en-US"/>
    </w:rPr>
  </w:style>
  <w:style w:type="paragraph" w:styleId="EndnoteText">
    <w:name w:val="endnote text"/>
    <w:basedOn w:val="Normal"/>
    <w:link w:val="EndnoteTextChar"/>
    <w:rsid w:val="00B01250"/>
    <w:pPr>
      <w:snapToGrid w:val="0"/>
      <w:spacing w:after="180"/>
    </w:pPr>
    <w:rPr>
      <w:rFonts w:eastAsia="SimSun"/>
      <w:szCs w:val="20"/>
      <w:lang w:val="en-GB"/>
    </w:rPr>
  </w:style>
  <w:style w:type="character" w:customStyle="1" w:styleId="EndnoteTextChar">
    <w:name w:val="Endnote Text Char"/>
    <w:basedOn w:val="DefaultParagraphFont"/>
    <w:link w:val="EndnoteText"/>
    <w:rsid w:val="00B01250"/>
    <w:rPr>
      <w:rFonts w:ascii="Times New Roman" w:hAnsi="Times New Roman"/>
      <w:lang w:eastAsia="en-US"/>
    </w:rPr>
  </w:style>
  <w:style w:type="character" w:styleId="EndnoteReference">
    <w:name w:val="endnote reference"/>
    <w:rsid w:val="00B01250"/>
    <w:rPr>
      <w:vertAlign w:val="superscript"/>
    </w:rPr>
  </w:style>
  <w:style w:type="numbering" w:customStyle="1" w:styleId="14">
    <w:name w:val="无列表1"/>
    <w:next w:val="NoList"/>
    <w:semiHidden/>
    <w:rsid w:val="00B01250"/>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01250"/>
    <w:rPr>
      <w:lang w:val="en-GB" w:eastAsia="ja-JP" w:bidi="ar-SA"/>
    </w:rPr>
  </w:style>
  <w:style w:type="character" w:customStyle="1" w:styleId="CRCoverPageChar">
    <w:name w:val="CR Cover Page Char"/>
    <w:link w:val="CRCoverPage"/>
    <w:rsid w:val="00B01250"/>
    <w:rPr>
      <w:rFonts w:ascii="Arial" w:hAnsi="Arial"/>
      <w:lang w:eastAsia="en-US"/>
    </w:rPr>
  </w:style>
  <w:style w:type="paragraph" w:styleId="Title">
    <w:name w:val="Title"/>
    <w:basedOn w:val="Normal"/>
    <w:next w:val="Normal"/>
    <w:link w:val="TitleChar"/>
    <w:qFormat/>
    <w:rsid w:val="00B01250"/>
    <w:pPr>
      <w:overflowPunct w:val="0"/>
      <w:autoSpaceDE w:val="0"/>
      <w:autoSpaceDN w:val="0"/>
      <w:adjustRightInd w:val="0"/>
      <w:spacing w:before="240" w:after="60"/>
      <w:textAlignment w:val="baseline"/>
      <w:outlineLvl w:val="0"/>
    </w:pPr>
    <w:rPr>
      <w:rFonts w:ascii="Courier New" w:eastAsia="SimSun" w:hAnsi="Courier New"/>
      <w:szCs w:val="20"/>
      <w:lang w:val="nb-NO" w:eastAsia="x-none"/>
    </w:rPr>
  </w:style>
  <w:style w:type="character" w:customStyle="1" w:styleId="TitleChar">
    <w:name w:val="Title Char"/>
    <w:basedOn w:val="DefaultParagraphFont"/>
    <w:link w:val="Title"/>
    <w:rsid w:val="00B01250"/>
    <w:rPr>
      <w:rFonts w:ascii="Courier New" w:hAnsi="Courier New"/>
      <w:lang w:val="nb-NO" w:eastAsia="x-none"/>
    </w:rPr>
  </w:style>
  <w:style w:type="paragraph" w:customStyle="1" w:styleId="FL">
    <w:name w:val="FL"/>
    <w:basedOn w:val="Normal"/>
    <w:rsid w:val="00B01250"/>
    <w:pPr>
      <w:keepNext/>
      <w:keepLines/>
      <w:overflowPunct w:val="0"/>
      <w:autoSpaceDE w:val="0"/>
      <w:autoSpaceDN w:val="0"/>
      <w:adjustRightInd w:val="0"/>
      <w:spacing w:before="60" w:after="180"/>
      <w:jc w:val="center"/>
      <w:textAlignment w:val="baseline"/>
    </w:pPr>
    <w:rPr>
      <w:rFonts w:ascii="Arial" w:eastAsia="SimSun" w:hAnsi="Arial"/>
      <w:b/>
      <w:szCs w:val="20"/>
      <w:lang w:val="en-GB" w:eastAsia="zh-CN"/>
    </w:rPr>
  </w:style>
  <w:style w:type="paragraph" w:customStyle="1" w:styleId="AutoCorrect">
    <w:name w:val="AutoCorrect"/>
    <w:rsid w:val="00B01250"/>
    <w:rPr>
      <w:rFonts w:ascii="Times New Roman" w:hAnsi="Times New Roman"/>
      <w:sz w:val="24"/>
      <w:szCs w:val="24"/>
      <w:lang w:eastAsia="ko-KR"/>
    </w:rPr>
  </w:style>
  <w:style w:type="paragraph" w:customStyle="1" w:styleId="-PAGE-">
    <w:name w:val="- PAGE -"/>
    <w:rsid w:val="00B01250"/>
    <w:rPr>
      <w:rFonts w:ascii="Times New Roman" w:hAnsi="Times New Roman"/>
      <w:sz w:val="24"/>
      <w:szCs w:val="24"/>
      <w:lang w:eastAsia="ko-KR"/>
    </w:rPr>
  </w:style>
  <w:style w:type="paragraph" w:customStyle="1" w:styleId="PageXofY">
    <w:name w:val="Page X of Y"/>
    <w:rsid w:val="00B01250"/>
    <w:rPr>
      <w:rFonts w:ascii="Times New Roman" w:hAnsi="Times New Roman"/>
      <w:sz w:val="24"/>
      <w:szCs w:val="24"/>
      <w:lang w:eastAsia="ko-KR"/>
    </w:rPr>
  </w:style>
  <w:style w:type="paragraph" w:customStyle="1" w:styleId="Createdby">
    <w:name w:val="Created by"/>
    <w:rsid w:val="00B01250"/>
    <w:rPr>
      <w:rFonts w:ascii="Times New Roman" w:hAnsi="Times New Roman"/>
      <w:sz w:val="24"/>
      <w:szCs w:val="24"/>
      <w:lang w:eastAsia="ko-KR"/>
    </w:rPr>
  </w:style>
  <w:style w:type="paragraph" w:customStyle="1" w:styleId="Createdon">
    <w:name w:val="Created on"/>
    <w:rsid w:val="00B01250"/>
    <w:rPr>
      <w:rFonts w:ascii="Times New Roman" w:hAnsi="Times New Roman"/>
      <w:sz w:val="24"/>
      <w:szCs w:val="24"/>
      <w:lang w:eastAsia="ko-KR"/>
    </w:rPr>
  </w:style>
  <w:style w:type="paragraph" w:customStyle="1" w:styleId="Lastprinted">
    <w:name w:val="Last printed"/>
    <w:rsid w:val="00B01250"/>
    <w:rPr>
      <w:rFonts w:ascii="Times New Roman" w:hAnsi="Times New Roman"/>
      <w:sz w:val="24"/>
      <w:szCs w:val="24"/>
      <w:lang w:eastAsia="ko-KR"/>
    </w:rPr>
  </w:style>
  <w:style w:type="paragraph" w:customStyle="1" w:styleId="Lastsavedby">
    <w:name w:val="Last saved by"/>
    <w:rsid w:val="00B01250"/>
    <w:rPr>
      <w:rFonts w:ascii="Times New Roman" w:hAnsi="Times New Roman"/>
      <w:sz w:val="24"/>
      <w:szCs w:val="24"/>
      <w:lang w:eastAsia="ko-KR"/>
    </w:rPr>
  </w:style>
  <w:style w:type="paragraph" w:customStyle="1" w:styleId="Filename">
    <w:name w:val="Filename"/>
    <w:rsid w:val="00B01250"/>
    <w:rPr>
      <w:rFonts w:ascii="Times New Roman" w:hAnsi="Times New Roman"/>
      <w:sz w:val="24"/>
      <w:szCs w:val="24"/>
      <w:lang w:eastAsia="ko-KR"/>
    </w:rPr>
  </w:style>
  <w:style w:type="paragraph" w:customStyle="1" w:styleId="Filenameandpath">
    <w:name w:val="Filename and path"/>
    <w:rsid w:val="00B01250"/>
    <w:rPr>
      <w:rFonts w:ascii="Times New Roman" w:hAnsi="Times New Roman"/>
      <w:sz w:val="24"/>
      <w:szCs w:val="24"/>
      <w:lang w:eastAsia="ko-KR"/>
    </w:rPr>
  </w:style>
  <w:style w:type="paragraph" w:customStyle="1" w:styleId="AuthorPageDate">
    <w:name w:val="Author  Page #  Date"/>
    <w:rsid w:val="00B01250"/>
    <w:rPr>
      <w:rFonts w:ascii="Times New Roman" w:hAnsi="Times New Roman"/>
      <w:sz w:val="24"/>
      <w:szCs w:val="24"/>
      <w:lang w:eastAsia="ko-KR"/>
    </w:rPr>
  </w:style>
  <w:style w:type="paragraph" w:customStyle="1" w:styleId="ConfidentialPageDate">
    <w:name w:val="Confidential  Page #  Date"/>
    <w:rsid w:val="00B01250"/>
    <w:rPr>
      <w:rFonts w:ascii="Times New Roman" w:hAnsi="Times New Roman"/>
      <w:sz w:val="24"/>
      <w:szCs w:val="24"/>
      <w:lang w:eastAsia="ko-KR"/>
    </w:rPr>
  </w:style>
  <w:style w:type="paragraph" w:customStyle="1" w:styleId="TaOC">
    <w:name w:val="TaOC"/>
    <w:basedOn w:val="TAC"/>
    <w:rsid w:val="00B01250"/>
    <w:rPr>
      <w:rFonts w:eastAsia="SimSun"/>
    </w:rPr>
  </w:style>
  <w:style w:type="paragraph" w:customStyle="1" w:styleId="1CharChar1Char">
    <w:name w:val="(文字) (文字)1 Char (文字) (文字) Char (文字) (文字)1 Char (文字) (文字)"/>
    <w:semiHidden/>
    <w:rsid w:val="00B0125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NormalArial">
    <w:name w:val="Normal + Arial"/>
    <w:aliases w:val="9 pt,Right,Right:  0,24 cm,After:  0 pt"/>
    <w:basedOn w:val="Normal"/>
    <w:rsid w:val="00B01250"/>
    <w:pPr>
      <w:keepNext/>
      <w:keepLines/>
      <w:overflowPunct w:val="0"/>
      <w:autoSpaceDE w:val="0"/>
      <w:autoSpaceDN w:val="0"/>
      <w:adjustRightInd w:val="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rsid w:val="00B0125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01250"/>
    <w:rPr>
      <w:rFonts w:ascii="Arial" w:hAnsi="Arial"/>
      <w:kern w:val="2"/>
      <w:sz w:val="18"/>
      <w:lang w:eastAsia="ko-KR"/>
    </w:rPr>
  </w:style>
  <w:style w:type="character" w:customStyle="1" w:styleId="CharChar29">
    <w:name w:val="Char Char29"/>
    <w:rsid w:val="00B01250"/>
    <w:rPr>
      <w:rFonts w:ascii="Arial" w:hAnsi="Arial"/>
      <w:sz w:val="36"/>
      <w:lang w:val="en-GB" w:eastAsia="en-US" w:bidi="ar-SA"/>
    </w:rPr>
  </w:style>
  <w:style w:type="character" w:customStyle="1" w:styleId="CharChar28">
    <w:name w:val="Char Char28"/>
    <w:rsid w:val="00B012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1250"/>
    <w:rPr>
      <w:rFonts w:ascii="Arial" w:hAnsi="Arial"/>
      <w:sz w:val="24"/>
      <w:lang w:val="en-GB" w:eastAsia="en-US" w:bidi="ar-SA"/>
    </w:rPr>
  </w:style>
  <w:style w:type="paragraph" w:customStyle="1" w:styleId="Doc-titleJK">
    <w:name w:val="Doc-title_JK"/>
    <w:basedOn w:val="Normal"/>
    <w:next w:val="Doc-text2JK"/>
    <w:link w:val="Doc-titleJKChar"/>
    <w:rsid w:val="00B01250"/>
    <w:pPr>
      <w:ind w:left="1260" w:hanging="1260"/>
    </w:pPr>
    <w:rPr>
      <w:rFonts w:eastAsia="MS Mincho"/>
      <w:color w:val="0000FF"/>
      <w:lang w:val="en-GB" w:eastAsia="en-GB"/>
    </w:rPr>
  </w:style>
  <w:style w:type="paragraph" w:customStyle="1" w:styleId="Doc-text2JK">
    <w:name w:val="Doc-text2_JK"/>
    <w:basedOn w:val="Normal"/>
    <w:link w:val="Doc-text2JKChar"/>
    <w:rsid w:val="00B01250"/>
    <w:pPr>
      <w:tabs>
        <w:tab w:val="left" w:pos="1622"/>
      </w:tabs>
      <w:ind w:left="1622" w:hanging="363"/>
    </w:pPr>
    <w:rPr>
      <w:rFonts w:eastAsia="MS Mincho"/>
      <w:lang w:val="en-GB" w:eastAsia="en-GB"/>
    </w:rPr>
  </w:style>
  <w:style w:type="character" w:customStyle="1" w:styleId="Doc-text2JKChar">
    <w:name w:val="Doc-text2_JK Char"/>
    <w:link w:val="Doc-text2JK"/>
    <w:rsid w:val="00B01250"/>
    <w:rPr>
      <w:rFonts w:ascii="Times New Roman" w:eastAsia="MS Mincho" w:hAnsi="Times New Roman"/>
      <w:szCs w:val="24"/>
      <w:lang w:eastAsia="en-GB"/>
    </w:rPr>
  </w:style>
  <w:style w:type="character" w:customStyle="1" w:styleId="Doc-titleJKChar">
    <w:name w:val="Doc-title_JK Char"/>
    <w:link w:val="Doc-titleJK"/>
    <w:rsid w:val="00B01250"/>
    <w:rPr>
      <w:rFonts w:ascii="Times New Roman" w:eastAsia="MS Mincho" w:hAnsi="Times New Roman"/>
      <w:color w:val="0000FF"/>
      <w:szCs w:val="24"/>
      <w:lang w:eastAsia="en-GB"/>
    </w:rPr>
  </w:style>
  <w:style w:type="paragraph" w:customStyle="1" w:styleId="TableCell">
    <w:name w:val="TableCell"/>
    <w:basedOn w:val="Normal"/>
    <w:rsid w:val="00B01250"/>
    <w:pPr>
      <w:snapToGrid w:val="0"/>
      <w:spacing w:before="20" w:after="20"/>
    </w:pPr>
    <w:rPr>
      <w:rFonts w:eastAsia="Calibri"/>
      <w:szCs w:val="22"/>
    </w:rPr>
  </w:style>
  <w:style w:type="paragraph" w:customStyle="1" w:styleId="BodyBest">
    <w:name w:val="BodyBest"/>
    <w:basedOn w:val="Normal"/>
    <w:link w:val="BodyBestChar"/>
    <w:qFormat/>
    <w:rsid w:val="00B01250"/>
    <w:pPr>
      <w:spacing w:before="240"/>
      <w:ind w:left="540"/>
      <w:jc w:val="both"/>
    </w:pPr>
    <w:rPr>
      <w:rFonts w:ascii="Arial" w:eastAsia="MS Mincho" w:hAnsi="Arial" w:cs="Arial"/>
      <w:szCs w:val="20"/>
    </w:rPr>
  </w:style>
  <w:style w:type="character" w:customStyle="1" w:styleId="BodyBestChar">
    <w:name w:val="BodyBest Char"/>
    <w:link w:val="BodyBest"/>
    <w:rsid w:val="00B01250"/>
    <w:rPr>
      <w:rFonts w:ascii="Arial" w:eastAsia="MS Mincho" w:hAnsi="Arial" w:cs="Arial"/>
      <w:lang w:val="en-US" w:eastAsia="en-US"/>
    </w:rPr>
  </w:style>
  <w:style w:type="table" w:customStyle="1" w:styleId="MediumShading1-Accent11">
    <w:name w:val="Medium Shading 1 - Accent 11"/>
    <w:basedOn w:val="TableNormal"/>
    <w:uiPriority w:val="63"/>
    <w:rsid w:val="00B01250"/>
    <w:rPr>
      <w:rFonts w:ascii="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B012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5.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4.emf"/><Relationship Id="rId28" Type="http://schemas.openxmlformats.org/officeDocument/2006/relationships/image" Target="media/image19.emf"/><Relationship Id="rId10" Type="http://schemas.openxmlformats.org/officeDocument/2006/relationships/image" Target="media/image3.wmf"/><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17</Pages>
  <Words>2378</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11</cp:revision>
  <dcterms:created xsi:type="dcterms:W3CDTF">2023-03-28T17:44:00Z</dcterms:created>
  <dcterms:modified xsi:type="dcterms:W3CDTF">2023-04-06T16:53:00Z</dcterms:modified>
</cp:coreProperties>
</file>