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4E4AFCB6" w:rsidR="004F0988" w:rsidRPr="004D1CEE" w:rsidRDefault="004F0988" w:rsidP="00133525">
            <w:pPr>
              <w:pStyle w:val="ZA"/>
              <w:framePr w:w="0" w:hRule="auto" w:wrap="auto" w:vAnchor="margin" w:hAnchor="text" w:yAlign="inline"/>
            </w:pPr>
            <w:bookmarkStart w:id="0" w:name="page1"/>
            <w:r w:rsidRPr="004D1CEE">
              <w:rPr>
                <w:sz w:val="64"/>
              </w:rPr>
              <w:t xml:space="preserve">3GPP </w:t>
            </w:r>
            <w:r w:rsidR="00041297">
              <w:rPr>
                <w:sz w:val="64"/>
              </w:rPr>
              <w:t xml:space="preserve">TR </w:t>
            </w:r>
            <w:r w:rsidR="00041297" w:rsidRPr="00041297">
              <w:rPr>
                <w:sz w:val="64"/>
              </w:rPr>
              <w:t>37.</w:t>
            </w:r>
            <w:r w:rsidR="0082417C">
              <w:rPr>
                <w:sz w:val="64"/>
              </w:rPr>
              <w:t>8</w:t>
            </w:r>
            <w:r w:rsidR="00C819D1">
              <w:rPr>
                <w:sz w:val="64"/>
              </w:rPr>
              <w:t>29</w:t>
            </w:r>
            <w:r w:rsidR="00041297">
              <w:rPr>
                <w:sz w:val="64"/>
              </w:rPr>
              <w:t xml:space="preserve"> </w:t>
            </w:r>
            <w:r w:rsidRPr="004D1CEE">
              <w:t>V</w:t>
            </w:r>
            <w:bookmarkStart w:id="1" w:name="specVersion"/>
            <w:r w:rsidR="00491100">
              <w:t>0</w:t>
            </w:r>
            <w:r w:rsidRPr="004D1CEE">
              <w:t>.</w:t>
            </w:r>
            <w:del w:id="2" w:author="Man Hung Ng (Nokia)" w:date="2023-03-09T14:23:00Z">
              <w:r w:rsidR="007B5CBC" w:rsidDel="006B1285">
                <w:delText>3</w:delText>
              </w:r>
            </w:del>
            <w:ins w:id="3" w:author="Man Hung Ng (Nokia)" w:date="2023-03-09T14:23:00Z">
              <w:r w:rsidR="006B1285">
                <w:t>4</w:t>
              </w:r>
            </w:ins>
            <w:r w:rsidRPr="004D1CEE">
              <w:t>.</w:t>
            </w:r>
            <w:bookmarkEnd w:id="1"/>
            <w:r w:rsidR="00052DB8">
              <w:t>0</w:t>
            </w:r>
            <w:r w:rsidR="00686AF4" w:rsidRPr="004D1CEE">
              <w:t xml:space="preserve"> </w:t>
            </w:r>
            <w:r w:rsidRPr="004D1CEE">
              <w:rPr>
                <w:sz w:val="32"/>
              </w:rPr>
              <w:t>(</w:t>
            </w:r>
            <w:bookmarkStart w:id="4" w:name="issueDate"/>
            <w:r w:rsidR="004D1CEE" w:rsidRPr="004D1CEE">
              <w:rPr>
                <w:sz w:val="32"/>
              </w:rPr>
              <w:t>202</w:t>
            </w:r>
            <w:r w:rsidR="0082417C">
              <w:rPr>
                <w:sz w:val="32"/>
              </w:rPr>
              <w:t>2</w:t>
            </w:r>
            <w:r w:rsidRPr="004D1CEE">
              <w:rPr>
                <w:sz w:val="32"/>
              </w:rPr>
              <w:t>-</w:t>
            </w:r>
            <w:bookmarkEnd w:id="4"/>
            <w:r w:rsidR="00052DB8">
              <w:rPr>
                <w:sz w:val="32"/>
              </w:rPr>
              <w:t>1</w:t>
            </w:r>
            <w:r w:rsidR="00A75F9A">
              <w:rPr>
                <w:sz w:val="32"/>
              </w:rPr>
              <w:t>1</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5" w:name="spectype2"/>
            <w:r w:rsidR="00D57972" w:rsidRPr="004D1CEE">
              <w:t>Report</w:t>
            </w:r>
            <w:bookmarkEnd w:id="5"/>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 xml:space="preserve">3rd Generation Partnership </w:t>
            </w:r>
            <w:proofErr w:type="gramStart"/>
            <w:r w:rsidRPr="004D1CEE">
              <w:t>Project;</w:t>
            </w:r>
            <w:proofErr w:type="gramEnd"/>
          </w:p>
          <w:p w14:paraId="523983D0" w14:textId="77777777" w:rsidR="004F0988" w:rsidRPr="004D1CEE" w:rsidRDefault="004F0988" w:rsidP="00133525">
            <w:pPr>
              <w:pStyle w:val="ZT"/>
              <w:framePr w:wrap="auto" w:hAnchor="text" w:yAlign="inline"/>
            </w:pPr>
            <w:r w:rsidRPr="004D1CEE">
              <w:t xml:space="preserve">Technical Specification Group </w:t>
            </w:r>
            <w:bookmarkStart w:id="6" w:name="specTitle"/>
            <w:r w:rsidR="004D1CEE" w:rsidRPr="004D1CEE">
              <w:t xml:space="preserve">Radio Access </w:t>
            </w:r>
            <w:proofErr w:type="gramStart"/>
            <w:r w:rsidR="004D1CEE" w:rsidRPr="004D1CEE">
              <w:t>Network</w:t>
            </w:r>
            <w:r w:rsidRPr="004D1CEE">
              <w:t>;</w:t>
            </w:r>
            <w:proofErr w:type="gramEnd"/>
          </w:p>
          <w:p w14:paraId="03829F7A" w14:textId="77777777" w:rsidR="004F0988" w:rsidRPr="004D1CEE" w:rsidRDefault="004D1CEE" w:rsidP="00133525">
            <w:pPr>
              <w:pStyle w:val="ZT"/>
              <w:framePr w:wrap="auto" w:hAnchor="text" w:yAlign="inline"/>
            </w:pPr>
            <w:r w:rsidRPr="004D1CEE">
              <w:t xml:space="preserve">Evolved Universal Terrestrial Radio Access (E-UTRA) and </w:t>
            </w:r>
            <w:proofErr w:type="gramStart"/>
            <w:r w:rsidRPr="004D1CEE">
              <w:t>NR</w:t>
            </w:r>
            <w:r w:rsidR="004F0988" w:rsidRPr="004D1CEE">
              <w:t>;</w:t>
            </w:r>
            <w:proofErr w:type="gramEnd"/>
          </w:p>
          <w:bookmarkEnd w:id="6"/>
          <w:p w14:paraId="590F1924" w14:textId="77777777" w:rsidR="00CF1D3D" w:rsidRDefault="00CF1D3D" w:rsidP="00133525">
            <w:pPr>
              <w:pStyle w:val="ZT"/>
              <w:framePr w:wrap="auto" w:hAnchor="text" w:yAlign="inline"/>
            </w:pPr>
            <w:r w:rsidRPr="00CF1D3D">
              <w:t xml:space="preserve">High-power UE operation for fixed-wireless/vehicle-mounted use cases in LTE bands and NR bands for Rel-18 </w:t>
            </w:r>
          </w:p>
          <w:p w14:paraId="61F95A43" w14:textId="63A55733"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7" w:name="specRelease"/>
            <w:r w:rsidRPr="004D1CEE">
              <w:rPr>
                <w:rStyle w:val="ZGSM"/>
              </w:rPr>
              <w:t>1</w:t>
            </w:r>
            <w:bookmarkEnd w:id="7"/>
            <w:r w:rsidR="0082417C">
              <w:rPr>
                <w:rStyle w:val="ZGSM"/>
              </w:rPr>
              <w:t>8</w:t>
            </w:r>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8"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10"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6EF08B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05F830B4"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82417C">
              <w:rPr>
                <w:noProof/>
                <w:sz w:val="18"/>
              </w:rPr>
              <w:t>2</w:t>
            </w:r>
            <w:r w:rsidRPr="00133525">
              <w:rPr>
                <w:noProof/>
                <w:sz w:val="18"/>
              </w:rPr>
              <w:t>, 3GPP Organizational Partners (ARIB, ATIS, CCSA, ETSI, TSDSI, TTA, TTC).</w:t>
            </w:r>
            <w:bookmarkStart w:id="13" w:name="copyrightaddon"/>
            <w:bookmarkEnd w:id="13"/>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C1DBC6E" w14:textId="77777777" w:rsidR="00E16509" w:rsidRDefault="00E16509" w:rsidP="00133525"/>
        </w:tc>
      </w:tr>
      <w:bookmarkEnd w:id="10"/>
    </w:tbl>
    <w:p w14:paraId="4ABB6577" w14:textId="77777777" w:rsidR="00080512" w:rsidRPr="004D3578" w:rsidRDefault="00080512">
      <w:pPr>
        <w:pStyle w:val="TT"/>
      </w:pPr>
      <w:r w:rsidRPr="004D3578">
        <w:br w:type="page"/>
      </w:r>
      <w:r w:rsidRPr="004D3578">
        <w:lastRenderedPageBreak/>
        <w:t>Contents</w:t>
      </w:r>
    </w:p>
    <w:p w14:paraId="55DB94AA" w14:textId="122D047D" w:rsidR="009E7CEB" w:rsidRDefault="00C351F4">
      <w:pPr>
        <w:pStyle w:val="TOC1"/>
        <w:rPr>
          <w:ins w:id="14" w:author="Man Hung Ng (Nokia)" w:date="2023-03-09T14:35:00Z"/>
          <w:rFonts w:asciiTheme="minorHAnsi" w:eastAsiaTheme="minorEastAsia" w:hAnsiTheme="minorHAnsi" w:cstheme="minorBidi"/>
          <w:szCs w:val="22"/>
          <w:lang w:eastAsia="en-GB"/>
        </w:rPr>
      </w:pPr>
      <w:r>
        <w:fldChar w:fldCharType="begin"/>
      </w:r>
      <w:r>
        <w:instrText xml:space="preserve"> TOC \o "1-9" </w:instrText>
      </w:r>
      <w:r>
        <w:fldChar w:fldCharType="separate"/>
      </w:r>
      <w:ins w:id="15" w:author="Man Hung Ng (Nokia)" w:date="2023-03-09T14:35:00Z">
        <w:r w:rsidR="009E7CEB">
          <w:t>Foreword</w:t>
        </w:r>
        <w:r w:rsidR="009E7CEB">
          <w:tab/>
        </w:r>
        <w:r w:rsidR="009E7CEB">
          <w:fldChar w:fldCharType="begin"/>
        </w:r>
        <w:r w:rsidR="009E7CEB">
          <w:instrText xml:space="preserve"> PAGEREF _Toc129264927 \h </w:instrText>
        </w:r>
      </w:ins>
      <w:r w:rsidR="009E7CEB">
        <w:fldChar w:fldCharType="separate"/>
      </w:r>
      <w:ins w:id="16" w:author="Man Hung Ng (Nokia)" w:date="2023-03-09T14:35:00Z">
        <w:r w:rsidR="009E7CEB">
          <w:t>4</w:t>
        </w:r>
        <w:r w:rsidR="009E7CEB">
          <w:fldChar w:fldCharType="end"/>
        </w:r>
      </w:ins>
    </w:p>
    <w:p w14:paraId="63E3230F" w14:textId="76125737" w:rsidR="009E7CEB" w:rsidRDefault="009E7CEB">
      <w:pPr>
        <w:pStyle w:val="TOC1"/>
        <w:rPr>
          <w:ins w:id="17" w:author="Man Hung Ng (Nokia)" w:date="2023-03-09T14:35:00Z"/>
          <w:rFonts w:asciiTheme="minorHAnsi" w:eastAsiaTheme="minorEastAsia" w:hAnsiTheme="minorHAnsi" w:cstheme="minorBidi"/>
          <w:szCs w:val="22"/>
          <w:lang w:eastAsia="en-GB"/>
        </w:rPr>
      </w:pPr>
      <w:ins w:id="18" w:author="Man Hung Ng (Nokia)" w:date="2023-03-09T14:35:00Z">
        <w:r>
          <w:t>1</w:t>
        </w:r>
        <w:r>
          <w:rPr>
            <w:rFonts w:asciiTheme="minorHAnsi" w:eastAsiaTheme="minorEastAsia" w:hAnsiTheme="minorHAnsi" w:cstheme="minorBidi"/>
            <w:szCs w:val="22"/>
            <w:lang w:eastAsia="en-GB"/>
          </w:rPr>
          <w:tab/>
        </w:r>
        <w:r>
          <w:t>Scope</w:t>
        </w:r>
        <w:r>
          <w:tab/>
        </w:r>
        <w:r>
          <w:fldChar w:fldCharType="begin"/>
        </w:r>
        <w:r>
          <w:instrText xml:space="preserve"> PAGEREF _Toc129264928 \h </w:instrText>
        </w:r>
      </w:ins>
      <w:r>
        <w:fldChar w:fldCharType="separate"/>
      </w:r>
      <w:ins w:id="19" w:author="Man Hung Ng (Nokia)" w:date="2023-03-09T14:35:00Z">
        <w:r>
          <w:t>6</w:t>
        </w:r>
        <w:r>
          <w:fldChar w:fldCharType="end"/>
        </w:r>
      </w:ins>
    </w:p>
    <w:p w14:paraId="1BC4E678" w14:textId="4F010C22" w:rsidR="009E7CEB" w:rsidRDefault="009E7CEB">
      <w:pPr>
        <w:pStyle w:val="TOC1"/>
        <w:rPr>
          <w:ins w:id="20" w:author="Man Hung Ng (Nokia)" w:date="2023-03-09T14:35:00Z"/>
          <w:rFonts w:asciiTheme="minorHAnsi" w:eastAsiaTheme="minorEastAsia" w:hAnsiTheme="minorHAnsi" w:cstheme="minorBidi"/>
          <w:szCs w:val="22"/>
          <w:lang w:eastAsia="en-GB"/>
        </w:rPr>
      </w:pPr>
      <w:ins w:id="21" w:author="Man Hung Ng (Nokia)" w:date="2023-03-09T14:35:00Z">
        <w:r>
          <w:t>2</w:t>
        </w:r>
        <w:r>
          <w:rPr>
            <w:rFonts w:asciiTheme="minorHAnsi" w:eastAsiaTheme="minorEastAsia" w:hAnsiTheme="minorHAnsi" w:cstheme="minorBidi"/>
            <w:szCs w:val="22"/>
            <w:lang w:eastAsia="en-GB"/>
          </w:rPr>
          <w:tab/>
        </w:r>
        <w:r>
          <w:t>References</w:t>
        </w:r>
        <w:r>
          <w:tab/>
        </w:r>
        <w:r>
          <w:fldChar w:fldCharType="begin"/>
        </w:r>
        <w:r>
          <w:instrText xml:space="preserve"> PAGEREF _Toc129264929 \h </w:instrText>
        </w:r>
      </w:ins>
      <w:r>
        <w:fldChar w:fldCharType="separate"/>
      </w:r>
      <w:ins w:id="22" w:author="Man Hung Ng (Nokia)" w:date="2023-03-09T14:35:00Z">
        <w:r>
          <w:t>6</w:t>
        </w:r>
        <w:r>
          <w:fldChar w:fldCharType="end"/>
        </w:r>
      </w:ins>
    </w:p>
    <w:p w14:paraId="6BCA5246" w14:textId="582261D1" w:rsidR="009E7CEB" w:rsidRDefault="009E7CEB">
      <w:pPr>
        <w:pStyle w:val="TOC1"/>
        <w:rPr>
          <w:ins w:id="23" w:author="Man Hung Ng (Nokia)" w:date="2023-03-09T14:35:00Z"/>
          <w:rFonts w:asciiTheme="minorHAnsi" w:eastAsiaTheme="minorEastAsia" w:hAnsiTheme="minorHAnsi" w:cstheme="minorBidi"/>
          <w:szCs w:val="22"/>
          <w:lang w:eastAsia="en-GB"/>
        </w:rPr>
      </w:pPr>
      <w:ins w:id="24" w:author="Man Hung Ng (Nokia)" w:date="2023-03-09T14:35: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_Toc129264930 \h </w:instrText>
        </w:r>
      </w:ins>
      <w:r>
        <w:fldChar w:fldCharType="separate"/>
      </w:r>
      <w:ins w:id="25" w:author="Man Hung Ng (Nokia)" w:date="2023-03-09T14:35:00Z">
        <w:r>
          <w:t>6</w:t>
        </w:r>
        <w:r>
          <w:fldChar w:fldCharType="end"/>
        </w:r>
      </w:ins>
    </w:p>
    <w:p w14:paraId="4BC3289C" w14:textId="0525B713" w:rsidR="009E7CEB" w:rsidRDefault="009E7CEB">
      <w:pPr>
        <w:pStyle w:val="TOC2"/>
        <w:rPr>
          <w:ins w:id="26" w:author="Man Hung Ng (Nokia)" w:date="2023-03-09T14:35:00Z"/>
          <w:rFonts w:asciiTheme="minorHAnsi" w:eastAsiaTheme="minorEastAsia" w:hAnsiTheme="minorHAnsi" w:cstheme="minorBidi"/>
          <w:sz w:val="22"/>
          <w:szCs w:val="22"/>
          <w:lang w:eastAsia="en-GB"/>
        </w:rPr>
      </w:pPr>
      <w:ins w:id="27" w:author="Man Hung Ng (Nokia)" w:date="2023-03-09T14:35: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_Toc129264931 \h </w:instrText>
        </w:r>
      </w:ins>
      <w:r>
        <w:fldChar w:fldCharType="separate"/>
      </w:r>
      <w:ins w:id="28" w:author="Man Hung Ng (Nokia)" w:date="2023-03-09T14:35:00Z">
        <w:r>
          <w:t>6</w:t>
        </w:r>
        <w:r>
          <w:fldChar w:fldCharType="end"/>
        </w:r>
      </w:ins>
    </w:p>
    <w:p w14:paraId="18F9D924" w14:textId="5DA74D78" w:rsidR="009E7CEB" w:rsidRDefault="009E7CEB">
      <w:pPr>
        <w:pStyle w:val="TOC2"/>
        <w:rPr>
          <w:ins w:id="29" w:author="Man Hung Ng (Nokia)" w:date="2023-03-09T14:35:00Z"/>
          <w:rFonts w:asciiTheme="minorHAnsi" w:eastAsiaTheme="minorEastAsia" w:hAnsiTheme="minorHAnsi" w:cstheme="minorBidi"/>
          <w:sz w:val="22"/>
          <w:szCs w:val="22"/>
          <w:lang w:eastAsia="en-GB"/>
        </w:rPr>
      </w:pPr>
      <w:ins w:id="30" w:author="Man Hung Ng (Nokia)" w:date="2023-03-09T14:3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_Toc129264932 \h </w:instrText>
        </w:r>
      </w:ins>
      <w:r>
        <w:fldChar w:fldCharType="separate"/>
      </w:r>
      <w:ins w:id="31" w:author="Man Hung Ng (Nokia)" w:date="2023-03-09T14:35:00Z">
        <w:r>
          <w:t>7</w:t>
        </w:r>
        <w:r>
          <w:fldChar w:fldCharType="end"/>
        </w:r>
      </w:ins>
    </w:p>
    <w:p w14:paraId="440C0635" w14:textId="778BFA40" w:rsidR="009E7CEB" w:rsidRDefault="009E7CEB">
      <w:pPr>
        <w:pStyle w:val="TOC2"/>
        <w:rPr>
          <w:ins w:id="32" w:author="Man Hung Ng (Nokia)" w:date="2023-03-09T14:35:00Z"/>
          <w:rFonts w:asciiTheme="minorHAnsi" w:eastAsiaTheme="minorEastAsia" w:hAnsiTheme="minorHAnsi" w:cstheme="minorBidi"/>
          <w:sz w:val="22"/>
          <w:szCs w:val="22"/>
          <w:lang w:eastAsia="en-GB"/>
        </w:rPr>
      </w:pPr>
      <w:ins w:id="33" w:author="Man Hung Ng (Nokia)" w:date="2023-03-09T14:3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_Toc129264933 \h </w:instrText>
        </w:r>
      </w:ins>
      <w:r>
        <w:fldChar w:fldCharType="separate"/>
      </w:r>
      <w:ins w:id="34" w:author="Man Hung Ng (Nokia)" w:date="2023-03-09T14:35:00Z">
        <w:r>
          <w:t>7</w:t>
        </w:r>
        <w:r>
          <w:fldChar w:fldCharType="end"/>
        </w:r>
      </w:ins>
    </w:p>
    <w:p w14:paraId="1C56E7B6" w14:textId="44EDB92E" w:rsidR="009E7CEB" w:rsidRDefault="009E7CEB">
      <w:pPr>
        <w:pStyle w:val="TOC1"/>
        <w:rPr>
          <w:ins w:id="35" w:author="Man Hung Ng (Nokia)" w:date="2023-03-09T14:35:00Z"/>
          <w:rFonts w:asciiTheme="minorHAnsi" w:eastAsiaTheme="minorEastAsia" w:hAnsiTheme="minorHAnsi" w:cstheme="minorBidi"/>
          <w:szCs w:val="22"/>
          <w:lang w:eastAsia="en-GB"/>
        </w:rPr>
      </w:pPr>
      <w:ins w:id="36" w:author="Man Hung Ng (Nokia)" w:date="2023-03-09T14:35:00Z">
        <w:r>
          <w:t>4</w:t>
        </w:r>
        <w:r>
          <w:rPr>
            <w:rFonts w:asciiTheme="minorHAnsi" w:eastAsiaTheme="minorEastAsia" w:hAnsiTheme="minorHAnsi" w:cstheme="minorBidi"/>
            <w:szCs w:val="22"/>
            <w:lang w:eastAsia="en-GB"/>
          </w:rPr>
          <w:tab/>
        </w:r>
        <w:r>
          <w:t>Background</w:t>
        </w:r>
        <w:r>
          <w:tab/>
        </w:r>
        <w:r>
          <w:fldChar w:fldCharType="begin"/>
        </w:r>
        <w:r>
          <w:instrText xml:space="preserve"> PAGEREF _Toc129264934 \h </w:instrText>
        </w:r>
      </w:ins>
      <w:r>
        <w:fldChar w:fldCharType="separate"/>
      </w:r>
      <w:ins w:id="37" w:author="Man Hung Ng (Nokia)" w:date="2023-03-09T14:35:00Z">
        <w:r>
          <w:t>7</w:t>
        </w:r>
        <w:r>
          <w:fldChar w:fldCharType="end"/>
        </w:r>
      </w:ins>
    </w:p>
    <w:p w14:paraId="4D03FD65" w14:textId="5F2530FE" w:rsidR="009E7CEB" w:rsidRDefault="009E7CEB">
      <w:pPr>
        <w:pStyle w:val="TOC2"/>
        <w:rPr>
          <w:ins w:id="38" w:author="Man Hung Ng (Nokia)" w:date="2023-03-09T14:35:00Z"/>
          <w:rFonts w:asciiTheme="minorHAnsi" w:eastAsiaTheme="minorEastAsia" w:hAnsiTheme="minorHAnsi" w:cstheme="minorBidi"/>
          <w:sz w:val="22"/>
          <w:szCs w:val="22"/>
          <w:lang w:eastAsia="en-GB"/>
        </w:rPr>
      </w:pPr>
      <w:ins w:id="39" w:author="Man Hung Ng (Nokia)" w:date="2023-03-09T14:35: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_Toc129264935 \h </w:instrText>
        </w:r>
      </w:ins>
      <w:r>
        <w:fldChar w:fldCharType="separate"/>
      </w:r>
      <w:ins w:id="40" w:author="Man Hung Ng (Nokia)" w:date="2023-03-09T14:35:00Z">
        <w:r>
          <w:t>7</w:t>
        </w:r>
        <w:r>
          <w:fldChar w:fldCharType="end"/>
        </w:r>
      </w:ins>
    </w:p>
    <w:p w14:paraId="2D1CE216" w14:textId="51D868A2" w:rsidR="009E7CEB" w:rsidRDefault="009E7CEB">
      <w:pPr>
        <w:pStyle w:val="TOC2"/>
        <w:rPr>
          <w:ins w:id="41" w:author="Man Hung Ng (Nokia)" w:date="2023-03-09T14:35:00Z"/>
          <w:rFonts w:asciiTheme="minorHAnsi" w:eastAsiaTheme="minorEastAsia" w:hAnsiTheme="minorHAnsi" w:cstheme="minorBidi"/>
          <w:sz w:val="22"/>
          <w:szCs w:val="22"/>
          <w:lang w:eastAsia="en-GB"/>
        </w:rPr>
      </w:pPr>
      <w:ins w:id="42" w:author="Man Hung Ng (Nokia)" w:date="2023-03-09T14:35:00Z">
        <w:r>
          <w:t>4.2</w:t>
        </w:r>
        <w:r>
          <w:rPr>
            <w:rFonts w:asciiTheme="minorHAnsi" w:eastAsiaTheme="minorEastAsia" w:hAnsiTheme="minorHAnsi" w:cstheme="minorBidi"/>
            <w:sz w:val="22"/>
            <w:szCs w:val="22"/>
            <w:lang w:eastAsia="en-GB"/>
          </w:rPr>
          <w:tab/>
        </w:r>
        <w:r>
          <w:t>Justification of the work</w:t>
        </w:r>
        <w:r>
          <w:tab/>
        </w:r>
        <w:r>
          <w:fldChar w:fldCharType="begin"/>
        </w:r>
        <w:r>
          <w:instrText xml:space="preserve"> PAGEREF _Toc129264936 \h </w:instrText>
        </w:r>
      </w:ins>
      <w:r>
        <w:fldChar w:fldCharType="separate"/>
      </w:r>
      <w:ins w:id="43" w:author="Man Hung Ng (Nokia)" w:date="2023-03-09T14:35:00Z">
        <w:r>
          <w:t>7</w:t>
        </w:r>
        <w:r>
          <w:fldChar w:fldCharType="end"/>
        </w:r>
      </w:ins>
    </w:p>
    <w:p w14:paraId="481A2A07" w14:textId="1EDD81E2" w:rsidR="009E7CEB" w:rsidRDefault="009E7CEB">
      <w:pPr>
        <w:pStyle w:val="TOC2"/>
        <w:rPr>
          <w:ins w:id="44" w:author="Man Hung Ng (Nokia)" w:date="2023-03-09T14:35:00Z"/>
          <w:rFonts w:asciiTheme="minorHAnsi" w:eastAsiaTheme="minorEastAsia" w:hAnsiTheme="minorHAnsi" w:cstheme="minorBidi"/>
          <w:sz w:val="22"/>
          <w:szCs w:val="22"/>
          <w:lang w:eastAsia="en-GB"/>
        </w:rPr>
      </w:pPr>
      <w:ins w:id="45" w:author="Man Hung Ng (Nokia)" w:date="2023-03-09T14:35:00Z">
        <w:r w:rsidRPr="00F653FB">
          <w:rPr>
            <w:lang w:val="en-US"/>
          </w:rPr>
          <w:t>4.3</w:t>
        </w:r>
        <w:r>
          <w:rPr>
            <w:rFonts w:asciiTheme="minorHAnsi" w:eastAsiaTheme="minorEastAsia" w:hAnsiTheme="minorHAnsi" w:cstheme="minorBidi"/>
            <w:sz w:val="22"/>
            <w:szCs w:val="22"/>
            <w:lang w:eastAsia="en-GB"/>
          </w:rPr>
          <w:tab/>
        </w:r>
        <w:r w:rsidRPr="00F653FB">
          <w:rPr>
            <w:lang w:val="en-US"/>
          </w:rPr>
          <w:t>Objectives of the work</w:t>
        </w:r>
        <w:r>
          <w:tab/>
        </w:r>
        <w:r>
          <w:fldChar w:fldCharType="begin"/>
        </w:r>
        <w:r>
          <w:instrText xml:space="preserve"> PAGEREF _Toc129264937 \h </w:instrText>
        </w:r>
      </w:ins>
      <w:r>
        <w:fldChar w:fldCharType="separate"/>
      </w:r>
      <w:ins w:id="46" w:author="Man Hung Ng (Nokia)" w:date="2023-03-09T14:35:00Z">
        <w:r>
          <w:t>8</w:t>
        </w:r>
        <w:r>
          <w:fldChar w:fldCharType="end"/>
        </w:r>
      </w:ins>
    </w:p>
    <w:p w14:paraId="2ECB25B0" w14:textId="7056CE11" w:rsidR="009E7CEB" w:rsidRDefault="009E7CEB">
      <w:pPr>
        <w:pStyle w:val="TOC1"/>
        <w:rPr>
          <w:ins w:id="47" w:author="Man Hung Ng (Nokia)" w:date="2023-03-09T14:35:00Z"/>
          <w:rFonts w:asciiTheme="minorHAnsi" w:eastAsiaTheme="minorEastAsia" w:hAnsiTheme="minorHAnsi" w:cstheme="minorBidi"/>
          <w:szCs w:val="22"/>
          <w:lang w:eastAsia="en-GB"/>
        </w:rPr>
      </w:pPr>
      <w:ins w:id="48" w:author="Man Hung Ng (Nokia)" w:date="2023-03-09T14:35:00Z">
        <w:r w:rsidRPr="00F653FB">
          <w:rPr>
            <w:lang w:val="en-US" w:eastAsia="ja-JP"/>
          </w:rPr>
          <w:t xml:space="preserve">5 </w:t>
        </w:r>
        <w:r>
          <w:rPr>
            <w:rFonts w:asciiTheme="minorHAnsi" w:eastAsiaTheme="minorEastAsia" w:hAnsiTheme="minorHAnsi" w:cstheme="minorBidi"/>
            <w:szCs w:val="22"/>
            <w:lang w:eastAsia="en-GB"/>
          </w:rPr>
          <w:tab/>
        </w:r>
        <w:r w:rsidRPr="00F653FB">
          <w:rPr>
            <w:lang w:val="en-US" w:eastAsia="ja-JP"/>
          </w:rPr>
          <w:t>Band specific requirements for a UE</w:t>
        </w:r>
        <w:r>
          <w:tab/>
        </w:r>
        <w:r>
          <w:fldChar w:fldCharType="begin"/>
        </w:r>
        <w:r>
          <w:instrText xml:space="preserve"> PAGEREF _Toc129264938 \h </w:instrText>
        </w:r>
      </w:ins>
      <w:r>
        <w:fldChar w:fldCharType="separate"/>
      </w:r>
      <w:ins w:id="49" w:author="Man Hung Ng (Nokia)" w:date="2023-03-09T14:35:00Z">
        <w:r>
          <w:t>8</w:t>
        </w:r>
        <w:r>
          <w:fldChar w:fldCharType="end"/>
        </w:r>
      </w:ins>
    </w:p>
    <w:p w14:paraId="42718DEE" w14:textId="1D1871C9" w:rsidR="009E7CEB" w:rsidRDefault="009E7CEB">
      <w:pPr>
        <w:pStyle w:val="TOC2"/>
        <w:rPr>
          <w:ins w:id="50" w:author="Man Hung Ng (Nokia)" w:date="2023-03-09T14:35:00Z"/>
          <w:rFonts w:asciiTheme="minorHAnsi" w:eastAsiaTheme="minorEastAsia" w:hAnsiTheme="minorHAnsi" w:cstheme="minorBidi"/>
          <w:sz w:val="22"/>
          <w:szCs w:val="22"/>
          <w:lang w:eastAsia="en-GB"/>
        </w:rPr>
      </w:pPr>
      <w:ins w:id="51" w:author="Man Hung Ng (Nokia)" w:date="2023-03-09T14:35:00Z">
        <w:r>
          <w:t>5.1</w:t>
        </w:r>
        <w:r>
          <w:rPr>
            <w:rFonts w:asciiTheme="minorHAnsi" w:eastAsiaTheme="minorEastAsia" w:hAnsiTheme="minorHAnsi" w:cstheme="minorBidi"/>
            <w:sz w:val="22"/>
            <w:szCs w:val="22"/>
            <w:lang w:eastAsia="en-GB"/>
          </w:rPr>
          <w:tab/>
        </w:r>
        <w:r>
          <w:t>Bands n71 and n85</w:t>
        </w:r>
        <w:r>
          <w:tab/>
        </w:r>
        <w:r>
          <w:fldChar w:fldCharType="begin"/>
        </w:r>
        <w:r>
          <w:instrText xml:space="preserve"> PAGEREF _Toc129264939 \h </w:instrText>
        </w:r>
      </w:ins>
      <w:r>
        <w:fldChar w:fldCharType="separate"/>
      </w:r>
      <w:ins w:id="52" w:author="Man Hung Ng (Nokia)" w:date="2023-03-09T14:35:00Z">
        <w:r>
          <w:t>8</w:t>
        </w:r>
        <w:r>
          <w:fldChar w:fldCharType="end"/>
        </w:r>
      </w:ins>
    </w:p>
    <w:p w14:paraId="195EB7C2" w14:textId="439FBEEF" w:rsidR="009E7CEB" w:rsidRDefault="009E7CEB">
      <w:pPr>
        <w:pStyle w:val="TOC3"/>
        <w:rPr>
          <w:ins w:id="53" w:author="Man Hung Ng (Nokia)" w:date="2023-03-09T14:35:00Z"/>
          <w:rFonts w:asciiTheme="minorHAnsi" w:eastAsiaTheme="minorEastAsia" w:hAnsiTheme="minorHAnsi" w:cstheme="minorBidi"/>
          <w:sz w:val="22"/>
          <w:szCs w:val="22"/>
          <w:lang w:eastAsia="en-GB"/>
        </w:rPr>
      </w:pPr>
      <w:ins w:id="54" w:author="Man Hung Ng (Nokia)" w:date="2023-03-09T14:35:00Z">
        <w:r>
          <w:t>5.1.1</w:t>
        </w:r>
        <w:r>
          <w:rPr>
            <w:rFonts w:asciiTheme="minorHAnsi" w:eastAsiaTheme="minorEastAsia" w:hAnsiTheme="minorHAnsi" w:cstheme="minorBidi"/>
            <w:sz w:val="22"/>
            <w:szCs w:val="22"/>
            <w:lang w:eastAsia="en-GB"/>
          </w:rPr>
          <w:tab/>
        </w:r>
        <w:r>
          <w:t>REFSENS exception</w:t>
        </w:r>
        <w:r>
          <w:tab/>
        </w:r>
        <w:r>
          <w:fldChar w:fldCharType="begin"/>
        </w:r>
        <w:r>
          <w:instrText xml:space="preserve"> PAGEREF _Toc129264940 \h </w:instrText>
        </w:r>
      </w:ins>
      <w:r>
        <w:fldChar w:fldCharType="separate"/>
      </w:r>
      <w:ins w:id="55" w:author="Man Hung Ng (Nokia)" w:date="2023-03-09T14:35:00Z">
        <w:r>
          <w:t>8</w:t>
        </w:r>
        <w:r>
          <w:fldChar w:fldCharType="end"/>
        </w:r>
      </w:ins>
    </w:p>
    <w:p w14:paraId="61BC4E36" w14:textId="7C116D07" w:rsidR="009E7CEB" w:rsidRDefault="009E7CEB">
      <w:pPr>
        <w:pStyle w:val="TOC3"/>
        <w:rPr>
          <w:ins w:id="56" w:author="Man Hung Ng (Nokia)" w:date="2023-03-09T14:35:00Z"/>
          <w:rFonts w:asciiTheme="minorHAnsi" w:eastAsiaTheme="minorEastAsia" w:hAnsiTheme="minorHAnsi" w:cstheme="minorBidi"/>
          <w:sz w:val="22"/>
          <w:szCs w:val="22"/>
          <w:lang w:eastAsia="en-GB"/>
        </w:rPr>
      </w:pPr>
      <w:ins w:id="57" w:author="Man Hung Ng (Nokia)" w:date="2023-03-09T14:35:00Z">
        <w:r>
          <w:t>5.1.2</w:t>
        </w:r>
        <w:r>
          <w:rPr>
            <w:rFonts w:asciiTheme="minorHAnsi" w:eastAsiaTheme="minorEastAsia" w:hAnsiTheme="minorHAnsi" w:cstheme="minorBidi"/>
            <w:sz w:val="22"/>
            <w:szCs w:val="22"/>
            <w:lang w:eastAsia="en-GB"/>
          </w:rPr>
          <w:tab/>
        </w:r>
        <w:r>
          <w:t>A-MPR and MPR</w:t>
        </w:r>
        <w:r>
          <w:tab/>
        </w:r>
        <w:r>
          <w:fldChar w:fldCharType="begin"/>
        </w:r>
        <w:r>
          <w:instrText xml:space="preserve"> PAGEREF _Toc129264941 \h </w:instrText>
        </w:r>
      </w:ins>
      <w:r>
        <w:fldChar w:fldCharType="separate"/>
      </w:r>
      <w:ins w:id="58" w:author="Man Hung Ng (Nokia)" w:date="2023-03-09T14:35:00Z">
        <w:r>
          <w:t>8</w:t>
        </w:r>
        <w:r>
          <w:fldChar w:fldCharType="end"/>
        </w:r>
      </w:ins>
    </w:p>
    <w:p w14:paraId="10116B6D" w14:textId="32E6DD19" w:rsidR="009E7CEB" w:rsidRDefault="009E7CEB">
      <w:pPr>
        <w:pStyle w:val="TOC4"/>
        <w:rPr>
          <w:ins w:id="59" w:author="Man Hung Ng (Nokia)" w:date="2023-03-09T14:35:00Z"/>
          <w:rFonts w:asciiTheme="minorHAnsi" w:eastAsiaTheme="minorEastAsia" w:hAnsiTheme="minorHAnsi" w:cstheme="minorBidi"/>
          <w:sz w:val="22"/>
          <w:szCs w:val="22"/>
          <w:lang w:eastAsia="en-GB"/>
        </w:rPr>
      </w:pPr>
      <w:ins w:id="60" w:author="Man Hung Ng (Nokia)" w:date="2023-03-09T14:35:00Z">
        <w:r>
          <w:t>5.1.2.1</w:t>
        </w:r>
        <w:r>
          <w:rPr>
            <w:rFonts w:asciiTheme="minorHAnsi" w:eastAsiaTheme="minorEastAsia" w:hAnsiTheme="minorHAnsi" w:cstheme="minorBidi"/>
            <w:sz w:val="22"/>
            <w:szCs w:val="22"/>
            <w:lang w:eastAsia="en-GB"/>
          </w:rPr>
          <w:tab/>
        </w:r>
        <w:r w:rsidRPr="00F653FB">
          <w:rPr>
            <w:rFonts w:cs="Arial"/>
          </w:rPr>
          <w:t xml:space="preserve">A-MPR </w:t>
        </w:r>
        <w:r>
          <w:t>Simulation assumptions</w:t>
        </w:r>
        <w:r>
          <w:tab/>
        </w:r>
        <w:r>
          <w:fldChar w:fldCharType="begin"/>
        </w:r>
        <w:r>
          <w:instrText xml:space="preserve"> PAGEREF _Toc129264942 \h </w:instrText>
        </w:r>
      </w:ins>
      <w:r>
        <w:fldChar w:fldCharType="separate"/>
      </w:r>
      <w:ins w:id="61" w:author="Man Hung Ng (Nokia)" w:date="2023-03-09T14:35:00Z">
        <w:r>
          <w:t>8</w:t>
        </w:r>
        <w:r>
          <w:fldChar w:fldCharType="end"/>
        </w:r>
      </w:ins>
    </w:p>
    <w:p w14:paraId="0752E71A" w14:textId="1CB4C01D" w:rsidR="009E7CEB" w:rsidRDefault="009E7CEB">
      <w:pPr>
        <w:pStyle w:val="TOC4"/>
        <w:rPr>
          <w:ins w:id="62" w:author="Man Hung Ng (Nokia)" w:date="2023-03-09T14:35:00Z"/>
          <w:rFonts w:asciiTheme="minorHAnsi" w:eastAsiaTheme="minorEastAsia" w:hAnsiTheme="minorHAnsi" w:cstheme="minorBidi"/>
          <w:sz w:val="22"/>
          <w:szCs w:val="22"/>
          <w:lang w:eastAsia="en-GB"/>
        </w:rPr>
      </w:pPr>
      <w:ins w:id="63" w:author="Man Hung Ng (Nokia)" w:date="2023-03-09T14:35:00Z">
        <w:r>
          <w:t>5.1.2.2</w:t>
        </w:r>
        <w:r>
          <w:rPr>
            <w:rFonts w:asciiTheme="minorHAnsi" w:eastAsiaTheme="minorEastAsia" w:hAnsiTheme="minorHAnsi" w:cstheme="minorBidi"/>
            <w:sz w:val="22"/>
            <w:szCs w:val="22"/>
            <w:lang w:eastAsia="en-GB"/>
          </w:rPr>
          <w:tab/>
        </w:r>
        <w:r w:rsidRPr="00F653FB">
          <w:rPr>
            <w:rFonts w:cs="Arial"/>
          </w:rPr>
          <w:t xml:space="preserve">A-MPR </w:t>
        </w:r>
        <w:r>
          <w:t>Simulation results</w:t>
        </w:r>
        <w:r>
          <w:tab/>
        </w:r>
        <w:r>
          <w:fldChar w:fldCharType="begin"/>
        </w:r>
        <w:r>
          <w:instrText xml:space="preserve"> PAGEREF _Toc129264943 \h </w:instrText>
        </w:r>
      </w:ins>
      <w:r>
        <w:fldChar w:fldCharType="separate"/>
      </w:r>
      <w:ins w:id="64" w:author="Man Hung Ng (Nokia)" w:date="2023-03-09T14:35:00Z">
        <w:r>
          <w:t>10</w:t>
        </w:r>
        <w:r>
          <w:fldChar w:fldCharType="end"/>
        </w:r>
      </w:ins>
    </w:p>
    <w:p w14:paraId="12789442" w14:textId="40B9BDDF" w:rsidR="009E7CEB" w:rsidRDefault="009E7CEB">
      <w:pPr>
        <w:pStyle w:val="TOC4"/>
        <w:rPr>
          <w:ins w:id="65" w:author="Man Hung Ng (Nokia)" w:date="2023-03-09T14:35:00Z"/>
          <w:rFonts w:asciiTheme="minorHAnsi" w:eastAsiaTheme="minorEastAsia" w:hAnsiTheme="minorHAnsi" w:cstheme="minorBidi"/>
          <w:sz w:val="22"/>
          <w:szCs w:val="22"/>
          <w:lang w:eastAsia="en-GB"/>
        </w:rPr>
      </w:pPr>
      <w:ins w:id="66" w:author="Man Hung Ng (Nokia)" w:date="2023-03-09T14:35:00Z">
        <w:r>
          <w:t>5.1.2.3</w:t>
        </w:r>
        <w:r>
          <w:rPr>
            <w:rFonts w:asciiTheme="minorHAnsi" w:eastAsiaTheme="minorEastAsia" w:hAnsiTheme="minorHAnsi" w:cstheme="minorBidi"/>
            <w:sz w:val="22"/>
            <w:szCs w:val="22"/>
            <w:lang w:eastAsia="en-GB"/>
          </w:rPr>
          <w:tab/>
        </w:r>
        <w:r>
          <w:t>A-MPR</w:t>
        </w:r>
        <w:r>
          <w:tab/>
        </w:r>
        <w:r>
          <w:fldChar w:fldCharType="begin"/>
        </w:r>
        <w:r>
          <w:instrText xml:space="preserve"> PAGEREF _Toc129264944 \h </w:instrText>
        </w:r>
      </w:ins>
      <w:r>
        <w:fldChar w:fldCharType="separate"/>
      </w:r>
      <w:ins w:id="67" w:author="Man Hung Ng (Nokia)" w:date="2023-03-09T14:35:00Z">
        <w:r>
          <w:t>12</w:t>
        </w:r>
        <w:r>
          <w:fldChar w:fldCharType="end"/>
        </w:r>
      </w:ins>
    </w:p>
    <w:p w14:paraId="36DC6A37" w14:textId="09A91C30" w:rsidR="009E7CEB" w:rsidRDefault="009E7CEB">
      <w:pPr>
        <w:pStyle w:val="TOC4"/>
        <w:rPr>
          <w:ins w:id="68" w:author="Man Hung Ng (Nokia)" w:date="2023-03-09T14:35:00Z"/>
          <w:rFonts w:asciiTheme="minorHAnsi" w:eastAsiaTheme="minorEastAsia" w:hAnsiTheme="minorHAnsi" w:cstheme="minorBidi"/>
          <w:sz w:val="22"/>
          <w:szCs w:val="22"/>
          <w:lang w:eastAsia="en-GB"/>
        </w:rPr>
      </w:pPr>
      <w:ins w:id="69" w:author="Man Hung Ng (Nokia)" w:date="2023-03-09T14:35:00Z">
        <w:r>
          <w:t>5.1.2.4</w:t>
        </w:r>
        <w:r>
          <w:rPr>
            <w:rFonts w:asciiTheme="minorHAnsi" w:eastAsiaTheme="minorEastAsia" w:hAnsiTheme="minorHAnsi" w:cstheme="minorBidi"/>
            <w:sz w:val="22"/>
            <w:szCs w:val="22"/>
            <w:lang w:eastAsia="en-GB"/>
          </w:rPr>
          <w:tab/>
        </w:r>
        <w:r>
          <w:t>Edge allocations for PC2 and PC1.5</w:t>
        </w:r>
        <w:r>
          <w:tab/>
        </w:r>
        <w:r>
          <w:fldChar w:fldCharType="begin"/>
        </w:r>
        <w:r>
          <w:instrText xml:space="preserve"> PAGEREF _Toc129264945 \h </w:instrText>
        </w:r>
      </w:ins>
      <w:r>
        <w:fldChar w:fldCharType="separate"/>
      </w:r>
      <w:ins w:id="70" w:author="Man Hung Ng (Nokia)" w:date="2023-03-09T14:35:00Z">
        <w:r>
          <w:t>13</w:t>
        </w:r>
        <w:r>
          <w:fldChar w:fldCharType="end"/>
        </w:r>
      </w:ins>
    </w:p>
    <w:p w14:paraId="40E38956" w14:textId="08C12359" w:rsidR="009E7CEB" w:rsidRDefault="009E7CEB">
      <w:pPr>
        <w:pStyle w:val="TOC4"/>
        <w:rPr>
          <w:ins w:id="71" w:author="Man Hung Ng (Nokia)" w:date="2023-03-09T14:35:00Z"/>
          <w:rFonts w:asciiTheme="minorHAnsi" w:eastAsiaTheme="minorEastAsia" w:hAnsiTheme="minorHAnsi" w:cstheme="minorBidi"/>
          <w:sz w:val="22"/>
          <w:szCs w:val="22"/>
          <w:lang w:eastAsia="en-GB"/>
        </w:rPr>
      </w:pPr>
      <w:ins w:id="72" w:author="Man Hung Ng (Nokia)" w:date="2023-03-09T14:35:00Z">
        <w:r w:rsidRPr="00F653FB">
          <w:rPr>
            <w:rFonts w:cs="Arial"/>
          </w:rPr>
          <w:t>5.1.2.5</w:t>
        </w:r>
        <w:r>
          <w:rPr>
            <w:rFonts w:asciiTheme="minorHAnsi" w:eastAsiaTheme="minorEastAsia" w:hAnsiTheme="minorHAnsi" w:cstheme="minorBidi"/>
            <w:sz w:val="22"/>
            <w:szCs w:val="22"/>
            <w:lang w:eastAsia="en-GB"/>
          </w:rPr>
          <w:tab/>
        </w:r>
        <w:r w:rsidRPr="00F653FB">
          <w:rPr>
            <w:rFonts w:cs="Arial"/>
          </w:rPr>
          <w:t>MPR Simulation results</w:t>
        </w:r>
        <w:r>
          <w:tab/>
        </w:r>
        <w:r>
          <w:fldChar w:fldCharType="begin"/>
        </w:r>
        <w:r>
          <w:instrText xml:space="preserve"> PAGEREF _Toc129264946 \h </w:instrText>
        </w:r>
      </w:ins>
      <w:r>
        <w:fldChar w:fldCharType="separate"/>
      </w:r>
      <w:ins w:id="73" w:author="Man Hung Ng (Nokia)" w:date="2023-03-09T14:35:00Z">
        <w:r>
          <w:t>15</w:t>
        </w:r>
        <w:r>
          <w:fldChar w:fldCharType="end"/>
        </w:r>
      </w:ins>
    </w:p>
    <w:p w14:paraId="74187B69" w14:textId="4478D52D" w:rsidR="009E7CEB" w:rsidRDefault="009E7CEB">
      <w:pPr>
        <w:pStyle w:val="TOC4"/>
        <w:rPr>
          <w:ins w:id="74" w:author="Man Hung Ng (Nokia)" w:date="2023-03-09T14:35:00Z"/>
          <w:rFonts w:asciiTheme="minorHAnsi" w:eastAsiaTheme="minorEastAsia" w:hAnsiTheme="minorHAnsi" w:cstheme="minorBidi"/>
          <w:sz w:val="22"/>
          <w:szCs w:val="22"/>
          <w:lang w:eastAsia="en-GB"/>
        </w:rPr>
      </w:pPr>
      <w:ins w:id="75" w:author="Man Hung Ng (Nokia)" w:date="2023-03-09T14:35:00Z">
        <w:r w:rsidRPr="00F653FB">
          <w:rPr>
            <w:rFonts w:cs="Arial"/>
          </w:rPr>
          <w:t>5.1.2.6</w:t>
        </w:r>
        <w:r>
          <w:rPr>
            <w:rFonts w:asciiTheme="minorHAnsi" w:eastAsiaTheme="minorEastAsia" w:hAnsiTheme="minorHAnsi" w:cstheme="minorBidi"/>
            <w:sz w:val="22"/>
            <w:szCs w:val="22"/>
            <w:lang w:eastAsia="en-GB"/>
          </w:rPr>
          <w:tab/>
        </w:r>
        <w:r w:rsidRPr="00F653FB">
          <w:rPr>
            <w:rFonts w:cs="Arial"/>
          </w:rPr>
          <w:t>MPR</w:t>
        </w:r>
        <w:r>
          <w:tab/>
        </w:r>
        <w:r>
          <w:fldChar w:fldCharType="begin"/>
        </w:r>
        <w:r>
          <w:instrText xml:space="preserve"> PAGEREF _Toc129264947 \h </w:instrText>
        </w:r>
      </w:ins>
      <w:r>
        <w:fldChar w:fldCharType="separate"/>
      </w:r>
      <w:ins w:id="76" w:author="Man Hung Ng (Nokia)" w:date="2023-03-09T14:35:00Z">
        <w:r>
          <w:t>17</w:t>
        </w:r>
        <w:r>
          <w:fldChar w:fldCharType="end"/>
        </w:r>
      </w:ins>
    </w:p>
    <w:p w14:paraId="6A435CCF" w14:textId="00ABD34C" w:rsidR="009E7CEB" w:rsidRDefault="009E7CEB">
      <w:pPr>
        <w:pStyle w:val="TOC3"/>
        <w:rPr>
          <w:ins w:id="77" w:author="Man Hung Ng (Nokia)" w:date="2023-03-09T14:35:00Z"/>
          <w:rFonts w:asciiTheme="minorHAnsi" w:eastAsiaTheme="minorEastAsia" w:hAnsiTheme="minorHAnsi" w:cstheme="minorBidi"/>
          <w:sz w:val="22"/>
          <w:szCs w:val="22"/>
          <w:lang w:eastAsia="en-GB"/>
        </w:rPr>
      </w:pPr>
      <w:ins w:id="78" w:author="Man Hung Ng (Nokia)" w:date="2023-03-09T14:35:00Z">
        <w:r>
          <w:t>5.1.3</w:t>
        </w:r>
        <w:r>
          <w:rPr>
            <w:rFonts w:asciiTheme="minorHAnsi" w:eastAsiaTheme="minorEastAsia" w:hAnsiTheme="minorHAnsi" w:cstheme="minorBidi"/>
            <w:sz w:val="22"/>
            <w:szCs w:val="22"/>
            <w:lang w:eastAsia="en-GB"/>
          </w:rPr>
          <w:tab/>
        </w:r>
        <w:r>
          <w:t>Feasibility of the filter</w:t>
        </w:r>
        <w:r>
          <w:tab/>
        </w:r>
        <w:r>
          <w:fldChar w:fldCharType="begin"/>
        </w:r>
        <w:r>
          <w:instrText xml:space="preserve"> PAGEREF _Toc129264948 \h </w:instrText>
        </w:r>
      </w:ins>
      <w:r>
        <w:fldChar w:fldCharType="separate"/>
      </w:r>
      <w:ins w:id="79" w:author="Man Hung Ng (Nokia)" w:date="2023-03-09T14:35:00Z">
        <w:r>
          <w:t>18</w:t>
        </w:r>
        <w:r>
          <w:fldChar w:fldCharType="end"/>
        </w:r>
      </w:ins>
    </w:p>
    <w:p w14:paraId="354C602B" w14:textId="4D32AF3C" w:rsidR="009E7CEB" w:rsidRDefault="009E7CEB">
      <w:pPr>
        <w:pStyle w:val="TOC3"/>
        <w:rPr>
          <w:ins w:id="80" w:author="Man Hung Ng (Nokia)" w:date="2023-03-09T14:35:00Z"/>
          <w:rFonts w:asciiTheme="minorHAnsi" w:eastAsiaTheme="minorEastAsia" w:hAnsiTheme="minorHAnsi" w:cstheme="minorBidi"/>
          <w:sz w:val="22"/>
          <w:szCs w:val="22"/>
          <w:lang w:eastAsia="en-GB"/>
        </w:rPr>
      </w:pPr>
      <w:ins w:id="81" w:author="Man Hung Ng (Nokia)" w:date="2023-03-09T14:35:00Z">
        <w:r>
          <w:t>5.1.4</w:t>
        </w:r>
        <w:r>
          <w:rPr>
            <w:rFonts w:asciiTheme="minorHAnsi" w:eastAsiaTheme="minorEastAsia" w:hAnsiTheme="minorHAnsi" w:cstheme="minorBidi"/>
            <w:sz w:val="22"/>
            <w:szCs w:val="22"/>
            <w:lang w:eastAsia="en-GB"/>
          </w:rPr>
          <w:tab/>
        </w:r>
        <w:r>
          <w:t xml:space="preserve"> Feasibility of the PA</w:t>
        </w:r>
        <w:r>
          <w:tab/>
        </w:r>
        <w:r>
          <w:fldChar w:fldCharType="begin"/>
        </w:r>
        <w:r>
          <w:instrText xml:space="preserve"> PAGEREF _Toc129264949 \h </w:instrText>
        </w:r>
      </w:ins>
      <w:r>
        <w:fldChar w:fldCharType="separate"/>
      </w:r>
      <w:ins w:id="82" w:author="Man Hung Ng (Nokia)" w:date="2023-03-09T14:35:00Z">
        <w:r>
          <w:t>18</w:t>
        </w:r>
        <w:r>
          <w:fldChar w:fldCharType="end"/>
        </w:r>
      </w:ins>
    </w:p>
    <w:p w14:paraId="4E122BD6" w14:textId="4B3E06A1" w:rsidR="009E7CEB" w:rsidRDefault="009E7CEB">
      <w:pPr>
        <w:pStyle w:val="TOC3"/>
        <w:rPr>
          <w:ins w:id="83" w:author="Man Hung Ng (Nokia)" w:date="2023-03-09T14:35:00Z"/>
          <w:rFonts w:asciiTheme="minorHAnsi" w:eastAsiaTheme="minorEastAsia" w:hAnsiTheme="minorHAnsi" w:cstheme="minorBidi"/>
          <w:sz w:val="22"/>
          <w:szCs w:val="22"/>
          <w:lang w:eastAsia="en-GB"/>
        </w:rPr>
      </w:pPr>
      <w:ins w:id="84" w:author="Man Hung Ng (Nokia)" w:date="2023-03-09T14:35:00Z">
        <w:r>
          <w:t>5.1.4</w:t>
        </w:r>
        <w:r>
          <w:rPr>
            <w:rFonts w:asciiTheme="minorHAnsi" w:eastAsiaTheme="minorEastAsia" w:hAnsiTheme="minorHAnsi" w:cstheme="minorBidi"/>
            <w:sz w:val="22"/>
            <w:szCs w:val="22"/>
            <w:lang w:eastAsia="en-GB"/>
          </w:rPr>
          <w:tab/>
        </w:r>
        <w:r>
          <w:t>Other</w:t>
        </w:r>
        <w:r>
          <w:tab/>
        </w:r>
        <w:r>
          <w:fldChar w:fldCharType="begin"/>
        </w:r>
        <w:r>
          <w:instrText xml:space="preserve"> PAGEREF _Toc129264950 \h </w:instrText>
        </w:r>
      </w:ins>
      <w:r>
        <w:fldChar w:fldCharType="separate"/>
      </w:r>
      <w:ins w:id="85" w:author="Man Hung Ng (Nokia)" w:date="2023-03-09T14:35:00Z">
        <w:r>
          <w:t>18</w:t>
        </w:r>
        <w:r>
          <w:fldChar w:fldCharType="end"/>
        </w:r>
      </w:ins>
    </w:p>
    <w:p w14:paraId="2A287EE5" w14:textId="55F7B9AF" w:rsidR="009E7CEB" w:rsidRDefault="009E7CEB">
      <w:pPr>
        <w:pStyle w:val="TOC2"/>
        <w:rPr>
          <w:ins w:id="86" w:author="Man Hung Ng (Nokia)" w:date="2023-03-09T14:35:00Z"/>
          <w:rFonts w:asciiTheme="minorHAnsi" w:eastAsiaTheme="minorEastAsia" w:hAnsiTheme="minorHAnsi" w:cstheme="minorBidi"/>
          <w:sz w:val="22"/>
          <w:szCs w:val="22"/>
          <w:lang w:eastAsia="en-GB"/>
        </w:rPr>
      </w:pPr>
      <w:ins w:id="87" w:author="Man Hung Ng (Nokia)" w:date="2023-03-09T14:35:00Z">
        <w:r>
          <w:t>5.2</w:t>
        </w:r>
        <w:r>
          <w:rPr>
            <w:rFonts w:asciiTheme="minorHAnsi" w:eastAsiaTheme="minorEastAsia" w:hAnsiTheme="minorHAnsi" w:cstheme="minorBidi"/>
            <w:sz w:val="22"/>
            <w:szCs w:val="22"/>
            <w:lang w:eastAsia="en-GB"/>
          </w:rPr>
          <w:tab/>
        </w:r>
        <w:r>
          <w:t>Bands n100 and n101</w:t>
        </w:r>
        <w:r>
          <w:tab/>
        </w:r>
        <w:r>
          <w:fldChar w:fldCharType="begin"/>
        </w:r>
        <w:r>
          <w:instrText xml:space="preserve"> PAGEREF _Toc129264951 \h </w:instrText>
        </w:r>
      </w:ins>
      <w:r>
        <w:fldChar w:fldCharType="separate"/>
      </w:r>
      <w:ins w:id="88" w:author="Man Hung Ng (Nokia)" w:date="2023-03-09T14:35:00Z">
        <w:r>
          <w:t>18</w:t>
        </w:r>
        <w:r>
          <w:fldChar w:fldCharType="end"/>
        </w:r>
      </w:ins>
    </w:p>
    <w:p w14:paraId="6E98DBF9" w14:textId="1318CF5A" w:rsidR="009E7CEB" w:rsidRDefault="009E7CEB">
      <w:pPr>
        <w:pStyle w:val="TOC3"/>
        <w:rPr>
          <w:ins w:id="89" w:author="Man Hung Ng (Nokia)" w:date="2023-03-09T14:35:00Z"/>
          <w:rFonts w:asciiTheme="minorHAnsi" w:eastAsiaTheme="minorEastAsia" w:hAnsiTheme="minorHAnsi" w:cstheme="minorBidi"/>
          <w:sz w:val="22"/>
          <w:szCs w:val="22"/>
          <w:lang w:eastAsia="en-GB"/>
        </w:rPr>
      </w:pPr>
      <w:ins w:id="90" w:author="Man Hung Ng (Nokia)" w:date="2023-03-09T14:35:00Z">
        <w:r>
          <w:t>5.2.1</w:t>
        </w:r>
        <w:r>
          <w:rPr>
            <w:rFonts w:asciiTheme="minorHAnsi" w:eastAsiaTheme="minorEastAsia" w:hAnsiTheme="minorHAnsi" w:cstheme="minorBidi"/>
            <w:sz w:val="22"/>
            <w:szCs w:val="22"/>
            <w:lang w:eastAsia="en-GB"/>
          </w:rPr>
          <w:tab/>
        </w:r>
        <w:r>
          <w:t>REFSENS exception</w:t>
        </w:r>
        <w:r>
          <w:tab/>
        </w:r>
        <w:r>
          <w:fldChar w:fldCharType="begin"/>
        </w:r>
        <w:r>
          <w:instrText xml:space="preserve"> PAGEREF _Toc129264952 \h </w:instrText>
        </w:r>
      </w:ins>
      <w:r>
        <w:fldChar w:fldCharType="separate"/>
      </w:r>
      <w:ins w:id="91" w:author="Man Hung Ng (Nokia)" w:date="2023-03-09T14:35:00Z">
        <w:r>
          <w:t>18</w:t>
        </w:r>
        <w:r>
          <w:fldChar w:fldCharType="end"/>
        </w:r>
      </w:ins>
    </w:p>
    <w:p w14:paraId="793BD5EA" w14:textId="042B4BA2" w:rsidR="009E7CEB" w:rsidRDefault="009E7CEB">
      <w:pPr>
        <w:pStyle w:val="TOC3"/>
        <w:rPr>
          <w:ins w:id="92" w:author="Man Hung Ng (Nokia)" w:date="2023-03-09T14:35:00Z"/>
          <w:rFonts w:asciiTheme="minorHAnsi" w:eastAsiaTheme="minorEastAsia" w:hAnsiTheme="minorHAnsi" w:cstheme="minorBidi"/>
          <w:sz w:val="22"/>
          <w:szCs w:val="22"/>
          <w:lang w:eastAsia="en-GB"/>
        </w:rPr>
      </w:pPr>
      <w:ins w:id="93" w:author="Man Hung Ng (Nokia)" w:date="2023-03-09T14:35:00Z">
        <w:r>
          <w:t>5.2.2</w:t>
        </w:r>
        <w:r>
          <w:rPr>
            <w:rFonts w:asciiTheme="minorHAnsi" w:eastAsiaTheme="minorEastAsia" w:hAnsiTheme="minorHAnsi" w:cstheme="minorBidi"/>
            <w:sz w:val="22"/>
            <w:szCs w:val="22"/>
            <w:lang w:eastAsia="en-GB"/>
          </w:rPr>
          <w:tab/>
        </w:r>
        <w:r>
          <w:t>A-MPR and MPR</w:t>
        </w:r>
        <w:r>
          <w:tab/>
        </w:r>
        <w:r>
          <w:fldChar w:fldCharType="begin"/>
        </w:r>
        <w:r>
          <w:instrText xml:space="preserve"> PAGEREF _Toc129264953 \h </w:instrText>
        </w:r>
      </w:ins>
      <w:r>
        <w:fldChar w:fldCharType="separate"/>
      </w:r>
      <w:ins w:id="94" w:author="Man Hung Ng (Nokia)" w:date="2023-03-09T14:35:00Z">
        <w:r>
          <w:t>18</w:t>
        </w:r>
        <w:r>
          <w:fldChar w:fldCharType="end"/>
        </w:r>
      </w:ins>
    </w:p>
    <w:p w14:paraId="078A78F5" w14:textId="413BA8CB" w:rsidR="009E7CEB" w:rsidRDefault="009E7CEB">
      <w:pPr>
        <w:pStyle w:val="TOC2"/>
        <w:rPr>
          <w:ins w:id="95" w:author="Man Hung Ng (Nokia)" w:date="2023-03-09T14:35:00Z"/>
          <w:rFonts w:asciiTheme="minorHAnsi" w:eastAsiaTheme="minorEastAsia" w:hAnsiTheme="minorHAnsi" w:cstheme="minorBidi"/>
          <w:sz w:val="22"/>
          <w:szCs w:val="22"/>
          <w:lang w:eastAsia="en-GB"/>
        </w:rPr>
      </w:pPr>
      <w:ins w:id="96" w:author="Man Hung Ng (Nokia)" w:date="2023-03-09T14:35:00Z">
        <w:r>
          <w:t>5.2.3</w:t>
        </w:r>
        <w:r>
          <w:rPr>
            <w:rFonts w:asciiTheme="minorHAnsi" w:eastAsiaTheme="minorEastAsia" w:hAnsiTheme="minorHAnsi" w:cstheme="minorBidi"/>
            <w:sz w:val="22"/>
            <w:szCs w:val="22"/>
            <w:lang w:eastAsia="en-GB"/>
          </w:rPr>
          <w:tab/>
        </w:r>
        <w:r>
          <w:t xml:space="preserve"> ECC requirements</w:t>
        </w:r>
        <w:r>
          <w:tab/>
        </w:r>
        <w:r>
          <w:fldChar w:fldCharType="begin"/>
        </w:r>
        <w:r>
          <w:instrText xml:space="preserve"> PAGEREF _Toc129264954 \h </w:instrText>
        </w:r>
      </w:ins>
      <w:r>
        <w:fldChar w:fldCharType="separate"/>
      </w:r>
      <w:ins w:id="97" w:author="Man Hung Ng (Nokia)" w:date="2023-03-09T14:35:00Z">
        <w:r>
          <w:t>18</w:t>
        </w:r>
        <w:r>
          <w:fldChar w:fldCharType="end"/>
        </w:r>
      </w:ins>
    </w:p>
    <w:p w14:paraId="664F07B9" w14:textId="7AEE4970" w:rsidR="009E7CEB" w:rsidRDefault="009E7CEB">
      <w:pPr>
        <w:pStyle w:val="TOC4"/>
        <w:rPr>
          <w:ins w:id="98" w:author="Man Hung Ng (Nokia)" w:date="2023-03-09T14:35:00Z"/>
          <w:rFonts w:asciiTheme="minorHAnsi" w:eastAsiaTheme="minorEastAsia" w:hAnsiTheme="minorHAnsi" w:cstheme="minorBidi"/>
          <w:sz w:val="22"/>
          <w:szCs w:val="22"/>
          <w:lang w:eastAsia="en-GB"/>
        </w:rPr>
      </w:pPr>
      <w:ins w:id="99" w:author="Man Hung Ng (Nokia)" w:date="2023-03-09T14:35:00Z">
        <w:r>
          <w:t>5.2.3.1</w:t>
        </w:r>
        <w:r>
          <w:rPr>
            <w:rFonts w:asciiTheme="minorHAnsi" w:eastAsiaTheme="minorEastAsia" w:hAnsiTheme="minorHAnsi" w:cstheme="minorBidi"/>
            <w:sz w:val="22"/>
            <w:szCs w:val="22"/>
            <w:lang w:eastAsia="en-GB"/>
          </w:rPr>
          <w:tab/>
        </w:r>
        <w:r>
          <w:t>n100 compliance</w:t>
        </w:r>
        <w:r>
          <w:tab/>
        </w:r>
        <w:r>
          <w:fldChar w:fldCharType="begin"/>
        </w:r>
        <w:r>
          <w:instrText xml:space="preserve"> PAGEREF _Toc129264955 \h </w:instrText>
        </w:r>
      </w:ins>
      <w:r>
        <w:fldChar w:fldCharType="separate"/>
      </w:r>
      <w:ins w:id="100" w:author="Man Hung Ng (Nokia)" w:date="2023-03-09T14:35:00Z">
        <w:r>
          <w:t>19</w:t>
        </w:r>
        <w:r>
          <w:fldChar w:fldCharType="end"/>
        </w:r>
      </w:ins>
    </w:p>
    <w:p w14:paraId="00E8314F" w14:textId="51CBDDDF" w:rsidR="009E7CEB" w:rsidRDefault="009E7CEB">
      <w:pPr>
        <w:pStyle w:val="TOC4"/>
        <w:rPr>
          <w:ins w:id="101" w:author="Man Hung Ng (Nokia)" w:date="2023-03-09T14:35:00Z"/>
          <w:rFonts w:asciiTheme="minorHAnsi" w:eastAsiaTheme="minorEastAsia" w:hAnsiTheme="minorHAnsi" w:cstheme="minorBidi"/>
          <w:sz w:val="22"/>
          <w:szCs w:val="22"/>
          <w:lang w:eastAsia="en-GB"/>
        </w:rPr>
      </w:pPr>
      <w:ins w:id="102" w:author="Man Hung Ng (Nokia)" w:date="2023-03-09T14:35:00Z">
        <w:r>
          <w:t>5.2.3.1</w:t>
        </w:r>
        <w:r>
          <w:rPr>
            <w:rFonts w:asciiTheme="minorHAnsi" w:eastAsiaTheme="minorEastAsia" w:hAnsiTheme="minorHAnsi" w:cstheme="minorBidi"/>
            <w:sz w:val="22"/>
            <w:szCs w:val="22"/>
            <w:lang w:eastAsia="en-GB"/>
          </w:rPr>
          <w:tab/>
        </w:r>
        <w:r>
          <w:t>n101 compliance</w:t>
        </w:r>
        <w:r>
          <w:tab/>
        </w:r>
        <w:r>
          <w:fldChar w:fldCharType="begin"/>
        </w:r>
        <w:r>
          <w:instrText xml:space="preserve"> PAGEREF _Toc129264956 \h </w:instrText>
        </w:r>
      </w:ins>
      <w:r>
        <w:fldChar w:fldCharType="separate"/>
      </w:r>
      <w:ins w:id="103" w:author="Man Hung Ng (Nokia)" w:date="2023-03-09T14:35:00Z">
        <w:r>
          <w:t>19</w:t>
        </w:r>
        <w:r>
          <w:fldChar w:fldCharType="end"/>
        </w:r>
      </w:ins>
    </w:p>
    <w:p w14:paraId="66B842CB" w14:textId="5405EAB1" w:rsidR="009E7CEB" w:rsidRDefault="009E7CEB">
      <w:pPr>
        <w:pStyle w:val="TOC8"/>
        <w:rPr>
          <w:ins w:id="104" w:author="Man Hung Ng (Nokia)" w:date="2023-03-09T14:35:00Z"/>
          <w:rFonts w:asciiTheme="minorHAnsi" w:eastAsiaTheme="minorEastAsia" w:hAnsiTheme="minorHAnsi" w:cstheme="minorBidi"/>
          <w:b w:val="0"/>
          <w:szCs w:val="22"/>
          <w:lang w:eastAsia="en-GB"/>
        </w:rPr>
      </w:pPr>
      <w:ins w:id="105" w:author="Man Hung Ng (Nokia)" w:date="2023-03-09T14:35:00Z">
        <w:r>
          <w:t xml:space="preserve">Annex A: Coexistence studies for </w:t>
        </w:r>
        <w:r w:rsidRPr="00F653FB">
          <w:rPr>
            <w:rFonts w:eastAsia="SimSun"/>
            <w:lang w:eastAsia="zh-CN"/>
          </w:rPr>
          <w:t>31 dBm UE Power Class for LTE Band 41 and NR Band n41</w:t>
        </w:r>
        <w:r>
          <w:tab/>
        </w:r>
        <w:r>
          <w:fldChar w:fldCharType="begin"/>
        </w:r>
        <w:r>
          <w:instrText xml:space="preserve"> PAGEREF _Toc129264957 \h </w:instrText>
        </w:r>
      </w:ins>
      <w:r>
        <w:fldChar w:fldCharType="separate"/>
      </w:r>
      <w:ins w:id="106" w:author="Man Hung Ng (Nokia)" w:date="2023-03-09T14:35:00Z">
        <w:r>
          <w:t>20</w:t>
        </w:r>
        <w:r>
          <w:fldChar w:fldCharType="end"/>
        </w:r>
      </w:ins>
    </w:p>
    <w:p w14:paraId="45E74E32" w14:textId="3BB67E45" w:rsidR="009E7CEB" w:rsidRDefault="009E7CEB">
      <w:pPr>
        <w:pStyle w:val="TOC1"/>
        <w:rPr>
          <w:ins w:id="107" w:author="Man Hung Ng (Nokia)" w:date="2023-03-09T14:35:00Z"/>
          <w:rFonts w:asciiTheme="minorHAnsi" w:eastAsiaTheme="minorEastAsia" w:hAnsiTheme="minorHAnsi" w:cstheme="minorBidi"/>
          <w:szCs w:val="22"/>
          <w:lang w:eastAsia="en-GB"/>
        </w:rPr>
      </w:pPr>
      <w:ins w:id="108" w:author="Man Hung Ng (Nokia)" w:date="2023-03-09T14:35:00Z">
        <w:r>
          <w:t>A.1</w:t>
        </w:r>
        <w:r>
          <w:rPr>
            <w:rFonts w:asciiTheme="minorHAnsi" w:eastAsiaTheme="minorEastAsia" w:hAnsiTheme="minorHAnsi" w:cstheme="minorBidi"/>
            <w:szCs w:val="22"/>
            <w:lang w:eastAsia="en-GB"/>
          </w:rPr>
          <w:tab/>
        </w:r>
        <w:r>
          <w:t>Simulation assumptions</w:t>
        </w:r>
        <w:r>
          <w:tab/>
        </w:r>
        <w:r>
          <w:fldChar w:fldCharType="begin"/>
        </w:r>
        <w:r>
          <w:instrText xml:space="preserve"> PAGEREF _Toc129264958 \h </w:instrText>
        </w:r>
      </w:ins>
      <w:r>
        <w:fldChar w:fldCharType="separate"/>
      </w:r>
      <w:ins w:id="109" w:author="Man Hung Ng (Nokia)" w:date="2023-03-09T14:35:00Z">
        <w:r>
          <w:t>20</w:t>
        </w:r>
        <w:r>
          <w:fldChar w:fldCharType="end"/>
        </w:r>
      </w:ins>
    </w:p>
    <w:p w14:paraId="55AFC169" w14:textId="7E395404" w:rsidR="009E7CEB" w:rsidRDefault="009E7CEB">
      <w:pPr>
        <w:pStyle w:val="TOC4"/>
        <w:rPr>
          <w:ins w:id="110" w:author="Man Hung Ng (Nokia)" w:date="2023-03-09T14:35:00Z"/>
          <w:rFonts w:asciiTheme="minorHAnsi" w:eastAsiaTheme="minorEastAsia" w:hAnsiTheme="minorHAnsi" w:cstheme="minorBidi"/>
          <w:sz w:val="22"/>
          <w:szCs w:val="22"/>
          <w:lang w:eastAsia="en-GB"/>
        </w:rPr>
      </w:pPr>
      <w:ins w:id="111" w:author="Man Hung Ng (Nokia)" w:date="2023-03-09T14:35:00Z">
        <w:r>
          <w:t>A.1.1</w:t>
        </w:r>
        <w:r>
          <w:rPr>
            <w:rFonts w:asciiTheme="minorHAnsi" w:eastAsiaTheme="minorEastAsia" w:hAnsiTheme="minorHAnsi" w:cstheme="minorBidi"/>
            <w:sz w:val="22"/>
            <w:szCs w:val="22"/>
            <w:lang w:eastAsia="en-GB"/>
          </w:rPr>
          <w:tab/>
        </w:r>
        <w:r>
          <w:t>Macro cell Propagation model</w:t>
        </w:r>
        <w:r>
          <w:tab/>
        </w:r>
        <w:r>
          <w:fldChar w:fldCharType="begin"/>
        </w:r>
        <w:r>
          <w:instrText xml:space="preserve"> PAGEREF _Toc129264959 \h </w:instrText>
        </w:r>
      </w:ins>
      <w:r>
        <w:fldChar w:fldCharType="separate"/>
      </w:r>
      <w:ins w:id="112" w:author="Man Hung Ng (Nokia)" w:date="2023-03-09T14:35:00Z">
        <w:r>
          <w:t>20</w:t>
        </w:r>
        <w:r>
          <w:fldChar w:fldCharType="end"/>
        </w:r>
      </w:ins>
    </w:p>
    <w:p w14:paraId="529BAC8A" w14:textId="1F169190" w:rsidR="009E7CEB" w:rsidRDefault="009E7CEB">
      <w:pPr>
        <w:pStyle w:val="TOC5"/>
        <w:rPr>
          <w:ins w:id="113" w:author="Man Hung Ng (Nokia)" w:date="2023-03-09T14:35:00Z"/>
          <w:rFonts w:asciiTheme="minorHAnsi" w:eastAsiaTheme="minorEastAsia" w:hAnsiTheme="minorHAnsi" w:cstheme="minorBidi"/>
          <w:sz w:val="22"/>
          <w:szCs w:val="22"/>
          <w:lang w:eastAsia="en-GB"/>
        </w:rPr>
      </w:pPr>
      <w:ins w:id="114" w:author="Man Hung Ng (Nokia)" w:date="2023-03-09T14:35:00Z">
        <w:r>
          <w:t>A.1.1.1</w:t>
        </w:r>
        <w:r>
          <w:rPr>
            <w:rFonts w:asciiTheme="minorHAnsi" w:eastAsiaTheme="minorEastAsia" w:hAnsiTheme="minorHAnsi" w:cstheme="minorBidi"/>
            <w:sz w:val="22"/>
            <w:szCs w:val="22"/>
            <w:lang w:eastAsia="en-GB"/>
          </w:rPr>
          <w:tab/>
        </w:r>
        <w:r>
          <w:t>Macro cell Propagation model – Urban and Suburban Areas</w:t>
        </w:r>
        <w:r>
          <w:tab/>
        </w:r>
        <w:r>
          <w:fldChar w:fldCharType="begin"/>
        </w:r>
        <w:r>
          <w:instrText xml:space="preserve"> PAGEREF _Toc129264960 \h </w:instrText>
        </w:r>
      </w:ins>
      <w:r>
        <w:fldChar w:fldCharType="separate"/>
      </w:r>
      <w:ins w:id="115" w:author="Man Hung Ng (Nokia)" w:date="2023-03-09T14:35:00Z">
        <w:r>
          <w:t>20</w:t>
        </w:r>
        <w:r>
          <w:fldChar w:fldCharType="end"/>
        </w:r>
      </w:ins>
    </w:p>
    <w:p w14:paraId="39370A57" w14:textId="6CABF780" w:rsidR="009E7CEB" w:rsidRDefault="009E7CEB">
      <w:pPr>
        <w:pStyle w:val="TOC5"/>
        <w:rPr>
          <w:ins w:id="116" w:author="Man Hung Ng (Nokia)" w:date="2023-03-09T14:35:00Z"/>
          <w:rFonts w:asciiTheme="minorHAnsi" w:eastAsiaTheme="minorEastAsia" w:hAnsiTheme="minorHAnsi" w:cstheme="minorBidi"/>
          <w:sz w:val="22"/>
          <w:szCs w:val="22"/>
          <w:lang w:eastAsia="en-GB"/>
        </w:rPr>
      </w:pPr>
      <w:ins w:id="117" w:author="Man Hung Ng (Nokia)" w:date="2023-03-09T14:35:00Z">
        <w:r>
          <w:t xml:space="preserve">A.1.1.2 </w:t>
        </w:r>
        <w:r>
          <w:rPr>
            <w:rFonts w:asciiTheme="minorHAnsi" w:eastAsiaTheme="minorEastAsia" w:hAnsiTheme="minorHAnsi" w:cstheme="minorBidi"/>
            <w:sz w:val="22"/>
            <w:szCs w:val="22"/>
            <w:lang w:eastAsia="en-GB"/>
          </w:rPr>
          <w:tab/>
        </w:r>
        <w:r>
          <w:t>Macro cell Propagation model – Rural Area</w:t>
        </w:r>
        <w:r>
          <w:tab/>
        </w:r>
        <w:r>
          <w:fldChar w:fldCharType="begin"/>
        </w:r>
        <w:r>
          <w:instrText xml:space="preserve"> PAGEREF _Toc129264961 \h </w:instrText>
        </w:r>
      </w:ins>
      <w:r>
        <w:fldChar w:fldCharType="separate"/>
      </w:r>
      <w:ins w:id="118" w:author="Man Hung Ng (Nokia)" w:date="2023-03-09T14:35:00Z">
        <w:r>
          <w:t>20</w:t>
        </w:r>
        <w:r>
          <w:fldChar w:fldCharType="end"/>
        </w:r>
      </w:ins>
    </w:p>
    <w:p w14:paraId="0F948E24" w14:textId="7D8FC819" w:rsidR="009E7CEB" w:rsidRDefault="009E7CEB">
      <w:pPr>
        <w:pStyle w:val="TOC4"/>
        <w:rPr>
          <w:ins w:id="119" w:author="Man Hung Ng (Nokia)" w:date="2023-03-09T14:35:00Z"/>
          <w:rFonts w:asciiTheme="minorHAnsi" w:eastAsiaTheme="minorEastAsia" w:hAnsiTheme="minorHAnsi" w:cstheme="minorBidi"/>
          <w:sz w:val="22"/>
          <w:szCs w:val="22"/>
          <w:lang w:eastAsia="en-GB"/>
        </w:rPr>
      </w:pPr>
      <w:ins w:id="120" w:author="Man Hung Ng (Nokia)" w:date="2023-03-09T14:35:00Z">
        <w:r>
          <w:t>A.1.2</w:t>
        </w:r>
        <w:r>
          <w:rPr>
            <w:rFonts w:asciiTheme="minorHAnsi" w:eastAsiaTheme="minorEastAsia" w:hAnsiTheme="minorHAnsi" w:cstheme="minorBidi"/>
            <w:sz w:val="22"/>
            <w:szCs w:val="22"/>
            <w:lang w:eastAsia="en-GB"/>
          </w:rPr>
          <w:tab/>
        </w:r>
        <w:r>
          <w:t>Power Control Simulation Parameters</w:t>
        </w:r>
        <w:r>
          <w:tab/>
        </w:r>
        <w:r>
          <w:fldChar w:fldCharType="begin"/>
        </w:r>
        <w:r>
          <w:instrText xml:space="preserve"> PAGEREF _Toc129264962 \h </w:instrText>
        </w:r>
      </w:ins>
      <w:r>
        <w:fldChar w:fldCharType="separate"/>
      </w:r>
      <w:ins w:id="121" w:author="Man Hung Ng (Nokia)" w:date="2023-03-09T14:35:00Z">
        <w:r>
          <w:t>20</w:t>
        </w:r>
        <w:r>
          <w:fldChar w:fldCharType="end"/>
        </w:r>
      </w:ins>
    </w:p>
    <w:p w14:paraId="511DA915" w14:textId="3B8A3230" w:rsidR="009E7CEB" w:rsidRDefault="009E7CEB">
      <w:pPr>
        <w:pStyle w:val="TOC4"/>
        <w:rPr>
          <w:ins w:id="122" w:author="Man Hung Ng (Nokia)" w:date="2023-03-09T14:35:00Z"/>
          <w:rFonts w:asciiTheme="minorHAnsi" w:eastAsiaTheme="minorEastAsia" w:hAnsiTheme="minorHAnsi" w:cstheme="minorBidi"/>
          <w:sz w:val="22"/>
          <w:szCs w:val="22"/>
          <w:lang w:eastAsia="en-GB"/>
        </w:rPr>
      </w:pPr>
      <w:ins w:id="123" w:author="Man Hung Ng (Nokia)" w:date="2023-03-09T14:35:00Z">
        <w:r>
          <w:t>A.1.3</w:t>
        </w:r>
        <w:r>
          <w:rPr>
            <w:rFonts w:asciiTheme="minorHAnsi" w:eastAsiaTheme="minorEastAsia" w:hAnsiTheme="minorHAnsi" w:cstheme="minorBidi"/>
            <w:sz w:val="22"/>
            <w:szCs w:val="22"/>
            <w:lang w:eastAsia="en-GB"/>
          </w:rPr>
          <w:tab/>
        </w:r>
        <w:r>
          <w:t>Cell Layout</w:t>
        </w:r>
        <w:r>
          <w:tab/>
        </w:r>
        <w:r>
          <w:fldChar w:fldCharType="begin"/>
        </w:r>
        <w:r>
          <w:instrText xml:space="preserve"> PAGEREF _Toc129264963 \h </w:instrText>
        </w:r>
      </w:ins>
      <w:r>
        <w:fldChar w:fldCharType="separate"/>
      </w:r>
      <w:ins w:id="124" w:author="Man Hung Ng (Nokia)" w:date="2023-03-09T14:35:00Z">
        <w:r>
          <w:t>22</w:t>
        </w:r>
        <w:r>
          <w:fldChar w:fldCharType="end"/>
        </w:r>
      </w:ins>
    </w:p>
    <w:p w14:paraId="79EC78B2" w14:textId="25E2D839" w:rsidR="009E7CEB" w:rsidRDefault="009E7CEB">
      <w:pPr>
        <w:pStyle w:val="TOC4"/>
        <w:rPr>
          <w:ins w:id="125" w:author="Man Hung Ng (Nokia)" w:date="2023-03-09T14:35:00Z"/>
          <w:rFonts w:asciiTheme="minorHAnsi" w:eastAsiaTheme="minorEastAsia" w:hAnsiTheme="minorHAnsi" w:cstheme="minorBidi"/>
          <w:sz w:val="22"/>
          <w:szCs w:val="22"/>
          <w:lang w:eastAsia="en-GB"/>
        </w:rPr>
      </w:pPr>
      <w:ins w:id="126" w:author="Man Hung Ng (Nokia)" w:date="2023-03-09T14:35:00Z">
        <w:r>
          <w:t>A.1.4</w:t>
        </w:r>
        <w:r>
          <w:rPr>
            <w:rFonts w:asciiTheme="minorHAnsi" w:eastAsiaTheme="minorEastAsia" w:hAnsiTheme="minorHAnsi" w:cstheme="minorBidi"/>
            <w:sz w:val="22"/>
            <w:szCs w:val="22"/>
            <w:lang w:eastAsia="en-GB"/>
          </w:rPr>
          <w:tab/>
        </w:r>
        <w:r>
          <w:t>Other Simulation Assumptions</w:t>
        </w:r>
        <w:r>
          <w:tab/>
        </w:r>
        <w:r>
          <w:fldChar w:fldCharType="begin"/>
        </w:r>
        <w:r>
          <w:instrText xml:space="preserve"> PAGEREF _Toc129264964 \h </w:instrText>
        </w:r>
      </w:ins>
      <w:r>
        <w:fldChar w:fldCharType="separate"/>
      </w:r>
      <w:ins w:id="127" w:author="Man Hung Ng (Nokia)" w:date="2023-03-09T14:35:00Z">
        <w:r>
          <w:t>22</w:t>
        </w:r>
        <w:r>
          <w:fldChar w:fldCharType="end"/>
        </w:r>
      </w:ins>
    </w:p>
    <w:p w14:paraId="7FDF3E58" w14:textId="5937DBD9" w:rsidR="009E7CEB" w:rsidRDefault="009E7CEB">
      <w:pPr>
        <w:pStyle w:val="TOC4"/>
        <w:rPr>
          <w:ins w:id="128" w:author="Man Hung Ng (Nokia)" w:date="2023-03-09T14:35:00Z"/>
          <w:rFonts w:asciiTheme="minorHAnsi" w:eastAsiaTheme="minorEastAsia" w:hAnsiTheme="minorHAnsi" w:cstheme="minorBidi"/>
          <w:sz w:val="22"/>
          <w:szCs w:val="22"/>
          <w:lang w:eastAsia="en-GB"/>
        </w:rPr>
      </w:pPr>
      <w:ins w:id="129" w:author="Man Hung Ng (Nokia)" w:date="2023-03-09T14:35:00Z">
        <w:r>
          <w:t>A.1.5</w:t>
        </w:r>
        <w:r>
          <w:rPr>
            <w:rFonts w:asciiTheme="minorHAnsi" w:eastAsiaTheme="minorEastAsia" w:hAnsiTheme="minorHAnsi" w:cstheme="minorBidi"/>
            <w:sz w:val="22"/>
            <w:szCs w:val="22"/>
            <w:lang w:eastAsia="en-GB"/>
          </w:rPr>
          <w:tab/>
        </w:r>
        <w:r>
          <w:t>Simulation Procedure</w:t>
        </w:r>
        <w:r>
          <w:tab/>
        </w:r>
        <w:r>
          <w:fldChar w:fldCharType="begin"/>
        </w:r>
        <w:r>
          <w:instrText xml:space="preserve"> PAGEREF _Toc129264965 \h </w:instrText>
        </w:r>
      </w:ins>
      <w:r>
        <w:fldChar w:fldCharType="separate"/>
      </w:r>
      <w:ins w:id="130" w:author="Man Hung Ng (Nokia)" w:date="2023-03-09T14:35:00Z">
        <w:r>
          <w:t>24</w:t>
        </w:r>
        <w:r>
          <w:fldChar w:fldCharType="end"/>
        </w:r>
      </w:ins>
    </w:p>
    <w:p w14:paraId="3267B593" w14:textId="21062BD7" w:rsidR="009E7CEB" w:rsidRDefault="009E7CEB">
      <w:pPr>
        <w:pStyle w:val="TOC8"/>
        <w:rPr>
          <w:ins w:id="131" w:author="Man Hung Ng (Nokia)" w:date="2023-03-09T14:35:00Z"/>
          <w:rFonts w:asciiTheme="minorHAnsi" w:eastAsiaTheme="minorEastAsia" w:hAnsiTheme="minorHAnsi" w:cstheme="minorBidi"/>
          <w:b w:val="0"/>
          <w:szCs w:val="22"/>
          <w:lang w:eastAsia="en-GB"/>
        </w:rPr>
      </w:pPr>
      <w:ins w:id="132" w:author="Man Hung Ng (Nokia)" w:date="2023-03-09T14:35:00Z">
        <w:r>
          <w:t>Annex B (informative): Change history</w:t>
        </w:r>
        <w:r>
          <w:tab/>
        </w:r>
        <w:r>
          <w:fldChar w:fldCharType="begin"/>
        </w:r>
        <w:r>
          <w:instrText xml:space="preserve"> PAGEREF _Toc129264966 \h </w:instrText>
        </w:r>
      </w:ins>
      <w:r>
        <w:fldChar w:fldCharType="separate"/>
      </w:r>
      <w:ins w:id="133" w:author="Man Hung Ng (Nokia)" w:date="2023-03-09T14:35:00Z">
        <w:r>
          <w:t>24</w:t>
        </w:r>
        <w:r>
          <w:fldChar w:fldCharType="end"/>
        </w:r>
      </w:ins>
    </w:p>
    <w:p w14:paraId="4583DA0B" w14:textId="4FAD88C4" w:rsidR="00031133" w:rsidRPr="00031133" w:rsidDel="009E7CEB" w:rsidRDefault="00031133">
      <w:pPr>
        <w:pStyle w:val="TOC1"/>
        <w:rPr>
          <w:del w:id="134" w:author="Man Hung Ng (Nokia)" w:date="2023-03-09T14:35:00Z"/>
          <w:rFonts w:asciiTheme="minorHAnsi" w:eastAsiaTheme="minorEastAsia" w:hAnsiTheme="minorHAnsi" w:cstheme="minorBidi"/>
          <w:szCs w:val="22"/>
          <w:lang w:eastAsia="fi-FI"/>
        </w:rPr>
      </w:pPr>
      <w:del w:id="135" w:author="Man Hung Ng (Nokia)" w:date="2023-03-09T14:35:00Z">
        <w:r w:rsidDel="009E7CEB">
          <w:delText>Foreword</w:delText>
        </w:r>
        <w:r w:rsidDel="009E7CEB">
          <w:tab/>
        </w:r>
        <w:r w:rsidR="009E7CEB" w:rsidDel="009E7CEB">
          <w:delText>4</w:delText>
        </w:r>
      </w:del>
    </w:p>
    <w:p w14:paraId="6E50A625" w14:textId="1181FAD9" w:rsidR="00031133" w:rsidRPr="00031133" w:rsidDel="009E7CEB" w:rsidRDefault="00031133">
      <w:pPr>
        <w:pStyle w:val="TOC1"/>
        <w:rPr>
          <w:del w:id="136" w:author="Man Hung Ng (Nokia)" w:date="2023-03-09T14:35:00Z"/>
          <w:rFonts w:asciiTheme="minorHAnsi" w:eastAsiaTheme="minorEastAsia" w:hAnsiTheme="minorHAnsi" w:cstheme="minorBidi"/>
          <w:szCs w:val="22"/>
          <w:lang w:eastAsia="fi-FI"/>
        </w:rPr>
      </w:pPr>
      <w:del w:id="137" w:author="Man Hung Ng (Nokia)" w:date="2023-03-09T14:35:00Z">
        <w:r w:rsidDel="009E7CEB">
          <w:delText>1</w:delText>
        </w:r>
        <w:r w:rsidRPr="00031133" w:rsidDel="009E7CEB">
          <w:rPr>
            <w:rFonts w:asciiTheme="minorHAnsi" w:eastAsiaTheme="minorEastAsia" w:hAnsiTheme="minorHAnsi" w:cstheme="minorBidi"/>
            <w:szCs w:val="22"/>
            <w:lang w:eastAsia="fi-FI"/>
          </w:rPr>
          <w:tab/>
        </w:r>
        <w:r w:rsidDel="009E7CEB">
          <w:delText>Scope</w:delText>
        </w:r>
        <w:r w:rsidDel="009E7CEB">
          <w:tab/>
        </w:r>
        <w:r w:rsidR="009E7CEB" w:rsidDel="009E7CEB">
          <w:delText>6</w:delText>
        </w:r>
      </w:del>
    </w:p>
    <w:p w14:paraId="2702C497" w14:textId="1FB2D112" w:rsidR="00031133" w:rsidRPr="00031133" w:rsidDel="009E7CEB" w:rsidRDefault="00031133">
      <w:pPr>
        <w:pStyle w:val="TOC1"/>
        <w:rPr>
          <w:del w:id="138" w:author="Man Hung Ng (Nokia)" w:date="2023-03-09T14:35:00Z"/>
          <w:rFonts w:asciiTheme="minorHAnsi" w:eastAsiaTheme="minorEastAsia" w:hAnsiTheme="minorHAnsi" w:cstheme="minorBidi"/>
          <w:szCs w:val="22"/>
          <w:lang w:eastAsia="fi-FI"/>
        </w:rPr>
      </w:pPr>
      <w:del w:id="139" w:author="Man Hung Ng (Nokia)" w:date="2023-03-09T14:35:00Z">
        <w:r w:rsidDel="009E7CEB">
          <w:delText>2</w:delText>
        </w:r>
        <w:r w:rsidRPr="00031133" w:rsidDel="009E7CEB">
          <w:rPr>
            <w:rFonts w:asciiTheme="minorHAnsi" w:eastAsiaTheme="minorEastAsia" w:hAnsiTheme="minorHAnsi" w:cstheme="minorBidi"/>
            <w:szCs w:val="22"/>
            <w:lang w:eastAsia="fi-FI"/>
          </w:rPr>
          <w:tab/>
        </w:r>
        <w:r w:rsidDel="009E7CEB">
          <w:delText>References</w:delText>
        </w:r>
        <w:r w:rsidDel="009E7CEB">
          <w:tab/>
        </w:r>
        <w:r w:rsidR="009E7CEB" w:rsidDel="009E7CEB">
          <w:delText>6</w:delText>
        </w:r>
      </w:del>
    </w:p>
    <w:p w14:paraId="303CA51B" w14:textId="3F2B84E2" w:rsidR="00031133" w:rsidRPr="00031133" w:rsidDel="009E7CEB" w:rsidRDefault="00031133">
      <w:pPr>
        <w:pStyle w:val="TOC1"/>
        <w:rPr>
          <w:del w:id="140" w:author="Man Hung Ng (Nokia)" w:date="2023-03-09T14:35:00Z"/>
          <w:rFonts w:asciiTheme="minorHAnsi" w:eastAsiaTheme="minorEastAsia" w:hAnsiTheme="minorHAnsi" w:cstheme="minorBidi"/>
          <w:szCs w:val="22"/>
          <w:lang w:eastAsia="fi-FI"/>
        </w:rPr>
      </w:pPr>
      <w:del w:id="141" w:author="Man Hung Ng (Nokia)" w:date="2023-03-09T14:35:00Z">
        <w:r w:rsidDel="009E7CEB">
          <w:delText>3</w:delText>
        </w:r>
        <w:r w:rsidRPr="00031133" w:rsidDel="009E7CEB">
          <w:rPr>
            <w:rFonts w:asciiTheme="minorHAnsi" w:eastAsiaTheme="minorEastAsia" w:hAnsiTheme="minorHAnsi" w:cstheme="minorBidi"/>
            <w:szCs w:val="22"/>
            <w:lang w:eastAsia="fi-FI"/>
          </w:rPr>
          <w:tab/>
        </w:r>
        <w:r w:rsidDel="009E7CEB">
          <w:delText>Definitions of terms, symbols and abbreviations</w:delText>
        </w:r>
        <w:r w:rsidDel="009E7CEB">
          <w:tab/>
        </w:r>
        <w:r w:rsidR="009E7CEB" w:rsidDel="009E7CEB">
          <w:delText>6</w:delText>
        </w:r>
      </w:del>
    </w:p>
    <w:p w14:paraId="2196C4E4" w14:textId="60A98F5F" w:rsidR="00031133" w:rsidRPr="00031133" w:rsidDel="009E7CEB" w:rsidRDefault="00031133">
      <w:pPr>
        <w:pStyle w:val="TOC2"/>
        <w:rPr>
          <w:del w:id="142" w:author="Man Hung Ng (Nokia)" w:date="2023-03-09T14:35:00Z"/>
          <w:rFonts w:asciiTheme="minorHAnsi" w:eastAsiaTheme="minorEastAsia" w:hAnsiTheme="minorHAnsi" w:cstheme="minorBidi"/>
          <w:sz w:val="22"/>
          <w:szCs w:val="22"/>
          <w:lang w:eastAsia="fi-FI"/>
        </w:rPr>
      </w:pPr>
      <w:del w:id="143" w:author="Man Hung Ng (Nokia)" w:date="2023-03-09T14:35:00Z">
        <w:r w:rsidDel="009E7CEB">
          <w:delText>3.1</w:delText>
        </w:r>
        <w:r w:rsidRPr="00031133" w:rsidDel="009E7CEB">
          <w:rPr>
            <w:rFonts w:asciiTheme="minorHAnsi" w:eastAsiaTheme="minorEastAsia" w:hAnsiTheme="minorHAnsi" w:cstheme="minorBidi"/>
            <w:sz w:val="22"/>
            <w:szCs w:val="22"/>
            <w:lang w:eastAsia="fi-FI"/>
          </w:rPr>
          <w:tab/>
        </w:r>
        <w:r w:rsidDel="009E7CEB">
          <w:delText>Terms</w:delText>
        </w:r>
        <w:r w:rsidDel="009E7CEB">
          <w:tab/>
        </w:r>
        <w:r w:rsidR="009E7CEB" w:rsidDel="009E7CEB">
          <w:delText>6</w:delText>
        </w:r>
      </w:del>
    </w:p>
    <w:p w14:paraId="300C2EA1" w14:textId="66B5CC57" w:rsidR="00031133" w:rsidRPr="00031133" w:rsidDel="009E7CEB" w:rsidRDefault="00031133">
      <w:pPr>
        <w:pStyle w:val="TOC2"/>
        <w:rPr>
          <w:del w:id="144" w:author="Man Hung Ng (Nokia)" w:date="2023-03-09T14:35:00Z"/>
          <w:rFonts w:asciiTheme="minorHAnsi" w:eastAsiaTheme="minorEastAsia" w:hAnsiTheme="minorHAnsi" w:cstheme="minorBidi"/>
          <w:sz w:val="22"/>
          <w:szCs w:val="22"/>
          <w:lang w:eastAsia="fi-FI"/>
        </w:rPr>
      </w:pPr>
      <w:del w:id="145" w:author="Man Hung Ng (Nokia)" w:date="2023-03-09T14:35:00Z">
        <w:r w:rsidDel="009E7CEB">
          <w:delText>3.2</w:delText>
        </w:r>
        <w:r w:rsidRPr="00031133" w:rsidDel="009E7CEB">
          <w:rPr>
            <w:rFonts w:asciiTheme="minorHAnsi" w:eastAsiaTheme="minorEastAsia" w:hAnsiTheme="minorHAnsi" w:cstheme="minorBidi"/>
            <w:sz w:val="22"/>
            <w:szCs w:val="22"/>
            <w:lang w:eastAsia="fi-FI"/>
          </w:rPr>
          <w:tab/>
        </w:r>
        <w:r w:rsidDel="009E7CEB">
          <w:delText>Symbols</w:delText>
        </w:r>
        <w:r w:rsidDel="009E7CEB">
          <w:tab/>
        </w:r>
        <w:r w:rsidR="009E7CEB" w:rsidDel="009E7CEB">
          <w:delText>7</w:delText>
        </w:r>
      </w:del>
    </w:p>
    <w:p w14:paraId="5E659B1F" w14:textId="18E23985" w:rsidR="00031133" w:rsidRPr="00031133" w:rsidDel="009E7CEB" w:rsidRDefault="00031133">
      <w:pPr>
        <w:pStyle w:val="TOC2"/>
        <w:rPr>
          <w:del w:id="146" w:author="Man Hung Ng (Nokia)" w:date="2023-03-09T14:35:00Z"/>
          <w:rFonts w:asciiTheme="minorHAnsi" w:eastAsiaTheme="minorEastAsia" w:hAnsiTheme="minorHAnsi" w:cstheme="minorBidi"/>
          <w:sz w:val="22"/>
          <w:szCs w:val="22"/>
          <w:lang w:eastAsia="fi-FI"/>
        </w:rPr>
      </w:pPr>
      <w:del w:id="147" w:author="Man Hung Ng (Nokia)" w:date="2023-03-09T14:35:00Z">
        <w:r w:rsidDel="009E7CEB">
          <w:delText>3.3</w:delText>
        </w:r>
        <w:r w:rsidRPr="00031133" w:rsidDel="009E7CEB">
          <w:rPr>
            <w:rFonts w:asciiTheme="minorHAnsi" w:eastAsiaTheme="minorEastAsia" w:hAnsiTheme="minorHAnsi" w:cstheme="minorBidi"/>
            <w:sz w:val="22"/>
            <w:szCs w:val="22"/>
            <w:lang w:eastAsia="fi-FI"/>
          </w:rPr>
          <w:tab/>
        </w:r>
        <w:r w:rsidDel="009E7CEB">
          <w:delText>Abbreviations</w:delText>
        </w:r>
        <w:r w:rsidDel="009E7CEB">
          <w:tab/>
        </w:r>
        <w:r w:rsidR="009E7CEB" w:rsidDel="009E7CEB">
          <w:delText>7</w:delText>
        </w:r>
      </w:del>
    </w:p>
    <w:p w14:paraId="7AFCDCC9" w14:textId="43199438" w:rsidR="00031133" w:rsidRPr="00031133" w:rsidDel="009E7CEB" w:rsidRDefault="00031133">
      <w:pPr>
        <w:pStyle w:val="TOC1"/>
        <w:rPr>
          <w:del w:id="148" w:author="Man Hung Ng (Nokia)" w:date="2023-03-09T14:35:00Z"/>
          <w:rFonts w:asciiTheme="minorHAnsi" w:eastAsiaTheme="minorEastAsia" w:hAnsiTheme="minorHAnsi" w:cstheme="minorBidi"/>
          <w:szCs w:val="22"/>
          <w:lang w:eastAsia="fi-FI"/>
        </w:rPr>
      </w:pPr>
      <w:del w:id="149" w:author="Man Hung Ng (Nokia)" w:date="2023-03-09T14:35:00Z">
        <w:r w:rsidDel="009E7CEB">
          <w:delText>4</w:delText>
        </w:r>
        <w:r w:rsidRPr="00031133" w:rsidDel="009E7CEB">
          <w:rPr>
            <w:rFonts w:asciiTheme="minorHAnsi" w:eastAsiaTheme="minorEastAsia" w:hAnsiTheme="minorHAnsi" w:cstheme="minorBidi"/>
            <w:szCs w:val="22"/>
            <w:lang w:eastAsia="fi-FI"/>
          </w:rPr>
          <w:tab/>
        </w:r>
        <w:r w:rsidDel="009E7CEB">
          <w:delText>Background</w:delText>
        </w:r>
        <w:r w:rsidDel="009E7CEB">
          <w:tab/>
        </w:r>
        <w:r w:rsidR="009E7CEB" w:rsidDel="009E7CEB">
          <w:delText>7</w:delText>
        </w:r>
      </w:del>
    </w:p>
    <w:p w14:paraId="51AEF3C5" w14:textId="3B7F2190" w:rsidR="00031133" w:rsidRPr="00031133" w:rsidDel="009E7CEB" w:rsidRDefault="00031133">
      <w:pPr>
        <w:pStyle w:val="TOC2"/>
        <w:rPr>
          <w:del w:id="150" w:author="Man Hung Ng (Nokia)" w:date="2023-03-09T14:35:00Z"/>
          <w:rFonts w:asciiTheme="minorHAnsi" w:eastAsiaTheme="minorEastAsia" w:hAnsiTheme="minorHAnsi" w:cstheme="minorBidi"/>
          <w:sz w:val="22"/>
          <w:szCs w:val="22"/>
          <w:lang w:eastAsia="fi-FI"/>
        </w:rPr>
      </w:pPr>
      <w:del w:id="151" w:author="Man Hung Ng (Nokia)" w:date="2023-03-09T14:35:00Z">
        <w:r w:rsidDel="009E7CEB">
          <w:delText>4.1</w:delText>
        </w:r>
        <w:r w:rsidRPr="00031133" w:rsidDel="009E7CEB">
          <w:rPr>
            <w:rFonts w:asciiTheme="minorHAnsi" w:eastAsiaTheme="minorEastAsia" w:hAnsiTheme="minorHAnsi" w:cstheme="minorBidi"/>
            <w:sz w:val="22"/>
            <w:szCs w:val="22"/>
            <w:lang w:eastAsia="fi-FI"/>
          </w:rPr>
          <w:tab/>
        </w:r>
        <w:r w:rsidDel="009E7CEB">
          <w:delText>General</w:delText>
        </w:r>
        <w:r w:rsidDel="009E7CEB">
          <w:tab/>
        </w:r>
        <w:r w:rsidR="009E7CEB" w:rsidDel="009E7CEB">
          <w:delText>7</w:delText>
        </w:r>
      </w:del>
    </w:p>
    <w:p w14:paraId="3FCAA402" w14:textId="1AA08D22" w:rsidR="00031133" w:rsidRPr="00031133" w:rsidDel="009E7CEB" w:rsidRDefault="00031133">
      <w:pPr>
        <w:pStyle w:val="TOC2"/>
        <w:rPr>
          <w:del w:id="152" w:author="Man Hung Ng (Nokia)" w:date="2023-03-09T14:35:00Z"/>
          <w:rFonts w:asciiTheme="minorHAnsi" w:eastAsiaTheme="minorEastAsia" w:hAnsiTheme="minorHAnsi" w:cstheme="minorBidi"/>
          <w:sz w:val="22"/>
          <w:szCs w:val="22"/>
          <w:lang w:eastAsia="fi-FI"/>
        </w:rPr>
      </w:pPr>
      <w:del w:id="153" w:author="Man Hung Ng (Nokia)" w:date="2023-03-09T14:35:00Z">
        <w:r w:rsidDel="009E7CEB">
          <w:lastRenderedPageBreak/>
          <w:delText>4.2</w:delText>
        </w:r>
        <w:r w:rsidRPr="00031133" w:rsidDel="009E7CEB">
          <w:rPr>
            <w:rFonts w:asciiTheme="minorHAnsi" w:eastAsiaTheme="minorEastAsia" w:hAnsiTheme="minorHAnsi" w:cstheme="minorBidi"/>
            <w:sz w:val="22"/>
            <w:szCs w:val="22"/>
            <w:lang w:eastAsia="fi-FI"/>
          </w:rPr>
          <w:tab/>
        </w:r>
        <w:r w:rsidDel="009E7CEB">
          <w:delText>Justification of the work</w:delText>
        </w:r>
        <w:r w:rsidDel="009E7CEB">
          <w:tab/>
        </w:r>
        <w:r w:rsidR="009E7CEB" w:rsidDel="009E7CEB">
          <w:delText>7</w:delText>
        </w:r>
      </w:del>
    </w:p>
    <w:p w14:paraId="5C02B997" w14:textId="32326A2F" w:rsidR="00031133" w:rsidRPr="00031133" w:rsidDel="009E7CEB" w:rsidRDefault="00031133">
      <w:pPr>
        <w:pStyle w:val="TOC2"/>
        <w:rPr>
          <w:del w:id="154" w:author="Man Hung Ng (Nokia)" w:date="2023-03-09T14:35:00Z"/>
          <w:rFonts w:asciiTheme="minorHAnsi" w:eastAsiaTheme="minorEastAsia" w:hAnsiTheme="minorHAnsi" w:cstheme="minorBidi"/>
          <w:sz w:val="22"/>
          <w:szCs w:val="22"/>
          <w:lang w:eastAsia="fi-FI"/>
        </w:rPr>
      </w:pPr>
      <w:del w:id="155" w:author="Man Hung Ng (Nokia)" w:date="2023-03-09T14:35:00Z">
        <w:r w:rsidRPr="00CD55A9" w:rsidDel="009E7CEB">
          <w:rPr>
            <w:lang w:val="en-US"/>
          </w:rPr>
          <w:delText>4.3</w:delText>
        </w:r>
        <w:r w:rsidRPr="00031133" w:rsidDel="009E7CEB">
          <w:rPr>
            <w:rFonts w:asciiTheme="minorHAnsi" w:eastAsiaTheme="minorEastAsia" w:hAnsiTheme="minorHAnsi" w:cstheme="minorBidi"/>
            <w:sz w:val="22"/>
            <w:szCs w:val="22"/>
            <w:lang w:eastAsia="fi-FI"/>
          </w:rPr>
          <w:tab/>
        </w:r>
        <w:r w:rsidRPr="00CD55A9" w:rsidDel="009E7CEB">
          <w:rPr>
            <w:lang w:val="en-US"/>
          </w:rPr>
          <w:delText>Objectives of the work</w:delText>
        </w:r>
        <w:r w:rsidDel="009E7CEB">
          <w:tab/>
        </w:r>
        <w:r w:rsidR="009E7CEB" w:rsidDel="009E7CEB">
          <w:delText>8</w:delText>
        </w:r>
      </w:del>
    </w:p>
    <w:p w14:paraId="6F96C007" w14:textId="315A6865" w:rsidR="00031133" w:rsidRPr="00031133" w:rsidDel="009E7CEB" w:rsidRDefault="00031133">
      <w:pPr>
        <w:pStyle w:val="TOC1"/>
        <w:rPr>
          <w:del w:id="156" w:author="Man Hung Ng (Nokia)" w:date="2023-03-09T14:35:00Z"/>
          <w:rFonts w:asciiTheme="minorHAnsi" w:eastAsiaTheme="minorEastAsia" w:hAnsiTheme="minorHAnsi" w:cstheme="minorBidi"/>
          <w:szCs w:val="22"/>
          <w:lang w:eastAsia="fi-FI"/>
        </w:rPr>
      </w:pPr>
      <w:del w:id="157" w:author="Man Hung Ng (Nokia)" w:date="2023-03-09T14:35:00Z">
        <w:r w:rsidRPr="00CD55A9" w:rsidDel="009E7CEB">
          <w:rPr>
            <w:lang w:val="en-US" w:eastAsia="ja-JP"/>
          </w:rPr>
          <w:delText xml:space="preserve">5 </w:delText>
        </w:r>
        <w:r w:rsidRPr="00031133" w:rsidDel="009E7CEB">
          <w:rPr>
            <w:rFonts w:asciiTheme="minorHAnsi" w:eastAsiaTheme="minorEastAsia" w:hAnsiTheme="minorHAnsi" w:cstheme="minorBidi"/>
            <w:szCs w:val="22"/>
            <w:lang w:eastAsia="fi-FI"/>
          </w:rPr>
          <w:tab/>
        </w:r>
        <w:r w:rsidRPr="00CD55A9" w:rsidDel="009E7CEB">
          <w:rPr>
            <w:lang w:val="en-US" w:eastAsia="ja-JP"/>
          </w:rPr>
          <w:delText>Band specific requirements for a UE</w:delText>
        </w:r>
        <w:r w:rsidDel="009E7CEB">
          <w:tab/>
        </w:r>
        <w:r w:rsidR="009E7CEB" w:rsidDel="009E7CEB">
          <w:delText>8</w:delText>
        </w:r>
      </w:del>
    </w:p>
    <w:p w14:paraId="0551B526" w14:textId="5216C15E" w:rsidR="00031133" w:rsidRPr="00031133" w:rsidDel="009E7CEB" w:rsidRDefault="00031133">
      <w:pPr>
        <w:pStyle w:val="TOC2"/>
        <w:rPr>
          <w:del w:id="158" w:author="Man Hung Ng (Nokia)" w:date="2023-03-09T14:35:00Z"/>
          <w:rFonts w:asciiTheme="minorHAnsi" w:eastAsiaTheme="minorEastAsia" w:hAnsiTheme="minorHAnsi" w:cstheme="minorBidi"/>
          <w:sz w:val="22"/>
          <w:szCs w:val="22"/>
          <w:lang w:eastAsia="fi-FI"/>
        </w:rPr>
      </w:pPr>
      <w:del w:id="159" w:author="Man Hung Ng (Nokia)" w:date="2023-03-09T14:35:00Z">
        <w:r w:rsidDel="009E7CEB">
          <w:delText>5.1</w:delText>
        </w:r>
        <w:r w:rsidRPr="00031133" w:rsidDel="009E7CEB">
          <w:rPr>
            <w:rFonts w:asciiTheme="minorHAnsi" w:eastAsiaTheme="minorEastAsia" w:hAnsiTheme="minorHAnsi" w:cstheme="minorBidi"/>
            <w:sz w:val="22"/>
            <w:szCs w:val="22"/>
            <w:lang w:eastAsia="fi-FI"/>
          </w:rPr>
          <w:tab/>
        </w:r>
        <w:r w:rsidDel="009E7CEB">
          <w:delText>Bands n71 and n85</w:delText>
        </w:r>
        <w:r w:rsidDel="009E7CEB">
          <w:tab/>
        </w:r>
        <w:r w:rsidR="009E7CEB" w:rsidDel="009E7CEB">
          <w:delText>8</w:delText>
        </w:r>
      </w:del>
    </w:p>
    <w:p w14:paraId="2A9F15CC" w14:textId="5A9ECFA2" w:rsidR="00031133" w:rsidRPr="00031133" w:rsidDel="009E7CEB" w:rsidRDefault="00031133">
      <w:pPr>
        <w:pStyle w:val="TOC3"/>
        <w:rPr>
          <w:del w:id="160" w:author="Man Hung Ng (Nokia)" w:date="2023-03-09T14:35:00Z"/>
          <w:rFonts w:asciiTheme="minorHAnsi" w:eastAsiaTheme="minorEastAsia" w:hAnsiTheme="minorHAnsi" w:cstheme="minorBidi"/>
          <w:sz w:val="22"/>
          <w:szCs w:val="22"/>
          <w:lang w:eastAsia="fi-FI"/>
        </w:rPr>
      </w:pPr>
      <w:del w:id="161" w:author="Man Hung Ng (Nokia)" w:date="2023-03-09T14:35:00Z">
        <w:r w:rsidDel="009E7CEB">
          <w:delText>5.1.1</w:delText>
        </w:r>
        <w:r w:rsidRPr="00031133" w:rsidDel="009E7CEB">
          <w:rPr>
            <w:rFonts w:asciiTheme="minorHAnsi" w:eastAsiaTheme="minorEastAsia" w:hAnsiTheme="minorHAnsi" w:cstheme="minorBidi"/>
            <w:sz w:val="22"/>
            <w:szCs w:val="22"/>
            <w:lang w:eastAsia="fi-FI"/>
          </w:rPr>
          <w:tab/>
        </w:r>
        <w:r w:rsidDel="009E7CEB">
          <w:delText>REFSENS exception</w:delText>
        </w:r>
        <w:r w:rsidDel="009E7CEB">
          <w:tab/>
        </w:r>
        <w:r w:rsidR="009E7CEB" w:rsidDel="009E7CEB">
          <w:delText>8</w:delText>
        </w:r>
      </w:del>
    </w:p>
    <w:p w14:paraId="34140648" w14:textId="0074861E" w:rsidR="00031133" w:rsidRPr="00031133" w:rsidDel="009E7CEB" w:rsidRDefault="00031133">
      <w:pPr>
        <w:pStyle w:val="TOC3"/>
        <w:rPr>
          <w:del w:id="162" w:author="Man Hung Ng (Nokia)" w:date="2023-03-09T14:35:00Z"/>
          <w:rFonts w:asciiTheme="minorHAnsi" w:eastAsiaTheme="minorEastAsia" w:hAnsiTheme="minorHAnsi" w:cstheme="minorBidi"/>
          <w:sz w:val="22"/>
          <w:szCs w:val="22"/>
          <w:lang w:eastAsia="fi-FI"/>
        </w:rPr>
      </w:pPr>
      <w:del w:id="163" w:author="Man Hung Ng (Nokia)" w:date="2023-03-09T14:35:00Z">
        <w:r w:rsidDel="009E7CEB">
          <w:delText>5.1.2</w:delText>
        </w:r>
        <w:r w:rsidRPr="00031133" w:rsidDel="009E7CEB">
          <w:rPr>
            <w:rFonts w:asciiTheme="minorHAnsi" w:eastAsiaTheme="minorEastAsia" w:hAnsiTheme="minorHAnsi" w:cstheme="minorBidi"/>
            <w:sz w:val="22"/>
            <w:szCs w:val="22"/>
            <w:lang w:eastAsia="fi-FI"/>
          </w:rPr>
          <w:tab/>
        </w:r>
        <w:r w:rsidDel="009E7CEB">
          <w:delText>A-MPR and MPR</w:delText>
        </w:r>
        <w:r w:rsidDel="009E7CEB">
          <w:tab/>
        </w:r>
        <w:r w:rsidR="009E7CEB" w:rsidDel="009E7CEB">
          <w:delText>8</w:delText>
        </w:r>
      </w:del>
    </w:p>
    <w:p w14:paraId="7F41C375" w14:textId="3DA0AFF9" w:rsidR="00031133" w:rsidRPr="00031133" w:rsidDel="009E7CEB" w:rsidRDefault="00031133">
      <w:pPr>
        <w:pStyle w:val="TOC4"/>
        <w:rPr>
          <w:del w:id="164" w:author="Man Hung Ng (Nokia)" w:date="2023-03-09T14:35:00Z"/>
          <w:rFonts w:asciiTheme="minorHAnsi" w:eastAsiaTheme="minorEastAsia" w:hAnsiTheme="minorHAnsi" w:cstheme="minorBidi"/>
          <w:sz w:val="22"/>
          <w:szCs w:val="22"/>
          <w:lang w:eastAsia="fi-FI"/>
        </w:rPr>
      </w:pPr>
      <w:del w:id="165" w:author="Man Hung Ng (Nokia)" w:date="2023-03-09T14:35:00Z">
        <w:r w:rsidDel="009E7CEB">
          <w:delText>5.1.2.1</w:delText>
        </w:r>
        <w:r w:rsidRPr="00031133" w:rsidDel="009E7CEB">
          <w:rPr>
            <w:rFonts w:asciiTheme="minorHAnsi" w:eastAsiaTheme="minorEastAsia" w:hAnsiTheme="minorHAnsi" w:cstheme="minorBidi"/>
            <w:sz w:val="22"/>
            <w:szCs w:val="22"/>
            <w:lang w:eastAsia="fi-FI"/>
          </w:rPr>
          <w:tab/>
        </w:r>
        <w:r w:rsidDel="009E7CEB">
          <w:delText>Simulation assumptions</w:delText>
        </w:r>
        <w:r w:rsidDel="009E7CEB">
          <w:tab/>
        </w:r>
        <w:r w:rsidR="009E7CEB" w:rsidDel="009E7CEB">
          <w:delText>8</w:delText>
        </w:r>
      </w:del>
    </w:p>
    <w:p w14:paraId="18F44E67" w14:textId="137E89B1" w:rsidR="00031133" w:rsidRPr="00031133" w:rsidDel="009E7CEB" w:rsidRDefault="00031133">
      <w:pPr>
        <w:pStyle w:val="TOC4"/>
        <w:rPr>
          <w:del w:id="166" w:author="Man Hung Ng (Nokia)" w:date="2023-03-09T14:35:00Z"/>
          <w:rFonts w:asciiTheme="minorHAnsi" w:eastAsiaTheme="minorEastAsia" w:hAnsiTheme="minorHAnsi" w:cstheme="minorBidi"/>
          <w:sz w:val="22"/>
          <w:szCs w:val="22"/>
          <w:lang w:eastAsia="fi-FI"/>
        </w:rPr>
      </w:pPr>
      <w:del w:id="167" w:author="Man Hung Ng (Nokia)" w:date="2023-03-09T14:35:00Z">
        <w:r w:rsidDel="009E7CEB">
          <w:delText>5.1.2.2</w:delText>
        </w:r>
        <w:r w:rsidRPr="00031133" w:rsidDel="009E7CEB">
          <w:rPr>
            <w:rFonts w:asciiTheme="minorHAnsi" w:eastAsiaTheme="minorEastAsia" w:hAnsiTheme="minorHAnsi" w:cstheme="minorBidi"/>
            <w:sz w:val="22"/>
            <w:szCs w:val="22"/>
            <w:lang w:eastAsia="fi-FI"/>
          </w:rPr>
          <w:tab/>
        </w:r>
        <w:r w:rsidDel="009E7CEB">
          <w:delText>Simulation results</w:delText>
        </w:r>
        <w:r w:rsidDel="009E7CEB">
          <w:tab/>
        </w:r>
        <w:r w:rsidR="009E7CEB" w:rsidDel="009E7CEB">
          <w:delText>10</w:delText>
        </w:r>
      </w:del>
    </w:p>
    <w:p w14:paraId="6F70724C" w14:textId="7ECF05CC" w:rsidR="00031133" w:rsidRPr="00031133" w:rsidDel="009E7CEB" w:rsidRDefault="00031133">
      <w:pPr>
        <w:pStyle w:val="TOC4"/>
        <w:rPr>
          <w:del w:id="168" w:author="Man Hung Ng (Nokia)" w:date="2023-03-09T14:35:00Z"/>
          <w:rFonts w:asciiTheme="minorHAnsi" w:eastAsiaTheme="minorEastAsia" w:hAnsiTheme="minorHAnsi" w:cstheme="minorBidi"/>
          <w:sz w:val="22"/>
          <w:szCs w:val="22"/>
          <w:lang w:eastAsia="fi-FI"/>
        </w:rPr>
      </w:pPr>
      <w:del w:id="169" w:author="Man Hung Ng (Nokia)" w:date="2023-03-09T14:35:00Z">
        <w:r w:rsidDel="009E7CEB">
          <w:delText>5.1.2.4</w:delText>
        </w:r>
        <w:r w:rsidRPr="00031133" w:rsidDel="009E7CEB">
          <w:rPr>
            <w:rFonts w:asciiTheme="minorHAnsi" w:eastAsiaTheme="minorEastAsia" w:hAnsiTheme="minorHAnsi" w:cstheme="minorBidi"/>
            <w:sz w:val="22"/>
            <w:szCs w:val="22"/>
            <w:lang w:eastAsia="fi-FI"/>
          </w:rPr>
          <w:tab/>
        </w:r>
        <w:r w:rsidDel="009E7CEB">
          <w:delText>A-MPR</w:delText>
        </w:r>
        <w:r w:rsidDel="009E7CEB">
          <w:tab/>
        </w:r>
        <w:r w:rsidR="009E7CEB" w:rsidDel="009E7CEB">
          <w:delText>12</w:delText>
        </w:r>
      </w:del>
    </w:p>
    <w:p w14:paraId="47DDC63E" w14:textId="318BB6C1" w:rsidR="00031133" w:rsidRPr="00031133" w:rsidDel="009E7CEB" w:rsidRDefault="00031133">
      <w:pPr>
        <w:pStyle w:val="TOC4"/>
        <w:rPr>
          <w:del w:id="170" w:author="Man Hung Ng (Nokia)" w:date="2023-03-09T14:35:00Z"/>
          <w:rFonts w:asciiTheme="minorHAnsi" w:eastAsiaTheme="minorEastAsia" w:hAnsiTheme="minorHAnsi" w:cstheme="minorBidi"/>
          <w:sz w:val="22"/>
          <w:szCs w:val="22"/>
          <w:lang w:eastAsia="fi-FI"/>
        </w:rPr>
      </w:pPr>
      <w:del w:id="171" w:author="Man Hung Ng (Nokia)" w:date="2023-03-09T14:35:00Z">
        <w:r w:rsidDel="009E7CEB">
          <w:delText>5.1.2.4</w:delText>
        </w:r>
        <w:r w:rsidRPr="00031133" w:rsidDel="009E7CEB">
          <w:rPr>
            <w:rFonts w:asciiTheme="minorHAnsi" w:eastAsiaTheme="minorEastAsia" w:hAnsiTheme="minorHAnsi" w:cstheme="minorBidi"/>
            <w:sz w:val="22"/>
            <w:szCs w:val="22"/>
            <w:lang w:eastAsia="fi-FI"/>
          </w:rPr>
          <w:tab/>
        </w:r>
        <w:r w:rsidDel="009E7CEB">
          <w:delText>Edge allocations for PC2 and PC1.5</w:delText>
        </w:r>
        <w:r w:rsidDel="009E7CEB">
          <w:tab/>
        </w:r>
        <w:r w:rsidR="009E7CEB" w:rsidDel="009E7CEB">
          <w:delText>13</w:delText>
        </w:r>
      </w:del>
    </w:p>
    <w:p w14:paraId="220B2373" w14:textId="6D911F61" w:rsidR="00031133" w:rsidRPr="00031133" w:rsidDel="009E7CEB" w:rsidRDefault="00031133">
      <w:pPr>
        <w:pStyle w:val="TOC3"/>
        <w:rPr>
          <w:del w:id="172" w:author="Man Hung Ng (Nokia)" w:date="2023-03-09T14:35:00Z"/>
          <w:rFonts w:asciiTheme="minorHAnsi" w:eastAsiaTheme="minorEastAsia" w:hAnsiTheme="minorHAnsi" w:cstheme="minorBidi"/>
          <w:sz w:val="22"/>
          <w:szCs w:val="22"/>
          <w:lang w:eastAsia="fi-FI"/>
        </w:rPr>
      </w:pPr>
      <w:del w:id="173" w:author="Man Hung Ng (Nokia)" w:date="2023-03-09T14:35:00Z">
        <w:r w:rsidDel="009E7CEB">
          <w:delText>5.1.3</w:delText>
        </w:r>
        <w:r w:rsidRPr="00031133" w:rsidDel="009E7CEB">
          <w:rPr>
            <w:rFonts w:asciiTheme="minorHAnsi" w:eastAsiaTheme="minorEastAsia" w:hAnsiTheme="minorHAnsi" w:cstheme="minorBidi"/>
            <w:sz w:val="22"/>
            <w:szCs w:val="22"/>
            <w:lang w:eastAsia="fi-FI"/>
          </w:rPr>
          <w:tab/>
        </w:r>
        <w:r w:rsidDel="009E7CEB">
          <w:delText>Feasibility of the filter</w:delText>
        </w:r>
        <w:r w:rsidDel="009E7CEB">
          <w:tab/>
        </w:r>
      </w:del>
      <w:del w:id="174" w:author="Man Hung Ng (Nokia)" w:date="2023-03-09T14:33:00Z">
        <w:r w:rsidDel="00831603">
          <w:delText>15</w:delText>
        </w:r>
      </w:del>
    </w:p>
    <w:p w14:paraId="205BADF9" w14:textId="736DCAF0" w:rsidR="00031133" w:rsidRPr="00031133" w:rsidDel="009E7CEB" w:rsidRDefault="00031133">
      <w:pPr>
        <w:pStyle w:val="TOC3"/>
        <w:rPr>
          <w:del w:id="175" w:author="Man Hung Ng (Nokia)" w:date="2023-03-09T14:35:00Z"/>
          <w:rFonts w:asciiTheme="minorHAnsi" w:eastAsiaTheme="minorEastAsia" w:hAnsiTheme="minorHAnsi" w:cstheme="minorBidi"/>
          <w:sz w:val="22"/>
          <w:szCs w:val="22"/>
          <w:lang w:eastAsia="fi-FI"/>
        </w:rPr>
      </w:pPr>
      <w:del w:id="176" w:author="Man Hung Ng (Nokia)" w:date="2023-03-09T14:35:00Z">
        <w:r w:rsidDel="009E7CEB">
          <w:delText>5.1.4</w:delText>
        </w:r>
        <w:r w:rsidRPr="00031133" w:rsidDel="009E7CEB">
          <w:rPr>
            <w:rFonts w:asciiTheme="minorHAnsi" w:eastAsiaTheme="minorEastAsia" w:hAnsiTheme="minorHAnsi" w:cstheme="minorBidi"/>
            <w:sz w:val="22"/>
            <w:szCs w:val="22"/>
            <w:lang w:eastAsia="fi-FI"/>
          </w:rPr>
          <w:tab/>
        </w:r>
        <w:r w:rsidDel="009E7CEB">
          <w:delText xml:space="preserve"> Feasibility of the PA</w:delText>
        </w:r>
        <w:r w:rsidDel="009E7CEB">
          <w:tab/>
        </w:r>
      </w:del>
      <w:del w:id="177" w:author="Man Hung Ng (Nokia)" w:date="2023-03-09T14:33:00Z">
        <w:r w:rsidDel="00831603">
          <w:delText>15</w:delText>
        </w:r>
      </w:del>
    </w:p>
    <w:p w14:paraId="782DEFF6" w14:textId="560F5F62" w:rsidR="00031133" w:rsidRPr="00031133" w:rsidDel="009E7CEB" w:rsidRDefault="00031133">
      <w:pPr>
        <w:pStyle w:val="TOC3"/>
        <w:rPr>
          <w:del w:id="178" w:author="Man Hung Ng (Nokia)" w:date="2023-03-09T14:35:00Z"/>
          <w:rFonts w:asciiTheme="minorHAnsi" w:eastAsiaTheme="minorEastAsia" w:hAnsiTheme="minorHAnsi" w:cstheme="minorBidi"/>
          <w:sz w:val="22"/>
          <w:szCs w:val="22"/>
          <w:lang w:eastAsia="fi-FI"/>
        </w:rPr>
      </w:pPr>
      <w:del w:id="179" w:author="Man Hung Ng (Nokia)" w:date="2023-03-09T14:35:00Z">
        <w:r w:rsidDel="009E7CEB">
          <w:delText>5.1.4</w:delText>
        </w:r>
        <w:r w:rsidRPr="00031133" w:rsidDel="009E7CEB">
          <w:rPr>
            <w:rFonts w:asciiTheme="minorHAnsi" w:eastAsiaTheme="minorEastAsia" w:hAnsiTheme="minorHAnsi" w:cstheme="minorBidi"/>
            <w:sz w:val="22"/>
            <w:szCs w:val="22"/>
            <w:lang w:eastAsia="fi-FI"/>
          </w:rPr>
          <w:tab/>
        </w:r>
        <w:r w:rsidDel="009E7CEB">
          <w:delText>Other</w:delText>
        </w:r>
        <w:r w:rsidDel="009E7CEB">
          <w:tab/>
        </w:r>
      </w:del>
      <w:del w:id="180" w:author="Man Hung Ng (Nokia)" w:date="2023-03-09T14:33:00Z">
        <w:r w:rsidDel="00831603">
          <w:delText>15</w:delText>
        </w:r>
      </w:del>
    </w:p>
    <w:p w14:paraId="155BADA6" w14:textId="26CB18BB" w:rsidR="00031133" w:rsidRPr="00031133" w:rsidDel="009E7CEB" w:rsidRDefault="00031133">
      <w:pPr>
        <w:pStyle w:val="TOC2"/>
        <w:rPr>
          <w:del w:id="181" w:author="Man Hung Ng (Nokia)" w:date="2023-03-09T14:35:00Z"/>
          <w:rFonts w:asciiTheme="minorHAnsi" w:eastAsiaTheme="minorEastAsia" w:hAnsiTheme="minorHAnsi" w:cstheme="minorBidi"/>
          <w:sz w:val="22"/>
          <w:szCs w:val="22"/>
          <w:lang w:eastAsia="fi-FI"/>
        </w:rPr>
      </w:pPr>
      <w:del w:id="182" w:author="Man Hung Ng (Nokia)" w:date="2023-03-09T14:35:00Z">
        <w:r w:rsidDel="009E7CEB">
          <w:delText>5.2</w:delText>
        </w:r>
        <w:r w:rsidRPr="00031133" w:rsidDel="009E7CEB">
          <w:rPr>
            <w:rFonts w:asciiTheme="minorHAnsi" w:eastAsiaTheme="minorEastAsia" w:hAnsiTheme="minorHAnsi" w:cstheme="minorBidi"/>
            <w:sz w:val="22"/>
            <w:szCs w:val="22"/>
            <w:lang w:eastAsia="fi-FI"/>
          </w:rPr>
          <w:tab/>
        </w:r>
        <w:r w:rsidDel="009E7CEB">
          <w:delText>Band XY</w:delText>
        </w:r>
        <w:r w:rsidDel="009E7CEB">
          <w:tab/>
        </w:r>
      </w:del>
      <w:del w:id="183" w:author="Man Hung Ng (Nokia)" w:date="2023-03-09T14:33:00Z">
        <w:r w:rsidDel="00831603">
          <w:delText>15</w:delText>
        </w:r>
      </w:del>
    </w:p>
    <w:p w14:paraId="792187C0" w14:textId="58808783" w:rsidR="00031133" w:rsidRPr="00031133" w:rsidDel="009E7CEB" w:rsidRDefault="00031133">
      <w:pPr>
        <w:pStyle w:val="TOC8"/>
        <w:rPr>
          <w:del w:id="184" w:author="Man Hung Ng (Nokia)" w:date="2023-03-09T14:35:00Z"/>
          <w:rFonts w:asciiTheme="minorHAnsi" w:eastAsiaTheme="minorEastAsia" w:hAnsiTheme="minorHAnsi" w:cstheme="minorBidi"/>
          <w:b w:val="0"/>
          <w:szCs w:val="22"/>
          <w:lang w:eastAsia="fi-FI"/>
        </w:rPr>
      </w:pPr>
      <w:del w:id="185" w:author="Man Hung Ng (Nokia)" w:date="2023-03-09T14:35:00Z">
        <w:r w:rsidDel="009E7CEB">
          <w:delText>Annex A (informative): Change history</w:delText>
        </w:r>
        <w:r w:rsidDel="009E7CEB">
          <w:tab/>
        </w:r>
      </w:del>
      <w:del w:id="186" w:author="Man Hung Ng (Nokia)" w:date="2023-03-09T14:33:00Z">
        <w:r w:rsidDel="00831603">
          <w:delText>16</w:delText>
        </w:r>
      </w:del>
    </w:p>
    <w:p w14:paraId="7FBD0DEA" w14:textId="1661D7C6" w:rsidR="00080512" w:rsidRPr="004D3578" w:rsidRDefault="00C351F4">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87" w:name="foreword"/>
      <w:bookmarkStart w:id="188" w:name="_Toc70512662"/>
      <w:bookmarkStart w:id="189" w:name="_Toc70666576"/>
      <w:bookmarkStart w:id="190" w:name="_Toc70666618"/>
      <w:bookmarkStart w:id="191" w:name="_Toc70666659"/>
      <w:bookmarkStart w:id="192" w:name="_Toc70666700"/>
      <w:bookmarkStart w:id="193" w:name="_Toc70666740"/>
      <w:bookmarkStart w:id="194" w:name="_Toc70666779"/>
      <w:bookmarkStart w:id="195" w:name="_Toc70666838"/>
      <w:bookmarkStart w:id="196" w:name="_Toc129264927"/>
      <w:bookmarkEnd w:id="187"/>
      <w:r w:rsidRPr="004D3578">
        <w:lastRenderedPageBreak/>
        <w:t>Foreword</w:t>
      </w:r>
      <w:bookmarkEnd w:id="188"/>
      <w:bookmarkEnd w:id="189"/>
      <w:bookmarkEnd w:id="190"/>
      <w:bookmarkEnd w:id="191"/>
      <w:bookmarkEnd w:id="192"/>
      <w:bookmarkEnd w:id="193"/>
      <w:bookmarkEnd w:id="194"/>
      <w:bookmarkEnd w:id="195"/>
      <w:bookmarkEnd w:id="196"/>
    </w:p>
    <w:p w14:paraId="7C79117B" w14:textId="77777777" w:rsidR="00080512" w:rsidRPr="004D3578" w:rsidRDefault="00080512">
      <w:r w:rsidRPr="00781965">
        <w:t xml:space="preserve">This Technical </w:t>
      </w:r>
      <w:bookmarkStart w:id="197" w:name="spectype3"/>
      <w:r w:rsidR="00602AEA" w:rsidRPr="00781965">
        <w:t>Report</w:t>
      </w:r>
      <w:bookmarkEnd w:id="197"/>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 xml:space="preserve">Version </w:t>
      </w:r>
      <w:proofErr w:type="spellStart"/>
      <w:r w:rsidRPr="004D3578">
        <w:t>x.y.z</w:t>
      </w:r>
      <w:proofErr w:type="spellEnd"/>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2C9C830"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w:t>
      </w:r>
      <w:proofErr w:type="gramStart"/>
      <w:r>
        <w:t>is</w:t>
      </w:r>
      <w:proofErr w:type="gramEnd"/>
      <w:r>
        <w:t>" and "is not" do not indicate requirements.</w:t>
      </w:r>
    </w:p>
    <w:p w14:paraId="51F167FD" w14:textId="77777777" w:rsidR="00080512" w:rsidRPr="004D3578" w:rsidRDefault="00080512">
      <w:pPr>
        <w:pStyle w:val="Heading1"/>
      </w:pPr>
      <w:bookmarkStart w:id="198" w:name="introduction"/>
      <w:bookmarkEnd w:id="198"/>
      <w:r w:rsidRPr="004D3578">
        <w:br w:type="page"/>
      </w:r>
      <w:bookmarkStart w:id="199" w:name="scope"/>
      <w:bookmarkStart w:id="200" w:name="_Toc70512663"/>
      <w:bookmarkStart w:id="201" w:name="_Toc70666577"/>
      <w:bookmarkStart w:id="202" w:name="_Toc70666619"/>
      <w:bookmarkStart w:id="203" w:name="_Toc70666660"/>
      <w:bookmarkStart w:id="204" w:name="_Toc70666701"/>
      <w:bookmarkStart w:id="205" w:name="_Toc70666741"/>
      <w:bookmarkStart w:id="206" w:name="_Toc70666780"/>
      <w:bookmarkStart w:id="207" w:name="_Toc70666839"/>
      <w:bookmarkStart w:id="208" w:name="_Toc129264928"/>
      <w:bookmarkEnd w:id="199"/>
      <w:r w:rsidRPr="004D3578">
        <w:lastRenderedPageBreak/>
        <w:t>1</w:t>
      </w:r>
      <w:r w:rsidRPr="004D3578">
        <w:tab/>
        <w:t>Scope</w:t>
      </w:r>
      <w:bookmarkEnd w:id="200"/>
      <w:bookmarkEnd w:id="201"/>
      <w:bookmarkEnd w:id="202"/>
      <w:bookmarkEnd w:id="203"/>
      <w:bookmarkEnd w:id="204"/>
      <w:bookmarkEnd w:id="205"/>
      <w:bookmarkEnd w:id="206"/>
      <w:bookmarkEnd w:id="207"/>
      <w:bookmarkEnd w:id="208"/>
    </w:p>
    <w:p w14:paraId="352F2349" w14:textId="6F57459E" w:rsidR="00080512" w:rsidRPr="004D3578" w:rsidRDefault="00080512">
      <w:r w:rsidRPr="00E609DB">
        <w:t xml:space="preserve">The present document </w:t>
      </w:r>
      <w:r w:rsidR="00D52E87" w:rsidRPr="00E609DB">
        <w:t>is</w:t>
      </w:r>
      <w:r w:rsidR="00D52E87">
        <w:t xml:space="preserve"> a technical report for </w:t>
      </w:r>
      <w:r w:rsidR="00E609DB">
        <w:t xml:space="preserve">release 17 basket WI </w:t>
      </w:r>
      <w:r w:rsidR="00E609DB" w:rsidRPr="00E609DB">
        <w:t>High-power UE operation for fixed-wireless/vehicle-mounted use cases in LTE bands and NR bands</w:t>
      </w:r>
      <w:r w:rsidR="00E609DB">
        <w:t>.</w:t>
      </w:r>
    </w:p>
    <w:p w14:paraId="6C698135" w14:textId="77777777" w:rsidR="00080512" w:rsidRPr="004D3578" w:rsidRDefault="00080512">
      <w:pPr>
        <w:pStyle w:val="Heading1"/>
      </w:pPr>
      <w:bookmarkStart w:id="209" w:name="references"/>
      <w:bookmarkStart w:id="210" w:name="_Toc70512664"/>
      <w:bookmarkStart w:id="211" w:name="_Toc70666578"/>
      <w:bookmarkStart w:id="212" w:name="_Toc70666620"/>
      <w:bookmarkStart w:id="213" w:name="_Toc70666661"/>
      <w:bookmarkStart w:id="214" w:name="_Toc70666702"/>
      <w:bookmarkStart w:id="215" w:name="_Toc70666742"/>
      <w:bookmarkStart w:id="216" w:name="_Toc70666781"/>
      <w:bookmarkStart w:id="217" w:name="_Toc70666840"/>
      <w:bookmarkStart w:id="218" w:name="_Toc129264929"/>
      <w:bookmarkEnd w:id="209"/>
      <w:r w:rsidRPr="004D3578">
        <w:t>2</w:t>
      </w:r>
      <w:r w:rsidRPr="004D3578">
        <w:tab/>
        <w:t>References</w:t>
      </w:r>
      <w:bookmarkEnd w:id="210"/>
      <w:bookmarkEnd w:id="211"/>
      <w:bookmarkEnd w:id="212"/>
      <w:bookmarkEnd w:id="213"/>
      <w:bookmarkEnd w:id="214"/>
      <w:bookmarkEnd w:id="215"/>
      <w:bookmarkEnd w:id="216"/>
      <w:bookmarkEnd w:id="217"/>
      <w:bookmarkEnd w:id="218"/>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6F314E04" w14:textId="7E991A47" w:rsidR="006B1285" w:rsidRDefault="006B1285" w:rsidP="006B1285">
      <w:pPr>
        <w:keepLines/>
        <w:ind w:left="1702" w:hanging="1418"/>
        <w:rPr>
          <w:ins w:id="219" w:author="Man Hung Ng (Nokia)" w:date="2023-03-09T14:27:00Z"/>
        </w:rPr>
      </w:pPr>
      <w:bookmarkStart w:id="220" w:name="_Toc70512665"/>
      <w:bookmarkStart w:id="221" w:name="_Toc70666579"/>
      <w:bookmarkStart w:id="222" w:name="_Toc70666621"/>
      <w:bookmarkStart w:id="223" w:name="_Toc70666662"/>
      <w:bookmarkStart w:id="224" w:name="_Toc70666703"/>
      <w:bookmarkStart w:id="225" w:name="_Toc70666743"/>
      <w:bookmarkStart w:id="226" w:name="_Toc70666782"/>
      <w:bookmarkStart w:id="227" w:name="_Toc70666841"/>
      <w:ins w:id="228" w:author="Man Hung Ng (Nokia)" w:date="2023-03-09T14:27:00Z">
        <w:r w:rsidRPr="006B1285">
          <w:t>[2]</w:t>
        </w:r>
        <w:r>
          <w:tab/>
        </w:r>
        <w:r w:rsidRPr="006B1285">
          <w:t>ECC Decision (20)02, Harmonised use of the paired frequency bands 874.4-880.0 MHz and 919.4-925.0 MHz and of the unpaired frequency band 1900-1910 MHz for Railway Mobile Radio (RMR), updated 10 June 2022</w:t>
        </w:r>
      </w:ins>
    </w:p>
    <w:p w14:paraId="0038183D" w14:textId="73295469" w:rsidR="006B1285" w:rsidRPr="00624D14" w:rsidRDefault="006B1285" w:rsidP="006B1285">
      <w:pPr>
        <w:keepLines/>
        <w:ind w:left="1702" w:hanging="1418"/>
        <w:rPr>
          <w:ins w:id="229" w:author="Man Hung Ng (Nokia)" w:date="2023-03-09T14:24:00Z"/>
        </w:rPr>
      </w:pPr>
      <w:ins w:id="230" w:author="Man Hung Ng (Nokia)" w:date="2023-03-09T14:24:00Z">
        <w:r w:rsidRPr="00624D14">
          <w:t>[</w:t>
        </w:r>
      </w:ins>
      <w:ins w:id="231" w:author="Man Hung Ng (Nokia)" w:date="2023-03-09T14:27:00Z">
        <w:r>
          <w:t>3</w:t>
        </w:r>
      </w:ins>
      <w:ins w:id="232" w:author="Man Hung Ng (Nokia)" w:date="2023-03-09T14:24:00Z">
        <w:r w:rsidRPr="00624D14">
          <w:t>]</w:t>
        </w:r>
        <w:r w:rsidRPr="00624D14">
          <w:tab/>
          <w:t>3GPP TR </w:t>
        </w:r>
        <w:r>
          <w:t>36.942</w:t>
        </w:r>
        <w:r w:rsidRPr="00624D14">
          <w:t>: "</w:t>
        </w:r>
        <w:r w:rsidRPr="00C570B5">
          <w:t>Evolved Universal Terrestrial Radio Access (E-UTRA);</w:t>
        </w:r>
        <w:r>
          <w:t xml:space="preserve"> </w:t>
        </w:r>
        <w:r w:rsidRPr="00C570B5">
          <w:t>Radio Frequency (RF) system scenarios</w:t>
        </w:r>
        <w:r w:rsidRPr="00624D14">
          <w:t>".</w:t>
        </w:r>
      </w:ins>
    </w:p>
    <w:p w14:paraId="1A29BF53" w14:textId="164A612C" w:rsidR="00080512" w:rsidRPr="004D3578" w:rsidRDefault="00080512">
      <w:pPr>
        <w:pStyle w:val="Heading1"/>
      </w:pPr>
      <w:bookmarkStart w:id="233" w:name="_Toc12926493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20"/>
      <w:bookmarkEnd w:id="221"/>
      <w:bookmarkEnd w:id="222"/>
      <w:bookmarkEnd w:id="223"/>
      <w:bookmarkEnd w:id="224"/>
      <w:bookmarkEnd w:id="225"/>
      <w:bookmarkEnd w:id="226"/>
      <w:bookmarkEnd w:id="227"/>
      <w:bookmarkEnd w:id="233"/>
    </w:p>
    <w:p w14:paraId="4E9D8D25" w14:textId="77777777" w:rsidR="00080512" w:rsidRPr="004D3578" w:rsidRDefault="00080512">
      <w:pPr>
        <w:pStyle w:val="Heading2"/>
      </w:pPr>
      <w:bookmarkStart w:id="234" w:name="_Toc70512666"/>
      <w:bookmarkStart w:id="235" w:name="_Toc70666580"/>
      <w:bookmarkStart w:id="236" w:name="_Toc70666622"/>
      <w:bookmarkStart w:id="237" w:name="_Toc70666663"/>
      <w:bookmarkStart w:id="238" w:name="_Toc70666704"/>
      <w:bookmarkStart w:id="239" w:name="_Toc70666744"/>
      <w:bookmarkStart w:id="240" w:name="_Toc70666783"/>
      <w:bookmarkStart w:id="241" w:name="_Toc70666842"/>
      <w:bookmarkStart w:id="242" w:name="_Toc129264931"/>
      <w:r w:rsidRPr="004D3578">
        <w:t>3.1</w:t>
      </w:r>
      <w:r w:rsidRPr="004D3578">
        <w:tab/>
      </w:r>
      <w:r w:rsidR="002B6339">
        <w:t>Terms</w:t>
      </w:r>
      <w:bookmarkEnd w:id="234"/>
      <w:bookmarkEnd w:id="235"/>
      <w:bookmarkEnd w:id="236"/>
      <w:bookmarkEnd w:id="237"/>
      <w:bookmarkEnd w:id="238"/>
      <w:bookmarkEnd w:id="239"/>
      <w:bookmarkEnd w:id="240"/>
      <w:bookmarkEnd w:id="241"/>
      <w:bookmarkEnd w:id="242"/>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243" w:name="_Toc70512667"/>
      <w:bookmarkStart w:id="244" w:name="_Toc70666581"/>
      <w:bookmarkStart w:id="245" w:name="_Toc70666623"/>
      <w:bookmarkStart w:id="246" w:name="_Toc70666664"/>
      <w:bookmarkStart w:id="247" w:name="_Toc70666705"/>
      <w:bookmarkStart w:id="248" w:name="_Toc70666745"/>
      <w:bookmarkStart w:id="249" w:name="_Toc70666784"/>
      <w:bookmarkStart w:id="250" w:name="_Toc70666843"/>
      <w:bookmarkStart w:id="251" w:name="_Toc129264932"/>
      <w:r w:rsidRPr="004D3578">
        <w:lastRenderedPageBreak/>
        <w:t>3.2</w:t>
      </w:r>
      <w:r w:rsidRPr="004D3578">
        <w:tab/>
        <w:t>Symbols</w:t>
      </w:r>
      <w:bookmarkEnd w:id="243"/>
      <w:bookmarkEnd w:id="244"/>
      <w:bookmarkEnd w:id="245"/>
      <w:bookmarkEnd w:id="246"/>
      <w:bookmarkEnd w:id="247"/>
      <w:bookmarkEnd w:id="248"/>
      <w:bookmarkEnd w:id="249"/>
      <w:bookmarkEnd w:id="250"/>
      <w:bookmarkEnd w:id="251"/>
    </w:p>
    <w:p w14:paraId="1210E663" w14:textId="77777777" w:rsidR="00080512" w:rsidRPr="004D3578" w:rsidRDefault="00080512">
      <w:pPr>
        <w:keepNext/>
      </w:pPr>
      <w:r w:rsidRPr="004D3578">
        <w:t>For the purposes of the present document, the following symbols apply:</w:t>
      </w:r>
    </w:p>
    <w:p w14:paraId="2BBC698F" w14:textId="77777777" w:rsidR="00080512" w:rsidRPr="004D3578" w:rsidRDefault="00080512">
      <w:pPr>
        <w:pStyle w:val="Heading2"/>
      </w:pPr>
      <w:bookmarkStart w:id="252" w:name="_Toc70512668"/>
      <w:bookmarkStart w:id="253" w:name="_Toc70666582"/>
      <w:bookmarkStart w:id="254" w:name="_Toc70666624"/>
      <w:bookmarkStart w:id="255" w:name="_Toc70666665"/>
      <w:bookmarkStart w:id="256" w:name="_Toc70666706"/>
      <w:bookmarkStart w:id="257" w:name="_Toc70666746"/>
      <w:bookmarkStart w:id="258" w:name="_Toc70666785"/>
      <w:bookmarkStart w:id="259" w:name="_Toc70666844"/>
      <w:bookmarkStart w:id="260" w:name="_Toc129264933"/>
      <w:r w:rsidRPr="004D3578">
        <w:t>3.3</w:t>
      </w:r>
      <w:r w:rsidRPr="004D3578">
        <w:tab/>
        <w:t>Abbreviations</w:t>
      </w:r>
      <w:bookmarkEnd w:id="252"/>
      <w:bookmarkEnd w:id="253"/>
      <w:bookmarkEnd w:id="254"/>
      <w:bookmarkEnd w:id="255"/>
      <w:bookmarkEnd w:id="256"/>
      <w:bookmarkEnd w:id="257"/>
      <w:bookmarkEnd w:id="258"/>
      <w:bookmarkEnd w:id="259"/>
      <w:bookmarkEnd w:id="260"/>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59508B9A" w:rsidR="002E643D" w:rsidRDefault="002E643D" w:rsidP="003944CF">
      <w:pPr>
        <w:pStyle w:val="EW"/>
        <w:keepNext/>
      </w:pPr>
      <w:r>
        <w:rPr>
          <w:lang w:val="en-US"/>
        </w:rPr>
        <w:t>3GPP</w:t>
      </w:r>
      <w:r>
        <w:rPr>
          <w:lang w:val="en-US"/>
        </w:rPr>
        <w:tab/>
      </w:r>
      <w:r>
        <w:t>3rd Generation Partnership Project</w:t>
      </w:r>
    </w:p>
    <w:p w14:paraId="64E1E6AC" w14:textId="77777777" w:rsidR="00A75F9A" w:rsidRDefault="00A75F9A" w:rsidP="00A75F9A">
      <w:pPr>
        <w:pStyle w:val="EW"/>
        <w:keepNext/>
      </w:pPr>
      <w:r>
        <w:t>A-MPR</w:t>
      </w:r>
      <w:r>
        <w:tab/>
        <w:t>Additional Maximum Power Reduction</w:t>
      </w:r>
    </w:p>
    <w:p w14:paraId="495B5270" w14:textId="77777777" w:rsidR="00A75F9A" w:rsidRDefault="00A75F9A" w:rsidP="00A75F9A">
      <w:pPr>
        <w:pStyle w:val="EW"/>
        <w:keepNext/>
      </w:pPr>
      <w:r>
        <w:t>BB</w:t>
      </w:r>
      <w:r>
        <w:tab/>
        <w:t>Baseband</w:t>
      </w:r>
    </w:p>
    <w:p w14:paraId="4F76797D" w14:textId="77777777" w:rsidR="00A75F9A" w:rsidRDefault="00A75F9A" w:rsidP="00A75F9A">
      <w:pPr>
        <w:pStyle w:val="EW"/>
        <w:keepNext/>
      </w:pPr>
      <w:r>
        <w:t>CBW</w:t>
      </w:r>
      <w:r>
        <w:tab/>
        <w:t>Channel Band Width</w:t>
      </w:r>
    </w:p>
    <w:p w14:paraId="0F1F9258" w14:textId="77777777" w:rsidR="00A75F9A" w:rsidRDefault="00A75F9A" w:rsidP="00A75F9A">
      <w:pPr>
        <w:pStyle w:val="EW"/>
        <w:keepNext/>
      </w:pPr>
      <w:r>
        <w:t>CIM</w:t>
      </w:r>
      <w:r>
        <w:tab/>
        <w:t>Counter Inter Modulation</w:t>
      </w:r>
    </w:p>
    <w:p w14:paraId="493DFCF4" w14:textId="77777777" w:rsidR="00A75F9A" w:rsidRDefault="00A75F9A" w:rsidP="00A75F9A">
      <w:pPr>
        <w:pStyle w:val="EW"/>
        <w:keepNext/>
      </w:pPr>
      <w:r>
        <w:t>FDD</w:t>
      </w:r>
      <w:r>
        <w:tab/>
        <w:t>Frequency Division Duplex</w:t>
      </w:r>
    </w:p>
    <w:p w14:paraId="6A1E0550" w14:textId="77777777" w:rsidR="00A75F9A" w:rsidRDefault="00A75F9A" w:rsidP="00A75F9A">
      <w:pPr>
        <w:pStyle w:val="EW"/>
        <w:keepNext/>
      </w:pPr>
      <w:r>
        <w:t>HPUE</w:t>
      </w:r>
      <w:r>
        <w:tab/>
        <w:t>High Power User Equipment</w:t>
      </w:r>
    </w:p>
    <w:p w14:paraId="1CBEC4C0" w14:textId="77777777" w:rsidR="00A75F9A" w:rsidRDefault="00A75F9A" w:rsidP="00A75F9A">
      <w:pPr>
        <w:pStyle w:val="EW"/>
        <w:keepNext/>
      </w:pPr>
      <w:r>
        <w:t>IMD</w:t>
      </w:r>
      <w:r>
        <w:tab/>
        <w:t>Inter Modulation Distortion</w:t>
      </w:r>
    </w:p>
    <w:p w14:paraId="5D8EC8CC" w14:textId="77777777" w:rsidR="00A75F9A" w:rsidRDefault="00A75F9A" w:rsidP="00A75F9A">
      <w:pPr>
        <w:pStyle w:val="EW"/>
        <w:keepNext/>
      </w:pPr>
      <w:r>
        <w:t>LTE</w:t>
      </w:r>
      <w:r>
        <w:tab/>
        <w:t>Long Term Evolution</w:t>
      </w:r>
    </w:p>
    <w:p w14:paraId="49BA2C26" w14:textId="77777777" w:rsidR="00A75F9A" w:rsidRDefault="00A75F9A" w:rsidP="00A75F9A">
      <w:pPr>
        <w:pStyle w:val="EW"/>
        <w:keepNext/>
      </w:pPr>
      <w:r>
        <w:t>MBW</w:t>
      </w:r>
      <w:r>
        <w:tab/>
        <w:t>Measurement Bandwidth</w:t>
      </w:r>
    </w:p>
    <w:p w14:paraId="063C992E" w14:textId="77777777" w:rsidR="00A75F9A" w:rsidRDefault="00A75F9A" w:rsidP="00A75F9A">
      <w:pPr>
        <w:pStyle w:val="EW"/>
        <w:keepNext/>
      </w:pPr>
      <w:r>
        <w:t>MPR</w:t>
      </w:r>
      <w:r>
        <w:tab/>
        <w:t>Maximum Power Reduction</w:t>
      </w:r>
    </w:p>
    <w:p w14:paraId="5DCD3859" w14:textId="77777777" w:rsidR="00A75F9A" w:rsidRDefault="00A75F9A" w:rsidP="00A75F9A">
      <w:pPr>
        <w:pStyle w:val="EW"/>
        <w:keepNext/>
      </w:pPr>
      <w:r>
        <w:t>NR</w:t>
      </w:r>
      <w:r>
        <w:tab/>
        <w:t>New Radio</w:t>
      </w:r>
    </w:p>
    <w:p w14:paraId="24F7A8D7" w14:textId="77777777" w:rsidR="00A75F9A" w:rsidRDefault="00A75F9A" w:rsidP="00A75F9A">
      <w:pPr>
        <w:pStyle w:val="EW"/>
        <w:keepNext/>
      </w:pPr>
      <w:r>
        <w:t>NS</w:t>
      </w:r>
      <w:r>
        <w:tab/>
        <w:t>Network Signalling</w:t>
      </w:r>
    </w:p>
    <w:p w14:paraId="4C151945" w14:textId="77777777" w:rsidR="00A75F9A" w:rsidRDefault="00A75F9A" w:rsidP="00A75F9A">
      <w:pPr>
        <w:pStyle w:val="EW"/>
        <w:keepNext/>
      </w:pPr>
      <w:r>
        <w:t>OFDM</w:t>
      </w:r>
      <w:r>
        <w:tab/>
        <w:t>Orthogonal Frequency Division Multiplexing</w:t>
      </w:r>
    </w:p>
    <w:p w14:paraId="60774BC0" w14:textId="77777777" w:rsidR="00A75F9A" w:rsidRDefault="00A75F9A" w:rsidP="00A75F9A">
      <w:pPr>
        <w:pStyle w:val="EW"/>
        <w:keepNext/>
      </w:pPr>
      <w:r>
        <w:t>OOB</w:t>
      </w:r>
      <w:r>
        <w:tab/>
        <w:t>Out of Band</w:t>
      </w:r>
    </w:p>
    <w:p w14:paraId="5BA1DCDD" w14:textId="77777777" w:rsidR="00A75F9A" w:rsidRDefault="00A75F9A" w:rsidP="00A75F9A">
      <w:pPr>
        <w:pStyle w:val="EW"/>
        <w:keepNext/>
      </w:pPr>
      <w:r>
        <w:t>PA</w:t>
      </w:r>
      <w:r>
        <w:tab/>
        <w:t>Power Amplifier</w:t>
      </w:r>
    </w:p>
    <w:p w14:paraId="6BA2FB80" w14:textId="77777777" w:rsidR="00A75F9A" w:rsidRDefault="00A75F9A" w:rsidP="00A75F9A">
      <w:pPr>
        <w:pStyle w:val="EW"/>
        <w:keepNext/>
      </w:pPr>
      <w:r>
        <w:t>PC1</w:t>
      </w:r>
      <w:r>
        <w:tab/>
        <w:t>Power Class 1</w:t>
      </w:r>
    </w:p>
    <w:p w14:paraId="669748F2" w14:textId="77777777" w:rsidR="00A75F9A" w:rsidRDefault="00A75F9A" w:rsidP="00A75F9A">
      <w:pPr>
        <w:pStyle w:val="EW"/>
        <w:keepNext/>
      </w:pPr>
      <w:r>
        <w:t>RB</w:t>
      </w:r>
      <w:r>
        <w:tab/>
        <w:t>Resource Block</w:t>
      </w:r>
    </w:p>
    <w:p w14:paraId="54D65809" w14:textId="77777777" w:rsidR="00A75F9A" w:rsidRDefault="00A75F9A" w:rsidP="00A75F9A">
      <w:pPr>
        <w:pStyle w:val="EW"/>
        <w:keepNext/>
      </w:pPr>
      <w:r>
        <w:t>SEM</w:t>
      </w:r>
      <w:r>
        <w:tab/>
        <w:t>Spectrum Emission Mask</w:t>
      </w:r>
    </w:p>
    <w:p w14:paraId="3DFC2F3B" w14:textId="77777777" w:rsidR="00A75F9A" w:rsidRDefault="00A75F9A" w:rsidP="00A75F9A">
      <w:pPr>
        <w:pStyle w:val="EW"/>
        <w:keepNext/>
      </w:pPr>
      <w:r>
        <w:t>SCS</w:t>
      </w:r>
      <w:r>
        <w:tab/>
        <w:t>Sub Carrier Spacing</w:t>
      </w:r>
    </w:p>
    <w:p w14:paraId="0EACBBBC" w14:textId="77777777" w:rsidR="00A75F9A" w:rsidRDefault="00A75F9A" w:rsidP="00A75F9A">
      <w:pPr>
        <w:pStyle w:val="EW"/>
        <w:keepNext/>
      </w:pPr>
      <w:r>
        <w:t>TDD</w:t>
      </w:r>
      <w:r>
        <w:tab/>
        <w:t>Time Division Duplex</w:t>
      </w:r>
    </w:p>
    <w:p w14:paraId="13AAD1D9" w14:textId="1A2736FF" w:rsidR="00A75F9A" w:rsidRDefault="00A75F9A" w:rsidP="00A75F9A">
      <w:pPr>
        <w:pStyle w:val="EW"/>
        <w:keepNext/>
      </w:pPr>
      <w:r>
        <w:t>TRX</w:t>
      </w:r>
      <w:r>
        <w:tab/>
        <w:t>Transceiver</w:t>
      </w:r>
    </w:p>
    <w:p w14:paraId="1B412E4D" w14:textId="77777777" w:rsidR="00A75F9A" w:rsidRDefault="00A75F9A" w:rsidP="00A75F9A">
      <w:pPr>
        <w:pStyle w:val="EW"/>
        <w:keepNext/>
      </w:pPr>
      <w:r>
        <w:t>UE</w:t>
      </w:r>
      <w:r>
        <w:tab/>
        <w:t>User Equipment</w:t>
      </w:r>
    </w:p>
    <w:p w14:paraId="2E9A09DA" w14:textId="77777777" w:rsidR="00A75F9A" w:rsidRDefault="00A75F9A" w:rsidP="00A75F9A">
      <w:pPr>
        <w:pStyle w:val="EW"/>
        <w:keepNext/>
      </w:pPr>
      <w:r>
        <w:t>WI</w:t>
      </w:r>
      <w:r>
        <w:tab/>
        <w:t>Work Item</w:t>
      </w:r>
    </w:p>
    <w:p w14:paraId="3673C1EF" w14:textId="77777777" w:rsidR="00080512" w:rsidRPr="004D3578" w:rsidRDefault="00080512">
      <w:pPr>
        <w:pStyle w:val="EW"/>
      </w:pPr>
    </w:p>
    <w:p w14:paraId="11E3C485" w14:textId="36852919" w:rsidR="00080512" w:rsidRDefault="00080512">
      <w:pPr>
        <w:pStyle w:val="Heading1"/>
      </w:pPr>
      <w:bookmarkStart w:id="261" w:name="clause4"/>
      <w:bookmarkStart w:id="262" w:name="_Toc70512669"/>
      <w:bookmarkStart w:id="263" w:name="_Toc70666583"/>
      <w:bookmarkStart w:id="264" w:name="_Toc70666625"/>
      <w:bookmarkStart w:id="265" w:name="_Toc70666666"/>
      <w:bookmarkStart w:id="266" w:name="_Toc70666707"/>
      <w:bookmarkStart w:id="267" w:name="_Toc70666747"/>
      <w:bookmarkStart w:id="268" w:name="_Toc70666786"/>
      <w:bookmarkStart w:id="269" w:name="_Toc70666845"/>
      <w:bookmarkStart w:id="270" w:name="_Toc129264934"/>
      <w:bookmarkEnd w:id="261"/>
      <w:r w:rsidRPr="004D3578">
        <w:t>4</w:t>
      </w:r>
      <w:r w:rsidRPr="004D3578">
        <w:tab/>
      </w:r>
      <w:r w:rsidR="00A00C8A">
        <w:t>Background</w:t>
      </w:r>
      <w:bookmarkEnd w:id="262"/>
      <w:bookmarkEnd w:id="263"/>
      <w:bookmarkEnd w:id="264"/>
      <w:bookmarkEnd w:id="265"/>
      <w:bookmarkEnd w:id="266"/>
      <w:bookmarkEnd w:id="267"/>
      <w:bookmarkEnd w:id="268"/>
      <w:bookmarkEnd w:id="269"/>
      <w:bookmarkEnd w:id="270"/>
    </w:p>
    <w:p w14:paraId="1862597B" w14:textId="77777777" w:rsidR="00052DB8" w:rsidRDefault="00052DB8" w:rsidP="00052DB8">
      <w:pPr>
        <w:pStyle w:val="Heading2"/>
      </w:pPr>
      <w:bookmarkStart w:id="271" w:name="_Toc129264935"/>
      <w:r>
        <w:t>4.1</w:t>
      </w:r>
      <w:r>
        <w:tab/>
        <w:t>General</w:t>
      </w:r>
      <w:bookmarkEnd w:id="271"/>
    </w:p>
    <w:p w14:paraId="100F7A29" w14:textId="77777777" w:rsidR="00052DB8" w:rsidRPr="008A023F" w:rsidRDefault="00052DB8" w:rsidP="00052DB8">
      <w:r>
        <w:t xml:space="preserve">Rel-18 WI </w:t>
      </w:r>
      <w:r w:rsidRPr="008A023F">
        <w:t>High-power UE operation for fixed-wireless/vehicle-mounted use cases in LTE bands and NR bands</w:t>
      </w:r>
      <w:r>
        <w:t xml:space="preserve"> is a continuation for REL-17 basket WI </w:t>
      </w:r>
      <w:r w:rsidRPr="008A023F">
        <w:t>High-power UE operation for fixed-wireless/vehicle-mounted use cases in LTE bands and NR bands</w:t>
      </w:r>
      <w:r>
        <w:t>.</w:t>
      </w:r>
    </w:p>
    <w:p w14:paraId="3CCE2C65" w14:textId="77777777" w:rsidR="00052DB8" w:rsidRPr="00BE4485" w:rsidRDefault="00052DB8" w:rsidP="00052DB8">
      <w:pPr>
        <w:pStyle w:val="Heading2"/>
      </w:pPr>
      <w:bookmarkStart w:id="272" w:name="_Toc129264936"/>
      <w:r>
        <w:t>4.2</w:t>
      </w:r>
      <w:r>
        <w:tab/>
        <w:t>Justification of the work</w:t>
      </w:r>
      <w:bookmarkEnd w:id="272"/>
    </w:p>
    <w:p w14:paraId="4C89ECB1" w14:textId="77777777" w:rsidR="00052DB8" w:rsidRDefault="00052DB8" w:rsidP="00052DB8">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Pr>
          <w:lang w:val="en-US" w:eastAsia="ja-JP"/>
        </w:rPr>
        <w:t>,</w:t>
      </w:r>
      <w:r w:rsidRPr="00BE102B">
        <w:rPr>
          <w:lang w:val="en-US" w:eastAsia="ja-JP"/>
        </w:rPr>
        <w:t xml:space="preserve"> band 5</w:t>
      </w:r>
      <w:r>
        <w:rPr>
          <w:lang w:val="en-US" w:eastAsia="ja-JP"/>
        </w:rPr>
        <w:t xml:space="preserve"> and band 13, and in NR band n5, n26, n13, n71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624A1F83" w14:textId="77777777" w:rsidR="00052DB8" w:rsidRDefault="00052DB8" w:rsidP="00052DB8">
      <w:pPr>
        <w:spacing w:after="0"/>
        <w:rPr>
          <w:lang w:val="en-US" w:eastAsia="ja-JP"/>
        </w:rPr>
      </w:pPr>
    </w:p>
    <w:p w14:paraId="50A7BCEE" w14:textId="77777777" w:rsidR="00052DB8" w:rsidRDefault="00052DB8" w:rsidP="00052DB8">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4E07D638" w14:textId="77777777" w:rsidR="00052DB8" w:rsidRDefault="00052DB8" w:rsidP="00052DB8">
      <w:pPr>
        <w:spacing w:after="0"/>
        <w:rPr>
          <w:lang w:val="en-US" w:eastAsia="ja-JP"/>
        </w:rPr>
      </w:pPr>
    </w:p>
    <w:p w14:paraId="1DB2016E" w14:textId="77777777" w:rsidR="00052DB8" w:rsidRDefault="00052DB8" w:rsidP="00052DB8">
      <w:pPr>
        <w:spacing w:after="0"/>
      </w:pPr>
      <w:r>
        <w:rPr>
          <w:lang w:val="en-US" w:eastAsia="ja-JP"/>
        </w:rPr>
        <w:t xml:space="preserve">The REL17 </w:t>
      </w:r>
      <w:r>
        <w:rPr>
          <w:lang w:val="en-US"/>
        </w:rPr>
        <w:t>WI</w:t>
      </w:r>
      <w:r w:rsidRPr="00F85AC3">
        <w:t xml:space="preserve"> on </w:t>
      </w:r>
      <w:r w:rsidRPr="006C15ED">
        <w:t>High-power UE operation for fixed-wireless/vehicle-mounted use cases in LTE bands and NR bands</w:t>
      </w:r>
      <w:r>
        <w:t xml:space="preserve"> </w:t>
      </w:r>
      <w:proofErr w:type="gramStart"/>
      <w:r>
        <w:t>is</w:t>
      </w:r>
      <w:proofErr w:type="gramEnd"/>
      <w:r>
        <w:t xml:space="preserve"> completed with the approval of TR 37.828. REL17 completed all necessary core requirements, most of necessary co-existence studies and concluded release independence aspects.</w:t>
      </w:r>
    </w:p>
    <w:p w14:paraId="50ED9FB1" w14:textId="77777777" w:rsidR="00052DB8" w:rsidRDefault="00052DB8" w:rsidP="00052DB8">
      <w:pPr>
        <w:spacing w:after="0"/>
        <w:rPr>
          <w:lang w:val="en-US" w:eastAsia="ja-JP"/>
        </w:rPr>
      </w:pPr>
      <w:r>
        <w:t>Therefore, a REL18 WI can be started to further discuss and agree on the corresponding band specific HPUE requirements in the RAN4 specifications.</w:t>
      </w:r>
    </w:p>
    <w:p w14:paraId="4714351F" w14:textId="77777777" w:rsidR="00052DB8" w:rsidRDefault="00052DB8" w:rsidP="00052DB8">
      <w:pPr>
        <w:pStyle w:val="Heading2"/>
        <w:rPr>
          <w:lang w:val="en-US"/>
        </w:rPr>
      </w:pPr>
      <w:bookmarkStart w:id="273" w:name="_Toc129264937"/>
      <w:r>
        <w:rPr>
          <w:lang w:val="en-US"/>
        </w:rPr>
        <w:t>4.3</w:t>
      </w:r>
      <w:r>
        <w:rPr>
          <w:lang w:val="en-US"/>
        </w:rPr>
        <w:tab/>
        <w:t>Objectives of the work</w:t>
      </w:r>
      <w:bookmarkEnd w:id="273"/>
    </w:p>
    <w:p w14:paraId="6D46CEB6" w14:textId="77777777" w:rsidR="00052DB8" w:rsidRDefault="00052DB8" w:rsidP="00052DB8">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052DB8" w:rsidRPr="00CB5858" w14:paraId="20C22046" w14:textId="77777777" w:rsidTr="00260ECF">
        <w:tc>
          <w:tcPr>
            <w:tcW w:w="819" w:type="dxa"/>
            <w:shd w:val="clear" w:color="auto" w:fill="auto"/>
          </w:tcPr>
          <w:p w14:paraId="5074FDE6" w14:textId="77777777" w:rsidR="00052DB8" w:rsidRDefault="00052DB8" w:rsidP="00260ECF">
            <w:pPr>
              <w:pStyle w:val="TAH"/>
            </w:pPr>
            <w:r>
              <w:t>Band</w:t>
            </w:r>
          </w:p>
        </w:tc>
        <w:tc>
          <w:tcPr>
            <w:tcW w:w="3530" w:type="dxa"/>
            <w:shd w:val="clear" w:color="auto" w:fill="auto"/>
          </w:tcPr>
          <w:p w14:paraId="333D3C0B" w14:textId="77777777" w:rsidR="00052DB8" w:rsidRDefault="00052DB8" w:rsidP="00260ECF">
            <w:pPr>
              <w:pStyle w:val="TAH"/>
            </w:pPr>
            <w:r>
              <w:t>contact company (email address)</w:t>
            </w:r>
          </w:p>
        </w:tc>
        <w:tc>
          <w:tcPr>
            <w:tcW w:w="2450" w:type="dxa"/>
            <w:shd w:val="clear" w:color="auto" w:fill="auto"/>
          </w:tcPr>
          <w:p w14:paraId="4F354384" w14:textId="77777777" w:rsidR="00052DB8" w:rsidRDefault="00052DB8" w:rsidP="00260ECF">
            <w:pPr>
              <w:pStyle w:val="TAH"/>
            </w:pPr>
            <w:r>
              <w:t>other supporters (min. 3)</w:t>
            </w:r>
          </w:p>
        </w:tc>
        <w:tc>
          <w:tcPr>
            <w:tcW w:w="1035" w:type="dxa"/>
          </w:tcPr>
          <w:p w14:paraId="496C10C5" w14:textId="77777777" w:rsidR="00052DB8" w:rsidRDefault="00052DB8" w:rsidP="00260ECF">
            <w:pPr>
              <w:pStyle w:val="TAH"/>
            </w:pPr>
            <w:r>
              <w:t>Status</w:t>
            </w:r>
          </w:p>
        </w:tc>
        <w:tc>
          <w:tcPr>
            <w:tcW w:w="1794" w:type="dxa"/>
          </w:tcPr>
          <w:p w14:paraId="51CC2C08" w14:textId="77777777" w:rsidR="00052DB8" w:rsidRDefault="00052DB8" w:rsidP="00260ECF">
            <w:pPr>
              <w:pStyle w:val="TAH"/>
            </w:pPr>
            <w:r>
              <w:t>Release independent from</w:t>
            </w:r>
          </w:p>
        </w:tc>
      </w:tr>
      <w:tr w:rsidR="00052DB8" w:rsidRPr="00CB5858" w14:paraId="3C8FC366" w14:textId="77777777" w:rsidTr="00260ECF">
        <w:tc>
          <w:tcPr>
            <w:tcW w:w="819" w:type="dxa"/>
            <w:shd w:val="clear" w:color="auto" w:fill="auto"/>
          </w:tcPr>
          <w:p w14:paraId="525CF073" w14:textId="77777777" w:rsidR="00052DB8" w:rsidRDefault="00052DB8" w:rsidP="00260ECF">
            <w:pPr>
              <w:pStyle w:val="TAC"/>
            </w:pPr>
            <w:r>
              <w:t>5</w:t>
            </w:r>
          </w:p>
        </w:tc>
        <w:tc>
          <w:tcPr>
            <w:tcW w:w="3530" w:type="dxa"/>
            <w:shd w:val="clear" w:color="auto" w:fill="auto"/>
          </w:tcPr>
          <w:p w14:paraId="52814F82" w14:textId="77777777" w:rsidR="00052DB8" w:rsidRDefault="00052DB8" w:rsidP="00260ECF">
            <w:pPr>
              <w:pStyle w:val="TAC"/>
            </w:pPr>
            <w:r w:rsidRPr="009A76B6">
              <w:t>sebastian.thalanany@uscellular.com</w:t>
            </w:r>
          </w:p>
        </w:tc>
        <w:tc>
          <w:tcPr>
            <w:tcW w:w="2450" w:type="dxa"/>
            <w:shd w:val="clear" w:color="auto" w:fill="auto"/>
          </w:tcPr>
          <w:p w14:paraId="45D3FF00" w14:textId="77777777" w:rsidR="00052DB8" w:rsidRDefault="00052DB8" w:rsidP="00260ECF">
            <w:pPr>
              <w:pStyle w:val="TAC"/>
            </w:pPr>
            <w:r>
              <w:t xml:space="preserve">Nokia, </w:t>
            </w:r>
            <w:proofErr w:type="gramStart"/>
            <w:r w:rsidRPr="00706E8C">
              <w:t>Ericsson</w:t>
            </w:r>
            <w:proofErr w:type="gramEnd"/>
            <w:r w:rsidRPr="00706E8C">
              <w:t xml:space="preserve"> and Samsung</w:t>
            </w:r>
          </w:p>
        </w:tc>
        <w:tc>
          <w:tcPr>
            <w:tcW w:w="1035" w:type="dxa"/>
          </w:tcPr>
          <w:p w14:paraId="70EA757E" w14:textId="77777777" w:rsidR="00052DB8" w:rsidRDefault="00052DB8" w:rsidP="00260ECF">
            <w:pPr>
              <w:pStyle w:val="TAC"/>
            </w:pPr>
            <w:r>
              <w:t>Ongoing</w:t>
            </w:r>
          </w:p>
        </w:tc>
        <w:tc>
          <w:tcPr>
            <w:tcW w:w="1794" w:type="dxa"/>
          </w:tcPr>
          <w:p w14:paraId="6DAA6273" w14:textId="77777777" w:rsidR="00052DB8" w:rsidRDefault="00052DB8" w:rsidP="00260ECF">
            <w:pPr>
              <w:pStyle w:val="TAC"/>
            </w:pPr>
            <w:r w:rsidRPr="009A76B6">
              <w:t>Rel-10</w:t>
            </w:r>
          </w:p>
        </w:tc>
      </w:tr>
      <w:tr w:rsidR="00052DB8" w:rsidRPr="00CB5858" w14:paraId="36069AC4" w14:textId="77777777" w:rsidTr="00260ECF">
        <w:tc>
          <w:tcPr>
            <w:tcW w:w="819" w:type="dxa"/>
            <w:shd w:val="clear" w:color="auto" w:fill="auto"/>
          </w:tcPr>
          <w:p w14:paraId="7247F000" w14:textId="77777777" w:rsidR="00052DB8" w:rsidRDefault="00052DB8" w:rsidP="00260ECF">
            <w:pPr>
              <w:pStyle w:val="TAC"/>
            </w:pPr>
            <w:r>
              <w:t>12</w:t>
            </w:r>
          </w:p>
        </w:tc>
        <w:tc>
          <w:tcPr>
            <w:tcW w:w="3530" w:type="dxa"/>
            <w:shd w:val="clear" w:color="auto" w:fill="auto"/>
          </w:tcPr>
          <w:p w14:paraId="4CCF28EF" w14:textId="77777777" w:rsidR="00052DB8" w:rsidRPr="0007034D" w:rsidRDefault="00052DB8" w:rsidP="00260ECF">
            <w:pPr>
              <w:pStyle w:val="TAC"/>
            </w:pPr>
            <w:r w:rsidRPr="009A76B6">
              <w:t>sebastian.thalanany@uscellular.com</w:t>
            </w:r>
          </w:p>
        </w:tc>
        <w:tc>
          <w:tcPr>
            <w:tcW w:w="2450" w:type="dxa"/>
            <w:shd w:val="clear" w:color="auto" w:fill="auto"/>
          </w:tcPr>
          <w:p w14:paraId="42623942" w14:textId="77777777" w:rsidR="00052DB8" w:rsidRDefault="00052DB8" w:rsidP="00260ECF">
            <w:pPr>
              <w:pStyle w:val="TAC"/>
            </w:pPr>
            <w:r>
              <w:t xml:space="preserve">Nokia, </w:t>
            </w:r>
            <w:proofErr w:type="gramStart"/>
            <w:r w:rsidRPr="00706E8C">
              <w:t>Ericsson</w:t>
            </w:r>
            <w:proofErr w:type="gramEnd"/>
            <w:r w:rsidRPr="00706E8C">
              <w:t xml:space="preserve"> and Samsung</w:t>
            </w:r>
          </w:p>
        </w:tc>
        <w:tc>
          <w:tcPr>
            <w:tcW w:w="1035" w:type="dxa"/>
          </w:tcPr>
          <w:p w14:paraId="4D3B6A0C" w14:textId="77777777" w:rsidR="00052DB8" w:rsidRDefault="00052DB8" w:rsidP="00260ECF">
            <w:pPr>
              <w:pStyle w:val="TAC"/>
            </w:pPr>
            <w:r w:rsidRPr="002228C4">
              <w:t>Ongoing</w:t>
            </w:r>
          </w:p>
        </w:tc>
        <w:tc>
          <w:tcPr>
            <w:tcW w:w="1794" w:type="dxa"/>
          </w:tcPr>
          <w:p w14:paraId="7B603CBA" w14:textId="77777777" w:rsidR="00052DB8" w:rsidRPr="002228C4" w:rsidRDefault="00052DB8" w:rsidP="00260ECF">
            <w:pPr>
              <w:pStyle w:val="TAC"/>
            </w:pPr>
            <w:r w:rsidRPr="009A76B6">
              <w:t>Rel-10</w:t>
            </w:r>
          </w:p>
        </w:tc>
      </w:tr>
      <w:tr w:rsidR="00052DB8" w:rsidRPr="00CB5858" w14:paraId="2EC8B569" w14:textId="77777777" w:rsidTr="00260ECF">
        <w:tc>
          <w:tcPr>
            <w:tcW w:w="819" w:type="dxa"/>
            <w:shd w:val="clear" w:color="auto" w:fill="auto"/>
          </w:tcPr>
          <w:p w14:paraId="366C19F6" w14:textId="77777777" w:rsidR="00052DB8" w:rsidRDefault="00052DB8" w:rsidP="00260ECF">
            <w:pPr>
              <w:pStyle w:val="TAC"/>
            </w:pPr>
            <w:r>
              <w:t>13</w:t>
            </w:r>
          </w:p>
        </w:tc>
        <w:tc>
          <w:tcPr>
            <w:tcW w:w="3530" w:type="dxa"/>
            <w:shd w:val="clear" w:color="auto" w:fill="auto"/>
          </w:tcPr>
          <w:p w14:paraId="6C2CB427" w14:textId="77777777" w:rsidR="00052DB8" w:rsidRPr="0007034D" w:rsidRDefault="00052DB8" w:rsidP="00260ECF">
            <w:pPr>
              <w:pStyle w:val="TAC"/>
            </w:pPr>
            <w:r w:rsidRPr="009A76B6">
              <w:t>zheng.zhao@VERIZONWIRELESS.COM</w:t>
            </w:r>
          </w:p>
        </w:tc>
        <w:tc>
          <w:tcPr>
            <w:tcW w:w="2450" w:type="dxa"/>
            <w:shd w:val="clear" w:color="auto" w:fill="auto"/>
          </w:tcPr>
          <w:p w14:paraId="0A082871" w14:textId="77777777" w:rsidR="00052DB8" w:rsidRDefault="00052DB8" w:rsidP="00260ECF">
            <w:pPr>
              <w:pStyle w:val="TAC"/>
            </w:pPr>
            <w:r w:rsidRPr="0007034D">
              <w:t>Nokia,</w:t>
            </w:r>
            <w:r>
              <w:t xml:space="preserve"> Ericsson, </w:t>
            </w:r>
            <w:proofErr w:type="gramStart"/>
            <w:r>
              <w:t>Qualcomm</w:t>
            </w:r>
            <w:proofErr w:type="gramEnd"/>
            <w:r>
              <w:t xml:space="preserve"> and Samsung</w:t>
            </w:r>
          </w:p>
        </w:tc>
        <w:tc>
          <w:tcPr>
            <w:tcW w:w="1035" w:type="dxa"/>
          </w:tcPr>
          <w:p w14:paraId="76043CA8" w14:textId="77777777" w:rsidR="00052DB8" w:rsidRDefault="00052DB8" w:rsidP="00260ECF">
            <w:pPr>
              <w:pStyle w:val="TAC"/>
            </w:pPr>
            <w:r w:rsidRPr="002228C4">
              <w:t>Ongoing</w:t>
            </w:r>
          </w:p>
        </w:tc>
        <w:tc>
          <w:tcPr>
            <w:tcW w:w="1794" w:type="dxa"/>
          </w:tcPr>
          <w:p w14:paraId="1B97EF6C" w14:textId="77777777" w:rsidR="00052DB8" w:rsidRPr="002228C4" w:rsidRDefault="00052DB8" w:rsidP="00260ECF">
            <w:pPr>
              <w:pStyle w:val="TAC"/>
            </w:pPr>
            <w:r w:rsidRPr="009A76B6">
              <w:t>Rel-10</w:t>
            </w:r>
          </w:p>
        </w:tc>
      </w:tr>
      <w:tr w:rsidR="00052DB8" w:rsidRPr="00CB5858" w14:paraId="544BA666" w14:textId="77777777" w:rsidTr="00260ECF">
        <w:tc>
          <w:tcPr>
            <w:tcW w:w="819" w:type="dxa"/>
            <w:shd w:val="clear" w:color="auto" w:fill="auto"/>
          </w:tcPr>
          <w:p w14:paraId="64E4594E" w14:textId="77777777" w:rsidR="00052DB8" w:rsidRDefault="00052DB8" w:rsidP="00260ECF">
            <w:pPr>
              <w:pStyle w:val="TAC"/>
            </w:pPr>
            <w:r>
              <w:t>n5</w:t>
            </w:r>
          </w:p>
        </w:tc>
        <w:tc>
          <w:tcPr>
            <w:tcW w:w="3530" w:type="dxa"/>
            <w:shd w:val="clear" w:color="auto" w:fill="auto"/>
          </w:tcPr>
          <w:p w14:paraId="2742EF36" w14:textId="77777777" w:rsidR="00052DB8" w:rsidRPr="0007034D" w:rsidRDefault="00052DB8" w:rsidP="00260ECF">
            <w:pPr>
              <w:pStyle w:val="TAC"/>
            </w:pPr>
            <w:r w:rsidRPr="009A76B6">
              <w:t>sebastian.thalanany@uscellular.com</w:t>
            </w:r>
          </w:p>
        </w:tc>
        <w:tc>
          <w:tcPr>
            <w:tcW w:w="2450" w:type="dxa"/>
            <w:shd w:val="clear" w:color="auto" w:fill="auto"/>
          </w:tcPr>
          <w:p w14:paraId="4DDFB758" w14:textId="77777777" w:rsidR="00052DB8" w:rsidRDefault="00052DB8" w:rsidP="00260ECF">
            <w:pPr>
              <w:pStyle w:val="TAC"/>
            </w:pPr>
            <w:r>
              <w:t xml:space="preserve">Nokia, </w:t>
            </w:r>
            <w:proofErr w:type="gramStart"/>
            <w:r w:rsidRPr="00706E8C">
              <w:t>Ericsson</w:t>
            </w:r>
            <w:proofErr w:type="gramEnd"/>
            <w:r w:rsidRPr="00706E8C">
              <w:t xml:space="preserve"> and Samsung</w:t>
            </w:r>
          </w:p>
        </w:tc>
        <w:tc>
          <w:tcPr>
            <w:tcW w:w="1035" w:type="dxa"/>
          </w:tcPr>
          <w:p w14:paraId="1A8984CF" w14:textId="77777777" w:rsidR="00052DB8" w:rsidRDefault="00052DB8" w:rsidP="00260ECF">
            <w:pPr>
              <w:pStyle w:val="TAC"/>
            </w:pPr>
            <w:r w:rsidRPr="002228C4">
              <w:t>Ongoing</w:t>
            </w:r>
          </w:p>
        </w:tc>
        <w:tc>
          <w:tcPr>
            <w:tcW w:w="1794" w:type="dxa"/>
          </w:tcPr>
          <w:p w14:paraId="28B8CADF" w14:textId="77777777" w:rsidR="00052DB8" w:rsidRPr="002228C4" w:rsidRDefault="00052DB8" w:rsidP="00260ECF">
            <w:pPr>
              <w:pStyle w:val="TAC"/>
            </w:pPr>
            <w:r>
              <w:t>Rel-15</w:t>
            </w:r>
          </w:p>
        </w:tc>
      </w:tr>
      <w:tr w:rsidR="00052DB8" w:rsidRPr="00CB5858" w14:paraId="66D942E2" w14:textId="77777777" w:rsidTr="00260ECF">
        <w:tc>
          <w:tcPr>
            <w:tcW w:w="819" w:type="dxa"/>
            <w:shd w:val="clear" w:color="auto" w:fill="auto"/>
          </w:tcPr>
          <w:p w14:paraId="753B8BA4" w14:textId="77777777" w:rsidR="00052DB8" w:rsidRDefault="00052DB8" w:rsidP="00260ECF">
            <w:pPr>
              <w:pStyle w:val="TAC"/>
            </w:pPr>
            <w:r>
              <w:t>n13</w:t>
            </w:r>
          </w:p>
        </w:tc>
        <w:tc>
          <w:tcPr>
            <w:tcW w:w="3530" w:type="dxa"/>
            <w:shd w:val="clear" w:color="auto" w:fill="auto"/>
          </w:tcPr>
          <w:p w14:paraId="086904B3" w14:textId="77777777" w:rsidR="00052DB8" w:rsidRPr="0007034D" w:rsidRDefault="00052DB8" w:rsidP="00260ECF">
            <w:pPr>
              <w:pStyle w:val="TAC"/>
            </w:pPr>
            <w:r w:rsidRPr="009A76B6">
              <w:t>zheng.zhao@VERIZONWIRELESS.COM</w:t>
            </w:r>
          </w:p>
        </w:tc>
        <w:tc>
          <w:tcPr>
            <w:tcW w:w="2450" w:type="dxa"/>
            <w:shd w:val="clear" w:color="auto" w:fill="auto"/>
          </w:tcPr>
          <w:p w14:paraId="3FE5ECB7" w14:textId="77777777" w:rsidR="00052DB8" w:rsidRDefault="00052DB8" w:rsidP="00260ECF">
            <w:pPr>
              <w:pStyle w:val="TAC"/>
            </w:pPr>
            <w:proofErr w:type="spellStart"/>
            <w:proofErr w:type="gramStart"/>
            <w:r w:rsidRPr="0007034D">
              <w:t>Nokia,</w:t>
            </w:r>
            <w:r>
              <w:t>,</w:t>
            </w:r>
            <w:proofErr w:type="gramEnd"/>
            <w:r>
              <w:t>Ericsson</w:t>
            </w:r>
            <w:proofErr w:type="spellEnd"/>
            <w:r>
              <w:t>, Qualcomm and Samsung</w:t>
            </w:r>
          </w:p>
        </w:tc>
        <w:tc>
          <w:tcPr>
            <w:tcW w:w="1035" w:type="dxa"/>
          </w:tcPr>
          <w:p w14:paraId="72B71054" w14:textId="77777777" w:rsidR="00052DB8" w:rsidRDefault="00052DB8" w:rsidP="00260ECF">
            <w:pPr>
              <w:pStyle w:val="TAC"/>
            </w:pPr>
            <w:r w:rsidRPr="002228C4">
              <w:t>Ongoing</w:t>
            </w:r>
          </w:p>
        </w:tc>
        <w:tc>
          <w:tcPr>
            <w:tcW w:w="1794" w:type="dxa"/>
          </w:tcPr>
          <w:p w14:paraId="73FA5D46" w14:textId="77777777" w:rsidR="00052DB8" w:rsidRPr="002228C4" w:rsidRDefault="00052DB8" w:rsidP="00260ECF">
            <w:pPr>
              <w:pStyle w:val="TAC"/>
            </w:pPr>
            <w:r>
              <w:t>Rel-15</w:t>
            </w:r>
          </w:p>
        </w:tc>
      </w:tr>
      <w:tr w:rsidR="00052DB8" w:rsidRPr="00CB5858" w14:paraId="48F14940" w14:textId="77777777" w:rsidTr="00260ECF">
        <w:tc>
          <w:tcPr>
            <w:tcW w:w="819" w:type="dxa"/>
            <w:shd w:val="clear" w:color="auto" w:fill="auto"/>
          </w:tcPr>
          <w:p w14:paraId="37E7CD11" w14:textId="77777777" w:rsidR="00052DB8" w:rsidRDefault="00052DB8" w:rsidP="00260ECF">
            <w:pPr>
              <w:pStyle w:val="TAC"/>
            </w:pPr>
            <w:r>
              <w:t>n26</w:t>
            </w:r>
          </w:p>
        </w:tc>
        <w:tc>
          <w:tcPr>
            <w:tcW w:w="3530" w:type="dxa"/>
            <w:shd w:val="clear" w:color="auto" w:fill="auto"/>
          </w:tcPr>
          <w:p w14:paraId="52B2CD68" w14:textId="77777777" w:rsidR="00052DB8" w:rsidRPr="009A76B6" w:rsidRDefault="00052DB8" w:rsidP="00260ECF">
            <w:pPr>
              <w:pStyle w:val="TAC"/>
            </w:pPr>
            <w:r w:rsidRPr="009A76B6">
              <w:t>bill.shvodian@t-mobile.com</w:t>
            </w:r>
          </w:p>
        </w:tc>
        <w:tc>
          <w:tcPr>
            <w:tcW w:w="2450" w:type="dxa"/>
            <w:shd w:val="clear" w:color="auto" w:fill="auto"/>
          </w:tcPr>
          <w:p w14:paraId="307EEC85" w14:textId="77777777" w:rsidR="00052DB8" w:rsidRPr="0007034D"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104466B6" w14:textId="77777777" w:rsidR="00052DB8" w:rsidRPr="002228C4" w:rsidRDefault="00052DB8" w:rsidP="00260ECF">
            <w:pPr>
              <w:pStyle w:val="TAC"/>
            </w:pPr>
            <w:r w:rsidRPr="002228C4">
              <w:t>Ongoing</w:t>
            </w:r>
          </w:p>
        </w:tc>
        <w:tc>
          <w:tcPr>
            <w:tcW w:w="1794" w:type="dxa"/>
          </w:tcPr>
          <w:p w14:paraId="2B251708" w14:textId="77777777" w:rsidR="00052DB8" w:rsidRDefault="00052DB8" w:rsidP="00260ECF">
            <w:pPr>
              <w:pStyle w:val="TAC"/>
            </w:pPr>
            <w:r>
              <w:t>Rel-15</w:t>
            </w:r>
          </w:p>
        </w:tc>
      </w:tr>
      <w:tr w:rsidR="00052DB8" w:rsidRPr="00CB5858" w14:paraId="62877B70" w14:textId="77777777" w:rsidTr="00260ECF">
        <w:tc>
          <w:tcPr>
            <w:tcW w:w="819" w:type="dxa"/>
            <w:shd w:val="clear" w:color="auto" w:fill="auto"/>
          </w:tcPr>
          <w:p w14:paraId="6B93F0B1" w14:textId="77777777" w:rsidR="00052DB8" w:rsidRDefault="00052DB8" w:rsidP="00260ECF">
            <w:pPr>
              <w:pStyle w:val="TAC"/>
            </w:pPr>
            <w:r>
              <w:t>n71</w:t>
            </w:r>
          </w:p>
        </w:tc>
        <w:tc>
          <w:tcPr>
            <w:tcW w:w="3530" w:type="dxa"/>
            <w:shd w:val="clear" w:color="auto" w:fill="auto"/>
          </w:tcPr>
          <w:p w14:paraId="2585AB57" w14:textId="77777777" w:rsidR="00052DB8" w:rsidRPr="0007034D" w:rsidRDefault="00052DB8" w:rsidP="00260ECF">
            <w:pPr>
              <w:pStyle w:val="TAC"/>
            </w:pPr>
            <w:r w:rsidRPr="009A76B6">
              <w:t>bill.shvodian@t-mobile.com</w:t>
            </w:r>
          </w:p>
        </w:tc>
        <w:tc>
          <w:tcPr>
            <w:tcW w:w="2450" w:type="dxa"/>
            <w:shd w:val="clear" w:color="auto" w:fill="auto"/>
          </w:tcPr>
          <w:p w14:paraId="140AF7F5" w14:textId="77777777" w:rsidR="00052DB8"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03D73332" w14:textId="77777777" w:rsidR="00052DB8" w:rsidRDefault="00052DB8" w:rsidP="00260ECF">
            <w:pPr>
              <w:pStyle w:val="TAC"/>
            </w:pPr>
            <w:r w:rsidRPr="002228C4">
              <w:t>Ongoing</w:t>
            </w:r>
          </w:p>
        </w:tc>
        <w:tc>
          <w:tcPr>
            <w:tcW w:w="1794" w:type="dxa"/>
          </w:tcPr>
          <w:p w14:paraId="71D3B9B0" w14:textId="77777777" w:rsidR="00052DB8" w:rsidRPr="002228C4" w:rsidRDefault="00052DB8" w:rsidP="00260ECF">
            <w:pPr>
              <w:pStyle w:val="TAC"/>
            </w:pPr>
            <w:r>
              <w:t>Rel-15</w:t>
            </w:r>
          </w:p>
        </w:tc>
      </w:tr>
      <w:tr w:rsidR="00052DB8" w:rsidRPr="00CB5858" w14:paraId="67CB7F07" w14:textId="77777777" w:rsidTr="00260ECF">
        <w:tc>
          <w:tcPr>
            <w:tcW w:w="819" w:type="dxa"/>
            <w:shd w:val="clear" w:color="auto" w:fill="auto"/>
          </w:tcPr>
          <w:p w14:paraId="0297641D" w14:textId="77777777" w:rsidR="00052DB8" w:rsidRDefault="00052DB8" w:rsidP="00260ECF">
            <w:pPr>
              <w:pStyle w:val="TAC"/>
            </w:pPr>
            <w:r>
              <w:t>n85</w:t>
            </w:r>
          </w:p>
        </w:tc>
        <w:tc>
          <w:tcPr>
            <w:tcW w:w="3530" w:type="dxa"/>
            <w:shd w:val="clear" w:color="auto" w:fill="auto"/>
          </w:tcPr>
          <w:p w14:paraId="04E859A5" w14:textId="77777777" w:rsidR="00052DB8" w:rsidRPr="009A76B6" w:rsidRDefault="00052DB8" w:rsidP="00260ECF">
            <w:pPr>
              <w:pStyle w:val="TAC"/>
            </w:pPr>
            <w:r w:rsidRPr="009A76B6">
              <w:t>bill.shvodian@t-mobile.com</w:t>
            </w:r>
          </w:p>
        </w:tc>
        <w:tc>
          <w:tcPr>
            <w:tcW w:w="2450" w:type="dxa"/>
            <w:shd w:val="clear" w:color="auto" w:fill="auto"/>
          </w:tcPr>
          <w:p w14:paraId="60C3CFC1" w14:textId="77777777" w:rsidR="00052DB8" w:rsidDel="005C2BA4"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53061484" w14:textId="77777777" w:rsidR="00052DB8" w:rsidRPr="002228C4" w:rsidRDefault="00052DB8" w:rsidP="00260ECF">
            <w:pPr>
              <w:pStyle w:val="TAC"/>
            </w:pPr>
            <w:r w:rsidRPr="002228C4">
              <w:t>Ongoing</w:t>
            </w:r>
          </w:p>
        </w:tc>
        <w:tc>
          <w:tcPr>
            <w:tcW w:w="1794" w:type="dxa"/>
          </w:tcPr>
          <w:p w14:paraId="2B4DEEB6" w14:textId="77777777" w:rsidR="00052DB8" w:rsidRDefault="00052DB8" w:rsidP="00260ECF">
            <w:pPr>
              <w:pStyle w:val="TAC"/>
            </w:pPr>
            <w:r>
              <w:t>Rel-15</w:t>
            </w:r>
          </w:p>
        </w:tc>
      </w:tr>
    </w:tbl>
    <w:p w14:paraId="04D51141" w14:textId="77777777" w:rsidR="00052DB8" w:rsidRDefault="00052DB8" w:rsidP="00052DB8">
      <w:pPr>
        <w:spacing w:after="0"/>
        <w:rPr>
          <w:bCs/>
        </w:rPr>
      </w:pPr>
    </w:p>
    <w:p w14:paraId="7D0398B1" w14:textId="77777777" w:rsidR="00052DB8" w:rsidRDefault="00052DB8" w:rsidP="00052DB8">
      <w:pPr>
        <w:spacing w:after="0"/>
        <w:rPr>
          <w:color w:val="000000"/>
          <w:lang w:val="en-US"/>
        </w:rPr>
      </w:pPr>
    </w:p>
    <w:p w14:paraId="0E05B358" w14:textId="77777777" w:rsidR="00052DB8" w:rsidRPr="00D247F9" w:rsidRDefault="00052DB8" w:rsidP="00052DB8">
      <w:pPr>
        <w:spacing w:after="0"/>
        <w:rPr>
          <w:rFonts w:eastAsia="Calibri"/>
        </w:rPr>
      </w:pPr>
      <w:r w:rsidRPr="00D247F9">
        <w:rPr>
          <w:rFonts w:eastAsia="Calibri"/>
          <w:b/>
          <w:bCs/>
          <w:u w:val="single"/>
        </w:rPr>
        <w:t>Band Specific objectives:</w:t>
      </w:r>
    </w:p>
    <w:p w14:paraId="0BBDDFF5"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UE A-MPR, and impact of other related parameters.</w:t>
      </w:r>
    </w:p>
    <w:p w14:paraId="0E457B32" w14:textId="77777777" w:rsidR="00052DB8" w:rsidRPr="0095705D" w:rsidRDefault="00052DB8" w:rsidP="00052DB8">
      <w:pPr>
        <w:numPr>
          <w:ilvl w:val="2"/>
          <w:numId w:val="12"/>
        </w:numPr>
        <w:shd w:val="clear" w:color="auto" w:fill="FFFFFF"/>
        <w:spacing w:before="100" w:beforeAutospacing="1" w:after="100" w:afterAutospacing="1"/>
        <w:rPr>
          <w:color w:val="242424"/>
          <w:lang w:eastAsia="fi-FI"/>
        </w:rPr>
      </w:pPr>
      <w:r w:rsidRPr="0095705D">
        <w:rPr>
          <w:color w:val="242424"/>
          <w:lang w:eastAsia="fi-FI"/>
        </w:rPr>
        <w:t>see, R4-2210569 WF on A-MPR for bands n71 and n85</w:t>
      </w:r>
    </w:p>
    <w:p w14:paraId="1A93E1B1"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For other bands which have NS value do A-MPR for protection of other bands study</w:t>
      </w:r>
    </w:p>
    <w:p w14:paraId="36460371"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Investigate the feasibility of filter with small duplex for B13 and n13.</w:t>
      </w:r>
    </w:p>
    <w:p w14:paraId="36FECC1C" w14:textId="77777777" w:rsidR="00052DB8" w:rsidRPr="00F12187" w:rsidRDefault="00052DB8" w:rsidP="00052DB8">
      <w:pPr>
        <w:spacing w:after="0"/>
        <w:rPr>
          <w:color w:val="000000"/>
        </w:rPr>
      </w:pPr>
    </w:p>
    <w:p w14:paraId="2D867F6C" w14:textId="235C39E0" w:rsidR="0047723C" w:rsidRPr="0047723C" w:rsidRDefault="00052DB8" w:rsidP="00052DB8">
      <w:pPr>
        <w:spacing w:after="0"/>
      </w:pPr>
      <w:r>
        <w:rPr>
          <w:color w:val="000000"/>
          <w:lang w:val="en-US"/>
        </w:rPr>
        <w:t xml:space="preserve">The </w:t>
      </w:r>
      <w:r>
        <w:t xml:space="preserve">corresponding HPUE requirements </w:t>
      </w:r>
      <w:r w:rsidRPr="00A13D30">
        <w:t>for fixed wireless/vehicular-mounted use cases</w:t>
      </w:r>
      <w:r>
        <w:t xml:space="preserve"> for each can be included in the RAN4 specifications independently when the work on this band is complete, </w:t>
      </w:r>
      <w:proofErr w:type="gramStart"/>
      <w:r>
        <w:t>i.e.</w:t>
      </w:r>
      <w:proofErr w:type="gramEnd"/>
      <w:r>
        <w:t xml:space="preserve"> no need to wait for the completion of other bands. </w:t>
      </w:r>
    </w:p>
    <w:p w14:paraId="54D798A1" w14:textId="7136D4E0" w:rsidR="001B7777" w:rsidRDefault="000039B4" w:rsidP="00183661">
      <w:pPr>
        <w:pStyle w:val="Heading1"/>
        <w:rPr>
          <w:lang w:val="en-US" w:eastAsia="ja-JP"/>
        </w:rPr>
      </w:pPr>
      <w:bookmarkStart w:id="274" w:name="_Toc129264938"/>
      <w:r>
        <w:rPr>
          <w:lang w:val="en-US" w:eastAsia="ja-JP"/>
        </w:rPr>
        <w:t>5</w:t>
      </w:r>
      <w:r w:rsidR="001B7777">
        <w:rPr>
          <w:lang w:val="en-US" w:eastAsia="ja-JP"/>
        </w:rPr>
        <w:t xml:space="preserve"> </w:t>
      </w:r>
      <w:r w:rsidR="001B7777">
        <w:rPr>
          <w:lang w:val="en-US" w:eastAsia="ja-JP"/>
        </w:rPr>
        <w:tab/>
        <w:t>Band specific requirements for a UE</w:t>
      </w:r>
      <w:bookmarkEnd w:id="274"/>
    </w:p>
    <w:p w14:paraId="6036CAED" w14:textId="12557D98" w:rsidR="00183661" w:rsidRDefault="007C05D4" w:rsidP="00183661">
      <w:pPr>
        <w:rPr>
          <w:i/>
          <w:color w:val="0000FF"/>
        </w:rPr>
      </w:pPr>
      <w:proofErr w:type="gramStart"/>
      <w:r w:rsidRPr="00961863">
        <w:rPr>
          <w:i/>
          <w:color w:val="0000FF"/>
        </w:rPr>
        <w:t>Editor</w:t>
      </w:r>
      <w:proofErr w:type="gramEnd"/>
      <w:r w:rsidRPr="00961863">
        <w:rPr>
          <w:i/>
          <w:color w:val="0000FF"/>
        </w:rPr>
        <w:t xml:space="preserve"> note:</w:t>
      </w:r>
      <w:r w:rsidR="00961863">
        <w:rPr>
          <w:i/>
          <w:color w:val="0000FF"/>
        </w:rPr>
        <w:t xml:space="preserve"> </w:t>
      </w:r>
      <w:r w:rsidR="00DB154F">
        <w:rPr>
          <w:i/>
          <w:color w:val="0000FF"/>
        </w:rPr>
        <w:t xml:space="preserve">This section relates to the </w:t>
      </w:r>
      <w:r w:rsidR="005A5A8F" w:rsidRPr="005A5A8F">
        <w:rPr>
          <w:i/>
          <w:color w:val="0000FF"/>
        </w:rPr>
        <w:t>Band Specific objectives</w:t>
      </w:r>
      <w:r w:rsidR="005A5A8F">
        <w:rPr>
          <w:i/>
          <w:color w:val="0000FF"/>
        </w:rPr>
        <w:t xml:space="preserve"> of the WI.</w:t>
      </w:r>
    </w:p>
    <w:p w14:paraId="74BFE81D" w14:textId="338B1092" w:rsidR="00614011" w:rsidRDefault="000039B4" w:rsidP="00614011">
      <w:pPr>
        <w:pStyle w:val="Heading2"/>
      </w:pPr>
      <w:bookmarkStart w:id="275" w:name="_Toc129264939"/>
      <w:r>
        <w:t>5</w:t>
      </w:r>
      <w:r w:rsidR="00614011">
        <w:t>.1</w:t>
      </w:r>
      <w:r w:rsidR="00614011">
        <w:tab/>
        <w:t>Band</w:t>
      </w:r>
      <w:r w:rsidR="00052DB8">
        <w:t>s</w:t>
      </w:r>
      <w:r w:rsidR="00052DB8" w:rsidRPr="003605F5">
        <w:t xml:space="preserve"> </w:t>
      </w:r>
      <w:r w:rsidR="00052DB8">
        <w:t>n71 and n85</w:t>
      </w:r>
      <w:bookmarkEnd w:id="275"/>
    </w:p>
    <w:p w14:paraId="48F46985" w14:textId="1909CEB0" w:rsidR="002163B6" w:rsidRPr="002163B6" w:rsidRDefault="002163B6" w:rsidP="002163B6">
      <w:proofErr w:type="gramStart"/>
      <w:r w:rsidRPr="00961863">
        <w:rPr>
          <w:i/>
          <w:color w:val="0000FF"/>
        </w:rPr>
        <w:t>Editor</w:t>
      </w:r>
      <w:proofErr w:type="gramEnd"/>
      <w:r w:rsidRPr="00961863">
        <w:rPr>
          <w:i/>
          <w:color w:val="0000FF"/>
        </w:rPr>
        <w:t xml:space="preserve"> note</w:t>
      </w:r>
      <w:r>
        <w:rPr>
          <w:i/>
          <w:color w:val="0000FF"/>
        </w:rPr>
        <w:t xml:space="preserve">: All sub-clauses are not necessary </w:t>
      </w:r>
      <w:r w:rsidR="001321FF">
        <w:rPr>
          <w:i/>
          <w:color w:val="0000FF"/>
        </w:rPr>
        <w:t>for</w:t>
      </w:r>
      <w:r>
        <w:rPr>
          <w:i/>
          <w:color w:val="0000FF"/>
        </w:rPr>
        <w:t xml:space="preserve"> all bands</w:t>
      </w:r>
      <w:r w:rsidR="00A00885">
        <w:rPr>
          <w:i/>
          <w:color w:val="0000FF"/>
        </w:rPr>
        <w:t>.</w:t>
      </w:r>
    </w:p>
    <w:p w14:paraId="4D4DC016" w14:textId="5999B03B" w:rsidR="0086692B" w:rsidRDefault="000039B4" w:rsidP="0086692B">
      <w:pPr>
        <w:pStyle w:val="Heading3"/>
      </w:pPr>
      <w:bookmarkStart w:id="276" w:name="_Toc129264940"/>
      <w:r>
        <w:t>5</w:t>
      </w:r>
      <w:r w:rsidR="0086692B">
        <w:t>.1.1</w:t>
      </w:r>
      <w:r w:rsidR="0086692B">
        <w:tab/>
      </w:r>
      <w:r w:rsidR="00F52034">
        <w:t>REFSENS exception</w:t>
      </w:r>
      <w:bookmarkEnd w:id="276"/>
    </w:p>
    <w:p w14:paraId="1EA560E6" w14:textId="17B25710" w:rsidR="00F52034" w:rsidRDefault="000039B4" w:rsidP="00F52034">
      <w:pPr>
        <w:pStyle w:val="Heading3"/>
      </w:pPr>
      <w:bookmarkStart w:id="277" w:name="_Toc129264941"/>
      <w:r>
        <w:t>5</w:t>
      </w:r>
      <w:r w:rsidR="00F52034">
        <w:t>.1.2</w:t>
      </w:r>
      <w:r w:rsidR="00F52034">
        <w:tab/>
      </w:r>
      <w:r w:rsidR="00563193">
        <w:t>A-MPR</w:t>
      </w:r>
      <w:r w:rsidR="00052DB8">
        <w:t xml:space="preserve"> and MPR</w:t>
      </w:r>
      <w:bookmarkEnd w:id="277"/>
    </w:p>
    <w:p w14:paraId="416CFE3A" w14:textId="0F915FD8" w:rsidR="00052DB8" w:rsidRPr="00C97E70" w:rsidRDefault="00052DB8" w:rsidP="00212CDF">
      <w:pPr>
        <w:pStyle w:val="Heading4"/>
      </w:pPr>
      <w:bookmarkStart w:id="278" w:name="_Toc129264942"/>
      <w:r w:rsidRPr="00052DB8">
        <w:t>5.1.2.1</w:t>
      </w:r>
      <w:r w:rsidRPr="00052DB8">
        <w:tab/>
      </w:r>
      <w:r w:rsidR="0098449E">
        <w:rPr>
          <w:rFonts w:cs="Arial"/>
          <w:szCs w:val="24"/>
        </w:rPr>
        <w:t xml:space="preserve">A-MPR </w:t>
      </w:r>
      <w:r w:rsidRPr="00052DB8">
        <w:t>Simulation assumptions</w:t>
      </w:r>
      <w:bookmarkEnd w:id="278"/>
    </w:p>
    <w:p w14:paraId="0D61CB98" w14:textId="77777777" w:rsidR="00052DB8" w:rsidRPr="00064EFE" w:rsidRDefault="00052DB8" w:rsidP="00052DB8">
      <w:r>
        <w:t>The simulation assumptions are based on the WF [3]:</w:t>
      </w:r>
    </w:p>
    <w:p w14:paraId="7BCC357F" w14:textId="77777777" w:rsidR="00052DB8" w:rsidRDefault="00052DB8" w:rsidP="00052DB8">
      <w:pPr>
        <w:pStyle w:val="ListParagraph"/>
        <w:numPr>
          <w:ilvl w:val="0"/>
          <w:numId w:val="14"/>
        </w:numPr>
        <w:ind w:left="567" w:hanging="567"/>
      </w:pPr>
      <w:r>
        <w:lastRenderedPageBreak/>
        <w:t>PC1 PA linearity is assumed (37dB ACLR for DFT-s-OFDM QPSK 20MHZ 100RB0 waveform with 1dB MPR).</w:t>
      </w:r>
    </w:p>
    <w:p w14:paraId="642D3A94" w14:textId="77777777" w:rsidR="00052DB8" w:rsidRDefault="00052DB8" w:rsidP="00052DB8">
      <w:pPr>
        <w:pStyle w:val="ListParagraph"/>
        <w:numPr>
          <w:ilvl w:val="0"/>
          <w:numId w:val="14"/>
        </w:numPr>
        <w:ind w:left="567" w:hanging="567"/>
      </w:pPr>
      <w:r>
        <w:t>Normal TRX impairments are assumed: 28dB carrier and image leakage, 60dB CIM3 and 70dB CIM5.</w:t>
      </w:r>
    </w:p>
    <w:p w14:paraId="362D19E8" w14:textId="77777777" w:rsidR="00052DB8" w:rsidRDefault="00052DB8" w:rsidP="00052DB8">
      <w:pPr>
        <w:pStyle w:val="ListParagraph"/>
        <w:numPr>
          <w:ilvl w:val="0"/>
          <w:numId w:val="14"/>
        </w:numPr>
        <w:ind w:left="567" w:hanging="567"/>
      </w:pPr>
      <w:r>
        <w:t>BB WOLA windowing aspects are covered.</w:t>
      </w:r>
    </w:p>
    <w:p w14:paraId="7B47A076" w14:textId="77777777" w:rsidR="00052DB8" w:rsidRDefault="00052DB8" w:rsidP="00052DB8">
      <w:pPr>
        <w:pStyle w:val="ListParagraph"/>
        <w:numPr>
          <w:ilvl w:val="0"/>
          <w:numId w:val="14"/>
        </w:numPr>
        <w:ind w:left="567" w:hanging="567"/>
      </w:pPr>
      <w:r>
        <w:t>At least QPSK DFT-s-OFDM full and edge allocations are evaluated for 5 and 20MHz CBW.</w:t>
      </w:r>
    </w:p>
    <w:p w14:paraId="05E3BE24" w14:textId="77777777" w:rsidR="00052DB8" w:rsidRDefault="00052DB8" w:rsidP="00052DB8">
      <w:pPr>
        <w:pStyle w:val="ListParagraph"/>
        <w:numPr>
          <w:ilvl w:val="0"/>
          <w:numId w:val="14"/>
        </w:numPr>
        <w:ind w:left="567" w:hanging="567"/>
      </w:pPr>
      <w:r>
        <w:t>Other CBW and allocations are not precluded.</w:t>
      </w:r>
    </w:p>
    <w:p w14:paraId="0D021484" w14:textId="77777777" w:rsidR="00052DB8" w:rsidRDefault="00052DB8" w:rsidP="00052DB8"/>
    <w:p w14:paraId="23D9D097" w14:textId="77777777" w:rsidR="00052DB8" w:rsidRDefault="00052DB8" w:rsidP="00052DB8">
      <w:r>
        <w:t>Other assumptions:</w:t>
      </w:r>
    </w:p>
    <w:p w14:paraId="7623F304" w14:textId="77777777" w:rsidR="00052DB8" w:rsidRDefault="00052DB8" w:rsidP="00052DB8">
      <w:pPr>
        <w:pStyle w:val="TH"/>
        <w:numPr>
          <w:ilvl w:val="0"/>
          <w:numId w:val="15"/>
        </w:numPr>
        <w:overflowPunct w:val="0"/>
        <w:autoSpaceDE w:val="0"/>
        <w:autoSpaceDN w:val="0"/>
        <w:adjustRightInd w:val="0"/>
        <w:ind w:left="567" w:hanging="567"/>
        <w:jc w:val="left"/>
        <w:textAlignment w:val="baseline"/>
        <w:rPr>
          <w:rFonts w:ascii="Times New Roman" w:hAnsi="Times New Roman"/>
          <w:b w:val="0"/>
          <w:bCs/>
        </w:rPr>
      </w:pPr>
      <w:r w:rsidRPr="00992B05">
        <w:rPr>
          <w:rFonts w:ascii="Times New Roman" w:hAnsi="Times New Roman"/>
          <w:b w:val="0"/>
          <w:bCs/>
        </w:rPr>
        <w:t>Channel bandwidths and subcarrier spacings according to TS 38.101-1</w:t>
      </w:r>
      <w:r>
        <w:rPr>
          <w:rFonts w:ascii="Times New Roman" w:hAnsi="Times New Roman"/>
          <w:b w:val="0"/>
          <w:bCs/>
        </w:rPr>
        <w:t xml:space="preserve"> [4]</w:t>
      </w:r>
      <w:r w:rsidRPr="00992B05">
        <w:rPr>
          <w:rFonts w:ascii="Times New Roman" w:hAnsi="Times New Roman"/>
          <w:b w:val="0"/>
          <w:bCs/>
        </w:rPr>
        <w:t>, Table 5.3.5-1:</w:t>
      </w:r>
    </w:p>
    <w:p w14:paraId="5C2EC934" w14:textId="77777777" w:rsidR="00052DB8" w:rsidRPr="00A1115A" w:rsidRDefault="00052DB8" w:rsidP="00052DB8">
      <w:pPr>
        <w:pStyle w:val="TH"/>
        <w:ind w:left="284"/>
      </w:pPr>
      <w:r w:rsidRPr="00A1115A">
        <w:t xml:space="preserve">Table </w:t>
      </w:r>
      <w:r>
        <w:t>5.1.2</w:t>
      </w:r>
      <w:r w:rsidRPr="00A1115A">
        <w:t xml:space="preserve">-1: Additional requirements for </w:t>
      </w:r>
      <w:r w:rsidRPr="00A1115A">
        <w:rPr>
          <w:rFonts w:eastAsia="Yu Mincho"/>
        </w:rPr>
        <w:t>"</w:t>
      </w:r>
      <w:r w:rsidRPr="00A1115A">
        <w:t>NS_35</w:t>
      </w:r>
      <w:r w:rsidRPr="00A1115A">
        <w:rPr>
          <w:rFonts w:eastAsia="Yu Mincho"/>
        </w:rPr>
        <w:t>"</w:t>
      </w:r>
    </w:p>
    <w:tbl>
      <w:tblPr>
        <w:tblW w:w="5760" w:type="dxa"/>
        <w:jc w:val="center"/>
        <w:tblLook w:val="04A0" w:firstRow="1" w:lastRow="0" w:firstColumn="1" w:lastColumn="0" w:noHBand="0" w:noVBand="1"/>
      </w:tblPr>
      <w:tblGrid>
        <w:gridCol w:w="960"/>
        <w:gridCol w:w="960"/>
        <w:gridCol w:w="960"/>
        <w:gridCol w:w="960"/>
        <w:gridCol w:w="960"/>
        <w:gridCol w:w="960"/>
      </w:tblGrid>
      <w:tr w:rsidR="00052DB8" w:rsidRPr="0086478E" w14:paraId="53EE9DC3" w14:textId="77777777" w:rsidTr="00260ECF">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9E9A756"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NR</w:t>
            </w:r>
            <w:r w:rsidRPr="0017359B">
              <w:rPr>
                <w:rFonts w:ascii="Calibri" w:hAnsi="Calibri" w:cs="Calibri"/>
                <w:b/>
                <w:bCs/>
                <w:color w:val="000000"/>
                <w:lang w:eastAsia="en-GB"/>
              </w:rPr>
              <w:br/>
              <w:t>band</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3C540BE"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SCS</w:t>
            </w:r>
            <w:r w:rsidRPr="0017359B">
              <w:rPr>
                <w:rFonts w:ascii="Calibri" w:hAnsi="Calibri" w:cs="Calibri"/>
                <w:b/>
                <w:bCs/>
                <w:color w:val="000000"/>
                <w:lang w:eastAsia="en-GB"/>
              </w:rPr>
              <w:br/>
              <w:t>[kHz]</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2151A333"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UE channel bandwidth [MHz]</w:t>
            </w:r>
          </w:p>
        </w:tc>
      </w:tr>
      <w:tr w:rsidR="00052DB8" w:rsidRPr="0086478E" w14:paraId="4A7F999E" w14:textId="77777777" w:rsidTr="00260ECF">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273190" w14:textId="77777777" w:rsidR="00052DB8" w:rsidRPr="0017359B" w:rsidRDefault="00052DB8">
            <w:pPr>
              <w:rPr>
                <w:rFonts w:ascii="Calibri" w:hAnsi="Calibri" w:cs="Calibri"/>
                <w:b/>
                <w:bCs/>
                <w:color w:val="000000"/>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EA50E1E"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4D1B8690"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5</w:t>
            </w:r>
          </w:p>
        </w:tc>
        <w:tc>
          <w:tcPr>
            <w:tcW w:w="960" w:type="dxa"/>
            <w:tcBorders>
              <w:top w:val="nil"/>
              <w:left w:val="nil"/>
              <w:bottom w:val="single" w:sz="4" w:space="0" w:color="auto"/>
              <w:right w:val="single" w:sz="4" w:space="0" w:color="auto"/>
            </w:tcBorders>
            <w:shd w:val="clear" w:color="auto" w:fill="auto"/>
            <w:noWrap/>
            <w:vAlign w:val="bottom"/>
            <w:hideMark/>
          </w:tcPr>
          <w:p w14:paraId="34063148"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10</w:t>
            </w:r>
          </w:p>
        </w:tc>
        <w:tc>
          <w:tcPr>
            <w:tcW w:w="960" w:type="dxa"/>
            <w:tcBorders>
              <w:top w:val="nil"/>
              <w:left w:val="nil"/>
              <w:bottom w:val="single" w:sz="4" w:space="0" w:color="auto"/>
              <w:right w:val="single" w:sz="4" w:space="0" w:color="auto"/>
            </w:tcBorders>
            <w:shd w:val="clear" w:color="auto" w:fill="auto"/>
            <w:noWrap/>
            <w:vAlign w:val="bottom"/>
            <w:hideMark/>
          </w:tcPr>
          <w:p w14:paraId="6C9D715E"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6F1317A9"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20</w:t>
            </w:r>
          </w:p>
        </w:tc>
      </w:tr>
      <w:tr w:rsidR="00052DB8" w:rsidRPr="0086478E" w14:paraId="0CBA54CC" w14:textId="77777777" w:rsidTr="00260ECF">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1C35198B"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n71</w:t>
            </w:r>
          </w:p>
        </w:tc>
        <w:tc>
          <w:tcPr>
            <w:tcW w:w="960" w:type="dxa"/>
            <w:tcBorders>
              <w:top w:val="nil"/>
              <w:left w:val="nil"/>
              <w:bottom w:val="single" w:sz="4" w:space="0" w:color="auto"/>
              <w:right w:val="single" w:sz="4" w:space="0" w:color="auto"/>
            </w:tcBorders>
            <w:shd w:val="clear" w:color="auto" w:fill="auto"/>
            <w:noWrap/>
            <w:vAlign w:val="bottom"/>
            <w:hideMark/>
          </w:tcPr>
          <w:p w14:paraId="3C21A67D"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71FCDDB4"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0CD2297F"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58E9E36"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B587CD8"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r>
      <w:tr w:rsidR="00052DB8" w:rsidRPr="0086478E" w14:paraId="2B598420" w14:textId="77777777" w:rsidTr="00260ECF">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6353BFFE"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1EF961B8"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30</w:t>
            </w:r>
          </w:p>
        </w:tc>
        <w:tc>
          <w:tcPr>
            <w:tcW w:w="960" w:type="dxa"/>
            <w:tcBorders>
              <w:top w:val="nil"/>
              <w:left w:val="nil"/>
              <w:bottom w:val="single" w:sz="4" w:space="0" w:color="auto"/>
              <w:right w:val="single" w:sz="4" w:space="0" w:color="auto"/>
            </w:tcBorders>
            <w:shd w:val="clear" w:color="auto" w:fill="auto"/>
            <w:noWrap/>
            <w:vAlign w:val="bottom"/>
            <w:hideMark/>
          </w:tcPr>
          <w:p w14:paraId="60269FA4"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44C74193"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2B2B8CEE"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40CA48D9"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r>
      <w:tr w:rsidR="00052DB8" w:rsidRPr="0086478E" w14:paraId="72C25620" w14:textId="77777777" w:rsidTr="00260ECF">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242E8A8E"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n85</w:t>
            </w:r>
          </w:p>
        </w:tc>
        <w:tc>
          <w:tcPr>
            <w:tcW w:w="960" w:type="dxa"/>
            <w:tcBorders>
              <w:top w:val="nil"/>
              <w:left w:val="nil"/>
              <w:bottom w:val="single" w:sz="4" w:space="0" w:color="auto"/>
              <w:right w:val="single" w:sz="4" w:space="0" w:color="auto"/>
            </w:tcBorders>
            <w:shd w:val="clear" w:color="auto" w:fill="auto"/>
            <w:noWrap/>
            <w:vAlign w:val="bottom"/>
            <w:hideMark/>
          </w:tcPr>
          <w:p w14:paraId="288635A4"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3FC49611"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3BDDA92"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55770F6B"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539769CA"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w:t>
            </w:r>
          </w:p>
        </w:tc>
      </w:tr>
      <w:tr w:rsidR="00052DB8" w:rsidRPr="0086478E" w14:paraId="5076109C" w14:textId="77777777" w:rsidTr="00260ECF">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246F1179"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53FE0E92"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30</w:t>
            </w:r>
          </w:p>
        </w:tc>
        <w:tc>
          <w:tcPr>
            <w:tcW w:w="960" w:type="dxa"/>
            <w:tcBorders>
              <w:top w:val="nil"/>
              <w:left w:val="nil"/>
              <w:bottom w:val="single" w:sz="4" w:space="0" w:color="auto"/>
              <w:right w:val="single" w:sz="4" w:space="0" w:color="auto"/>
            </w:tcBorders>
            <w:shd w:val="clear" w:color="auto" w:fill="auto"/>
            <w:noWrap/>
            <w:vAlign w:val="bottom"/>
            <w:hideMark/>
          </w:tcPr>
          <w:p w14:paraId="5481D90B"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14706B51"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37D1C09E"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04D73E1A"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r>
    </w:tbl>
    <w:p w14:paraId="5C680E1B" w14:textId="77777777" w:rsidR="00052DB8" w:rsidRDefault="00052DB8" w:rsidP="00052DB8">
      <w:pPr>
        <w:pStyle w:val="ListParagraph"/>
        <w:ind w:left="360"/>
      </w:pPr>
    </w:p>
    <w:p w14:paraId="1EF20F0E"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Both OFDM and DFT-S-OFDM waveforms.</w:t>
      </w:r>
    </w:p>
    <w:p w14:paraId="47385F7B"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All modulations: pi/2-BPSK, QPSK, 16-QAM, 64-QAM, 256-QAM.</w:t>
      </w:r>
    </w:p>
    <w:p w14:paraId="58B3D1E4"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WOLA processing (window slope is 33 % of the short CP duration).</w:t>
      </w:r>
    </w:p>
    <w:p w14:paraId="0587FA5D"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SEM for n71 (NS_35)</w:t>
      </w:r>
      <w:r w:rsidRPr="00992B05">
        <w:t xml:space="preserve"> according to TS 38.101-1 [</w:t>
      </w:r>
      <w:r>
        <w:t>4</w:t>
      </w:r>
      <w:r w:rsidRPr="00992B05">
        <w:t>]</w:t>
      </w:r>
      <w:r>
        <w:t>, Table 6.5.2.3.1-1:</w:t>
      </w:r>
    </w:p>
    <w:p w14:paraId="4C9C6FCA" w14:textId="77777777" w:rsidR="00052DB8" w:rsidRPr="00A1115A" w:rsidRDefault="00052DB8" w:rsidP="00052DB8">
      <w:pPr>
        <w:pStyle w:val="TH"/>
      </w:pPr>
      <w:r w:rsidRPr="00A1115A">
        <w:t xml:space="preserve">Table </w:t>
      </w:r>
      <w:r>
        <w:t>5.1.2-2</w:t>
      </w:r>
      <w:r w:rsidRPr="00A1115A">
        <w:t xml:space="preserve">: Additional requirements for </w:t>
      </w:r>
      <w:r w:rsidRPr="00A1115A">
        <w:rPr>
          <w:rFonts w:eastAsia="Yu Mincho"/>
        </w:rPr>
        <w:t>"</w:t>
      </w:r>
      <w:r w:rsidRPr="00A1115A">
        <w:t>NS_35</w:t>
      </w:r>
      <w:r w:rsidRPr="00A1115A">
        <w:rPr>
          <w:rFonts w:eastAsia="Yu Mincho"/>
        </w:rPr>
        <w:t>"</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052DB8" w:rsidRPr="00A1115A" w14:paraId="4D409576" w14:textId="77777777" w:rsidTr="00260ECF">
        <w:trPr>
          <w:cantSplit/>
          <w:jc w:val="center"/>
        </w:trPr>
        <w:tc>
          <w:tcPr>
            <w:tcW w:w="1086" w:type="dxa"/>
            <w:tcBorders>
              <w:bottom w:val="nil"/>
            </w:tcBorders>
            <w:shd w:val="clear" w:color="auto" w:fill="auto"/>
          </w:tcPr>
          <w:p w14:paraId="28798674" w14:textId="77777777" w:rsidR="00052DB8" w:rsidRPr="00A1115A" w:rsidRDefault="00052DB8" w:rsidP="00260ECF">
            <w:pPr>
              <w:pStyle w:val="TAH"/>
            </w:pPr>
            <w:proofErr w:type="spellStart"/>
            <w:r w:rsidRPr="00A1115A">
              <w:t>Δf</w:t>
            </w:r>
            <w:r w:rsidRPr="00A1115A">
              <w:rPr>
                <w:vertAlign w:val="subscript"/>
              </w:rPr>
              <w:t>OOB</w:t>
            </w:r>
            <w:proofErr w:type="spellEnd"/>
            <w:r w:rsidRPr="00A1115A">
              <w:br/>
              <w:t>(MHz)</w:t>
            </w:r>
          </w:p>
        </w:tc>
        <w:tc>
          <w:tcPr>
            <w:tcW w:w="3268" w:type="dxa"/>
            <w:gridSpan w:val="4"/>
          </w:tcPr>
          <w:p w14:paraId="5927E376" w14:textId="77777777" w:rsidR="00052DB8" w:rsidRPr="00A1115A" w:rsidRDefault="00052DB8" w:rsidP="00260ECF">
            <w:pPr>
              <w:pStyle w:val="TAH"/>
            </w:pPr>
            <w:r w:rsidRPr="00A1115A">
              <w:t>Channel bandwidth (MHz) / Spectrum emission limit (dBm)</w:t>
            </w:r>
          </w:p>
        </w:tc>
        <w:tc>
          <w:tcPr>
            <w:tcW w:w="1440" w:type="dxa"/>
            <w:tcBorders>
              <w:bottom w:val="nil"/>
            </w:tcBorders>
            <w:shd w:val="clear" w:color="auto" w:fill="auto"/>
          </w:tcPr>
          <w:p w14:paraId="6A4DFF1B" w14:textId="77777777" w:rsidR="00052DB8" w:rsidRPr="00A1115A" w:rsidRDefault="00052DB8" w:rsidP="00260ECF">
            <w:pPr>
              <w:pStyle w:val="TAH"/>
            </w:pPr>
            <w:r w:rsidRPr="00A1115A">
              <w:t>Measurement bandwidth</w:t>
            </w:r>
          </w:p>
        </w:tc>
      </w:tr>
      <w:tr w:rsidR="00052DB8" w:rsidRPr="00A1115A" w14:paraId="2A2B6F14" w14:textId="77777777" w:rsidTr="00260ECF">
        <w:trPr>
          <w:cantSplit/>
          <w:jc w:val="center"/>
        </w:trPr>
        <w:tc>
          <w:tcPr>
            <w:tcW w:w="1086" w:type="dxa"/>
            <w:tcBorders>
              <w:top w:val="nil"/>
            </w:tcBorders>
            <w:shd w:val="clear" w:color="auto" w:fill="auto"/>
          </w:tcPr>
          <w:p w14:paraId="41B2A3DD" w14:textId="77777777" w:rsidR="00052DB8" w:rsidRPr="00A1115A" w:rsidRDefault="00052DB8" w:rsidP="00260ECF">
            <w:pPr>
              <w:pStyle w:val="TAH"/>
            </w:pPr>
          </w:p>
        </w:tc>
        <w:tc>
          <w:tcPr>
            <w:tcW w:w="850" w:type="dxa"/>
          </w:tcPr>
          <w:p w14:paraId="7D452082" w14:textId="77777777" w:rsidR="00052DB8" w:rsidRPr="00A1115A" w:rsidRDefault="00052DB8" w:rsidP="00260ECF">
            <w:pPr>
              <w:pStyle w:val="TAH"/>
              <w:rPr>
                <w:lang w:eastAsia="zh-CN"/>
              </w:rPr>
            </w:pPr>
            <w:r w:rsidRPr="00A1115A">
              <w:rPr>
                <w:rFonts w:hint="eastAsia"/>
                <w:lang w:eastAsia="zh-CN"/>
              </w:rPr>
              <w:t>5</w:t>
            </w:r>
          </w:p>
        </w:tc>
        <w:tc>
          <w:tcPr>
            <w:tcW w:w="851" w:type="dxa"/>
          </w:tcPr>
          <w:p w14:paraId="5FFD2984" w14:textId="77777777" w:rsidR="00052DB8" w:rsidRPr="00A1115A" w:rsidRDefault="00052DB8" w:rsidP="00260ECF">
            <w:pPr>
              <w:pStyle w:val="TAH"/>
              <w:rPr>
                <w:lang w:eastAsia="zh-CN"/>
              </w:rPr>
            </w:pPr>
            <w:r w:rsidRPr="00A1115A">
              <w:rPr>
                <w:rFonts w:hint="eastAsia"/>
                <w:lang w:eastAsia="zh-CN"/>
              </w:rPr>
              <w:t>10</w:t>
            </w:r>
          </w:p>
        </w:tc>
        <w:tc>
          <w:tcPr>
            <w:tcW w:w="757" w:type="dxa"/>
          </w:tcPr>
          <w:p w14:paraId="0E2E8466" w14:textId="77777777" w:rsidR="00052DB8" w:rsidRPr="00A1115A" w:rsidRDefault="00052DB8" w:rsidP="00260ECF">
            <w:pPr>
              <w:pStyle w:val="TAH"/>
              <w:rPr>
                <w:lang w:eastAsia="zh-CN"/>
              </w:rPr>
            </w:pPr>
            <w:r w:rsidRPr="00A1115A">
              <w:rPr>
                <w:rFonts w:hint="eastAsia"/>
                <w:lang w:eastAsia="zh-CN"/>
              </w:rPr>
              <w:t>15</w:t>
            </w:r>
          </w:p>
        </w:tc>
        <w:tc>
          <w:tcPr>
            <w:tcW w:w="810" w:type="dxa"/>
          </w:tcPr>
          <w:p w14:paraId="2999EF8F" w14:textId="77777777" w:rsidR="00052DB8" w:rsidRPr="00A1115A" w:rsidRDefault="00052DB8" w:rsidP="00260ECF">
            <w:pPr>
              <w:pStyle w:val="TAH"/>
              <w:rPr>
                <w:lang w:eastAsia="zh-CN"/>
              </w:rPr>
            </w:pPr>
            <w:r w:rsidRPr="00A1115A">
              <w:rPr>
                <w:rFonts w:hint="eastAsia"/>
                <w:lang w:eastAsia="zh-CN"/>
              </w:rPr>
              <w:t>20</w:t>
            </w:r>
          </w:p>
        </w:tc>
        <w:tc>
          <w:tcPr>
            <w:tcW w:w="1440" w:type="dxa"/>
            <w:tcBorders>
              <w:top w:val="nil"/>
            </w:tcBorders>
            <w:shd w:val="clear" w:color="auto" w:fill="auto"/>
          </w:tcPr>
          <w:p w14:paraId="118804C3" w14:textId="77777777" w:rsidR="00052DB8" w:rsidRPr="00A1115A" w:rsidRDefault="00052DB8" w:rsidP="00260ECF">
            <w:pPr>
              <w:pStyle w:val="TAH"/>
            </w:pPr>
          </w:p>
        </w:tc>
      </w:tr>
      <w:tr w:rsidR="00052DB8" w:rsidRPr="00A1115A" w14:paraId="16C824E8" w14:textId="77777777" w:rsidTr="00260ECF">
        <w:trPr>
          <w:jc w:val="center"/>
        </w:trPr>
        <w:tc>
          <w:tcPr>
            <w:tcW w:w="1086" w:type="dxa"/>
          </w:tcPr>
          <w:p w14:paraId="5F511B9E"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0-0.1</w:t>
            </w:r>
          </w:p>
        </w:tc>
        <w:tc>
          <w:tcPr>
            <w:tcW w:w="850" w:type="dxa"/>
          </w:tcPr>
          <w:p w14:paraId="459D75EF" w14:textId="77777777" w:rsidR="00052DB8" w:rsidRPr="00A1115A" w:rsidRDefault="00052DB8" w:rsidP="00260ECF">
            <w:pPr>
              <w:pStyle w:val="TAC"/>
              <w:rPr>
                <w:rFonts w:cs="Arial"/>
              </w:rPr>
            </w:pPr>
            <w:r w:rsidRPr="00A1115A">
              <w:rPr>
                <w:rFonts w:cs="Arial"/>
              </w:rPr>
              <w:t xml:space="preserve">-15 </w:t>
            </w:r>
          </w:p>
        </w:tc>
        <w:tc>
          <w:tcPr>
            <w:tcW w:w="851" w:type="dxa"/>
          </w:tcPr>
          <w:p w14:paraId="44C21D21" w14:textId="77777777" w:rsidR="00052DB8" w:rsidRPr="00A1115A" w:rsidRDefault="00052DB8" w:rsidP="00260ECF">
            <w:pPr>
              <w:pStyle w:val="TAC"/>
              <w:rPr>
                <w:rFonts w:cs="Arial"/>
              </w:rPr>
            </w:pPr>
            <w:r w:rsidRPr="00A1115A">
              <w:rPr>
                <w:rFonts w:cs="Arial"/>
              </w:rPr>
              <w:t xml:space="preserve">-18 </w:t>
            </w:r>
          </w:p>
        </w:tc>
        <w:tc>
          <w:tcPr>
            <w:tcW w:w="757" w:type="dxa"/>
          </w:tcPr>
          <w:p w14:paraId="65E44384" w14:textId="77777777" w:rsidR="00052DB8" w:rsidRPr="00A1115A" w:rsidRDefault="00052DB8" w:rsidP="00260ECF">
            <w:pPr>
              <w:pStyle w:val="TAC"/>
              <w:rPr>
                <w:rFonts w:cs="Arial"/>
              </w:rPr>
            </w:pPr>
            <w:r w:rsidRPr="00A1115A">
              <w:rPr>
                <w:rFonts w:cs="Arial"/>
              </w:rPr>
              <w:t>-20</w:t>
            </w:r>
          </w:p>
        </w:tc>
        <w:tc>
          <w:tcPr>
            <w:tcW w:w="810" w:type="dxa"/>
          </w:tcPr>
          <w:p w14:paraId="00FF1891" w14:textId="77777777" w:rsidR="00052DB8" w:rsidRPr="00A1115A" w:rsidRDefault="00052DB8" w:rsidP="00260ECF">
            <w:pPr>
              <w:pStyle w:val="TAC"/>
              <w:rPr>
                <w:rFonts w:cs="Arial"/>
              </w:rPr>
            </w:pPr>
            <w:r w:rsidRPr="00A1115A">
              <w:rPr>
                <w:rFonts w:cs="Arial"/>
              </w:rPr>
              <w:t>-21</w:t>
            </w:r>
          </w:p>
        </w:tc>
        <w:tc>
          <w:tcPr>
            <w:tcW w:w="1440" w:type="dxa"/>
          </w:tcPr>
          <w:p w14:paraId="555E1E95" w14:textId="77777777" w:rsidR="00052DB8" w:rsidRPr="00A1115A" w:rsidRDefault="00052DB8" w:rsidP="00260ECF">
            <w:pPr>
              <w:pStyle w:val="TAC"/>
              <w:rPr>
                <w:rFonts w:cs="Arial"/>
              </w:rPr>
            </w:pPr>
            <w:r w:rsidRPr="00A1115A">
              <w:rPr>
                <w:rFonts w:cs="Arial"/>
              </w:rPr>
              <w:t xml:space="preserve">30 kHz </w:t>
            </w:r>
          </w:p>
        </w:tc>
      </w:tr>
      <w:tr w:rsidR="00052DB8" w:rsidRPr="00A1115A" w14:paraId="5A4DACC8" w14:textId="77777777" w:rsidTr="00260ECF">
        <w:trPr>
          <w:jc w:val="center"/>
        </w:trPr>
        <w:tc>
          <w:tcPr>
            <w:tcW w:w="1086" w:type="dxa"/>
          </w:tcPr>
          <w:p w14:paraId="173C9101"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0.1-6</w:t>
            </w:r>
          </w:p>
        </w:tc>
        <w:tc>
          <w:tcPr>
            <w:tcW w:w="850" w:type="dxa"/>
          </w:tcPr>
          <w:p w14:paraId="09939A19" w14:textId="77777777" w:rsidR="00052DB8" w:rsidRPr="00A1115A" w:rsidRDefault="00052DB8" w:rsidP="00260ECF">
            <w:pPr>
              <w:pStyle w:val="TAC"/>
              <w:rPr>
                <w:rFonts w:cs="Arial"/>
              </w:rPr>
            </w:pPr>
            <w:r w:rsidRPr="00A1115A">
              <w:rPr>
                <w:rFonts w:cs="Arial"/>
              </w:rPr>
              <w:t>-13</w:t>
            </w:r>
          </w:p>
        </w:tc>
        <w:tc>
          <w:tcPr>
            <w:tcW w:w="851" w:type="dxa"/>
          </w:tcPr>
          <w:p w14:paraId="7E8B7689" w14:textId="77777777" w:rsidR="00052DB8" w:rsidRPr="00A1115A" w:rsidRDefault="00052DB8" w:rsidP="00260ECF">
            <w:pPr>
              <w:pStyle w:val="TAC"/>
              <w:rPr>
                <w:rFonts w:cs="Arial"/>
              </w:rPr>
            </w:pPr>
            <w:r w:rsidRPr="00A1115A">
              <w:rPr>
                <w:rFonts w:cs="Arial"/>
              </w:rPr>
              <w:t>-13</w:t>
            </w:r>
          </w:p>
        </w:tc>
        <w:tc>
          <w:tcPr>
            <w:tcW w:w="757" w:type="dxa"/>
          </w:tcPr>
          <w:p w14:paraId="474F7495" w14:textId="77777777" w:rsidR="00052DB8" w:rsidRPr="00A1115A" w:rsidRDefault="00052DB8" w:rsidP="00260ECF">
            <w:pPr>
              <w:pStyle w:val="TAC"/>
              <w:rPr>
                <w:rFonts w:cs="Arial"/>
              </w:rPr>
            </w:pPr>
            <w:r w:rsidRPr="00A1115A">
              <w:rPr>
                <w:rFonts w:cs="Arial"/>
              </w:rPr>
              <w:t>-13</w:t>
            </w:r>
          </w:p>
        </w:tc>
        <w:tc>
          <w:tcPr>
            <w:tcW w:w="810" w:type="dxa"/>
          </w:tcPr>
          <w:p w14:paraId="4E385A0F" w14:textId="77777777" w:rsidR="00052DB8" w:rsidRPr="00A1115A" w:rsidRDefault="00052DB8" w:rsidP="00260ECF">
            <w:pPr>
              <w:pStyle w:val="TAC"/>
              <w:rPr>
                <w:rFonts w:cs="Arial"/>
              </w:rPr>
            </w:pPr>
            <w:r w:rsidRPr="00A1115A">
              <w:rPr>
                <w:rFonts w:cs="Arial"/>
              </w:rPr>
              <w:t>-13</w:t>
            </w:r>
          </w:p>
        </w:tc>
        <w:tc>
          <w:tcPr>
            <w:tcW w:w="1440" w:type="dxa"/>
          </w:tcPr>
          <w:p w14:paraId="62E3DACC" w14:textId="77777777" w:rsidR="00052DB8" w:rsidRPr="00A1115A" w:rsidRDefault="00052DB8" w:rsidP="00260ECF">
            <w:pPr>
              <w:pStyle w:val="TAC"/>
              <w:rPr>
                <w:rFonts w:cs="Arial"/>
              </w:rPr>
            </w:pPr>
            <w:r w:rsidRPr="00A1115A">
              <w:rPr>
                <w:rFonts w:cs="Arial"/>
              </w:rPr>
              <w:t>100 kHz</w:t>
            </w:r>
          </w:p>
        </w:tc>
      </w:tr>
      <w:tr w:rsidR="00052DB8" w:rsidRPr="00A1115A" w14:paraId="329905C3" w14:textId="77777777" w:rsidTr="00260ECF">
        <w:trPr>
          <w:jc w:val="center"/>
        </w:trPr>
        <w:tc>
          <w:tcPr>
            <w:tcW w:w="1086" w:type="dxa"/>
          </w:tcPr>
          <w:p w14:paraId="70EA6B57"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6-10</w:t>
            </w:r>
          </w:p>
        </w:tc>
        <w:tc>
          <w:tcPr>
            <w:tcW w:w="850" w:type="dxa"/>
          </w:tcPr>
          <w:p w14:paraId="6C24DE04"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51" w:type="dxa"/>
          </w:tcPr>
          <w:p w14:paraId="5D663191" w14:textId="77777777" w:rsidR="00052DB8" w:rsidRPr="00A1115A" w:rsidRDefault="00052DB8" w:rsidP="00260ECF">
            <w:pPr>
              <w:pStyle w:val="TAC"/>
              <w:rPr>
                <w:rFonts w:cs="Arial"/>
              </w:rPr>
            </w:pPr>
            <w:r w:rsidRPr="00A1115A">
              <w:rPr>
                <w:rFonts w:cs="Arial"/>
              </w:rPr>
              <w:t>-13</w:t>
            </w:r>
          </w:p>
        </w:tc>
        <w:tc>
          <w:tcPr>
            <w:tcW w:w="757" w:type="dxa"/>
          </w:tcPr>
          <w:p w14:paraId="34887A18" w14:textId="77777777" w:rsidR="00052DB8" w:rsidRPr="00A1115A" w:rsidRDefault="00052DB8" w:rsidP="00260ECF">
            <w:pPr>
              <w:pStyle w:val="TAC"/>
              <w:rPr>
                <w:rFonts w:cs="Arial"/>
              </w:rPr>
            </w:pPr>
            <w:r w:rsidRPr="00A1115A">
              <w:rPr>
                <w:rFonts w:cs="Arial"/>
              </w:rPr>
              <w:t>-13</w:t>
            </w:r>
          </w:p>
        </w:tc>
        <w:tc>
          <w:tcPr>
            <w:tcW w:w="810" w:type="dxa"/>
          </w:tcPr>
          <w:p w14:paraId="72C0AC34" w14:textId="77777777" w:rsidR="00052DB8" w:rsidRPr="00A1115A" w:rsidRDefault="00052DB8" w:rsidP="00260ECF">
            <w:pPr>
              <w:pStyle w:val="TAC"/>
              <w:rPr>
                <w:rFonts w:cs="Arial"/>
              </w:rPr>
            </w:pPr>
            <w:r w:rsidRPr="00A1115A">
              <w:rPr>
                <w:rFonts w:cs="Arial"/>
              </w:rPr>
              <w:t>-13</w:t>
            </w:r>
          </w:p>
        </w:tc>
        <w:tc>
          <w:tcPr>
            <w:tcW w:w="1440" w:type="dxa"/>
          </w:tcPr>
          <w:p w14:paraId="649B3DA6" w14:textId="77777777" w:rsidR="00052DB8" w:rsidRPr="00A1115A" w:rsidRDefault="00052DB8" w:rsidP="00260ECF">
            <w:pPr>
              <w:pStyle w:val="TAC"/>
              <w:rPr>
                <w:rFonts w:cs="Arial"/>
              </w:rPr>
            </w:pPr>
            <w:r w:rsidRPr="00A1115A">
              <w:rPr>
                <w:rFonts w:cs="Arial"/>
              </w:rPr>
              <w:t>100 kHz</w:t>
            </w:r>
          </w:p>
        </w:tc>
      </w:tr>
      <w:tr w:rsidR="00052DB8" w:rsidRPr="00A1115A" w14:paraId="245D4CFE" w14:textId="77777777" w:rsidTr="00260ECF">
        <w:trPr>
          <w:jc w:val="center"/>
        </w:trPr>
        <w:tc>
          <w:tcPr>
            <w:tcW w:w="1086" w:type="dxa"/>
          </w:tcPr>
          <w:p w14:paraId="337ED85E"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10-15</w:t>
            </w:r>
          </w:p>
        </w:tc>
        <w:tc>
          <w:tcPr>
            <w:tcW w:w="850" w:type="dxa"/>
          </w:tcPr>
          <w:p w14:paraId="243F4F6A" w14:textId="77777777" w:rsidR="00052DB8" w:rsidRPr="00A1115A" w:rsidRDefault="00052DB8" w:rsidP="00260ECF">
            <w:pPr>
              <w:pStyle w:val="TAC"/>
              <w:rPr>
                <w:rFonts w:cs="Arial"/>
              </w:rPr>
            </w:pPr>
          </w:p>
        </w:tc>
        <w:tc>
          <w:tcPr>
            <w:tcW w:w="851" w:type="dxa"/>
          </w:tcPr>
          <w:p w14:paraId="2BD65101"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p>
        </w:tc>
        <w:tc>
          <w:tcPr>
            <w:tcW w:w="757" w:type="dxa"/>
          </w:tcPr>
          <w:p w14:paraId="57EE4F61" w14:textId="77777777" w:rsidR="00052DB8" w:rsidRPr="00A1115A" w:rsidRDefault="00052DB8" w:rsidP="00260ECF">
            <w:pPr>
              <w:pStyle w:val="TAC"/>
              <w:rPr>
                <w:rFonts w:cs="Arial"/>
              </w:rPr>
            </w:pPr>
            <w:r w:rsidRPr="00A1115A">
              <w:rPr>
                <w:rFonts w:cs="Arial"/>
              </w:rPr>
              <w:t>-13</w:t>
            </w:r>
          </w:p>
        </w:tc>
        <w:tc>
          <w:tcPr>
            <w:tcW w:w="810" w:type="dxa"/>
          </w:tcPr>
          <w:p w14:paraId="6C682908" w14:textId="77777777" w:rsidR="00052DB8" w:rsidRPr="00A1115A" w:rsidRDefault="00052DB8" w:rsidP="00260ECF">
            <w:pPr>
              <w:pStyle w:val="TAC"/>
              <w:rPr>
                <w:rFonts w:cs="Arial"/>
              </w:rPr>
            </w:pPr>
            <w:r w:rsidRPr="00A1115A">
              <w:rPr>
                <w:rFonts w:cs="Arial"/>
              </w:rPr>
              <w:t>-13</w:t>
            </w:r>
          </w:p>
        </w:tc>
        <w:tc>
          <w:tcPr>
            <w:tcW w:w="1440" w:type="dxa"/>
          </w:tcPr>
          <w:p w14:paraId="72FB0E37" w14:textId="77777777" w:rsidR="00052DB8" w:rsidRPr="00A1115A" w:rsidRDefault="00052DB8" w:rsidP="00260ECF">
            <w:pPr>
              <w:pStyle w:val="TAC"/>
              <w:rPr>
                <w:rFonts w:cs="Arial"/>
              </w:rPr>
            </w:pPr>
            <w:r w:rsidRPr="00A1115A">
              <w:rPr>
                <w:rFonts w:cs="Arial"/>
              </w:rPr>
              <w:t>100 kHz</w:t>
            </w:r>
          </w:p>
        </w:tc>
      </w:tr>
      <w:tr w:rsidR="00052DB8" w:rsidRPr="00A1115A" w14:paraId="16467DCD" w14:textId="77777777" w:rsidTr="00260ECF">
        <w:trPr>
          <w:jc w:val="center"/>
        </w:trPr>
        <w:tc>
          <w:tcPr>
            <w:tcW w:w="1086" w:type="dxa"/>
          </w:tcPr>
          <w:p w14:paraId="2A5F6D3D"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15-20</w:t>
            </w:r>
          </w:p>
        </w:tc>
        <w:tc>
          <w:tcPr>
            <w:tcW w:w="850" w:type="dxa"/>
          </w:tcPr>
          <w:p w14:paraId="29EE8325" w14:textId="77777777" w:rsidR="00052DB8" w:rsidRPr="00A1115A" w:rsidRDefault="00052DB8" w:rsidP="00260ECF">
            <w:pPr>
              <w:pStyle w:val="TAC"/>
              <w:rPr>
                <w:rFonts w:cs="Arial"/>
              </w:rPr>
            </w:pPr>
          </w:p>
        </w:tc>
        <w:tc>
          <w:tcPr>
            <w:tcW w:w="851" w:type="dxa"/>
          </w:tcPr>
          <w:p w14:paraId="3E29EEF2" w14:textId="77777777" w:rsidR="00052DB8" w:rsidRPr="00A1115A" w:rsidRDefault="00052DB8" w:rsidP="00260ECF">
            <w:pPr>
              <w:pStyle w:val="TAC"/>
              <w:rPr>
                <w:rFonts w:cs="Arial"/>
              </w:rPr>
            </w:pPr>
          </w:p>
        </w:tc>
        <w:tc>
          <w:tcPr>
            <w:tcW w:w="757" w:type="dxa"/>
          </w:tcPr>
          <w:p w14:paraId="69C07ED9"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10" w:type="dxa"/>
          </w:tcPr>
          <w:p w14:paraId="18CF28DF" w14:textId="77777777" w:rsidR="00052DB8" w:rsidRPr="00A1115A" w:rsidRDefault="00052DB8" w:rsidP="00260ECF">
            <w:pPr>
              <w:pStyle w:val="TAC"/>
              <w:rPr>
                <w:rFonts w:cs="Arial"/>
              </w:rPr>
            </w:pPr>
            <w:r w:rsidRPr="00A1115A">
              <w:rPr>
                <w:rFonts w:cs="Arial"/>
              </w:rPr>
              <w:t xml:space="preserve">-13 </w:t>
            </w:r>
          </w:p>
        </w:tc>
        <w:tc>
          <w:tcPr>
            <w:tcW w:w="1440" w:type="dxa"/>
          </w:tcPr>
          <w:p w14:paraId="5E5FA4EA" w14:textId="77777777" w:rsidR="00052DB8" w:rsidRPr="00A1115A" w:rsidRDefault="00052DB8" w:rsidP="00260ECF">
            <w:pPr>
              <w:pStyle w:val="TAC"/>
              <w:rPr>
                <w:rFonts w:cs="Arial"/>
              </w:rPr>
            </w:pPr>
            <w:r w:rsidRPr="00A1115A">
              <w:rPr>
                <w:rFonts w:cs="Arial"/>
              </w:rPr>
              <w:t>100 kHz</w:t>
            </w:r>
          </w:p>
        </w:tc>
      </w:tr>
      <w:tr w:rsidR="00052DB8" w:rsidRPr="00A1115A" w14:paraId="0182174A" w14:textId="77777777" w:rsidTr="00260ECF">
        <w:trPr>
          <w:jc w:val="center"/>
        </w:trPr>
        <w:tc>
          <w:tcPr>
            <w:tcW w:w="1086" w:type="dxa"/>
          </w:tcPr>
          <w:p w14:paraId="2954DE51"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20-25</w:t>
            </w:r>
          </w:p>
        </w:tc>
        <w:tc>
          <w:tcPr>
            <w:tcW w:w="850" w:type="dxa"/>
          </w:tcPr>
          <w:p w14:paraId="37E18FC9" w14:textId="77777777" w:rsidR="00052DB8" w:rsidRPr="00A1115A" w:rsidRDefault="00052DB8" w:rsidP="00260ECF">
            <w:pPr>
              <w:pStyle w:val="TAC"/>
              <w:rPr>
                <w:rFonts w:cs="Arial"/>
              </w:rPr>
            </w:pPr>
          </w:p>
        </w:tc>
        <w:tc>
          <w:tcPr>
            <w:tcW w:w="851" w:type="dxa"/>
          </w:tcPr>
          <w:p w14:paraId="6355DAFF" w14:textId="77777777" w:rsidR="00052DB8" w:rsidRPr="00A1115A" w:rsidRDefault="00052DB8" w:rsidP="00260ECF">
            <w:pPr>
              <w:pStyle w:val="TAC"/>
              <w:rPr>
                <w:rFonts w:cs="Arial"/>
              </w:rPr>
            </w:pPr>
          </w:p>
        </w:tc>
        <w:tc>
          <w:tcPr>
            <w:tcW w:w="757" w:type="dxa"/>
          </w:tcPr>
          <w:p w14:paraId="6FBF65B0" w14:textId="77777777" w:rsidR="00052DB8" w:rsidRPr="00A1115A" w:rsidRDefault="00052DB8" w:rsidP="00260ECF">
            <w:pPr>
              <w:pStyle w:val="TAC"/>
              <w:rPr>
                <w:rFonts w:cs="Arial"/>
              </w:rPr>
            </w:pPr>
          </w:p>
        </w:tc>
        <w:tc>
          <w:tcPr>
            <w:tcW w:w="810" w:type="dxa"/>
          </w:tcPr>
          <w:p w14:paraId="1CAD1736" w14:textId="77777777" w:rsidR="00052DB8" w:rsidRPr="00A1115A" w:rsidRDefault="00052DB8" w:rsidP="00260ECF">
            <w:pPr>
              <w:pStyle w:val="TAC"/>
              <w:rPr>
                <w:rFonts w:cs="Arial"/>
              </w:rPr>
            </w:pPr>
            <w:r w:rsidRPr="00A1115A">
              <w:rPr>
                <w:rFonts w:cs="Arial"/>
              </w:rPr>
              <w:t xml:space="preserve">-25 </w:t>
            </w:r>
          </w:p>
        </w:tc>
        <w:tc>
          <w:tcPr>
            <w:tcW w:w="1440" w:type="dxa"/>
          </w:tcPr>
          <w:p w14:paraId="37603947" w14:textId="77777777" w:rsidR="00052DB8" w:rsidRPr="00A1115A" w:rsidRDefault="00052DB8" w:rsidP="00260ECF">
            <w:pPr>
              <w:pStyle w:val="TAC"/>
              <w:rPr>
                <w:rFonts w:cs="Arial"/>
              </w:rPr>
            </w:pPr>
            <w:r w:rsidRPr="00A1115A">
              <w:rPr>
                <w:rFonts w:cs="Arial"/>
              </w:rPr>
              <w:t>1 MHz</w:t>
            </w:r>
          </w:p>
        </w:tc>
      </w:tr>
      <w:tr w:rsidR="00052DB8" w:rsidRPr="00A1115A" w14:paraId="5AE8EDFA" w14:textId="77777777" w:rsidTr="00260ECF">
        <w:trPr>
          <w:jc w:val="center"/>
        </w:trPr>
        <w:tc>
          <w:tcPr>
            <w:tcW w:w="5794" w:type="dxa"/>
            <w:gridSpan w:val="6"/>
          </w:tcPr>
          <w:p w14:paraId="76C411B9" w14:textId="77777777" w:rsidR="00052DB8" w:rsidRPr="00A1115A" w:rsidRDefault="00052DB8" w:rsidP="00260ECF">
            <w:pPr>
              <w:pStyle w:val="TAN"/>
            </w:pPr>
            <w:r w:rsidRPr="00A1115A">
              <w:t>NOTE 1:</w:t>
            </w:r>
            <w:r w:rsidRPr="00A1115A">
              <w:tab/>
              <w:t>The measurement bandwidth shall be 1 MHz</w:t>
            </w:r>
          </w:p>
        </w:tc>
      </w:tr>
    </w:tbl>
    <w:p w14:paraId="34FE7A4B" w14:textId="77777777" w:rsidR="00052DB8" w:rsidRDefault="00052DB8" w:rsidP="00052DB8"/>
    <w:p w14:paraId="21A66D5C" w14:textId="77777777" w:rsidR="00052DB8" w:rsidRDefault="00052DB8" w:rsidP="00052DB8">
      <w:pPr>
        <w:pStyle w:val="ListParagraph"/>
        <w:keepNext/>
        <w:numPr>
          <w:ilvl w:val="0"/>
          <w:numId w:val="13"/>
        </w:numPr>
        <w:overflowPunct w:val="0"/>
        <w:autoSpaceDE w:val="0"/>
        <w:autoSpaceDN w:val="0"/>
        <w:adjustRightInd w:val="0"/>
        <w:ind w:left="567" w:hanging="567"/>
        <w:textAlignment w:val="baseline"/>
      </w:pPr>
      <w:r>
        <w:t>SEM for n85 (NS_06)</w:t>
      </w:r>
      <w:r w:rsidRPr="00992B05">
        <w:t xml:space="preserve"> according to TS 38.101-1 [</w:t>
      </w:r>
      <w:r>
        <w:t>4</w:t>
      </w:r>
      <w:r w:rsidRPr="00992B05">
        <w:t>]</w:t>
      </w:r>
      <w:r>
        <w:t xml:space="preserve">, </w:t>
      </w:r>
      <w:r w:rsidRPr="00A1115A">
        <w:t>Table 6.5.2.3.4-1</w:t>
      </w:r>
      <w:r>
        <w:t>:</w:t>
      </w:r>
    </w:p>
    <w:p w14:paraId="08BE1B4C" w14:textId="77777777" w:rsidR="00052DB8" w:rsidRPr="00A1115A" w:rsidRDefault="00052DB8" w:rsidP="00052DB8">
      <w:pPr>
        <w:pStyle w:val="TH"/>
      </w:pPr>
      <w:r w:rsidRPr="00A1115A">
        <w:t xml:space="preserve">Table </w:t>
      </w:r>
      <w:r>
        <w:t>5.1.2-3</w:t>
      </w:r>
      <w:r w:rsidRPr="00A1115A">
        <w:t xml:space="preserve">: Additional requirements for </w:t>
      </w:r>
      <w:r w:rsidRPr="00A1115A">
        <w:rPr>
          <w:rFonts w:eastAsia="Yu Mincho"/>
        </w:rPr>
        <w:t>"</w:t>
      </w:r>
      <w:r w:rsidRPr="00A1115A">
        <w:t>NS_06</w:t>
      </w:r>
      <w:r w:rsidRPr="00A1115A">
        <w:rPr>
          <w:rFonts w:eastAsia="Yu Mincho"/>
        </w:rPr>
        <w:t>"</w:t>
      </w:r>
      <w:r w:rsidRPr="00A1115A">
        <w:t xml:space="preserve"> or </w:t>
      </w:r>
      <w:r w:rsidRPr="00A1115A">
        <w:rPr>
          <w:rFonts w:eastAsia="Yu Mincho"/>
        </w:rPr>
        <w:t>"</w:t>
      </w:r>
      <w:r w:rsidRPr="00A1115A">
        <w:t>NS_07</w:t>
      </w:r>
      <w:r w:rsidRPr="00A1115A">
        <w:rPr>
          <w:rFonts w:eastAsia="Yu Mincho"/>
        </w:rPr>
        <w:t>"</w:t>
      </w:r>
    </w:p>
    <w:tbl>
      <w:tblPr>
        <w:tblW w:w="5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2"/>
        <w:gridCol w:w="1151"/>
        <w:gridCol w:w="1151"/>
        <w:gridCol w:w="1150"/>
        <w:gridCol w:w="1301"/>
      </w:tblGrid>
      <w:tr w:rsidR="00052DB8" w:rsidRPr="00A1115A" w14:paraId="5B505A6D" w14:textId="77777777" w:rsidTr="00260ECF">
        <w:trPr>
          <w:trHeight w:val="187"/>
          <w:jc w:val="center"/>
        </w:trPr>
        <w:tc>
          <w:tcPr>
            <w:tcW w:w="1072" w:type="dxa"/>
            <w:tcBorders>
              <w:bottom w:val="nil"/>
            </w:tcBorders>
            <w:shd w:val="clear" w:color="auto" w:fill="auto"/>
          </w:tcPr>
          <w:p w14:paraId="0029E0EB" w14:textId="77777777" w:rsidR="00052DB8" w:rsidRPr="00A1115A" w:rsidRDefault="00052DB8" w:rsidP="00260ECF">
            <w:pPr>
              <w:pStyle w:val="TAH"/>
            </w:pPr>
            <w:proofErr w:type="spellStart"/>
            <w:r w:rsidRPr="00A1115A">
              <w:t>Δf</w:t>
            </w:r>
            <w:r w:rsidRPr="00A1115A">
              <w:rPr>
                <w:vertAlign w:val="subscript"/>
              </w:rPr>
              <w:t>OOB</w:t>
            </w:r>
            <w:proofErr w:type="spellEnd"/>
            <w:r w:rsidRPr="00A1115A">
              <w:rPr>
                <w:vertAlign w:val="subscript"/>
              </w:rPr>
              <w:br/>
            </w:r>
            <w:r w:rsidRPr="00A1115A">
              <w:t>(MHz)</w:t>
            </w:r>
          </w:p>
        </w:tc>
        <w:tc>
          <w:tcPr>
            <w:tcW w:w="0" w:type="auto"/>
            <w:gridSpan w:val="3"/>
            <w:shd w:val="clear" w:color="auto" w:fill="auto"/>
          </w:tcPr>
          <w:p w14:paraId="61A65496" w14:textId="77777777" w:rsidR="00052DB8" w:rsidRPr="00A1115A" w:rsidRDefault="00052DB8" w:rsidP="00260ECF">
            <w:pPr>
              <w:pStyle w:val="TAH"/>
            </w:pPr>
            <w:r w:rsidRPr="00A1115A">
              <w:t>Channel bandwidth (MHz) / Spectrum emission limit (dBm)</w:t>
            </w:r>
          </w:p>
        </w:tc>
        <w:tc>
          <w:tcPr>
            <w:tcW w:w="0" w:type="auto"/>
            <w:tcBorders>
              <w:bottom w:val="nil"/>
            </w:tcBorders>
            <w:shd w:val="clear" w:color="auto" w:fill="auto"/>
          </w:tcPr>
          <w:p w14:paraId="4507E7B1" w14:textId="77777777" w:rsidR="00052DB8" w:rsidRPr="00A1115A" w:rsidRDefault="00052DB8" w:rsidP="00260ECF">
            <w:pPr>
              <w:pStyle w:val="TAH"/>
            </w:pPr>
            <w:r w:rsidRPr="00A1115A">
              <w:t>Measurement</w:t>
            </w:r>
            <w:r w:rsidRPr="00A1115A">
              <w:br/>
              <w:t>bandwidth</w:t>
            </w:r>
          </w:p>
        </w:tc>
      </w:tr>
      <w:tr w:rsidR="00052DB8" w:rsidRPr="00A1115A" w14:paraId="21F4BE46" w14:textId="77777777" w:rsidTr="00260ECF">
        <w:trPr>
          <w:trHeight w:val="187"/>
          <w:jc w:val="center"/>
        </w:trPr>
        <w:tc>
          <w:tcPr>
            <w:tcW w:w="1072" w:type="dxa"/>
            <w:tcBorders>
              <w:top w:val="nil"/>
            </w:tcBorders>
            <w:shd w:val="clear" w:color="auto" w:fill="auto"/>
          </w:tcPr>
          <w:p w14:paraId="34A9DB5E" w14:textId="77777777" w:rsidR="00052DB8" w:rsidRPr="00A1115A" w:rsidRDefault="00052DB8" w:rsidP="00260ECF">
            <w:pPr>
              <w:pStyle w:val="TAH"/>
            </w:pPr>
          </w:p>
        </w:tc>
        <w:tc>
          <w:tcPr>
            <w:tcW w:w="0" w:type="auto"/>
            <w:shd w:val="clear" w:color="auto" w:fill="auto"/>
          </w:tcPr>
          <w:p w14:paraId="735181D5" w14:textId="77777777" w:rsidR="00052DB8" w:rsidRPr="00A1115A" w:rsidRDefault="00052DB8" w:rsidP="00260ECF">
            <w:pPr>
              <w:pStyle w:val="TAH"/>
              <w:rPr>
                <w:lang w:eastAsia="zh-CN"/>
              </w:rPr>
            </w:pPr>
            <w:r w:rsidRPr="00A1115A">
              <w:rPr>
                <w:rFonts w:hint="eastAsia"/>
                <w:lang w:eastAsia="zh-CN"/>
              </w:rPr>
              <w:t>5</w:t>
            </w:r>
          </w:p>
        </w:tc>
        <w:tc>
          <w:tcPr>
            <w:tcW w:w="0" w:type="auto"/>
            <w:shd w:val="clear" w:color="auto" w:fill="auto"/>
          </w:tcPr>
          <w:p w14:paraId="18EEBCAC" w14:textId="77777777" w:rsidR="00052DB8" w:rsidRPr="00A1115A" w:rsidRDefault="00052DB8" w:rsidP="00260ECF">
            <w:pPr>
              <w:pStyle w:val="TAH"/>
              <w:rPr>
                <w:lang w:eastAsia="zh-CN"/>
              </w:rPr>
            </w:pPr>
            <w:r w:rsidRPr="00A1115A">
              <w:rPr>
                <w:rFonts w:hint="eastAsia"/>
                <w:lang w:eastAsia="zh-CN"/>
              </w:rPr>
              <w:t>10</w:t>
            </w:r>
          </w:p>
        </w:tc>
        <w:tc>
          <w:tcPr>
            <w:tcW w:w="0" w:type="auto"/>
            <w:shd w:val="clear" w:color="auto" w:fill="auto"/>
          </w:tcPr>
          <w:p w14:paraId="19C8C25E" w14:textId="77777777" w:rsidR="00052DB8" w:rsidRPr="00A1115A" w:rsidRDefault="00052DB8" w:rsidP="00260ECF">
            <w:pPr>
              <w:pStyle w:val="TAH"/>
              <w:rPr>
                <w:lang w:eastAsia="zh-CN"/>
              </w:rPr>
            </w:pPr>
            <w:r w:rsidRPr="00A1115A">
              <w:rPr>
                <w:rFonts w:hint="eastAsia"/>
                <w:lang w:eastAsia="zh-CN"/>
              </w:rPr>
              <w:t>15</w:t>
            </w:r>
          </w:p>
        </w:tc>
        <w:tc>
          <w:tcPr>
            <w:tcW w:w="0" w:type="auto"/>
            <w:tcBorders>
              <w:top w:val="nil"/>
            </w:tcBorders>
            <w:shd w:val="clear" w:color="auto" w:fill="auto"/>
          </w:tcPr>
          <w:p w14:paraId="45D5463F" w14:textId="77777777" w:rsidR="00052DB8" w:rsidRPr="00A1115A" w:rsidRDefault="00052DB8" w:rsidP="00260ECF">
            <w:pPr>
              <w:pStyle w:val="TAH"/>
            </w:pPr>
          </w:p>
        </w:tc>
      </w:tr>
      <w:tr w:rsidR="00052DB8" w:rsidRPr="00A1115A" w14:paraId="192AF9FE" w14:textId="77777777" w:rsidTr="00260ECF">
        <w:trPr>
          <w:trHeight w:val="187"/>
          <w:jc w:val="center"/>
        </w:trPr>
        <w:tc>
          <w:tcPr>
            <w:tcW w:w="1072" w:type="dxa"/>
            <w:shd w:val="clear" w:color="auto" w:fill="auto"/>
            <w:hideMark/>
          </w:tcPr>
          <w:p w14:paraId="45343FAC" w14:textId="77777777" w:rsidR="00052DB8" w:rsidRPr="00A1115A" w:rsidRDefault="00052DB8" w:rsidP="00260ECF">
            <w:pPr>
              <w:pStyle w:val="TAC"/>
            </w:pPr>
            <w:r w:rsidRPr="00A1115A">
              <w:t>± 0 – 0.1</w:t>
            </w:r>
          </w:p>
        </w:tc>
        <w:tc>
          <w:tcPr>
            <w:tcW w:w="0" w:type="auto"/>
            <w:shd w:val="clear" w:color="auto" w:fill="auto"/>
            <w:hideMark/>
          </w:tcPr>
          <w:p w14:paraId="007B84D3" w14:textId="77777777" w:rsidR="00052DB8" w:rsidRPr="00A1115A" w:rsidRDefault="00052DB8" w:rsidP="00260ECF">
            <w:pPr>
              <w:pStyle w:val="TAC"/>
            </w:pPr>
            <w:r w:rsidRPr="00A1115A">
              <w:t>-15</w:t>
            </w:r>
          </w:p>
        </w:tc>
        <w:tc>
          <w:tcPr>
            <w:tcW w:w="0" w:type="auto"/>
            <w:shd w:val="clear" w:color="auto" w:fill="auto"/>
            <w:hideMark/>
          </w:tcPr>
          <w:p w14:paraId="1DA3563D" w14:textId="77777777" w:rsidR="00052DB8" w:rsidRPr="00A1115A" w:rsidRDefault="00052DB8" w:rsidP="00260ECF">
            <w:pPr>
              <w:pStyle w:val="TAC"/>
            </w:pPr>
            <w:r w:rsidRPr="00A1115A">
              <w:t>-18</w:t>
            </w:r>
          </w:p>
        </w:tc>
        <w:tc>
          <w:tcPr>
            <w:tcW w:w="0" w:type="auto"/>
            <w:shd w:val="clear" w:color="auto" w:fill="auto"/>
            <w:hideMark/>
          </w:tcPr>
          <w:p w14:paraId="1E3035DC" w14:textId="77777777" w:rsidR="00052DB8" w:rsidRPr="00A1115A" w:rsidRDefault="00052DB8" w:rsidP="00260ECF">
            <w:pPr>
              <w:pStyle w:val="TAC"/>
            </w:pPr>
            <w:r w:rsidRPr="00A1115A">
              <w:t>-20</w:t>
            </w:r>
          </w:p>
        </w:tc>
        <w:tc>
          <w:tcPr>
            <w:tcW w:w="0" w:type="auto"/>
            <w:shd w:val="clear" w:color="auto" w:fill="auto"/>
          </w:tcPr>
          <w:p w14:paraId="3A8EF3C7" w14:textId="77777777" w:rsidR="00052DB8" w:rsidRPr="00A1115A" w:rsidRDefault="00052DB8" w:rsidP="00260ECF">
            <w:pPr>
              <w:pStyle w:val="TAC"/>
              <w:rPr>
                <w:lang w:val="fi-FI"/>
              </w:rPr>
            </w:pPr>
            <w:r w:rsidRPr="00A1115A">
              <w:t>30 kHz</w:t>
            </w:r>
          </w:p>
        </w:tc>
      </w:tr>
      <w:tr w:rsidR="00052DB8" w:rsidRPr="00A1115A" w14:paraId="11583628" w14:textId="77777777" w:rsidTr="00260ECF">
        <w:trPr>
          <w:trHeight w:val="187"/>
          <w:jc w:val="center"/>
        </w:trPr>
        <w:tc>
          <w:tcPr>
            <w:tcW w:w="1072" w:type="dxa"/>
            <w:shd w:val="clear" w:color="auto" w:fill="auto"/>
            <w:hideMark/>
          </w:tcPr>
          <w:p w14:paraId="20C5353B" w14:textId="77777777" w:rsidR="00052DB8" w:rsidRPr="00A1115A" w:rsidRDefault="00052DB8" w:rsidP="00260ECF">
            <w:pPr>
              <w:pStyle w:val="TAC"/>
            </w:pPr>
            <w:r w:rsidRPr="00A1115A">
              <w:t>± 0.1 – 1</w:t>
            </w:r>
          </w:p>
        </w:tc>
        <w:tc>
          <w:tcPr>
            <w:tcW w:w="0" w:type="auto"/>
            <w:shd w:val="clear" w:color="auto" w:fill="auto"/>
            <w:hideMark/>
          </w:tcPr>
          <w:p w14:paraId="4897D580"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hideMark/>
          </w:tcPr>
          <w:p w14:paraId="03E66AC4"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hideMark/>
          </w:tcPr>
          <w:p w14:paraId="399A9DD2"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tcPr>
          <w:p w14:paraId="7BA5591A" w14:textId="77777777" w:rsidR="00052DB8" w:rsidRPr="00A1115A" w:rsidRDefault="00052DB8" w:rsidP="00260ECF">
            <w:pPr>
              <w:pStyle w:val="TAC"/>
              <w:rPr>
                <w:lang w:val="fi-FI"/>
              </w:rPr>
            </w:pPr>
            <w:r w:rsidRPr="00A1115A">
              <w:t>100 kHz</w:t>
            </w:r>
          </w:p>
        </w:tc>
      </w:tr>
      <w:tr w:rsidR="00052DB8" w:rsidRPr="00A1115A" w14:paraId="71AE472D" w14:textId="77777777" w:rsidTr="00260ECF">
        <w:trPr>
          <w:trHeight w:val="187"/>
          <w:jc w:val="center"/>
        </w:trPr>
        <w:tc>
          <w:tcPr>
            <w:tcW w:w="1072" w:type="dxa"/>
            <w:shd w:val="clear" w:color="auto" w:fill="auto"/>
            <w:hideMark/>
          </w:tcPr>
          <w:p w14:paraId="00224BD1" w14:textId="77777777" w:rsidR="00052DB8" w:rsidRPr="00A1115A" w:rsidRDefault="00052DB8" w:rsidP="00260ECF">
            <w:pPr>
              <w:pStyle w:val="TAC"/>
            </w:pPr>
            <w:r w:rsidRPr="00A1115A">
              <w:t>± 1 – 6</w:t>
            </w:r>
          </w:p>
        </w:tc>
        <w:tc>
          <w:tcPr>
            <w:tcW w:w="0" w:type="auto"/>
            <w:shd w:val="clear" w:color="auto" w:fill="auto"/>
            <w:hideMark/>
          </w:tcPr>
          <w:p w14:paraId="3EC335A4" w14:textId="77777777" w:rsidR="00052DB8" w:rsidRPr="00A1115A" w:rsidRDefault="00052DB8" w:rsidP="00260ECF">
            <w:pPr>
              <w:pStyle w:val="TAC"/>
            </w:pPr>
            <w:r w:rsidRPr="00A1115A">
              <w:t>-13</w:t>
            </w:r>
          </w:p>
        </w:tc>
        <w:tc>
          <w:tcPr>
            <w:tcW w:w="0" w:type="auto"/>
            <w:tcBorders>
              <w:bottom w:val="nil"/>
            </w:tcBorders>
            <w:shd w:val="clear" w:color="auto" w:fill="auto"/>
            <w:hideMark/>
          </w:tcPr>
          <w:p w14:paraId="61EDAE91" w14:textId="77777777" w:rsidR="00052DB8" w:rsidRPr="00A1115A" w:rsidRDefault="00052DB8" w:rsidP="00260ECF">
            <w:pPr>
              <w:pStyle w:val="TAC"/>
            </w:pPr>
            <w:r w:rsidRPr="00A1115A">
              <w:t>-13</w:t>
            </w:r>
          </w:p>
        </w:tc>
        <w:tc>
          <w:tcPr>
            <w:tcW w:w="0" w:type="auto"/>
            <w:tcBorders>
              <w:bottom w:val="nil"/>
            </w:tcBorders>
            <w:shd w:val="clear" w:color="auto" w:fill="auto"/>
            <w:hideMark/>
          </w:tcPr>
          <w:p w14:paraId="764EDEAB" w14:textId="77777777" w:rsidR="00052DB8" w:rsidRPr="00A1115A" w:rsidRDefault="00052DB8" w:rsidP="00260ECF">
            <w:pPr>
              <w:pStyle w:val="TAC"/>
            </w:pPr>
            <w:r w:rsidRPr="00A1115A">
              <w:t>-13</w:t>
            </w:r>
          </w:p>
        </w:tc>
        <w:tc>
          <w:tcPr>
            <w:tcW w:w="0" w:type="auto"/>
            <w:tcBorders>
              <w:bottom w:val="nil"/>
            </w:tcBorders>
            <w:shd w:val="clear" w:color="auto" w:fill="auto"/>
          </w:tcPr>
          <w:p w14:paraId="4AC138D6" w14:textId="77777777" w:rsidR="00052DB8" w:rsidRPr="00A1115A" w:rsidRDefault="00052DB8" w:rsidP="00260ECF">
            <w:pPr>
              <w:pStyle w:val="TAC"/>
              <w:rPr>
                <w:lang w:val="fi-FI"/>
              </w:rPr>
            </w:pPr>
            <w:r w:rsidRPr="00A1115A">
              <w:t>1 MHz</w:t>
            </w:r>
          </w:p>
        </w:tc>
      </w:tr>
      <w:tr w:rsidR="00052DB8" w:rsidRPr="00A1115A" w14:paraId="564F7369" w14:textId="77777777" w:rsidTr="00260ECF">
        <w:trPr>
          <w:trHeight w:val="187"/>
          <w:jc w:val="center"/>
        </w:trPr>
        <w:tc>
          <w:tcPr>
            <w:tcW w:w="1072" w:type="dxa"/>
            <w:shd w:val="clear" w:color="auto" w:fill="auto"/>
            <w:hideMark/>
          </w:tcPr>
          <w:p w14:paraId="45ED7698" w14:textId="77777777" w:rsidR="00052DB8" w:rsidRPr="00A1115A" w:rsidRDefault="00052DB8" w:rsidP="00260ECF">
            <w:pPr>
              <w:pStyle w:val="TAC"/>
            </w:pPr>
            <w:r w:rsidRPr="00A1115A">
              <w:t>± 6 – 10</w:t>
            </w:r>
          </w:p>
        </w:tc>
        <w:tc>
          <w:tcPr>
            <w:tcW w:w="0" w:type="auto"/>
            <w:shd w:val="clear" w:color="auto" w:fill="auto"/>
            <w:hideMark/>
          </w:tcPr>
          <w:p w14:paraId="41EB78C4" w14:textId="77777777" w:rsidR="00052DB8" w:rsidRPr="00A1115A" w:rsidRDefault="00052DB8" w:rsidP="00260ECF">
            <w:pPr>
              <w:pStyle w:val="TAC"/>
            </w:pPr>
            <w:r w:rsidRPr="00A1115A">
              <w:t>-25</w:t>
            </w:r>
          </w:p>
        </w:tc>
        <w:tc>
          <w:tcPr>
            <w:tcW w:w="0" w:type="auto"/>
            <w:tcBorders>
              <w:top w:val="nil"/>
            </w:tcBorders>
            <w:shd w:val="clear" w:color="auto" w:fill="auto"/>
            <w:hideMark/>
          </w:tcPr>
          <w:p w14:paraId="0184BEFD" w14:textId="77777777" w:rsidR="00052DB8" w:rsidRPr="00A1115A" w:rsidRDefault="00052DB8" w:rsidP="00260ECF">
            <w:pPr>
              <w:pStyle w:val="TAC"/>
            </w:pPr>
          </w:p>
        </w:tc>
        <w:tc>
          <w:tcPr>
            <w:tcW w:w="0" w:type="auto"/>
            <w:tcBorders>
              <w:top w:val="nil"/>
              <w:bottom w:val="nil"/>
            </w:tcBorders>
            <w:shd w:val="clear" w:color="auto" w:fill="auto"/>
            <w:hideMark/>
          </w:tcPr>
          <w:p w14:paraId="5C9FA3D6" w14:textId="77777777" w:rsidR="00052DB8" w:rsidRPr="00A1115A" w:rsidRDefault="00052DB8" w:rsidP="00260ECF">
            <w:pPr>
              <w:pStyle w:val="TAC"/>
            </w:pPr>
          </w:p>
        </w:tc>
        <w:tc>
          <w:tcPr>
            <w:tcW w:w="0" w:type="auto"/>
            <w:tcBorders>
              <w:top w:val="nil"/>
              <w:bottom w:val="nil"/>
            </w:tcBorders>
            <w:shd w:val="clear" w:color="auto" w:fill="auto"/>
          </w:tcPr>
          <w:p w14:paraId="735D1DDC" w14:textId="77777777" w:rsidR="00052DB8" w:rsidRPr="00A1115A" w:rsidRDefault="00052DB8" w:rsidP="00260ECF">
            <w:pPr>
              <w:pStyle w:val="TAC"/>
              <w:rPr>
                <w:lang w:val="fi-FI"/>
              </w:rPr>
            </w:pPr>
          </w:p>
        </w:tc>
      </w:tr>
      <w:tr w:rsidR="00052DB8" w:rsidRPr="00A1115A" w14:paraId="3A91B1FF" w14:textId="77777777" w:rsidTr="00260ECF">
        <w:trPr>
          <w:trHeight w:val="187"/>
          <w:jc w:val="center"/>
        </w:trPr>
        <w:tc>
          <w:tcPr>
            <w:tcW w:w="1072" w:type="dxa"/>
            <w:shd w:val="clear" w:color="auto" w:fill="auto"/>
          </w:tcPr>
          <w:p w14:paraId="410B71F7" w14:textId="77777777" w:rsidR="00052DB8" w:rsidRPr="00A1115A" w:rsidRDefault="00052DB8" w:rsidP="00260ECF">
            <w:pPr>
              <w:pStyle w:val="TAC"/>
            </w:pPr>
            <w:r w:rsidRPr="00A1115A">
              <w:t>± 10 – 15</w:t>
            </w:r>
          </w:p>
        </w:tc>
        <w:tc>
          <w:tcPr>
            <w:tcW w:w="0" w:type="auto"/>
            <w:shd w:val="clear" w:color="auto" w:fill="auto"/>
          </w:tcPr>
          <w:p w14:paraId="6F1FDD01" w14:textId="77777777" w:rsidR="00052DB8" w:rsidRPr="00A1115A" w:rsidRDefault="00052DB8" w:rsidP="00260ECF">
            <w:pPr>
              <w:pStyle w:val="TAC"/>
            </w:pPr>
          </w:p>
        </w:tc>
        <w:tc>
          <w:tcPr>
            <w:tcW w:w="0" w:type="auto"/>
            <w:shd w:val="clear" w:color="auto" w:fill="auto"/>
            <w:hideMark/>
          </w:tcPr>
          <w:p w14:paraId="346E6C1F" w14:textId="77777777" w:rsidR="00052DB8" w:rsidRPr="00A1115A" w:rsidRDefault="00052DB8" w:rsidP="00260ECF">
            <w:pPr>
              <w:pStyle w:val="TAC"/>
            </w:pPr>
            <w:r w:rsidRPr="00A1115A">
              <w:t>-25</w:t>
            </w:r>
          </w:p>
        </w:tc>
        <w:tc>
          <w:tcPr>
            <w:tcW w:w="0" w:type="auto"/>
            <w:tcBorders>
              <w:top w:val="nil"/>
            </w:tcBorders>
            <w:shd w:val="clear" w:color="auto" w:fill="auto"/>
            <w:hideMark/>
          </w:tcPr>
          <w:p w14:paraId="0B36A560" w14:textId="77777777" w:rsidR="00052DB8" w:rsidRPr="00A1115A" w:rsidRDefault="00052DB8" w:rsidP="00260ECF">
            <w:pPr>
              <w:pStyle w:val="TAC"/>
            </w:pPr>
          </w:p>
        </w:tc>
        <w:tc>
          <w:tcPr>
            <w:tcW w:w="0" w:type="auto"/>
            <w:tcBorders>
              <w:top w:val="nil"/>
              <w:bottom w:val="nil"/>
            </w:tcBorders>
            <w:shd w:val="clear" w:color="auto" w:fill="auto"/>
          </w:tcPr>
          <w:p w14:paraId="4A730B9F" w14:textId="77777777" w:rsidR="00052DB8" w:rsidRPr="00A1115A" w:rsidRDefault="00052DB8" w:rsidP="00260ECF">
            <w:pPr>
              <w:pStyle w:val="TAC"/>
              <w:rPr>
                <w:lang w:val="fi-FI"/>
              </w:rPr>
            </w:pPr>
          </w:p>
        </w:tc>
      </w:tr>
      <w:tr w:rsidR="00052DB8" w:rsidRPr="00A1115A" w14:paraId="00930AD8" w14:textId="77777777" w:rsidTr="00260ECF">
        <w:trPr>
          <w:trHeight w:val="187"/>
          <w:jc w:val="center"/>
        </w:trPr>
        <w:tc>
          <w:tcPr>
            <w:tcW w:w="1072" w:type="dxa"/>
            <w:shd w:val="clear" w:color="auto" w:fill="auto"/>
          </w:tcPr>
          <w:p w14:paraId="0266584F" w14:textId="77777777" w:rsidR="00052DB8" w:rsidRPr="00A1115A" w:rsidRDefault="00052DB8" w:rsidP="00260ECF">
            <w:pPr>
              <w:pStyle w:val="TAC"/>
            </w:pPr>
            <w:r w:rsidRPr="00A1115A">
              <w:t>± 15 – 20</w:t>
            </w:r>
          </w:p>
        </w:tc>
        <w:tc>
          <w:tcPr>
            <w:tcW w:w="0" w:type="auto"/>
            <w:shd w:val="clear" w:color="auto" w:fill="auto"/>
            <w:hideMark/>
          </w:tcPr>
          <w:p w14:paraId="2B568BEB" w14:textId="77777777" w:rsidR="00052DB8" w:rsidRPr="00A1115A" w:rsidRDefault="00052DB8" w:rsidP="00260ECF">
            <w:pPr>
              <w:pStyle w:val="TAC"/>
            </w:pPr>
          </w:p>
        </w:tc>
        <w:tc>
          <w:tcPr>
            <w:tcW w:w="0" w:type="auto"/>
            <w:shd w:val="clear" w:color="auto" w:fill="auto"/>
            <w:hideMark/>
          </w:tcPr>
          <w:p w14:paraId="32427936" w14:textId="77777777" w:rsidR="00052DB8" w:rsidRPr="00A1115A" w:rsidRDefault="00052DB8" w:rsidP="00260ECF">
            <w:pPr>
              <w:pStyle w:val="TAC"/>
            </w:pPr>
          </w:p>
        </w:tc>
        <w:tc>
          <w:tcPr>
            <w:tcW w:w="0" w:type="auto"/>
            <w:shd w:val="clear" w:color="auto" w:fill="auto"/>
            <w:hideMark/>
          </w:tcPr>
          <w:p w14:paraId="3B30D7FF" w14:textId="77777777" w:rsidR="00052DB8" w:rsidRPr="00A1115A" w:rsidRDefault="00052DB8" w:rsidP="00260ECF">
            <w:pPr>
              <w:pStyle w:val="TAC"/>
            </w:pPr>
            <w:r w:rsidRPr="00A1115A">
              <w:t>-25</w:t>
            </w:r>
          </w:p>
        </w:tc>
        <w:tc>
          <w:tcPr>
            <w:tcW w:w="0" w:type="auto"/>
            <w:tcBorders>
              <w:top w:val="nil"/>
            </w:tcBorders>
            <w:shd w:val="clear" w:color="auto" w:fill="auto"/>
          </w:tcPr>
          <w:p w14:paraId="5BDB2122" w14:textId="77777777" w:rsidR="00052DB8" w:rsidRPr="00A1115A" w:rsidRDefault="00052DB8" w:rsidP="00260ECF">
            <w:pPr>
              <w:pStyle w:val="TAC"/>
              <w:rPr>
                <w:lang w:val="fi-FI"/>
              </w:rPr>
            </w:pPr>
          </w:p>
        </w:tc>
      </w:tr>
    </w:tbl>
    <w:p w14:paraId="2413ACC1" w14:textId="77777777" w:rsidR="00052DB8" w:rsidRDefault="00052DB8" w:rsidP="00052DB8"/>
    <w:p w14:paraId="21D72901"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General requirements as specified in TS 38.101-1 [4].</w:t>
      </w:r>
    </w:p>
    <w:p w14:paraId="564CD5E1" w14:textId="77777777" w:rsidR="00052DB8" w:rsidRPr="0073349E" w:rsidRDefault="00052DB8" w:rsidP="00052DB8">
      <w:pPr>
        <w:overflowPunct w:val="0"/>
        <w:autoSpaceDE w:val="0"/>
        <w:autoSpaceDN w:val="0"/>
        <w:adjustRightInd w:val="0"/>
        <w:textAlignment w:val="baseline"/>
      </w:pPr>
    </w:p>
    <w:p w14:paraId="5CB5F802" w14:textId="5DEA9529" w:rsidR="00052DB8" w:rsidRPr="00052DB8" w:rsidRDefault="00052DB8" w:rsidP="00212CDF">
      <w:pPr>
        <w:pStyle w:val="Heading4"/>
      </w:pPr>
      <w:bookmarkStart w:id="279" w:name="_Toc129264943"/>
      <w:r w:rsidRPr="00052DB8">
        <w:t>5.1.2.2</w:t>
      </w:r>
      <w:r w:rsidRPr="00052DB8">
        <w:tab/>
      </w:r>
      <w:r w:rsidR="00B955DA">
        <w:rPr>
          <w:rFonts w:cs="Arial"/>
          <w:szCs w:val="24"/>
        </w:rPr>
        <w:t xml:space="preserve">A-MPR </w:t>
      </w:r>
      <w:r w:rsidRPr="00052DB8">
        <w:t>Simulation results</w:t>
      </w:r>
      <w:bookmarkEnd w:id="279"/>
    </w:p>
    <w:p w14:paraId="4BF85006" w14:textId="77777777" w:rsidR="00052DB8" w:rsidRPr="00941248" w:rsidRDefault="00052DB8" w:rsidP="00052DB8">
      <w:pPr>
        <w:overflowPunct w:val="0"/>
        <w:autoSpaceDE w:val="0"/>
        <w:autoSpaceDN w:val="0"/>
        <w:adjustRightInd w:val="0"/>
        <w:textAlignment w:val="baseline"/>
      </w:pPr>
      <w:r>
        <w:t>A</w:t>
      </w:r>
      <w:r w:rsidRPr="00941248">
        <w:t>ll valid channel bandwidth / SCS combinations for n71 and 85, both waveforms, all modulations, all contiguous RB allocations</w:t>
      </w:r>
      <w:r>
        <w:t xml:space="preserve"> have been simulated</w:t>
      </w:r>
      <w:r w:rsidRPr="00941248">
        <w:t xml:space="preserve">. Results of the two bands were quite similar due to the similar SEMs. Examples of the results are shown in Figures </w:t>
      </w:r>
      <w:bookmarkStart w:id="280" w:name="_Hlk112080397"/>
      <w:r>
        <w:t>5.1.2-</w:t>
      </w:r>
      <w:bookmarkEnd w:id="280"/>
      <w:r w:rsidRPr="00941248">
        <w:t>1</w:t>
      </w:r>
      <w:r>
        <w:t xml:space="preserve"> to </w:t>
      </w:r>
      <w:r w:rsidRPr="00941248">
        <w:t>5</w:t>
      </w:r>
      <w:r>
        <w:t>.1.2-5</w:t>
      </w:r>
      <w:r w:rsidRPr="00941248">
        <w:t>.</w:t>
      </w:r>
    </w:p>
    <w:p w14:paraId="1022D438"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0CB3FBD0" wp14:editId="6FD02078">
            <wp:extent cx="2847975" cy="1950720"/>
            <wp:effectExtent l="0" t="0" r="9525" b="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47975" cy="1950720"/>
                    </a:xfrm>
                    <a:prstGeom prst="rect">
                      <a:avLst/>
                    </a:prstGeom>
                  </pic:spPr>
                </pic:pic>
              </a:graphicData>
            </a:graphic>
          </wp:inline>
        </w:drawing>
      </w:r>
      <w:r w:rsidRPr="00941248">
        <w:rPr>
          <w:noProof/>
        </w:rPr>
        <w:drawing>
          <wp:inline distT="0" distB="0" distL="0" distR="0" wp14:anchorId="1E7A877E" wp14:editId="5DACB5D4">
            <wp:extent cx="2886075" cy="2045970"/>
            <wp:effectExtent l="0" t="0" r="9525" b="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86075" cy="2045970"/>
                    </a:xfrm>
                    <a:prstGeom prst="rect">
                      <a:avLst/>
                    </a:prstGeom>
                  </pic:spPr>
                </pic:pic>
              </a:graphicData>
            </a:graphic>
          </wp:inline>
        </w:drawing>
      </w:r>
    </w:p>
    <w:p w14:paraId="23341A40"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5.1.2-1. n71 back-off for 5 MHz, 15 kHz</w:t>
      </w:r>
    </w:p>
    <w:p w14:paraId="20DFBBAE"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45C863AD" wp14:editId="33A4BFA3">
            <wp:extent cx="2847975" cy="2112645"/>
            <wp:effectExtent l="0" t="0" r="9525" b="1905"/>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48473" cy="2113014"/>
                    </a:xfrm>
                    <a:prstGeom prst="rect">
                      <a:avLst/>
                    </a:prstGeom>
                  </pic:spPr>
                </pic:pic>
              </a:graphicData>
            </a:graphic>
          </wp:inline>
        </w:drawing>
      </w:r>
      <w:r w:rsidRPr="00941248">
        <w:rPr>
          <w:noProof/>
        </w:rPr>
        <w:drawing>
          <wp:inline distT="0" distB="0" distL="0" distR="0" wp14:anchorId="5258973F" wp14:editId="2BAF2D38">
            <wp:extent cx="2895600" cy="2131695"/>
            <wp:effectExtent l="0" t="0" r="0" b="1905"/>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96097" cy="2132061"/>
                    </a:xfrm>
                    <a:prstGeom prst="rect">
                      <a:avLst/>
                    </a:prstGeom>
                  </pic:spPr>
                </pic:pic>
              </a:graphicData>
            </a:graphic>
          </wp:inline>
        </w:drawing>
      </w:r>
    </w:p>
    <w:p w14:paraId="422FBF0E"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5.1.2-2. n71 back-off for 10 MHz, 15 kHz</w:t>
      </w:r>
    </w:p>
    <w:p w14:paraId="3CC14272"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7A66954E" wp14:editId="4C7ADAFB">
            <wp:extent cx="2838450" cy="208407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38939" cy="2084429"/>
                    </a:xfrm>
                    <a:prstGeom prst="rect">
                      <a:avLst/>
                    </a:prstGeom>
                  </pic:spPr>
                </pic:pic>
              </a:graphicData>
            </a:graphic>
          </wp:inline>
        </w:drawing>
      </w:r>
      <w:r w:rsidRPr="00941248">
        <w:rPr>
          <w:noProof/>
        </w:rPr>
        <w:drawing>
          <wp:inline distT="0" distB="0" distL="0" distR="0" wp14:anchorId="202F9C96" wp14:editId="5D96F251">
            <wp:extent cx="2905125" cy="2257425"/>
            <wp:effectExtent l="0" t="0" r="9525" b="9525"/>
            <wp:docPr id="14" name="Picture 14"/>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05125" cy="2257425"/>
                    </a:xfrm>
                    <a:prstGeom prst="rect">
                      <a:avLst/>
                    </a:prstGeom>
                  </pic:spPr>
                </pic:pic>
              </a:graphicData>
            </a:graphic>
          </wp:inline>
        </w:drawing>
      </w:r>
    </w:p>
    <w:p w14:paraId="5D1ED865"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5.1.2-3. n71 back-off for 20 MHz, 15 kHz</w:t>
      </w:r>
    </w:p>
    <w:p w14:paraId="03607163" w14:textId="77777777" w:rsidR="00052DB8" w:rsidRPr="00941248" w:rsidRDefault="00052DB8" w:rsidP="00052DB8">
      <w:pPr>
        <w:keepNext/>
        <w:overflowPunct w:val="0"/>
        <w:autoSpaceDE w:val="0"/>
        <w:autoSpaceDN w:val="0"/>
        <w:adjustRightInd w:val="0"/>
        <w:jc w:val="center"/>
        <w:textAlignment w:val="baseline"/>
      </w:pPr>
      <w:r w:rsidRPr="00941248">
        <w:rPr>
          <w:noProof/>
        </w:rPr>
        <w:lastRenderedPageBreak/>
        <w:drawing>
          <wp:inline distT="0" distB="0" distL="0" distR="0" wp14:anchorId="02DB06BD" wp14:editId="279E370F">
            <wp:extent cx="2876550" cy="2188845"/>
            <wp:effectExtent l="0" t="0" r="0" b="1905"/>
            <wp:docPr id="3" name="Picture 3"/>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77044" cy="2189221"/>
                    </a:xfrm>
                    <a:prstGeom prst="rect">
                      <a:avLst/>
                    </a:prstGeom>
                  </pic:spPr>
                </pic:pic>
              </a:graphicData>
            </a:graphic>
          </wp:inline>
        </w:drawing>
      </w:r>
      <w:r w:rsidRPr="00941248">
        <w:rPr>
          <w:noProof/>
        </w:rPr>
        <w:drawing>
          <wp:inline distT="0" distB="0" distL="0" distR="0" wp14:anchorId="7BB30F58" wp14:editId="1F608C18">
            <wp:extent cx="2867025" cy="2169795"/>
            <wp:effectExtent l="0" t="0" r="9525" b="1905"/>
            <wp:docPr id="4" name="Picture 4"/>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867518" cy="2170168"/>
                    </a:xfrm>
                    <a:prstGeom prst="rect">
                      <a:avLst/>
                    </a:prstGeom>
                  </pic:spPr>
                </pic:pic>
              </a:graphicData>
            </a:graphic>
          </wp:inline>
        </w:drawing>
      </w:r>
    </w:p>
    <w:p w14:paraId="25EA9C83"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5.1.2-4. n85 back-off for 5 MHz, 15 kHz</w:t>
      </w:r>
    </w:p>
    <w:p w14:paraId="34831440" w14:textId="77777777" w:rsidR="00052DB8" w:rsidRPr="00941248" w:rsidRDefault="00052DB8" w:rsidP="00052DB8">
      <w:pPr>
        <w:overflowPunct w:val="0"/>
        <w:autoSpaceDE w:val="0"/>
        <w:autoSpaceDN w:val="0"/>
        <w:adjustRightInd w:val="0"/>
        <w:jc w:val="center"/>
        <w:textAlignment w:val="baseline"/>
      </w:pPr>
      <w:r w:rsidRPr="00941248">
        <w:rPr>
          <w:noProof/>
        </w:rPr>
        <w:drawing>
          <wp:inline distT="0" distB="0" distL="0" distR="0" wp14:anchorId="55EB4890" wp14:editId="3E4B9FF8">
            <wp:extent cx="2800349" cy="2074545"/>
            <wp:effectExtent l="0" t="0" r="635" b="1905"/>
            <wp:docPr id="9" name="Picture 9"/>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808353" cy="2080474"/>
                    </a:xfrm>
                    <a:prstGeom prst="rect">
                      <a:avLst/>
                    </a:prstGeom>
                  </pic:spPr>
                </pic:pic>
              </a:graphicData>
            </a:graphic>
          </wp:inline>
        </w:drawing>
      </w:r>
      <w:r w:rsidRPr="00941248">
        <w:rPr>
          <w:noProof/>
        </w:rPr>
        <w:drawing>
          <wp:inline distT="0" distB="0" distL="0" distR="0" wp14:anchorId="7644B6E5" wp14:editId="45296C2C">
            <wp:extent cx="2905125" cy="2150745"/>
            <wp:effectExtent l="0" t="0" r="9525" b="1905"/>
            <wp:docPr id="10" name="Picture 10"/>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05632" cy="2151120"/>
                    </a:xfrm>
                    <a:prstGeom prst="rect">
                      <a:avLst/>
                    </a:prstGeom>
                  </pic:spPr>
                </pic:pic>
              </a:graphicData>
            </a:graphic>
          </wp:inline>
        </w:drawing>
      </w:r>
    </w:p>
    <w:p w14:paraId="23AC99BE"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5.1.2.2-5. n85 back-off for 15 MHz, 15 kHz</w:t>
      </w:r>
    </w:p>
    <w:p w14:paraId="2F92D43C" w14:textId="77777777" w:rsidR="00052DB8" w:rsidRPr="00941248" w:rsidRDefault="00052DB8" w:rsidP="00052DB8">
      <w:pPr>
        <w:overflowPunct w:val="0"/>
        <w:autoSpaceDE w:val="0"/>
        <w:autoSpaceDN w:val="0"/>
        <w:adjustRightInd w:val="0"/>
        <w:textAlignment w:val="baseline"/>
      </w:pPr>
    </w:p>
    <w:p w14:paraId="2EE4BCD7" w14:textId="77777777" w:rsidR="00052DB8" w:rsidRPr="00941248" w:rsidRDefault="00052DB8" w:rsidP="00052DB8">
      <w:pPr>
        <w:overflowPunct w:val="0"/>
        <w:autoSpaceDE w:val="0"/>
        <w:autoSpaceDN w:val="0"/>
        <w:adjustRightInd w:val="0"/>
        <w:textAlignment w:val="baseline"/>
      </w:pPr>
      <w:r w:rsidRPr="00941248">
        <w:t xml:space="preserve">In both n71 and n85, the allocations needing A-MPR are confined to narrow allocations close to either channel edge. Figures </w:t>
      </w:r>
      <w:r>
        <w:t>5.1.2-</w:t>
      </w:r>
      <w:r w:rsidRPr="00941248">
        <w:t>6</w:t>
      </w:r>
      <w:r>
        <w:t xml:space="preserve"> and 5.1.2-</w:t>
      </w:r>
      <w:r w:rsidRPr="00941248">
        <w:t>7 depict two different cases. By coincident, both cases require a similar back-off.</w:t>
      </w:r>
    </w:p>
    <w:p w14:paraId="182D630B" w14:textId="77777777" w:rsidR="00052DB8" w:rsidRPr="00941248" w:rsidRDefault="00052DB8" w:rsidP="00052DB8">
      <w:pPr>
        <w:overflowPunct w:val="0"/>
        <w:autoSpaceDE w:val="0"/>
        <w:autoSpaceDN w:val="0"/>
        <w:adjustRightInd w:val="0"/>
        <w:jc w:val="center"/>
        <w:textAlignment w:val="baseline"/>
      </w:pPr>
      <w:r w:rsidRPr="00941248">
        <w:rPr>
          <w:noProof/>
        </w:rPr>
        <w:drawing>
          <wp:inline distT="0" distB="0" distL="0" distR="0" wp14:anchorId="6127ACEC" wp14:editId="4A21CAE0">
            <wp:extent cx="4258800" cy="1911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203D55CB"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5.1.2-6. Example spectrum: 10 MHz, OFDM, QPSK, 15 kHz, 1RB@0,</w:t>
      </w:r>
      <w:r w:rsidRPr="008C306C">
        <w:rPr>
          <w:b/>
          <w:bCs/>
        </w:rPr>
        <w:br/>
        <w:t>gated by IMD5 hitting the spurious emission limit</w:t>
      </w:r>
    </w:p>
    <w:p w14:paraId="6C111A72" w14:textId="77777777" w:rsidR="00052DB8" w:rsidRPr="00941248" w:rsidRDefault="00052DB8" w:rsidP="00052DB8">
      <w:pPr>
        <w:overflowPunct w:val="0"/>
        <w:autoSpaceDE w:val="0"/>
        <w:autoSpaceDN w:val="0"/>
        <w:adjustRightInd w:val="0"/>
        <w:jc w:val="center"/>
        <w:textAlignment w:val="baseline"/>
      </w:pPr>
    </w:p>
    <w:p w14:paraId="67306F1D" w14:textId="77777777" w:rsidR="00052DB8" w:rsidRPr="00941248" w:rsidRDefault="00052DB8" w:rsidP="00052DB8">
      <w:pPr>
        <w:overflowPunct w:val="0"/>
        <w:autoSpaceDE w:val="0"/>
        <w:autoSpaceDN w:val="0"/>
        <w:adjustRightInd w:val="0"/>
        <w:jc w:val="center"/>
        <w:textAlignment w:val="baseline"/>
      </w:pPr>
      <w:r w:rsidRPr="00941248">
        <w:rPr>
          <w:noProof/>
        </w:rPr>
        <w:lastRenderedPageBreak/>
        <w:drawing>
          <wp:inline distT="0" distB="0" distL="0" distR="0" wp14:anchorId="0D70D7DB" wp14:editId="3D15B64A">
            <wp:extent cx="4258800" cy="1911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4823945C"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5.1.2-7. Example spectrum: 10 MHz, DFT-S-OFDM, QPSK, 15 kHz, 1RB@0,</w:t>
      </w:r>
      <w:r w:rsidRPr="008C306C">
        <w:rPr>
          <w:b/>
          <w:bCs/>
        </w:rPr>
        <w:br/>
        <w:t>gated by regrowth hitting the innermost SEM segment with 30 kHz MBW</w:t>
      </w:r>
    </w:p>
    <w:p w14:paraId="17FF6BAF" w14:textId="77777777" w:rsidR="00052DB8" w:rsidRPr="0073349E" w:rsidRDefault="00052DB8" w:rsidP="00052DB8">
      <w:pPr>
        <w:overflowPunct w:val="0"/>
        <w:autoSpaceDE w:val="0"/>
        <w:autoSpaceDN w:val="0"/>
        <w:adjustRightInd w:val="0"/>
        <w:textAlignment w:val="baseline"/>
      </w:pPr>
    </w:p>
    <w:p w14:paraId="3CD2DF62" w14:textId="056D05FA" w:rsidR="00052DB8" w:rsidRPr="00890F0E" w:rsidRDefault="00052DB8" w:rsidP="00212CDF">
      <w:pPr>
        <w:pStyle w:val="Heading4"/>
      </w:pPr>
      <w:bookmarkStart w:id="281" w:name="_Toc129264944"/>
      <w:r w:rsidRPr="00052DB8">
        <w:t>5.1.2.</w:t>
      </w:r>
      <w:r w:rsidR="00642814">
        <w:t>3</w:t>
      </w:r>
      <w:r w:rsidRPr="00C97E70">
        <w:tab/>
        <w:t>A-MPR</w:t>
      </w:r>
      <w:bookmarkEnd w:id="281"/>
    </w:p>
    <w:p w14:paraId="00D07F08" w14:textId="77777777" w:rsidR="00052DB8" w:rsidRPr="00A14B01" w:rsidRDefault="00052DB8" w:rsidP="00052DB8">
      <w:pPr>
        <w:rPr>
          <w:b/>
          <w:bCs/>
        </w:rPr>
      </w:pPr>
      <w:r>
        <w:rPr>
          <w:b/>
          <w:bCs/>
        </w:rPr>
        <w:t>It is agreed to</w:t>
      </w:r>
      <w:r w:rsidRPr="00A14B01">
        <w:rPr>
          <w:b/>
          <w:bCs/>
        </w:rPr>
        <w:t xml:space="preserve"> </w:t>
      </w:r>
      <w:r>
        <w:rPr>
          <w:b/>
          <w:bCs/>
        </w:rPr>
        <w:t>s</w:t>
      </w:r>
      <w:r w:rsidRPr="00A14B01">
        <w:rPr>
          <w:b/>
          <w:bCs/>
        </w:rPr>
        <w:t>pecify the A-MPR for both n71 and n85 as follows:</w:t>
      </w:r>
    </w:p>
    <w:p w14:paraId="59A613DF" w14:textId="77777777" w:rsidR="00052DB8" w:rsidRPr="00A14B01" w:rsidRDefault="00052DB8" w:rsidP="00052DB8">
      <w:pPr>
        <w:rPr>
          <w:b/>
          <w:bCs/>
        </w:rPr>
      </w:pPr>
      <w:r w:rsidRPr="00A14B01">
        <w:rPr>
          <w:b/>
          <w:bCs/>
        </w:rPr>
        <w:t xml:space="preserve">If RB allocation is within Region A, apply the A-MPR given in Table </w:t>
      </w:r>
      <w:r w:rsidRPr="009B3CA2">
        <w:rPr>
          <w:b/>
          <w:bCs/>
        </w:rPr>
        <w:t>5.1.2</w:t>
      </w:r>
      <w:r>
        <w:rPr>
          <w:b/>
          <w:bCs/>
        </w:rPr>
        <w:t>-4</w:t>
      </w:r>
      <w:r w:rsidRPr="00A14B01">
        <w:rPr>
          <w:b/>
          <w:bCs/>
        </w:rPr>
        <w:t>. Otherwise, apply the MPR.</w:t>
      </w:r>
    </w:p>
    <w:p w14:paraId="5355342B" w14:textId="77777777" w:rsidR="00052DB8" w:rsidRPr="00A14B01" w:rsidRDefault="00052DB8" w:rsidP="00052DB8">
      <w:pPr>
        <w:pStyle w:val="Caption"/>
        <w:keepNext/>
        <w:spacing w:after="180"/>
        <w:jc w:val="center"/>
        <w:rPr>
          <w:b w:val="0"/>
          <w:bCs w:val="0"/>
          <w:i/>
          <w:iCs/>
          <w:color w:val="000000" w:themeColor="text1"/>
        </w:rPr>
      </w:pPr>
      <w:r w:rsidRPr="00A14B01">
        <w:rPr>
          <w:color w:val="000000" w:themeColor="text1"/>
        </w:rPr>
        <w:t xml:space="preserve">Table </w:t>
      </w:r>
      <w:r>
        <w:rPr>
          <w:color w:val="000000" w:themeColor="text1"/>
        </w:rPr>
        <w:t>5.1.2-4</w:t>
      </w:r>
      <w:r w:rsidRPr="00A14B01">
        <w:rPr>
          <w:color w:val="000000" w:themeColor="text1"/>
        </w:rPr>
        <w:t>. PC1 A-MPR for n71 and n85</w:t>
      </w:r>
    </w:p>
    <w:tbl>
      <w:tblPr>
        <w:tblW w:w="4183" w:type="dxa"/>
        <w:jc w:val="center"/>
        <w:tblLook w:val="04A0" w:firstRow="1" w:lastRow="0" w:firstColumn="1" w:lastColumn="0" w:noHBand="0" w:noVBand="1"/>
      </w:tblPr>
      <w:tblGrid>
        <w:gridCol w:w="1380"/>
        <w:gridCol w:w="1292"/>
        <w:gridCol w:w="1540"/>
      </w:tblGrid>
      <w:tr w:rsidR="00052DB8" w:rsidRPr="00A14B01" w14:paraId="1E1B22A9" w14:textId="77777777" w:rsidTr="00260ECF">
        <w:trPr>
          <w:trHeight w:val="300"/>
          <w:jc w:val="center"/>
        </w:trPr>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F38FB"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Waveform</w:t>
            </w:r>
          </w:p>
        </w:tc>
        <w:tc>
          <w:tcPr>
            <w:tcW w:w="1263" w:type="dxa"/>
            <w:tcBorders>
              <w:top w:val="single" w:sz="4" w:space="0" w:color="auto"/>
              <w:left w:val="nil"/>
              <w:bottom w:val="single" w:sz="4" w:space="0" w:color="auto"/>
              <w:right w:val="single" w:sz="4" w:space="0" w:color="auto"/>
            </w:tcBorders>
            <w:shd w:val="clear" w:color="auto" w:fill="auto"/>
            <w:noWrap/>
            <w:vAlign w:val="bottom"/>
            <w:hideMark/>
          </w:tcPr>
          <w:p w14:paraId="70F9A31D"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Modulation</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33F376A3"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Region A</w:t>
            </w:r>
          </w:p>
        </w:tc>
      </w:tr>
      <w:tr w:rsidR="00052DB8" w:rsidRPr="00A14B01" w14:paraId="450B4552" w14:textId="77777777" w:rsidTr="00260ECF">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120D5FE6"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DFT-S-OFDM</w:t>
            </w:r>
          </w:p>
        </w:tc>
        <w:tc>
          <w:tcPr>
            <w:tcW w:w="1263" w:type="dxa"/>
            <w:tcBorders>
              <w:top w:val="nil"/>
              <w:left w:val="nil"/>
              <w:bottom w:val="single" w:sz="4" w:space="0" w:color="auto"/>
              <w:right w:val="single" w:sz="4" w:space="0" w:color="auto"/>
            </w:tcBorders>
            <w:shd w:val="clear" w:color="auto" w:fill="auto"/>
            <w:noWrap/>
            <w:vAlign w:val="bottom"/>
            <w:hideMark/>
          </w:tcPr>
          <w:p w14:paraId="2624BE5E"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pi/2-BPSK</w:t>
            </w:r>
          </w:p>
        </w:tc>
        <w:tc>
          <w:tcPr>
            <w:tcW w:w="1540" w:type="dxa"/>
            <w:tcBorders>
              <w:top w:val="nil"/>
              <w:left w:val="nil"/>
              <w:bottom w:val="single" w:sz="4" w:space="0" w:color="auto"/>
              <w:right w:val="single" w:sz="4" w:space="0" w:color="auto"/>
            </w:tcBorders>
            <w:shd w:val="clear" w:color="auto" w:fill="auto"/>
            <w:noWrap/>
            <w:vAlign w:val="bottom"/>
            <w:hideMark/>
          </w:tcPr>
          <w:p w14:paraId="6AA7DE62" w14:textId="597078A4"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4CA228B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5C6F2DF5"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304301AC"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15A3EC05" w14:textId="1F368F5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415A0F7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04002D4D"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15D6A763"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66E02E38" w14:textId="09B03234"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1E15CC6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370FD1AC"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4EB88FA"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0AF2C254" w14:textId="6EC85E41"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2712BC6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454EAA76"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5EE490E"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51759645" w14:textId="7EA1AF4F"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450BE086" w14:textId="77777777" w:rsidTr="00260ECF">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14D234AD"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OFDM</w:t>
            </w:r>
          </w:p>
        </w:tc>
        <w:tc>
          <w:tcPr>
            <w:tcW w:w="1263" w:type="dxa"/>
            <w:tcBorders>
              <w:top w:val="nil"/>
              <w:left w:val="nil"/>
              <w:bottom w:val="single" w:sz="4" w:space="0" w:color="auto"/>
              <w:right w:val="single" w:sz="4" w:space="0" w:color="auto"/>
            </w:tcBorders>
            <w:shd w:val="clear" w:color="auto" w:fill="auto"/>
            <w:noWrap/>
            <w:vAlign w:val="bottom"/>
            <w:hideMark/>
          </w:tcPr>
          <w:p w14:paraId="5F3B9D59"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0D104AA2" w14:textId="5BC21286"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4C5AF7E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3B14CF1"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3E1B8B4"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3577B4AC" w14:textId="11892630"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44F4943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58E48B4B"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52C08F31"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40422790" w14:textId="651CB9BB"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008F620F"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5E6875F" w14:textId="77777777" w:rsidR="00052DB8" w:rsidRPr="00A14B01" w:rsidRDefault="00052DB8" w:rsidP="00260ECF">
            <w:pPr>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27E44AB7" w14:textId="77777777" w:rsidR="00052DB8" w:rsidRPr="00A14B01" w:rsidRDefault="00052DB8" w:rsidP="00260ECF">
            <w:pPr>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7C13040D" w14:textId="5462D328" w:rsidR="00052DB8" w:rsidRPr="00A14B01" w:rsidRDefault="00052DB8" w:rsidP="00260ECF">
            <w:pPr>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bl>
    <w:p w14:paraId="17B18C54" w14:textId="77777777" w:rsidR="00052DB8" w:rsidRPr="00A14B01" w:rsidRDefault="00052DB8" w:rsidP="00052DB8">
      <w:pPr>
        <w:rPr>
          <w:b/>
          <w:bCs/>
        </w:rPr>
      </w:pPr>
    </w:p>
    <w:p w14:paraId="116132CF" w14:textId="77777777" w:rsidR="00052DB8" w:rsidRDefault="00052DB8" w:rsidP="00052DB8">
      <w:pPr>
        <w:keepLines/>
        <w:rPr>
          <w:b/>
          <w:bCs/>
        </w:rPr>
      </w:pPr>
      <w:r w:rsidRPr="00A14B01">
        <w:rPr>
          <w:b/>
          <w:bCs/>
        </w:rPr>
        <w:t>An RB allocation is within Region A if</w:t>
      </w:r>
      <w:r w:rsidRPr="00A14B01">
        <w:rPr>
          <w:b/>
          <w:bCs/>
        </w:rPr>
        <w:br/>
        <w:t>( L</w:t>
      </w:r>
      <w:r w:rsidRPr="00A14B01">
        <w:rPr>
          <w:b/>
          <w:bCs/>
          <w:vertAlign w:val="subscript"/>
        </w:rPr>
        <w:t>CRB</w:t>
      </w:r>
      <w:r w:rsidRPr="00A14B01">
        <w:rPr>
          <w:b/>
          <w:bCs/>
        </w:rPr>
        <w:t xml:space="preserve"> ≤ 0.2</w:t>
      </w:r>
      <w:r>
        <w:rPr>
          <w:b/>
          <w:bCs/>
        </w:rPr>
        <w:t>0</w:t>
      </w:r>
      <w:r w:rsidRPr="00A14B01">
        <w:rPr>
          <w:b/>
          <w:bCs/>
        </w:rPr>
        <w:t xml:space="preserve"> ∙ N</w:t>
      </w:r>
      <w:r w:rsidRPr="00A14B01">
        <w:rPr>
          <w:b/>
          <w:bCs/>
          <w:vertAlign w:val="subscript"/>
        </w:rPr>
        <w:t>RB</w:t>
      </w:r>
      <w:r w:rsidRPr="00A14B01">
        <w:rPr>
          <w:b/>
          <w:bCs/>
        </w:rPr>
        <w:t xml:space="preserve"> and </w:t>
      </w:r>
      <w:proofErr w:type="gramStart"/>
      <w:r w:rsidRPr="00A14B01">
        <w:rPr>
          <w:b/>
          <w:bCs/>
        </w:rPr>
        <w:t xml:space="preserve">( </w:t>
      </w:r>
      <w:proofErr w:type="spellStart"/>
      <w:r w:rsidRPr="00A14B01">
        <w:rPr>
          <w:b/>
          <w:bCs/>
        </w:rPr>
        <w:t>RB</w:t>
      </w:r>
      <w:r w:rsidRPr="00A14B01">
        <w:rPr>
          <w:b/>
          <w:bCs/>
          <w:vertAlign w:val="subscript"/>
        </w:rPr>
        <w:t>start</w:t>
      </w:r>
      <w:proofErr w:type="spellEnd"/>
      <w:proofErr w:type="gramEnd"/>
      <w:r w:rsidRPr="00A14B01">
        <w:rPr>
          <w:b/>
          <w:bCs/>
        </w:rPr>
        <w:t xml:space="preserve"> = 0 or </w:t>
      </w:r>
      <w:proofErr w:type="spellStart"/>
      <w:r w:rsidRPr="00A14B01">
        <w:rPr>
          <w:b/>
          <w:bCs/>
        </w:rPr>
        <w:t>RB</w:t>
      </w:r>
      <w:r w:rsidRPr="00A14B01">
        <w:rPr>
          <w:b/>
          <w:bCs/>
          <w:vertAlign w:val="subscript"/>
        </w:rPr>
        <w:t>start</w:t>
      </w:r>
      <w:proofErr w:type="spellEnd"/>
      <w:r w:rsidRPr="00A14B01">
        <w:rPr>
          <w:b/>
          <w:bCs/>
        </w:rPr>
        <w:t xml:space="preserve"> + L</w:t>
      </w:r>
      <w:r w:rsidRPr="00A14B01">
        <w:rPr>
          <w:b/>
          <w:bCs/>
          <w:vertAlign w:val="subscript"/>
        </w:rPr>
        <w:t>CRB</w:t>
      </w:r>
      <w:r w:rsidRPr="00A14B01">
        <w:rPr>
          <w:b/>
          <w:bCs/>
        </w:rPr>
        <w:t xml:space="preserve"> = N</w:t>
      </w:r>
      <w:r w:rsidRPr="00A14B01">
        <w:rPr>
          <w:b/>
          <w:bCs/>
          <w:vertAlign w:val="subscript"/>
        </w:rPr>
        <w:t>RB</w:t>
      </w:r>
      <w:r w:rsidRPr="00A14B01">
        <w:rPr>
          <w:b/>
          <w:bCs/>
        </w:rPr>
        <w:t xml:space="preserve"> ) )</w:t>
      </w:r>
      <w:r w:rsidRPr="00A14B01">
        <w:rPr>
          <w:b/>
          <w:bCs/>
        </w:rPr>
        <w:br/>
        <w:t>or</w:t>
      </w:r>
      <w:r w:rsidRPr="00A14B01">
        <w:rPr>
          <w:b/>
          <w:bCs/>
        </w:rPr>
        <w:br/>
        <w:t>( L</w:t>
      </w:r>
      <w:r w:rsidRPr="00A14B01">
        <w:rPr>
          <w:b/>
          <w:bCs/>
          <w:vertAlign w:val="subscript"/>
        </w:rPr>
        <w:t>CRB</w:t>
      </w:r>
      <w:r w:rsidRPr="00A14B01">
        <w:rPr>
          <w:b/>
          <w:bCs/>
        </w:rPr>
        <w:t xml:space="preserve"> = 1 and </w:t>
      </w:r>
      <w:r w:rsidRPr="0017359B">
        <w:rPr>
          <w:b/>
          <w:bCs/>
          <w:color w:val="00B050"/>
        </w:rPr>
        <w:t>5</w:t>
      </w:r>
      <w:r w:rsidRPr="00A14B01">
        <w:rPr>
          <w:b/>
          <w:bCs/>
          <w:color w:val="7030A0"/>
        </w:rPr>
        <w:t xml:space="preserve"> </w:t>
      </w:r>
      <w:r w:rsidRPr="00A14B01">
        <w:rPr>
          <w:b/>
          <w:bCs/>
        </w:rPr>
        <w:t xml:space="preserve">∙ </w:t>
      </w:r>
      <w:r w:rsidRPr="00A14B01">
        <w:rPr>
          <w:b/>
          <w:bCs/>
          <w:color w:val="FF0000"/>
        </w:rPr>
        <w:t xml:space="preserve">| </w:t>
      </w:r>
      <w:proofErr w:type="spellStart"/>
      <w:r w:rsidRPr="00A14B01">
        <w:rPr>
          <w:b/>
          <w:bCs/>
          <w:color w:val="FF0000"/>
        </w:rPr>
        <w:t>RB</w:t>
      </w:r>
      <w:r w:rsidRPr="00A14B01">
        <w:rPr>
          <w:b/>
          <w:bCs/>
          <w:color w:val="FF0000"/>
          <w:vertAlign w:val="subscript"/>
        </w:rPr>
        <w:t>start</w:t>
      </w:r>
      <w:proofErr w:type="spellEnd"/>
      <w:r w:rsidRPr="00A14B01">
        <w:rPr>
          <w:b/>
          <w:bCs/>
          <w:color w:val="FF0000"/>
        </w:rPr>
        <w:t xml:space="preserve"> + 0.5 – N</w:t>
      </w:r>
      <w:r w:rsidRPr="00A14B01">
        <w:rPr>
          <w:b/>
          <w:bCs/>
          <w:color w:val="FF0000"/>
          <w:vertAlign w:val="subscript"/>
        </w:rPr>
        <w:t>RB</w:t>
      </w:r>
      <w:r w:rsidRPr="00A14B01">
        <w:rPr>
          <w:b/>
          <w:bCs/>
          <w:color w:val="FF0000"/>
        </w:rPr>
        <w:t xml:space="preserve"> / 2 | ∙ 12 ∙ SCS </w:t>
      </w:r>
      <w:r w:rsidRPr="00A14B01">
        <w:rPr>
          <w:b/>
          <w:bCs/>
        </w:rPr>
        <w:t xml:space="preserve">≥ </w:t>
      </w:r>
      <w:r w:rsidRPr="00A14B01">
        <w:rPr>
          <w:b/>
          <w:bCs/>
          <w:color w:val="0070C0"/>
        </w:rPr>
        <w:t xml:space="preserve">1.5 ∙ CBW + 5 MHz </w:t>
      </w:r>
      <w:r w:rsidRPr="00A14B01">
        <w:rPr>
          <w:b/>
          <w:bCs/>
        </w:rPr>
        <w:t>).</w:t>
      </w:r>
    </w:p>
    <w:p w14:paraId="58E6E855" w14:textId="77777777" w:rsidR="00052DB8" w:rsidRDefault="00052DB8" w:rsidP="00052DB8">
      <w:pPr>
        <w:keepLines/>
      </w:pPr>
    </w:p>
    <w:p w14:paraId="2D6BDEC2" w14:textId="77777777" w:rsidR="00052DB8" w:rsidRDefault="00052DB8" w:rsidP="00052DB8">
      <w:r>
        <w:t xml:space="preserve">Above, </w:t>
      </w:r>
      <w:proofErr w:type="spellStart"/>
      <w:r>
        <w:t>RB</w:t>
      </w:r>
      <w:r w:rsidRPr="00CB4382">
        <w:rPr>
          <w:vertAlign w:val="subscript"/>
        </w:rPr>
        <w:t>start</w:t>
      </w:r>
      <w:proofErr w:type="spellEnd"/>
      <w:r>
        <w:t xml:space="preserve"> and L</w:t>
      </w:r>
      <w:r w:rsidRPr="00CB4382">
        <w:rPr>
          <w:vertAlign w:val="subscript"/>
        </w:rPr>
        <w:t>CRB</w:t>
      </w:r>
      <w:r>
        <w:t xml:space="preserve"> are the lowest RB index and size of the RB allocation, </w:t>
      </w:r>
      <w:r w:rsidRPr="0017359B">
        <w:t>N</w:t>
      </w:r>
      <w:r w:rsidRPr="0017359B">
        <w:rPr>
          <w:vertAlign w:val="subscript"/>
        </w:rPr>
        <w:t>RB</w:t>
      </w:r>
      <w:r w:rsidDel="00BC3B84">
        <w:t xml:space="preserve"> </w:t>
      </w:r>
      <w:r>
        <w:t xml:space="preserve">is the total number of RBs in the channel, and CBW is the channel bandwidth. The </w:t>
      </w:r>
      <w:proofErr w:type="spellStart"/>
      <w:r>
        <w:t>colors</w:t>
      </w:r>
      <w:proofErr w:type="spellEnd"/>
      <w:r>
        <w:t xml:space="preserve"> in the formula are used below when referring to subexpressions. </w:t>
      </w:r>
      <w:r w:rsidRPr="003A022A">
        <w:t xml:space="preserve">Region A is illustrated in Figure </w:t>
      </w:r>
      <w:r>
        <w:t>5.1.2-</w:t>
      </w:r>
      <w:r w:rsidRPr="003A022A">
        <w:t>8.</w:t>
      </w:r>
    </w:p>
    <w:p w14:paraId="1D5E085B" w14:textId="4FDFF069" w:rsidR="00052DB8" w:rsidRDefault="00052DB8" w:rsidP="00052DB8">
      <w:r>
        <w:t xml:space="preserve">The first condition covers narrow allocations at channel edge with spectral regrowth hitting the SEM (the vertical / slanted subregions in Figure 8). The second condition covers cases with IMD5 (of the allocation and its image, </w:t>
      </w:r>
      <w:proofErr w:type="spellStart"/>
      <w:r>
        <w:t>superpositioned</w:t>
      </w:r>
      <w:proofErr w:type="spellEnd"/>
      <w:r>
        <w:t xml:space="preserve"> with CIM5) hitting the spurious limit (the horizontal subregions in Figure 5.1.2-8). The expression</w:t>
      </w:r>
      <w:r>
        <w:br/>
      </w:r>
      <w:r w:rsidRPr="007D1B0A">
        <w:rPr>
          <w:color w:val="FF0000"/>
        </w:rPr>
        <w:lastRenderedPageBreak/>
        <w:t xml:space="preserve">| </w:t>
      </w:r>
      <w:proofErr w:type="spellStart"/>
      <w:r w:rsidRPr="007D1B0A">
        <w:rPr>
          <w:color w:val="FF0000"/>
        </w:rPr>
        <w:t>RB</w:t>
      </w:r>
      <w:r w:rsidRPr="00583133">
        <w:rPr>
          <w:color w:val="FF0000"/>
          <w:vertAlign w:val="subscript"/>
        </w:rPr>
        <w:t>start</w:t>
      </w:r>
      <w:proofErr w:type="spellEnd"/>
      <w:r w:rsidRPr="007D1B0A">
        <w:rPr>
          <w:color w:val="FF0000"/>
        </w:rPr>
        <w:t xml:space="preserve"> + 0.5 – N</w:t>
      </w:r>
      <w:r w:rsidRPr="00583133">
        <w:rPr>
          <w:color w:val="FF0000"/>
          <w:vertAlign w:val="subscript"/>
        </w:rPr>
        <w:t>RB</w:t>
      </w:r>
      <w:r w:rsidRPr="007D1B0A">
        <w:rPr>
          <w:color w:val="FF0000"/>
        </w:rPr>
        <w:t xml:space="preserve"> / 2 | ∙ 12 ∙ SCS </w:t>
      </w:r>
      <w:r>
        <w:t xml:space="preserve">gives the approximate distance of allocation </w:t>
      </w:r>
      <w:proofErr w:type="spellStart"/>
      <w:r>
        <w:t>center</w:t>
      </w:r>
      <w:proofErr w:type="spellEnd"/>
      <w:r>
        <w:t xml:space="preserve"> from channel </w:t>
      </w:r>
      <w:proofErr w:type="spellStart"/>
      <w:r>
        <w:t>center</w:t>
      </w:r>
      <w:proofErr w:type="spellEnd"/>
      <w:r>
        <w:t xml:space="preserve"> (given that L</w:t>
      </w:r>
      <w:r w:rsidRPr="00DB4D16">
        <w:rPr>
          <w:vertAlign w:val="subscript"/>
        </w:rPr>
        <w:t>CRB</w:t>
      </w:r>
      <w:r>
        <w:t xml:space="preserve">=1). When multiplied with </w:t>
      </w:r>
      <w:r w:rsidRPr="0017359B">
        <w:rPr>
          <w:color w:val="00B050"/>
        </w:rPr>
        <w:t>5</w:t>
      </w:r>
      <w:r w:rsidRPr="00D618B2">
        <w:t xml:space="preserve">, </w:t>
      </w:r>
      <w:r>
        <w:t xml:space="preserve">we obtain the distance of the IMD5 component </w:t>
      </w:r>
      <w:proofErr w:type="spellStart"/>
      <w:r>
        <w:t>center</w:t>
      </w:r>
      <w:proofErr w:type="spellEnd"/>
      <w:r>
        <w:t xml:space="preserve"> from the channel </w:t>
      </w:r>
      <w:proofErr w:type="spellStart"/>
      <w:r>
        <w:t>center</w:t>
      </w:r>
      <w:proofErr w:type="spellEnd"/>
      <w:r>
        <w:t xml:space="preserve">. The spurious region starts at the distance </w:t>
      </w:r>
      <w:r w:rsidRPr="000E3AAC">
        <w:rPr>
          <w:color w:val="0070C0"/>
        </w:rPr>
        <w:t xml:space="preserve">1.5 ∙ </w:t>
      </w:r>
      <w:r w:rsidRPr="007D1B0A">
        <w:rPr>
          <w:color w:val="0070C0"/>
        </w:rPr>
        <w:t>CBW + 5 MHz</w:t>
      </w:r>
      <w:r>
        <w:t xml:space="preserve"> from the channel </w:t>
      </w:r>
      <w:proofErr w:type="spellStart"/>
      <w:proofErr w:type="gramStart"/>
      <w:r>
        <w:t>center.The</w:t>
      </w:r>
      <w:proofErr w:type="spellEnd"/>
      <w:proofErr w:type="gramEnd"/>
      <w:r>
        <w:t xml:space="preserve"> allocation ratio limit of 0.20 is required, e.g., in Figure 1 (DFT-S-OFDM) where the total RB count is  N</w:t>
      </w:r>
      <w:r w:rsidRPr="0017359B">
        <w:rPr>
          <w:vertAlign w:val="subscript"/>
        </w:rPr>
        <w:t>RB</w:t>
      </w:r>
      <w:r>
        <w:rPr>
          <w:vertAlign w:val="subscript"/>
        </w:rPr>
        <w:t xml:space="preserve"> </w:t>
      </w:r>
      <w:r>
        <w:t>= 25 and the greatest allocation size requiring A-MPR is L</w:t>
      </w:r>
      <w:r w:rsidRPr="0017359B">
        <w:rPr>
          <w:vertAlign w:val="subscript"/>
        </w:rPr>
        <w:t>CRB</w:t>
      </w:r>
      <w:r>
        <w:t xml:space="preserve"> = 5.</w:t>
      </w:r>
    </w:p>
    <w:p w14:paraId="3B73485A" w14:textId="77777777" w:rsidR="00052DB8" w:rsidRDefault="00052DB8" w:rsidP="00052DB8">
      <w:r w:rsidRPr="009506D9">
        <w:rPr>
          <w:noProof/>
        </w:rPr>
        <w:drawing>
          <wp:inline distT="0" distB="0" distL="0" distR="0" wp14:anchorId="04FF0489" wp14:editId="465DB278">
            <wp:extent cx="5324475" cy="3990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0AB6E80" w14:textId="77777777" w:rsidR="00052DB8" w:rsidRPr="009B3CA2" w:rsidRDefault="00052DB8" w:rsidP="00052DB8">
      <w:pPr>
        <w:jc w:val="center"/>
        <w:rPr>
          <w:b/>
          <w:bCs/>
        </w:rPr>
      </w:pPr>
      <w:r w:rsidRPr="009B3CA2">
        <w:rPr>
          <w:b/>
          <w:bCs/>
        </w:rPr>
        <w:t>Figure 5.1.2-8. The proposed Region A</w:t>
      </w:r>
    </w:p>
    <w:p w14:paraId="5BBAFB1E" w14:textId="77777777" w:rsidR="00052DB8" w:rsidRPr="0073349E" w:rsidRDefault="00052DB8" w:rsidP="00052DB8">
      <w:pPr>
        <w:overflowPunct w:val="0"/>
        <w:autoSpaceDE w:val="0"/>
        <w:autoSpaceDN w:val="0"/>
        <w:adjustRightInd w:val="0"/>
        <w:textAlignment w:val="baseline"/>
      </w:pPr>
    </w:p>
    <w:p w14:paraId="2F4086D7" w14:textId="77777777" w:rsidR="00052DB8" w:rsidRPr="00890F0E" w:rsidRDefault="00052DB8" w:rsidP="00212CDF">
      <w:pPr>
        <w:pStyle w:val="Heading4"/>
      </w:pPr>
      <w:bookmarkStart w:id="282" w:name="_Toc129264945"/>
      <w:r w:rsidRPr="00052DB8">
        <w:t>5.1.2.4</w:t>
      </w:r>
      <w:r w:rsidRPr="00C97E70">
        <w:tab/>
        <w:t>Edge allocations for PC2 and PC1.5</w:t>
      </w:r>
      <w:bookmarkEnd w:id="282"/>
    </w:p>
    <w:p w14:paraId="5981B0E2" w14:textId="77777777" w:rsidR="00052DB8" w:rsidRDefault="00052DB8" w:rsidP="00052DB8">
      <w:pPr>
        <w:overflowPunct w:val="0"/>
        <w:autoSpaceDE w:val="0"/>
        <w:autoSpaceDN w:val="0"/>
        <w:adjustRightInd w:val="0"/>
        <w:textAlignment w:val="baseline"/>
      </w:pPr>
      <w:r>
        <w:t>As previously discussed in WF [3], if PC1 PA are intrinsically more linear than PC2 and PC3 PAs with an ACLR requirement 37dB of versus 31dB and 30dB respectively, FWA and potentially vehicle mounted UEs may still reuse the BB IC and the RF transceiver from a smartphone platform. This means that both TRX carrier, image and CIM3/5 impairments apply but also the BB WOLA filtering will seek the same compromise that is found in smartphone platforms in terms of transient performance and margin to the channel guard-band on the waveform spectrum.</w:t>
      </w:r>
    </w:p>
    <w:p w14:paraId="5F6BB294" w14:textId="77777777" w:rsidR="00052DB8" w:rsidRDefault="00052DB8" w:rsidP="00052DB8">
      <w:pPr>
        <w:overflowPunct w:val="0"/>
        <w:autoSpaceDE w:val="0"/>
        <w:autoSpaceDN w:val="0"/>
        <w:adjustRightInd w:val="0"/>
        <w:textAlignment w:val="baseline"/>
      </w:pPr>
      <w:r>
        <w:t>If there are agreed assumptions for carrier, image and CIM3/5 impairments, there is no agreed WOLA filtering. Still, some information is available through the PC2 and PC3 experience.</w:t>
      </w:r>
    </w:p>
    <w:p w14:paraId="41AEC7DC" w14:textId="77777777" w:rsidR="00052DB8" w:rsidRDefault="00052DB8" w:rsidP="00052DB8">
      <w:pPr>
        <w:overflowPunct w:val="0"/>
        <w:autoSpaceDE w:val="0"/>
        <w:autoSpaceDN w:val="0"/>
        <w:adjustRightInd w:val="0"/>
        <w:textAlignment w:val="baseline"/>
      </w:pPr>
      <w:r>
        <w:t>Edge allocations were first introduced for PC2 MPR for QPSK and higher order modulations. Only later this concept was reused for PC3 in the context of Pi/2 BPSK with power boosting.</w:t>
      </w:r>
    </w:p>
    <w:p w14:paraId="69361292" w14:textId="77777777" w:rsidR="00052DB8" w:rsidRDefault="00052DB8" w:rsidP="00052DB8">
      <w:pPr>
        <w:overflowPunct w:val="0"/>
        <w:autoSpaceDE w:val="0"/>
        <w:autoSpaceDN w:val="0"/>
        <w:adjustRightInd w:val="0"/>
        <w:textAlignment w:val="baseline"/>
      </w:pPr>
      <w:r>
        <w:t>If the different MPR tables for PC3, PC2, PC1.5 and PC1 extracted from 38.101-1 [4] and copied at the bottom are compared, and focus for QPSK modulation, it can be found that:</w:t>
      </w:r>
    </w:p>
    <w:p w14:paraId="5A734819" w14:textId="77777777" w:rsidR="00052DB8" w:rsidRDefault="00052DB8" w:rsidP="00052DB8">
      <w:pPr>
        <w:overflowPunct w:val="0"/>
        <w:autoSpaceDE w:val="0"/>
        <w:autoSpaceDN w:val="0"/>
        <w:adjustRightInd w:val="0"/>
        <w:textAlignment w:val="baseline"/>
      </w:pPr>
      <w:r>
        <w:t>•</w:t>
      </w:r>
      <w:r>
        <w:tab/>
        <w:t>PC3 does not have edge allocations and outer MPR is 1dB and 3dB for DFT and CP respectively.</w:t>
      </w:r>
    </w:p>
    <w:p w14:paraId="13A1D7DA" w14:textId="77777777" w:rsidR="00052DB8" w:rsidRDefault="00052DB8" w:rsidP="00052DB8">
      <w:pPr>
        <w:overflowPunct w:val="0"/>
        <w:autoSpaceDE w:val="0"/>
        <w:autoSpaceDN w:val="0"/>
        <w:adjustRightInd w:val="0"/>
        <w:textAlignment w:val="baseline"/>
      </w:pPr>
      <w:r>
        <w:t>•</w:t>
      </w:r>
      <w:r>
        <w:tab/>
        <w:t>PC2 has edge allocation MPR of minimum 3.5dB across all modulations and outer MPR is 1dB and 3dB for DFT and CP respectively. Edge allocations are allocations within the two edge RBs on each side of the channel.</w:t>
      </w:r>
    </w:p>
    <w:p w14:paraId="42E287D5" w14:textId="77777777" w:rsidR="00052DB8" w:rsidRDefault="00052DB8" w:rsidP="00052DB8">
      <w:pPr>
        <w:overflowPunct w:val="0"/>
        <w:autoSpaceDE w:val="0"/>
        <w:autoSpaceDN w:val="0"/>
        <w:adjustRightInd w:val="0"/>
        <w:textAlignment w:val="baseline"/>
      </w:pPr>
      <w:r>
        <w:t>•</w:t>
      </w:r>
      <w:r>
        <w:tab/>
        <w:t>For PC1.5 (using FWA case to neglect issues related to reverse IMD) has edge allocation MPR of minimum 6.5dB across all modulations and outer MPR is 2dB and 4dB for DFT and CP respectively. Edge allocations are allocations within the four edge RBs on each side of the channel.</w:t>
      </w:r>
    </w:p>
    <w:p w14:paraId="0781D4B8" w14:textId="77777777" w:rsidR="00052DB8" w:rsidRDefault="00052DB8" w:rsidP="00052DB8">
      <w:pPr>
        <w:overflowPunct w:val="0"/>
        <w:autoSpaceDE w:val="0"/>
        <w:autoSpaceDN w:val="0"/>
        <w:adjustRightInd w:val="0"/>
        <w:textAlignment w:val="baseline"/>
      </w:pPr>
      <w:r>
        <w:lastRenderedPageBreak/>
        <w:t>•</w:t>
      </w:r>
      <w:r>
        <w:tab/>
        <w:t>PC1 MPR does not have edge allocations but if the same transceiver and BB would be assumed than for PC2 and PC1.5, then it would be needed.</w:t>
      </w:r>
    </w:p>
    <w:p w14:paraId="1ACA3E42" w14:textId="77777777" w:rsidR="00052DB8" w:rsidRDefault="00052DB8" w:rsidP="00052DB8">
      <w:pPr>
        <w:overflowPunct w:val="0"/>
        <w:autoSpaceDE w:val="0"/>
        <w:autoSpaceDN w:val="0"/>
        <w:adjustRightInd w:val="0"/>
        <w:textAlignment w:val="baseline"/>
      </w:pPr>
      <w:r>
        <w:t xml:space="preserve">It can be observed that while outer MPR is relatively constant across PC3 to PC1.5, edge A-MPR is increased dB/dB with the power class level, it is constant across modulation orders and edge RB region doubles in size every 3dB of </w:t>
      </w:r>
      <w:proofErr w:type="spellStart"/>
      <w:r>
        <w:t>PCmax</w:t>
      </w:r>
      <w:proofErr w:type="spellEnd"/>
      <w:r>
        <w:t>. This means that this is not related to the transmit path linearity, but the consequence of the input spectrum from the BB.</w:t>
      </w:r>
    </w:p>
    <w:p w14:paraId="5BC33248" w14:textId="77777777" w:rsidR="00052DB8" w:rsidRDefault="00052DB8" w:rsidP="00052DB8">
      <w:pPr>
        <w:overflowPunct w:val="0"/>
        <w:autoSpaceDE w:val="0"/>
        <w:autoSpaceDN w:val="0"/>
        <w:adjustRightInd w:val="0"/>
        <w:textAlignment w:val="baseline"/>
      </w:pPr>
      <w:r>
        <w:t>With the above observation and if the same BB WOLA filtering would be assumed, the PC1 MPR should also have an edge allocation type at 8.5dB minimum MPR (2dB above PC1.5) and cover the 7RB at both edge of the channel (4*10</w:t>
      </w:r>
      <w:proofErr w:type="gramStart"/>
      <w:r>
        <w:t>^(</w:t>
      </w:r>
      <w:proofErr w:type="gramEnd"/>
      <w:r>
        <w:t>2/10) is 6.4 and corresponds to a 2dB increase of the edge region).</w:t>
      </w:r>
    </w:p>
    <w:p w14:paraId="6A6CD8DC" w14:textId="77777777" w:rsidR="00052DB8" w:rsidRPr="0073349E" w:rsidRDefault="00052DB8" w:rsidP="00052DB8">
      <w:pPr>
        <w:overflowPunct w:val="0"/>
        <w:autoSpaceDE w:val="0"/>
        <w:autoSpaceDN w:val="0"/>
        <w:adjustRightInd w:val="0"/>
        <w:textAlignment w:val="baseline"/>
      </w:pPr>
      <w:r>
        <w:t>Note that this edge allocation MPR is worst for channel bandwidths with lower guard-bands, but when considering A-MPR, one should further check these allocations as some NS have more stringent requirements in the OOB first 1MHz, either in terms of level or measurement bandwidth.</w:t>
      </w:r>
    </w:p>
    <w:p w14:paraId="6CC84E8E" w14:textId="77777777" w:rsidR="00052DB8" w:rsidRPr="009B3CA2" w:rsidRDefault="00052DB8" w:rsidP="00052DB8">
      <w:pPr>
        <w:overflowPunct w:val="0"/>
        <w:autoSpaceDE w:val="0"/>
        <w:autoSpaceDN w:val="0"/>
        <w:adjustRightInd w:val="0"/>
        <w:textAlignment w:val="baseline"/>
        <w:rPr>
          <w:b/>
          <w:bCs/>
        </w:rPr>
      </w:pPr>
      <w:r w:rsidRPr="009B3CA2">
        <w:rPr>
          <w:b/>
          <w:bCs/>
        </w:rPr>
        <w:t xml:space="preserve">Therefore, </w:t>
      </w:r>
      <w:r>
        <w:rPr>
          <w:b/>
          <w:bCs/>
        </w:rPr>
        <w:t>it is agreed</w:t>
      </w:r>
      <w:r w:rsidRPr="009B3CA2">
        <w:rPr>
          <w:b/>
          <w:bCs/>
        </w:rPr>
        <w:t xml:space="preserve"> on edge allocations:</w:t>
      </w:r>
    </w:p>
    <w:p w14:paraId="5B7A873C" w14:textId="77777777" w:rsidR="00052DB8" w:rsidRPr="009B3CA2" w:rsidRDefault="00052DB8" w:rsidP="00052DB8">
      <w:pPr>
        <w:overflowPunct w:val="0"/>
        <w:autoSpaceDE w:val="0"/>
        <w:autoSpaceDN w:val="0"/>
        <w:adjustRightInd w:val="0"/>
        <w:textAlignment w:val="baseline"/>
        <w:rPr>
          <w:b/>
          <w:bCs/>
        </w:rPr>
      </w:pPr>
      <w:r w:rsidRPr="009B3CA2">
        <w:rPr>
          <w:b/>
          <w:bCs/>
        </w:rPr>
        <w:t>•</w:t>
      </w:r>
      <w:r w:rsidRPr="009B3CA2">
        <w:rPr>
          <w:b/>
          <w:bCs/>
        </w:rPr>
        <w:tab/>
        <w:t>If PC1 MPR needs to be representative of implementations using BB and RF transceivers from smartphone platforms, it should consider the addition of an edge allocation type with a minimum MPR of 8.5dB and an edge region of seven RBs.</w:t>
      </w:r>
    </w:p>
    <w:p w14:paraId="06A2E723" w14:textId="77777777" w:rsidR="00052DB8" w:rsidRPr="009B3CA2" w:rsidRDefault="00052DB8" w:rsidP="00052DB8">
      <w:pPr>
        <w:overflowPunct w:val="0"/>
        <w:autoSpaceDE w:val="0"/>
        <w:autoSpaceDN w:val="0"/>
        <w:adjustRightInd w:val="0"/>
        <w:ind w:left="420"/>
        <w:textAlignment w:val="baseline"/>
        <w:rPr>
          <w:b/>
          <w:bCs/>
        </w:rPr>
      </w:pPr>
      <w:r w:rsidRPr="009B3CA2">
        <w:rPr>
          <w:b/>
          <w:bCs/>
        </w:rPr>
        <w:t>•</w:t>
      </w:r>
      <w:r w:rsidRPr="009B3CA2">
        <w:rPr>
          <w:b/>
          <w:bCs/>
        </w:rPr>
        <w:tab/>
        <w:t xml:space="preserve">It may be feasible to agree a slightly better value </w:t>
      </w:r>
      <w:r>
        <w:rPr>
          <w:b/>
          <w:bCs/>
        </w:rPr>
        <w:t xml:space="preserve">of 8dB </w:t>
      </w:r>
      <w:r w:rsidRPr="009B3CA2">
        <w:rPr>
          <w:b/>
          <w:bCs/>
        </w:rPr>
        <w:t xml:space="preserve">or add </w:t>
      </w:r>
      <w:proofErr w:type="spellStart"/>
      <w:r w:rsidRPr="009B3CA2">
        <w:rPr>
          <w:b/>
          <w:bCs/>
        </w:rPr>
        <w:t>signaling</w:t>
      </w:r>
      <w:proofErr w:type="spellEnd"/>
      <w:r w:rsidRPr="009B3CA2">
        <w:rPr>
          <w:b/>
          <w:bCs/>
        </w:rPr>
        <w:t xml:space="preserve"> for the UE to declare the need for this additional allocation type.</w:t>
      </w:r>
    </w:p>
    <w:p w14:paraId="3289D121" w14:textId="77777777" w:rsidR="00052DB8" w:rsidRPr="009B3CA2" w:rsidRDefault="00052DB8" w:rsidP="00052DB8">
      <w:pPr>
        <w:overflowPunct w:val="0"/>
        <w:autoSpaceDE w:val="0"/>
        <w:autoSpaceDN w:val="0"/>
        <w:adjustRightInd w:val="0"/>
        <w:textAlignment w:val="baseline"/>
        <w:rPr>
          <w:b/>
          <w:bCs/>
        </w:rPr>
      </w:pPr>
      <w:r w:rsidRPr="009B3CA2">
        <w:rPr>
          <w:b/>
          <w:bCs/>
        </w:rPr>
        <w:t>•</w:t>
      </w:r>
      <w:r w:rsidRPr="009B3CA2">
        <w:rPr>
          <w:b/>
          <w:bCs/>
        </w:rPr>
        <w:tab/>
        <w:t>Edge allocations with similar WOLA performance than evaluated for PC2 should be carefully checked for NS where the requirement in the first OOB MHz is more stringent or use smaller measurement bandwidth than NR SEM.; especially for channel bandwidths with small guard-bands.</w:t>
      </w:r>
    </w:p>
    <w:p w14:paraId="6C28A74B" w14:textId="77777777" w:rsidR="00052DB8" w:rsidRPr="00A1115A" w:rsidRDefault="00052DB8" w:rsidP="00052DB8">
      <w:pPr>
        <w:pStyle w:val="TH"/>
      </w:pPr>
      <w:r w:rsidRPr="00A1115A">
        <w:t>Table 6.2.2-1 Maximum power reduction (MPR) for 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71"/>
        <w:gridCol w:w="1402"/>
        <w:gridCol w:w="1913"/>
        <w:gridCol w:w="1913"/>
        <w:gridCol w:w="3332"/>
      </w:tblGrid>
      <w:tr w:rsidR="00052DB8" w:rsidRPr="00A1115A" w14:paraId="0659285F" w14:textId="77777777" w:rsidTr="00260ECF">
        <w:trPr>
          <w:trHeight w:val="187"/>
        </w:trPr>
        <w:tc>
          <w:tcPr>
            <w:tcW w:w="1284" w:type="pct"/>
            <w:gridSpan w:val="2"/>
            <w:tcBorders>
              <w:top w:val="single" w:sz="4" w:space="0" w:color="auto"/>
              <w:left w:val="single" w:sz="4" w:space="0" w:color="auto"/>
              <w:bottom w:val="nil"/>
              <w:right w:val="single" w:sz="4" w:space="0" w:color="auto"/>
            </w:tcBorders>
            <w:shd w:val="clear" w:color="auto" w:fill="auto"/>
            <w:vAlign w:val="center"/>
            <w:hideMark/>
          </w:tcPr>
          <w:p w14:paraId="6EA6CCF2" w14:textId="77777777" w:rsidR="00052DB8" w:rsidRPr="00A1115A" w:rsidRDefault="00052DB8" w:rsidP="00260ECF">
            <w:pPr>
              <w:pStyle w:val="TAH"/>
            </w:pPr>
            <w:r w:rsidRPr="00A1115A">
              <w:t>Modulation</w:t>
            </w:r>
          </w:p>
        </w:tc>
        <w:tc>
          <w:tcPr>
            <w:tcW w:w="3716" w:type="pct"/>
            <w:gridSpan w:val="3"/>
            <w:tcBorders>
              <w:top w:val="single" w:sz="4" w:space="0" w:color="auto"/>
              <w:left w:val="single" w:sz="4" w:space="0" w:color="auto"/>
              <w:bottom w:val="single" w:sz="4" w:space="0" w:color="auto"/>
              <w:right w:val="single" w:sz="4" w:space="0" w:color="auto"/>
            </w:tcBorders>
          </w:tcPr>
          <w:p w14:paraId="101164EA" w14:textId="77777777" w:rsidR="00052DB8" w:rsidRPr="00A1115A" w:rsidRDefault="00052DB8" w:rsidP="00260ECF">
            <w:pPr>
              <w:pStyle w:val="TAH"/>
            </w:pPr>
            <w:r w:rsidRPr="00A1115A">
              <w:t>MPR (dB)</w:t>
            </w:r>
          </w:p>
        </w:tc>
      </w:tr>
      <w:tr w:rsidR="00052DB8" w:rsidRPr="00A1115A" w14:paraId="40CA17F8" w14:textId="77777777" w:rsidTr="00260ECF">
        <w:trPr>
          <w:trHeight w:val="187"/>
        </w:trPr>
        <w:tc>
          <w:tcPr>
            <w:tcW w:w="1284" w:type="pct"/>
            <w:gridSpan w:val="2"/>
            <w:tcBorders>
              <w:top w:val="nil"/>
              <w:left w:val="single" w:sz="4" w:space="0" w:color="auto"/>
              <w:bottom w:val="single" w:sz="4" w:space="0" w:color="auto"/>
              <w:right w:val="single" w:sz="4" w:space="0" w:color="auto"/>
            </w:tcBorders>
            <w:shd w:val="clear" w:color="auto" w:fill="auto"/>
            <w:vAlign w:val="center"/>
            <w:hideMark/>
          </w:tcPr>
          <w:p w14:paraId="256E834E" w14:textId="77777777" w:rsidR="00052DB8" w:rsidRPr="00A1115A" w:rsidRDefault="00052DB8" w:rsidP="00260ECF">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tcPr>
          <w:p w14:paraId="1BB0030E" w14:textId="77777777" w:rsidR="00052DB8" w:rsidRPr="00A1115A" w:rsidRDefault="00052DB8" w:rsidP="00260ECF">
            <w:pPr>
              <w:pStyle w:val="TAH"/>
            </w:pPr>
            <w:r w:rsidRPr="00A1115A">
              <w:t>Edge RB allocations</w:t>
            </w:r>
          </w:p>
        </w:tc>
        <w:tc>
          <w:tcPr>
            <w:tcW w:w="993" w:type="pct"/>
            <w:tcBorders>
              <w:top w:val="single" w:sz="4" w:space="0" w:color="auto"/>
              <w:left w:val="single" w:sz="4" w:space="0" w:color="auto"/>
              <w:bottom w:val="single" w:sz="4" w:space="0" w:color="auto"/>
              <w:right w:val="single" w:sz="4" w:space="0" w:color="auto"/>
            </w:tcBorders>
            <w:hideMark/>
          </w:tcPr>
          <w:p w14:paraId="4A720102" w14:textId="77777777" w:rsidR="00052DB8" w:rsidRPr="00A1115A" w:rsidRDefault="00052DB8" w:rsidP="00260ECF">
            <w:pPr>
              <w:pStyle w:val="TAH"/>
            </w:pPr>
            <w:r w:rsidRPr="00A1115A">
              <w:t>Outer RB allocations</w:t>
            </w:r>
          </w:p>
        </w:tc>
        <w:tc>
          <w:tcPr>
            <w:tcW w:w="1731" w:type="pct"/>
            <w:tcBorders>
              <w:top w:val="single" w:sz="4" w:space="0" w:color="auto"/>
              <w:left w:val="single" w:sz="4" w:space="0" w:color="auto"/>
              <w:bottom w:val="single" w:sz="4" w:space="0" w:color="auto"/>
              <w:right w:val="single" w:sz="4" w:space="0" w:color="auto"/>
            </w:tcBorders>
            <w:hideMark/>
          </w:tcPr>
          <w:p w14:paraId="129D8A2A" w14:textId="77777777" w:rsidR="00052DB8" w:rsidRPr="00A1115A" w:rsidRDefault="00052DB8" w:rsidP="00260ECF">
            <w:pPr>
              <w:pStyle w:val="TAH"/>
            </w:pPr>
            <w:r w:rsidRPr="00A1115A">
              <w:t>Inner RB allocations</w:t>
            </w:r>
          </w:p>
        </w:tc>
      </w:tr>
      <w:tr w:rsidR="00052DB8" w:rsidRPr="00A1115A" w14:paraId="4B592888" w14:textId="77777777" w:rsidTr="00260ECF">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24064D1A" w14:textId="77777777" w:rsidR="00052DB8" w:rsidRPr="00A1115A" w:rsidRDefault="00052DB8" w:rsidP="00260ECF">
            <w:pPr>
              <w:pStyle w:val="TAC"/>
            </w:pPr>
            <w:r w:rsidRPr="00A1115A">
              <w:t>DFT-s-OFDM</w:t>
            </w:r>
          </w:p>
        </w:tc>
        <w:tc>
          <w:tcPr>
            <w:tcW w:w="728" w:type="pct"/>
            <w:tcBorders>
              <w:top w:val="single" w:sz="4" w:space="0" w:color="auto"/>
              <w:left w:val="single" w:sz="4" w:space="0" w:color="auto"/>
              <w:bottom w:val="nil"/>
              <w:right w:val="single" w:sz="4" w:space="0" w:color="auto"/>
            </w:tcBorders>
            <w:shd w:val="clear" w:color="auto" w:fill="auto"/>
          </w:tcPr>
          <w:p w14:paraId="20C8A747" w14:textId="77777777" w:rsidR="00052DB8" w:rsidRPr="00A1115A" w:rsidRDefault="00052DB8" w:rsidP="00260ECF">
            <w:pPr>
              <w:pStyle w:val="TAC"/>
            </w:pPr>
            <w:r w:rsidRPr="00A1115A">
              <w:t>Pi/2 BPSK</w:t>
            </w:r>
          </w:p>
        </w:tc>
        <w:tc>
          <w:tcPr>
            <w:tcW w:w="993" w:type="pct"/>
            <w:tcBorders>
              <w:top w:val="single" w:sz="4" w:space="0" w:color="auto"/>
              <w:left w:val="single" w:sz="4" w:space="0" w:color="auto"/>
              <w:bottom w:val="single" w:sz="4" w:space="0" w:color="auto"/>
              <w:right w:val="single" w:sz="4" w:space="0" w:color="auto"/>
            </w:tcBorders>
          </w:tcPr>
          <w:p w14:paraId="4CC6178C" w14:textId="77777777" w:rsidR="00052DB8" w:rsidRPr="00A1115A" w:rsidRDefault="00052DB8" w:rsidP="00260ECF">
            <w:pPr>
              <w:pStyle w:val="TAC"/>
            </w:pPr>
            <w:r w:rsidRPr="00A1115A">
              <w:t>≤ 3.5</w:t>
            </w:r>
            <w:r w:rsidRPr="00A1115A">
              <w:rPr>
                <w:vertAlign w:val="superscript"/>
              </w:rPr>
              <w:t>1</w:t>
            </w:r>
          </w:p>
        </w:tc>
        <w:tc>
          <w:tcPr>
            <w:tcW w:w="993" w:type="pct"/>
            <w:tcBorders>
              <w:top w:val="single" w:sz="4" w:space="0" w:color="auto"/>
              <w:left w:val="single" w:sz="4" w:space="0" w:color="auto"/>
              <w:bottom w:val="single" w:sz="4" w:space="0" w:color="auto"/>
              <w:right w:val="single" w:sz="4" w:space="0" w:color="auto"/>
            </w:tcBorders>
            <w:hideMark/>
          </w:tcPr>
          <w:p w14:paraId="66823E02" w14:textId="77777777" w:rsidR="00052DB8" w:rsidRPr="00A1115A" w:rsidRDefault="00052DB8" w:rsidP="00260ECF">
            <w:pPr>
              <w:pStyle w:val="TAC"/>
              <w:rPr>
                <w:lang w:val="en-CA"/>
              </w:rPr>
            </w:pPr>
            <w:r w:rsidRPr="00A1115A">
              <w:t>≤ 1.2</w:t>
            </w:r>
            <w:r w:rsidRPr="00A1115A">
              <w:rPr>
                <w:vertAlign w:val="superscript"/>
              </w:rPr>
              <w:t>1</w:t>
            </w:r>
          </w:p>
        </w:tc>
        <w:tc>
          <w:tcPr>
            <w:tcW w:w="1731" w:type="pct"/>
            <w:tcBorders>
              <w:top w:val="single" w:sz="4" w:space="0" w:color="auto"/>
              <w:left w:val="single" w:sz="4" w:space="0" w:color="auto"/>
              <w:bottom w:val="single" w:sz="4" w:space="0" w:color="auto"/>
              <w:right w:val="single" w:sz="4" w:space="0" w:color="auto"/>
            </w:tcBorders>
            <w:hideMark/>
          </w:tcPr>
          <w:p w14:paraId="2D91BF00" w14:textId="77777777" w:rsidR="00052DB8" w:rsidRPr="00A1115A" w:rsidRDefault="00052DB8" w:rsidP="00260ECF">
            <w:pPr>
              <w:pStyle w:val="TAC"/>
            </w:pPr>
            <w:r w:rsidRPr="00A1115A">
              <w:t>≤ 0.2</w:t>
            </w:r>
            <w:r w:rsidRPr="00A1115A">
              <w:rPr>
                <w:vertAlign w:val="superscript"/>
              </w:rPr>
              <w:t>1</w:t>
            </w:r>
          </w:p>
        </w:tc>
      </w:tr>
      <w:tr w:rsidR="00052DB8" w:rsidRPr="00A1115A" w14:paraId="2DB43F63" w14:textId="77777777" w:rsidTr="00260ECF">
        <w:trPr>
          <w:trHeight w:val="187"/>
        </w:trPr>
        <w:tc>
          <w:tcPr>
            <w:tcW w:w="556" w:type="pct"/>
            <w:tcBorders>
              <w:top w:val="nil"/>
              <w:left w:val="single" w:sz="4" w:space="0" w:color="auto"/>
              <w:bottom w:val="nil"/>
              <w:right w:val="single" w:sz="4" w:space="0" w:color="auto"/>
            </w:tcBorders>
            <w:shd w:val="clear" w:color="auto" w:fill="auto"/>
          </w:tcPr>
          <w:p w14:paraId="3674D8D3" w14:textId="77777777" w:rsidR="00052DB8" w:rsidRPr="00A1115A" w:rsidRDefault="00052DB8" w:rsidP="00260ECF">
            <w:pPr>
              <w:pStyle w:val="TAC"/>
            </w:pPr>
          </w:p>
        </w:tc>
        <w:tc>
          <w:tcPr>
            <w:tcW w:w="728" w:type="pct"/>
            <w:tcBorders>
              <w:top w:val="nil"/>
              <w:left w:val="single" w:sz="4" w:space="0" w:color="auto"/>
              <w:bottom w:val="single" w:sz="4" w:space="0" w:color="auto"/>
              <w:right w:val="single" w:sz="4" w:space="0" w:color="auto"/>
            </w:tcBorders>
            <w:shd w:val="clear" w:color="auto" w:fill="auto"/>
          </w:tcPr>
          <w:p w14:paraId="3BAEF450" w14:textId="77777777" w:rsidR="00052DB8" w:rsidRPr="00A1115A" w:rsidRDefault="00052DB8" w:rsidP="00260ECF">
            <w:pPr>
              <w:pStyle w:val="TAC"/>
            </w:pPr>
          </w:p>
        </w:tc>
        <w:tc>
          <w:tcPr>
            <w:tcW w:w="993" w:type="pct"/>
            <w:tcBorders>
              <w:top w:val="single" w:sz="4" w:space="0" w:color="auto"/>
              <w:left w:val="single" w:sz="4" w:space="0" w:color="auto"/>
              <w:bottom w:val="single" w:sz="4" w:space="0" w:color="auto"/>
              <w:right w:val="single" w:sz="4" w:space="0" w:color="auto"/>
            </w:tcBorders>
          </w:tcPr>
          <w:p w14:paraId="41DF7CDA" w14:textId="77777777" w:rsidR="00052DB8" w:rsidRPr="00A1115A" w:rsidRDefault="00052DB8" w:rsidP="00260ECF">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35C57E3A" w14:textId="77777777" w:rsidR="00052DB8" w:rsidRPr="00A1115A" w:rsidRDefault="00052DB8" w:rsidP="00260ECF">
            <w:pPr>
              <w:pStyle w:val="TAC"/>
            </w:pPr>
            <w:r w:rsidRPr="00A1115A">
              <w:t>≤ 0.5</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74885866" w14:textId="77777777" w:rsidR="00052DB8" w:rsidRPr="00A1115A" w:rsidRDefault="00052DB8" w:rsidP="00260ECF">
            <w:pPr>
              <w:pStyle w:val="TAC"/>
              <w:rPr>
                <w:lang w:val="en-CA"/>
              </w:rPr>
            </w:pPr>
            <w:r w:rsidRPr="00A1115A">
              <w:t>0</w:t>
            </w:r>
            <w:r w:rsidRPr="00A1115A">
              <w:rPr>
                <w:vertAlign w:val="superscript"/>
              </w:rPr>
              <w:t>2</w:t>
            </w:r>
          </w:p>
        </w:tc>
      </w:tr>
      <w:tr w:rsidR="00052DB8" w:rsidRPr="00A1115A" w14:paraId="2C90C238" w14:textId="77777777" w:rsidTr="00260ECF">
        <w:trPr>
          <w:trHeight w:val="187"/>
        </w:trPr>
        <w:tc>
          <w:tcPr>
            <w:tcW w:w="556" w:type="pct"/>
            <w:tcBorders>
              <w:top w:val="nil"/>
              <w:left w:val="single" w:sz="4" w:space="0" w:color="auto"/>
              <w:bottom w:val="nil"/>
              <w:right w:val="single" w:sz="4" w:space="0" w:color="auto"/>
            </w:tcBorders>
            <w:shd w:val="clear" w:color="auto" w:fill="auto"/>
          </w:tcPr>
          <w:p w14:paraId="76F07607" w14:textId="77777777" w:rsidR="00052DB8" w:rsidRPr="00A1115A" w:rsidRDefault="00052DB8" w:rsidP="00260ECF">
            <w:pPr>
              <w:pStyle w:val="TAC"/>
            </w:pPr>
          </w:p>
        </w:tc>
        <w:tc>
          <w:tcPr>
            <w:tcW w:w="728" w:type="pct"/>
            <w:tcBorders>
              <w:left w:val="single" w:sz="4" w:space="0" w:color="auto"/>
              <w:bottom w:val="single" w:sz="4" w:space="0" w:color="auto"/>
              <w:right w:val="single" w:sz="4" w:space="0" w:color="auto"/>
            </w:tcBorders>
          </w:tcPr>
          <w:p w14:paraId="01ECEC2C" w14:textId="77777777" w:rsidR="00052DB8" w:rsidRPr="00A1115A" w:rsidRDefault="00052DB8" w:rsidP="00260ECF">
            <w:pPr>
              <w:pStyle w:val="TAC"/>
            </w:pPr>
            <w:r w:rsidRPr="00A1115A">
              <w:t>Pi/2 BPSK w Pi/2 BPSK DMRS</w:t>
            </w:r>
          </w:p>
        </w:tc>
        <w:tc>
          <w:tcPr>
            <w:tcW w:w="993" w:type="pct"/>
            <w:tcBorders>
              <w:top w:val="single" w:sz="4" w:space="0" w:color="auto"/>
              <w:left w:val="single" w:sz="4" w:space="0" w:color="auto"/>
              <w:bottom w:val="single" w:sz="4" w:space="0" w:color="auto"/>
              <w:right w:val="single" w:sz="4" w:space="0" w:color="auto"/>
            </w:tcBorders>
          </w:tcPr>
          <w:p w14:paraId="792D10C0" w14:textId="77777777" w:rsidR="00052DB8" w:rsidRPr="00A1115A" w:rsidRDefault="00052DB8" w:rsidP="00260ECF">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50E87B81" w14:textId="77777777" w:rsidR="00052DB8" w:rsidRPr="00A1115A" w:rsidRDefault="00052DB8" w:rsidP="00260ECF">
            <w:pPr>
              <w:pStyle w:val="TAC"/>
            </w:pPr>
            <w:r w:rsidRPr="00A1115A">
              <w:t>0</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01D6E80C" w14:textId="77777777" w:rsidR="00052DB8" w:rsidRPr="00A1115A" w:rsidRDefault="00052DB8" w:rsidP="00260ECF">
            <w:pPr>
              <w:pStyle w:val="TAC"/>
            </w:pPr>
            <w:r w:rsidRPr="00A1115A">
              <w:t>0</w:t>
            </w:r>
            <w:r w:rsidRPr="00A1115A">
              <w:rPr>
                <w:vertAlign w:val="superscript"/>
              </w:rPr>
              <w:t>2</w:t>
            </w:r>
          </w:p>
        </w:tc>
      </w:tr>
      <w:tr w:rsidR="00052DB8" w:rsidRPr="00A1115A" w14:paraId="5A28B263"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4877981E"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2F13831A" w14:textId="77777777" w:rsidR="00052DB8" w:rsidRPr="00A1115A" w:rsidRDefault="00052DB8" w:rsidP="00260ECF">
            <w:pPr>
              <w:pStyle w:val="TAC"/>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1A994BDF" w14:textId="77777777" w:rsidR="00052DB8" w:rsidRPr="00A1115A" w:rsidRDefault="00052DB8" w:rsidP="00260ECF">
            <w:pPr>
              <w:pStyle w:val="TAC"/>
            </w:pPr>
            <w:r w:rsidRPr="00A1115A">
              <w:t xml:space="preserve">≤ </w:t>
            </w:r>
            <w:r w:rsidRPr="00A1115A">
              <w:rPr>
                <w:lang w:val="en-CA"/>
              </w:rPr>
              <w:t>1</w:t>
            </w:r>
          </w:p>
        </w:tc>
        <w:tc>
          <w:tcPr>
            <w:tcW w:w="1731" w:type="pct"/>
            <w:tcBorders>
              <w:top w:val="single" w:sz="4" w:space="0" w:color="auto"/>
              <w:left w:val="single" w:sz="4" w:space="0" w:color="auto"/>
              <w:bottom w:val="single" w:sz="4" w:space="0" w:color="auto"/>
              <w:right w:val="single" w:sz="4" w:space="0" w:color="auto"/>
            </w:tcBorders>
            <w:hideMark/>
          </w:tcPr>
          <w:p w14:paraId="0600722C" w14:textId="77777777" w:rsidR="00052DB8" w:rsidRPr="00A1115A" w:rsidRDefault="00052DB8" w:rsidP="00260ECF">
            <w:pPr>
              <w:pStyle w:val="TAC"/>
            </w:pPr>
            <w:r w:rsidRPr="00A1115A">
              <w:rPr>
                <w:lang w:val="en-CA"/>
              </w:rPr>
              <w:t>0</w:t>
            </w:r>
          </w:p>
        </w:tc>
      </w:tr>
      <w:tr w:rsidR="00052DB8" w:rsidRPr="00A1115A" w14:paraId="6E21E43B"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665066D7"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35862F02" w14:textId="77777777" w:rsidR="00052DB8" w:rsidRPr="00A1115A" w:rsidRDefault="00052DB8" w:rsidP="00260ECF">
            <w:pPr>
              <w:pStyle w:val="TAC"/>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77C61E97" w14:textId="77777777" w:rsidR="00052DB8" w:rsidRPr="00A1115A" w:rsidRDefault="00052DB8" w:rsidP="00260ECF">
            <w:pPr>
              <w:pStyle w:val="TAC"/>
            </w:pPr>
            <w:r w:rsidRPr="00A1115A">
              <w:t xml:space="preserve">≤ </w:t>
            </w:r>
            <w:r w:rsidRPr="00A1115A">
              <w:rPr>
                <w:lang w:val="en-CA"/>
              </w:rPr>
              <w:t>2</w:t>
            </w:r>
          </w:p>
        </w:tc>
        <w:tc>
          <w:tcPr>
            <w:tcW w:w="1731" w:type="pct"/>
            <w:tcBorders>
              <w:top w:val="single" w:sz="4" w:space="0" w:color="auto"/>
              <w:left w:val="single" w:sz="4" w:space="0" w:color="auto"/>
              <w:bottom w:val="single" w:sz="4" w:space="0" w:color="auto"/>
              <w:right w:val="single" w:sz="4" w:space="0" w:color="auto"/>
            </w:tcBorders>
            <w:hideMark/>
          </w:tcPr>
          <w:p w14:paraId="06906FE9" w14:textId="77777777" w:rsidR="00052DB8" w:rsidRPr="00A1115A" w:rsidRDefault="00052DB8" w:rsidP="00260ECF">
            <w:pPr>
              <w:pStyle w:val="TAC"/>
            </w:pPr>
            <w:r w:rsidRPr="00A1115A">
              <w:t xml:space="preserve">≤ </w:t>
            </w:r>
            <w:r w:rsidRPr="00A1115A">
              <w:rPr>
                <w:lang w:val="en-CA"/>
              </w:rPr>
              <w:t>1</w:t>
            </w:r>
          </w:p>
        </w:tc>
      </w:tr>
      <w:tr w:rsidR="00052DB8" w:rsidRPr="00A1115A" w14:paraId="35E9C252"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253D9A2E"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47509C2B" w14:textId="77777777" w:rsidR="00052DB8" w:rsidRPr="00A1115A" w:rsidRDefault="00052DB8" w:rsidP="00260ECF">
            <w:pPr>
              <w:pStyle w:val="TAC"/>
            </w:pPr>
            <w:r w:rsidRPr="00A1115A">
              <w:t>64 QAM</w:t>
            </w:r>
          </w:p>
        </w:tc>
        <w:tc>
          <w:tcPr>
            <w:tcW w:w="3716" w:type="pct"/>
            <w:gridSpan w:val="3"/>
            <w:tcBorders>
              <w:top w:val="single" w:sz="4" w:space="0" w:color="auto"/>
              <w:left w:val="single" w:sz="4" w:space="0" w:color="auto"/>
              <w:bottom w:val="single" w:sz="4" w:space="0" w:color="auto"/>
              <w:right w:val="single" w:sz="4" w:space="0" w:color="auto"/>
            </w:tcBorders>
          </w:tcPr>
          <w:p w14:paraId="7A840611" w14:textId="77777777" w:rsidR="00052DB8" w:rsidRPr="00A1115A" w:rsidRDefault="00052DB8" w:rsidP="00260ECF">
            <w:pPr>
              <w:pStyle w:val="TAC"/>
            </w:pPr>
            <w:r w:rsidRPr="00A1115A">
              <w:t xml:space="preserve">≤ </w:t>
            </w:r>
            <w:r w:rsidRPr="00A1115A">
              <w:rPr>
                <w:lang w:val="en-CA"/>
              </w:rPr>
              <w:t>2.5</w:t>
            </w:r>
          </w:p>
        </w:tc>
      </w:tr>
      <w:tr w:rsidR="00052DB8" w:rsidRPr="00A1115A" w14:paraId="04A7FC36" w14:textId="77777777" w:rsidTr="00260ECF">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63D09F46"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557B3850" w14:textId="77777777" w:rsidR="00052DB8" w:rsidRPr="00A1115A" w:rsidRDefault="00052DB8" w:rsidP="00260ECF">
            <w:pPr>
              <w:pStyle w:val="TAC"/>
            </w:pPr>
            <w:r w:rsidRPr="00A1115A">
              <w:rPr>
                <w:lang w:eastAsia="zh-CN"/>
              </w:rPr>
              <w:t>256</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732C46E0" w14:textId="77777777" w:rsidR="00052DB8" w:rsidRPr="00A1115A" w:rsidRDefault="00052DB8" w:rsidP="00260ECF">
            <w:pPr>
              <w:pStyle w:val="TAC"/>
            </w:pPr>
            <w:r w:rsidRPr="00A1115A">
              <w:t>≤ 4.5</w:t>
            </w:r>
          </w:p>
        </w:tc>
      </w:tr>
      <w:tr w:rsidR="00052DB8" w:rsidRPr="00A1115A" w14:paraId="2A742CF8" w14:textId="77777777" w:rsidTr="00260ECF">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3B834868" w14:textId="77777777" w:rsidR="00052DB8" w:rsidRPr="00A1115A" w:rsidRDefault="00052DB8" w:rsidP="00260ECF">
            <w:pPr>
              <w:pStyle w:val="TAC"/>
              <w:rPr>
                <w:lang w:eastAsia="zh-CN"/>
              </w:rPr>
            </w:pPr>
            <w:r w:rsidRPr="00A1115A">
              <w:t>CP-OFDM</w:t>
            </w:r>
          </w:p>
        </w:tc>
        <w:tc>
          <w:tcPr>
            <w:tcW w:w="728" w:type="pct"/>
            <w:tcBorders>
              <w:top w:val="single" w:sz="4" w:space="0" w:color="auto"/>
              <w:left w:val="single" w:sz="4" w:space="0" w:color="auto"/>
              <w:bottom w:val="single" w:sz="4" w:space="0" w:color="auto"/>
              <w:right w:val="single" w:sz="4" w:space="0" w:color="auto"/>
            </w:tcBorders>
          </w:tcPr>
          <w:p w14:paraId="367D9EBD" w14:textId="77777777" w:rsidR="00052DB8" w:rsidRPr="00A1115A" w:rsidRDefault="00052DB8" w:rsidP="00260ECF">
            <w:pPr>
              <w:pStyle w:val="TAC"/>
              <w:rPr>
                <w:lang w:eastAsia="zh-CN"/>
              </w:rPr>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0C3F9427" w14:textId="77777777" w:rsidR="00052DB8" w:rsidRPr="00A1115A" w:rsidRDefault="00052DB8" w:rsidP="00260ECF">
            <w:pPr>
              <w:pStyle w:val="TAC"/>
            </w:pPr>
            <w:r w:rsidRPr="00A1115A">
              <w:t xml:space="preserve">≤ </w:t>
            </w:r>
            <w:r w:rsidRPr="00A1115A">
              <w:rPr>
                <w:lang w:val="en-CA"/>
              </w:rPr>
              <w:t>3</w:t>
            </w:r>
          </w:p>
        </w:tc>
        <w:tc>
          <w:tcPr>
            <w:tcW w:w="1731" w:type="pct"/>
            <w:tcBorders>
              <w:top w:val="single" w:sz="4" w:space="0" w:color="auto"/>
              <w:left w:val="single" w:sz="4" w:space="0" w:color="auto"/>
              <w:bottom w:val="single" w:sz="4" w:space="0" w:color="auto"/>
              <w:right w:val="single" w:sz="4" w:space="0" w:color="auto"/>
            </w:tcBorders>
            <w:hideMark/>
          </w:tcPr>
          <w:p w14:paraId="7E234753" w14:textId="77777777" w:rsidR="00052DB8" w:rsidRPr="00A1115A" w:rsidRDefault="00052DB8" w:rsidP="00260ECF">
            <w:pPr>
              <w:pStyle w:val="TAC"/>
            </w:pPr>
            <w:r w:rsidRPr="00A1115A">
              <w:t>≤</w:t>
            </w:r>
            <w:r w:rsidRPr="00A1115A">
              <w:rPr>
                <w:lang w:val="en-CA"/>
              </w:rPr>
              <w:t xml:space="preserve"> 1.5</w:t>
            </w:r>
          </w:p>
        </w:tc>
      </w:tr>
      <w:tr w:rsidR="00052DB8" w:rsidRPr="00A1115A" w14:paraId="33566596"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45EDFCA3" w14:textId="77777777" w:rsidR="00052DB8" w:rsidRPr="00A1115A" w:rsidRDefault="00052DB8" w:rsidP="00260ECF">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5601CB2F" w14:textId="77777777" w:rsidR="00052DB8" w:rsidRPr="00A1115A" w:rsidRDefault="00052DB8" w:rsidP="00260ECF">
            <w:pPr>
              <w:pStyle w:val="TAC"/>
              <w:rPr>
                <w:lang w:eastAsia="zh-CN"/>
              </w:rPr>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1DDCBF57" w14:textId="77777777" w:rsidR="00052DB8" w:rsidRPr="00A1115A" w:rsidRDefault="00052DB8" w:rsidP="00260ECF">
            <w:pPr>
              <w:pStyle w:val="TAC"/>
            </w:pPr>
            <w:r w:rsidRPr="00A1115A">
              <w:t>≤ 3</w:t>
            </w:r>
          </w:p>
        </w:tc>
        <w:tc>
          <w:tcPr>
            <w:tcW w:w="1731" w:type="pct"/>
            <w:tcBorders>
              <w:top w:val="single" w:sz="4" w:space="0" w:color="auto"/>
              <w:left w:val="single" w:sz="4" w:space="0" w:color="auto"/>
              <w:bottom w:val="single" w:sz="4" w:space="0" w:color="auto"/>
              <w:right w:val="single" w:sz="4" w:space="0" w:color="auto"/>
            </w:tcBorders>
            <w:hideMark/>
          </w:tcPr>
          <w:p w14:paraId="38A52A59" w14:textId="77777777" w:rsidR="00052DB8" w:rsidRPr="00A1115A" w:rsidRDefault="00052DB8" w:rsidP="00260ECF">
            <w:pPr>
              <w:pStyle w:val="TAC"/>
            </w:pPr>
            <w:r w:rsidRPr="00A1115A">
              <w:t xml:space="preserve">≤ </w:t>
            </w:r>
            <w:r w:rsidRPr="00A1115A">
              <w:rPr>
                <w:lang w:val="en-CA"/>
              </w:rPr>
              <w:t>2</w:t>
            </w:r>
          </w:p>
        </w:tc>
      </w:tr>
      <w:tr w:rsidR="00052DB8" w:rsidRPr="00A1115A" w14:paraId="73C9E2A0"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1483E963"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239D2FCB" w14:textId="77777777" w:rsidR="00052DB8" w:rsidRPr="00A1115A" w:rsidRDefault="00052DB8" w:rsidP="00260ECF">
            <w:pPr>
              <w:pStyle w:val="TAC"/>
            </w:pPr>
            <w:r w:rsidRPr="00A1115A">
              <w:rPr>
                <w:lang w:eastAsia="zh-CN"/>
              </w:rPr>
              <w:t>64</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603F3465" w14:textId="77777777" w:rsidR="00052DB8" w:rsidRPr="00A1115A" w:rsidRDefault="00052DB8" w:rsidP="00260ECF">
            <w:pPr>
              <w:pStyle w:val="TAC"/>
            </w:pPr>
            <w:r w:rsidRPr="00A1115A">
              <w:t xml:space="preserve">≤ </w:t>
            </w:r>
            <w:r w:rsidRPr="00A1115A">
              <w:rPr>
                <w:lang w:val="en-CA"/>
              </w:rPr>
              <w:t>3.5</w:t>
            </w:r>
          </w:p>
        </w:tc>
      </w:tr>
      <w:tr w:rsidR="00052DB8" w:rsidRPr="00A1115A" w14:paraId="0C9FB7D9" w14:textId="77777777" w:rsidTr="00260ECF">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23080F76" w14:textId="77777777" w:rsidR="00052DB8" w:rsidRPr="00A1115A" w:rsidRDefault="00052DB8" w:rsidP="00260ECF">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0745D4BF" w14:textId="77777777" w:rsidR="00052DB8" w:rsidRPr="00A1115A" w:rsidRDefault="00052DB8" w:rsidP="00260ECF">
            <w:pPr>
              <w:pStyle w:val="TAC"/>
              <w:rPr>
                <w:lang w:eastAsia="zh-CN"/>
              </w:rPr>
            </w:pPr>
            <w:r w:rsidRPr="00A1115A">
              <w:rPr>
                <w:lang w:eastAsia="zh-CN"/>
              </w:rPr>
              <w:t>256 QAM</w:t>
            </w:r>
          </w:p>
        </w:tc>
        <w:tc>
          <w:tcPr>
            <w:tcW w:w="3716" w:type="pct"/>
            <w:gridSpan w:val="3"/>
            <w:tcBorders>
              <w:top w:val="single" w:sz="4" w:space="0" w:color="auto"/>
              <w:left w:val="single" w:sz="4" w:space="0" w:color="auto"/>
              <w:bottom w:val="single" w:sz="4" w:space="0" w:color="auto"/>
              <w:right w:val="single" w:sz="4" w:space="0" w:color="auto"/>
            </w:tcBorders>
          </w:tcPr>
          <w:p w14:paraId="1CFF63AD" w14:textId="77777777" w:rsidR="00052DB8" w:rsidRPr="00A1115A" w:rsidRDefault="00052DB8" w:rsidP="00260ECF">
            <w:pPr>
              <w:pStyle w:val="TAC"/>
            </w:pPr>
            <w:r w:rsidRPr="00A1115A">
              <w:t xml:space="preserve">≤ </w:t>
            </w:r>
            <w:r w:rsidRPr="00A1115A">
              <w:rPr>
                <w:lang w:val="en-CA"/>
              </w:rPr>
              <w:t>6.5</w:t>
            </w:r>
          </w:p>
        </w:tc>
      </w:tr>
      <w:tr w:rsidR="00052DB8" w:rsidRPr="00A1115A" w14:paraId="784D0038" w14:textId="77777777" w:rsidTr="00260ECF">
        <w:tc>
          <w:tcPr>
            <w:tcW w:w="5000" w:type="pct"/>
            <w:gridSpan w:val="5"/>
            <w:tcBorders>
              <w:top w:val="single" w:sz="4" w:space="0" w:color="auto"/>
              <w:left w:val="single" w:sz="4" w:space="0" w:color="auto"/>
              <w:bottom w:val="single" w:sz="4" w:space="0" w:color="auto"/>
              <w:right w:val="single" w:sz="4" w:space="0" w:color="auto"/>
            </w:tcBorders>
          </w:tcPr>
          <w:p w14:paraId="665CA4B2" w14:textId="77777777" w:rsidR="00052DB8" w:rsidRPr="00A1115A" w:rsidRDefault="00052DB8" w:rsidP="00260ECF">
            <w:pPr>
              <w:pStyle w:val="TAN"/>
              <w:jc w:val="center"/>
            </w:pPr>
            <w:r w:rsidRPr="00A1115A">
              <w:t>NOTE 1:</w:t>
            </w:r>
            <w:r w:rsidRPr="00A1115A">
              <w:tab/>
              <w:t xml:space="preserve">Applicable for UE operating in TDD mode with Pi/2 BPSK modulation and </w:t>
            </w:r>
            <w:bookmarkStart w:id="283" w:name="_Hlk525291220"/>
            <w:r w:rsidRPr="00A1115A">
              <w:t xml:space="preserve">UE indicates support for UE capability </w:t>
            </w:r>
            <w:r w:rsidRPr="00A1115A">
              <w:rPr>
                <w:i/>
              </w:rPr>
              <w:t>powerBoosting-pi2BPSK</w:t>
            </w:r>
            <w:r w:rsidRPr="00A1115A" w:rsidDel="00B4601F">
              <w:rPr>
                <w:i/>
              </w:rPr>
              <w:t xml:space="preserve"> </w:t>
            </w:r>
            <w:bookmarkEnd w:id="283"/>
            <w:r w:rsidRPr="00A1115A">
              <w:t xml:space="preserve">and if the IE </w:t>
            </w:r>
            <w:r w:rsidRPr="00A1115A">
              <w:rPr>
                <w:i/>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0B272898" w14:textId="77777777" w:rsidR="00052DB8" w:rsidRPr="00A1115A" w:rsidRDefault="00052DB8" w:rsidP="00260ECF">
            <w:pPr>
              <w:pStyle w:val="TAN"/>
              <w:jc w:val="center"/>
            </w:pPr>
            <w:r w:rsidRPr="00A1115A">
              <w:t>NOTE 2:</w:t>
            </w:r>
            <w:r w:rsidRPr="00A1115A">
              <w:tab/>
              <w:t xml:space="preserve">Applicable for UE operating in FDD mode, or in TDD mode in bands other than n40, n41, n77, n78 and n79 with Pi/2 BPSK modulation and if the IE </w:t>
            </w:r>
            <w:r w:rsidRPr="00A1115A">
              <w:rPr>
                <w:i/>
              </w:rPr>
              <w:t>powerBoostPi2BPSK</w:t>
            </w:r>
            <w:r w:rsidRPr="00A1115A" w:rsidDel="007C4ED7">
              <w:t xml:space="preserve"> </w:t>
            </w:r>
            <w:r w:rsidRPr="00A1115A">
              <w:t>is set to 0 and if more than 40 % of slots in radio frame are used for UL transmission for bands n40, n41, n77, n78 and n79.</w:t>
            </w:r>
          </w:p>
        </w:tc>
      </w:tr>
    </w:tbl>
    <w:p w14:paraId="3D0E5C9B" w14:textId="77777777" w:rsidR="00052DB8" w:rsidRPr="0073349E" w:rsidRDefault="00052DB8" w:rsidP="00052DB8">
      <w:pPr>
        <w:overflowPunct w:val="0"/>
        <w:autoSpaceDE w:val="0"/>
        <w:autoSpaceDN w:val="0"/>
        <w:adjustRightInd w:val="0"/>
        <w:textAlignment w:val="baseline"/>
      </w:pPr>
    </w:p>
    <w:p w14:paraId="6B036E50" w14:textId="77777777" w:rsidR="00052DB8" w:rsidRPr="00A1115A" w:rsidRDefault="00052DB8" w:rsidP="00052DB8">
      <w:pPr>
        <w:pStyle w:val="TH"/>
      </w:pPr>
      <w:r w:rsidRPr="00A1115A">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154"/>
        <w:gridCol w:w="2097"/>
        <w:gridCol w:w="2097"/>
        <w:gridCol w:w="2057"/>
      </w:tblGrid>
      <w:tr w:rsidR="00052DB8" w:rsidRPr="00A1115A" w14:paraId="7FBBDC28" w14:textId="77777777" w:rsidTr="00260ECF">
        <w:trPr>
          <w:jc w:val="center"/>
        </w:trPr>
        <w:tc>
          <w:tcPr>
            <w:tcW w:w="2631" w:type="dxa"/>
            <w:gridSpan w:val="2"/>
            <w:tcBorders>
              <w:top w:val="single" w:sz="4" w:space="0" w:color="auto"/>
              <w:left w:val="single" w:sz="4" w:space="0" w:color="auto"/>
              <w:bottom w:val="nil"/>
              <w:right w:val="single" w:sz="4" w:space="0" w:color="auto"/>
            </w:tcBorders>
            <w:shd w:val="clear" w:color="auto" w:fill="auto"/>
            <w:hideMark/>
          </w:tcPr>
          <w:p w14:paraId="7DABE241" w14:textId="77777777" w:rsidR="00052DB8" w:rsidRPr="00A1115A" w:rsidRDefault="00052DB8" w:rsidP="00260ECF">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613C6BB" w14:textId="77777777" w:rsidR="00052DB8" w:rsidRPr="00A1115A" w:rsidRDefault="00052DB8" w:rsidP="00260ECF">
            <w:pPr>
              <w:pStyle w:val="TAH"/>
            </w:pPr>
            <w:r w:rsidRPr="00A1115A">
              <w:t>MPR (dB)</w:t>
            </w:r>
          </w:p>
        </w:tc>
      </w:tr>
      <w:tr w:rsidR="00052DB8" w:rsidRPr="00A1115A" w14:paraId="7F35ABBF" w14:textId="77777777" w:rsidTr="00260ECF">
        <w:trPr>
          <w:trHeight w:val="248"/>
          <w:jc w:val="center"/>
        </w:trPr>
        <w:tc>
          <w:tcPr>
            <w:tcW w:w="2631" w:type="dxa"/>
            <w:gridSpan w:val="2"/>
            <w:tcBorders>
              <w:top w:val="nil"/>
              <w:left w:val="single" w:sz="4" w:space="0" w:color="auto"/>
              <w:bottom w:val="single" w:sz="4" w:space="0" w:color="auto"/>
              <w:right w:val="single" w:sz="4" w:space="0" w:color="auto"/>
            </w:tcBorders>
            <w:shd w:val="clear" w:color="auto" w:fill="auto"/>
            <w:hideMark/>
          </w:tcPr>
          <w:p w14:paraId="64F9DDC5" w14:textId="77777777" w:rsidR="00052DB8" w:rsidRPr="00A1115A" w:rsidRDefault="00052DB8" w:rsidP="00260ECF">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0BDB67E" w14:textId="77777777" w:rsidR="00052DB8" w:rsidRPr="00A1115A" w:rsidRDefault="00052DB8" w:rsidP="00260ECF">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90ED723" w14:textId="77777777" w:rsidR="00052DB8" w:rsidRPr="00A1115A" w:rsidRDefault="00052DB8" w:rsidP="00260ECF">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96051F9" w14:textId="77777777" w:rsidR="00052DB8" w:rsidRPr="00A1115A" w:rsidRDefault="00052DB8" w:rsidP="00260ECF">
            <w:pPr>
              <w:pStyle w:val="TAH"/>
            </w:pPr>
            <w:r w:rsidRPr="00A1115A">
              <w:t>Inner RB allocations</w:t>
            </w:r>
          </w:p>
        </w:tc>
      </w:tr>
      <w:tr w:rsidR="00052DB8" w:rsidRPr="00A1115A" w14:paraId="153D3014" w14:textId="77777777" w:rsidTr="00260ECF">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490ACCFA" w14:textId="77777777" w:rsidR="00052DB8" w:rsidRPr="00A1115A" w:rsidRDefault="00052DB8" w:rsidP="00260EC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E665FC6" w14:textId="77777777" w:rsidR="00052DB8" w:rsidRPr="00A1115A" w:rsidRDefault="00052DB8" w:rsidP="00260ECF">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874F74F"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A407D5F" w14:textId="77777777" w:rsidR="00052DB8" w:rsidRPr="00A1115A" w:rsidRDefault="00052DB8" w:rsidP="00260ECF">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7168019" w14:textId="77777777" w:rsidR="00052DB8" w:rsidRPr="00A1115A" w:rsidRDefault="00052DB8" w:rsidP="00260ECF">
            <w:pPr>
              <w:pStyle w:val="TAC"/>
              <w:rPr>
                <w:rFonts w:cs="Arial"/>
              </w:rPr>
            </w:pPr>
            <w:r w:rsidRPr="00A1115A">
              <w:rPr>
                <w:rFonts w:cs="Arial"/>
              </w:rPr>
              <w:t>0</w:t>
            </w:r>
          </w:p>
        </w:tc>
      </w:tr>
      <w:tr w:rsidR="00052DB8" w:rsidRPr="00A1115A" w14:paraId="63F890E9"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676A1F71"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6D452A62" w14:textId="77777777" w:rsidR="00052DB8" w:rsidRPr="00A1115A" w:rsidRDefault="00052DB8" w:rsidP="00260ECF">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177E6DE"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FE09077" w14:textId="77777777" w:rsidR="00052DB8" w:rsidRPr="00A1115A" w:rsidRDefault="00052DB8" w:rsidP="00260ECF">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512F974" w14:textId="77777777" w:rsidR="00052DB8" w:rsidRPr="00A1115A" w:rsidRDefault="00052DB8" w:rsidP="00260ECF">
            <w:pPr>
              <w:pStyle w:val="TAC"/>
              <w:rPr>
                <w:rFonts w:cs="Arial"/>
              </w:rPr>
            </w:pPr>
            <w:r w:rsidRPr="00A1115A">
              <w:rPr>
                <w:rFonts w:cs="Arial"/>
                <w:lang w:val="en-CA"/>
              </w:rPr>
              <w:t>0</w:t>
            </w:r>
          </w:p>
        </w:tc>
      </w:tr>
      <w:tr w:rsidR="00052DB8" w:rsidRPr="00A1115A" w14:paraId="321076F3"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51DC1635"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034CC7C0" w14:textId="77777777" w:rsidR="00052DB8" w:rsidRPr="00A1115A" w:rsidRDefault="00052DB8" w:rsidP="00260ECF">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397B1B8"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D89B6B0" w14:textId="77777777" w:rsidR="00052DB8" w:rsidRPr="00A1115A" w:rsidRDefault="00052DB8" w:rsidP="00260ECF">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07325C6D" w14:textId="77777777" w:rsidR="00052DB8" w:rsidRPr="00A1115A" w:rsidRDefault="00052DB8" w:rsidP="00260ECF">
            <w:pPr>
              <w:pStyle w:val="TAC"/>
              <w:rPr>
                <w:rFonts w:cs="Arial"/>
              </w:rPr>
            </w:pPr>
            <w:r w:rsidRPr="00A1115A">
              <w:rPr>
                <w:rFonts w:cs="Arial"/>
              </w:rPr>
              <w:t xml:space="preserve">≤ </w:t>
            </w:r>
            <w:r w:rsidRPr="00A1115A">
              <w:rPr>
                <w:rFonts w:cs="Arial"/>
                <w:lang w:val="en-CA"/>
              </w:rPr>
              <w:t>1</w:t>
            </w:r>
          </w:p>
        </w:tc>
      </w:tr>
      <w:tr w:rsidR="00052DB8" w:rsidRPr="00A1115A" w14:paraId="4478D441"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3CB00857"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483CD70F" w14:textId="77777777" w:rsidR="00052DB8" w:rsidRPr="00A1115A" w:rsidRDefault="00052DB8" w:rsidP="00260ECF">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113320A" w14:textId="77777777" w:rsidR="00052DB8" w:rsidRPr="00A1115A" w:rsidRDefault="00052DB8" w:rsidP="00260ECF">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873906F" w14:textId="77777777" w:rsidR="00052DB8" w:rsidRPr="00A1115A" w:rsidRDefault="00052DB8" w:rsidP="00260ECF">
            <w:pPr>
              <w:pStyle w:val="TAC"/>
              <w:rPr>
                <w:rFonts w:cs="Arial"/>
              </w:rPr>
            </w:pPr>
            <w:r w:rsidRPr="00A1115A">
              <w:rPr>
                <w:rFonts w:cs="Arial"/>
              </w:rPr>
              <w:t xml:space="preserve">≤ </w:t>
            </w:r>
            <w:r w:rsidRPr="00A1115A">
              <w:rPr>
                <w:rFonts w:cs="Arial"/>
                <w:lang w:val="en-CA"/>
              </w:rPr>
              <w:t>2.5</w:t>
            </w:r>
          </w:p>
        </w:tc>
      </w:tr>
      <w:tr w:rsidR="00052DB8" w:rsidRPr="00A1115A" w14:paraId="7732BED6" w14:textId="77777777" w:rsidTr="00260ECF">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6A73AAF6"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7272880A" w14:textId="77777777" w:rsidR="00052DB8" w:rsidRPr="00A1115A" w:rsidRDefault="00052DB8" w:rsidP="00260ECF">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ED9DE52" w14:textId="77777777" w:rsidR="00052DB8" w:rsidRPr="00A1115A" w:rsidRDefault="00052DB8" w:rsidP="00260ECF">
            <w:pPr>
              <w:pStyle w:val="TAC"/>
              <w:rPr>
                <w:rFonts w:cs="Arial"/>
              </w:rPr>
            </w:pPr>
            <w:r w:rsidRPr="00A1115A">
              <w:rPr>
                <w:rFonts w:cs="Arial"/>
              </w:rPr>
              <w:t>≤ 4.5</w:t>
            </w:r>
          </w:p>
        </w:tc>
      </w:tr>
      <w:tr w:rsidR="00052DB8" w:rsidRPr="00A1115A" w14:paraId="6368DB8E" w14:textId="77777777" w:rsidTr="00260ECF">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70D009C8" w14:textId="77777777" w:rsidR="00052DB8" w:rsidRPr="00A1115A" w:rsidRDefault="00052DB8" w:rsidP="00260ECF">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814292D" w14:textId="77777777" w:rsidR="00052DB8" w:rsidRPr="00A1115A" w:rsidRDefault="00052DB8" w:rsidP="00260ECF">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87C965D"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EA140BC" w14:textId="77777777" w:rsidR="00052DB8" w:rsidRPr="00A1115A" w:rsidRDefault="00052DB8" w:rsidP="00260ECF">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2B3D22B2" w14:textId="77777777" w:rsidR="00052DB8" w:rsidRPr="00A1115A" w:rsidRDefault="00052DB8" w:rsidP="00260ECF">
            <w:pPr>
              <w:pStyle w:val="TAC"/>
              <w:rPr>
                <w:rFonts w:cs="Arial"/>
              </w:rPr>
            </w:pPr>
            <w:r w:rsidRPr="00A1115A">
              <w:rPr>
                <w:rFonts w:cs="Arial"/>
              </w:rPr>
              <w:t>≤</w:t>
            </w:r>
            <w:r w:rsidRPr="00A1115A">
              <w:rPr>
                <w:rFonts w:cs="Arial"/>
                <w:lang w:val="en-CA"/>
              </w:rPr>
              <w:t xml:space="preserve"> 1.5</w:t>
            </w:r>
          </w:p>
        </w:tc>
      </w:tr>
      <w:tr w:rsidR="00052DB8" w:rsidRPr="00A1115A" w14:paraId="4B281A85"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48BBCF12" w14:textId="77777777" w:rsidR="00052DB8" w:rsidRPr="00A1115A" w:rsidRDefault="00052DB8" w:rsidP="00260EC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803C260" w14:textId="77777777" w:rsidR="00052DB8" w:rsidRPr="00A1115A" w:rsidRDefault="00052DB8" w:rsidP="00260ECF">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344B8BC"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E6FF8A9" w14:textId="77777777" w:rsidR="00052DB8" w:rsidRPr="00A1115A" w:rsidRDefault="00052DB8" w:rsidP="00260ECF">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8A348AF" w14:textId="77777777" w:rsidR="00052DB8" w:rsidRPr="00A1115A" w:rsidRDefault="00052DB8" w:rsidP="00260ECF">
            <w:pPr>
              <w:pStyle w:val="TAC"/>
              <w:rPr>
                <w:rFonts w:cs="Arial"/>
              </w:rPr>
            </w:pPr>
            <w:r w:rsidRPr="00A1115A">
              <w:rPr>
                <w:rFonts w:cs="Arial"/>
              </w:rPr>
              <w:t xml:space="preserve">≤ </w:t>
            </w:r>
            <w:r w:rsidRPr="00A1115A">
              <w:rPr>
                <w:rFonts w:cs="Arial"/>
                <w:lang w:val="en-CA"/>
              </w:rPr>
              <w:t>2</w:t>
            </w:r>
          </w:p>
        </w:tc>
      </w:tr>
      <w:tr w:rsidR="00052DB8" w:rsidRPr="00A1115A" w14:paraId="6083233F"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5C8E3BF4" w14:textId="77777777" w:rsidR="00052DB8" w:rsidRPr="00A1115A" w:rsidRDefault="00052DB8" w:rsidP="00260ECF">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79EDF19" w14:textId="77777777" w:rsidR="00052DB8" w:rsidRPr="00A1115A" w:rsidRDefault="00052DB8" w:rsidP="00260ECF">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E1ABA9" w14:textId="77777777" w:rsidR="00052DB8" w:rsidRPr="00A1115A" w:rsidRDefault="00052DB8" w:rsidP="00260ECF">
            <w:pPr>
              <w:pStyle w:val="TAC"/>
              <w:rPr>
                <w:rFonts w:cs="Arial"/>
              </w:rPr>
            </w:pPr>
            <w:r w:rsidRPr="00A1115A">
              <w:rPr>
                <w:rFonts w:cs="Arial"/>
              </w:rPr>
              <w:t xml:space="preserve">≤ </w:t>
            </w:r>
            <w:r w:rsidRPr="00A1115A">
              <w:rPr>
                <w:rFonts w:cs="Arial"/>
                <w:lang w:val="en-CA"/>
              </w:rPr>
              <w:t>3.5</w:t>
            </w:r>
          </w:p>
        </w:tc>
      </w:tr>
      <w:tr w:rsidR="00052DB8" w:rsidRPr="00A1115A" w14:paraId="5B0580EA" w14:textId="77777777" w:rsidTr="00260ECF">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21EC1236" w14:textId="77777777" w:rsidR="00052DB8" w:rsidRPr="00A1115A" w:rsidRDefault="00052DB8" w:rsidP="00260EC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88371CA" w14:textId="77777777" w:rsidR="00052DB8" w:rsidRPr="00A1115A" w:rsidRDefault="00052DB8" w:rsidP="00260ECF">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5B139DB" w14:textId="77777777" w:rsidR="00052DB8" w:rsidRPr="00A1115A" w:rsidRDefault="00052DB8" w:rsidP="00260ECF">
            <w:pPr>
              <w:pStyle w:val="TAC"/>
              <w:rPr>
                <w:rFonts w:cs="Arial"/>
              </w:rPr>
            </w:pPr>
            <w:r w:rsidRPr="00A1115A">
              <w:rPr>
                <w:rFonts w:cs="Arial"/>
              </w:rPr>
              <w:t xml:space="preserve">≤ </w:t>
            </w:r>
            <w:r w:rsidRPr="00A1115A">
              <w:rPr>
                <w:rFonts w:cs="Arial"/>
                <w:lang w:val="en-CA"/>
              </w:rPr>
              <w:t>6.5</w:t>
            </w:r>
          </w:p>
        </w:tc>
      </w:tr>
    </w:tbl>
    <w:p w14:paraId="7D2F8298" w14:textId="77777777" w:rsidR="00052DB8" w:rsidRPr="0073349E" w:rsidRDefault="00052DB8" w:rsidP="00052DB8">
      <w:pPr>
        <w:overflowPunct w:val="0"/>
        <w:autoSpaceDE w:val="0"/>
        <w:autoSpaceDN w:val="0"/>
        <w:adjustRightInd w:val="0"/>
        <w:textAlignment w:val="baseline"/>
      </w:pPr>
    </w:p>
    <w:p w14:paraId="22B20F82" w14:textId="77777777" w:rsidR="00052DB8" w:rsidRPr="00A1115A" w:rsidRDefault="00052DB8" w:rsidP="00052DB8">
      <w:pPr>
        <w:pStyle w:val="TH"/>
      </w:pPr>
      <w:r w:rsidRPr="00A1115A">
        <w:t>Table 6.2</w:t>
      </w:r>
      <w:r>
        <w:t>D</w:t>
      </w:r>
      <w:r w:rsidRPr="00A1115A">
        <w:t>.2-</w:t>
      </w:r>
      <w:r>
        <w:t>3</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5"/>
        <w:gridCol w:w="1154"/>
        <w:gridCol w:w="2098"/>
        <w:gridCol w:w="2161"/>
        <w:gridCol w:w="1996"/>
      </w:tblGrid>
      <w:tr w:rsidR="00052DB8" w:rsidRPr="00A1115A" w14:paraId="2B18F2B9" w14:textId="77777777" w:rsidTr="00260ECF">
        <w:trPr>
          <w:jc w:val="center"/>
        </w:trPr>
        <w:tc>
          <w:tcPr>
            <w:tcW w:w="2539" w:type="dxa"/>
            <w:gridSpan w:val="2"/>
            <w:tcBorders>
              <w:top w:val="single" w:sz="4" w:space="0" w:color="auto"/>
              <w:left w:val="single" w:sz="4" w:space="0" w:color="auto"/>
              <w:bottom w:val="nil"/>
              <w:right w:val="single" w:sz="4" w:space="0" w:color="auto"/>
            </w:tcBorders>
            <w:shd w:val="clear" w:color="auto" w:fill="auto"/>
            <w:hideMark/>
          </w:tcPr>
          <w:p w14:paraId="2409C5AB" w14:textId="77777777" w:rsidR="00052DB8" w:rsidRPr="00A1115A" w:rsidRDefault="00052DB8" w:rsidP="00260ECF">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5F109FD" w14:textId="77777777" w:rsidR="00052DB8" w:rsidRPr="00A1115A" w:rsidRDefault="00052DB8" w:rsidP="00260ECF">
            <w:pPr>
              <w:pStyle w:val="TAH"/>
            </w:pPr>
            <w:r w:rsidRPr="00A1115A">
              <w:t>MPR (dB)</w:t>
            </w:r>
          </w:p>
        </w:tc>
      </w:tr>
      <w:tr w:rsidR="00052DB8" w:rsidRPr="00A1115A" w14:paraId="214BA227" w14:textId="77777777" w:rsidTr="00260ECF">
        <w:trPr>
          <w:trHeight w:val="248"/>
          <w:jc w:val="center"/>
        </w:trPr>
        <w:tc>
          <w:tcPr>
            <w:tcW w:w="2539" w:type="dxa"/>
            <w:gridSpan w:val="2"/>
            <w:tcBorders>
              <w:top w:val="nil"/>
              <w:left w:val="single" w:sz="4" w:space="0" w:color="auto"/>
              <w:bottom w:val="single" w:sz="4" w:space="0" w:color="auto"/>
              <w:right w:val="single" w:sz="4" w:space="0" w:color="auto"/>
            </w:tcBorders>
            <w:shd w:val="clear" w:color="auto" w:fill="auto"/>
            <w:hideMark/>
          </w:tcPr>
          <w:p w14:paraId="77246571" w14:textId="77777777" w:rsidR="00052DB8" w:rsidRPr="00A1115A" w:rsidRDefault="00052DB8" w:rsidP="00260ECF">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A548FC5" w14:textId="77777777" w:rsidR="00052DB8" w:rsidRPr="00A1115A" w:rsidRDefault="00052DB8" w:rsidP="00260ECF">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91C4BD0" w14:textId="77777777" w:rsidR="00052DB8" w:rsidRPr="00A1115A" w:rsidRDefault="00052DB8" w:rsidP="00260ECF">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D953CD6" w14:textId="77777777" w:rsidR="00052DB8" w:rsidRPr="00A1115A" w:rsidRDefault="00052DB8" w:rsidP="00260ECF">
            <w:pPr>
              <w:pStyle w:val="TAH"/>
            </w:pPr>
            <w:r w:rsidRPr="00A1115A">
              <w:t>Inner RB allocations</w:t>
            </w:r>
          </w:p>
        </w:tc>
      </w:tr>
      <w:tr w:rsidR="00052DB8" w:rsidRPr="00A1115A" w14:paraId="0FE7A9D4" w14:textId="77777777" w:rsidTr="00260ECF">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6D9885C9" w14:textId="77777777" w:rsidR="00052DB8" w:rsidRPr="00A1115A" w:rsidRDefault="00052DB8" w:rsidP="00260EC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F516523" w14:textId="77777777" w:rsidR="00052DB8" w:rsidRPr="00A1115A" w:rsidRDefault="00052DB8" w:rsidP="00260ECF">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0A19F98" w14:textId="77777777" w:rsidR="00052DB8" w:rsidRPr="00A1115A" w:rsidRDefault="00052DB8" w:rsidP="00260ECF">
            <w:pPr>
              <w:pStyle w:val="TAC"/>
              <w:rPr>
                <w:lang w:val="x-none"/>
              </w:rPr>
            </w:pPr>
            <w:r w:rsidRPr="00A1115A">
              <w:t>≤ 6</w:t>
            </w:r>
          </w:p>
        </w:tc>
        <w:tc>
          <w:tcPr>
            <w:tcW w:w="2161" w:type="dxa"/>
            <w:tcBorders>
              <w:top w:val="single" w:sz="4" w:space="0" w:color="auto"/>
              <w:left w:val="single" w:sz="4" w:space="0" w:color="auto"/>
              <w:bottom w:val="single" w:sz="4" w:space="0" w:color="auto"/>
              <w:right w:val="single" w:sz="4" w:space="0" w:color="auto"/>
            </w:tcBorders>
            <w:hideMark/>
          </w:tcPr>
          <w:p w14:paraId="137466AF" w14:textId="77777777" w:rsidR="00052DB8" w:rsidRPr="00A1115A" w:rsidRDefault="00052DB8" w:rsidP="00260ECF">
            <w:pPr>
              <w:pStyle w:val="TAC"/>
            </w:pPr>
            <w:r w:rsidRPr="00A1115A">
              <w:t xml:space="preserve">≤ </w:t>
            </w:r>
            <w:r>
              <w:t>1.5</w:t>
            </w:r>
          </w:p>
        </w:tc>
        <w:tc>
          <w:tcPr>
            <w:tcW w:w="1996" w:type="dxa"/>
            <w:tcBorders>
              <w:top w:val="single" w:sz="4" w:space="0" w:color="auto"/>
              <w:left w:val="single" w:sz="4" w:space="0" w:color="auto"/>
              <w:bottom w:val="single" w:sz="4" w:space="0" w:color="auto"/>
              <w:right w:val="single" w:sz="4" w:space="0" w:color="auto"/>
            </w:tcBorders>
            <w:hideMark/>
          </w:tcPr>
          <w:p w14:paraId="73940098" w14:textId="77777777" w:rsidR="00052DB8" w:rsidRPr="00A1115A" w:rsidRDefault="00052DB8" w:rsidP="00260ECF">
            <w:pPr>
              <w:pStyle w:val="TAC"/>
            </w:pPr>
            <w:r w:rsidRPr="00A1115A">
              <w:t xml:space="preserve">≤ </w:t>
            </w:r>
            <w:r>
              <w:t>0</w:t>
            </w:r>
          </w:p>
        </w:tc>
      </w:tr>
      <w:tr w:rsidR="00052DB8" w:rsidRPr="00A1115A" w14:paraId="4D94C4C8"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456ADEFD"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2FF979DC" w14:textId="77777777" w:rsidR="00052DB8" w:rsidRPr="00A1115A" w:rsidRDefault="00052DB8" w:rsidP="00260ECF">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0C4C09F"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671E431D" w14:textId="77777777" w:rsidR="00052DB8" w:rsidRPr="00A1115A" w:rsidRDefault="00052DB8" w:rsidP="00260ECF">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0F01A7F3" w14:textId="77777777" w:rsidR="00052DB8" w:rsidRPr="00A1115A" w:rsidRDefault="00052DB8" w:rsidP="00260ECF">
            <w:pPr>
              <w:pStyle w:val="TAC"/>
              <w:rPr>
                <w:lang w:val="x-none"/>
              </w:rPr>
            </w:pPr>
            <w:r w:rsidRPr="00A1115A">
              <w:t xml:space="preserve">≤ </w:t>
            </w:r>
            <w:r>
              <w:rPr>
                <w:lang w:val="en-CA"/>
              </w:rPr>
              <w:t>0</w:t>
            </w:r>
          </w:p>
        </w:tc>
      </w:tr>
      <w:tr w:rsidR="00052DB8" w:rsidRPr="00A1115A" w14:paraId="3F766AA6"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5F4E0CA3"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5047BD34" w14:textId="77777777" w:rsidR="00052DB8" w:rsidRPr="00A1115A" w:rsidRDefault="00052DB8" w:rsidP="00260ECF">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B32549F"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4E544B6" w14:textId="77777777" w:rsidR="00052DB8" w:rsidRPr="00A1115A" w:rsidRDefault="00052DB8" w:rsidP="00260ECF">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6A89B1C9" w14:textId="77777777" w:rsidR="00052DB8" w:rsidRPr="00A1115A" w:rsidRDefault="00052DB8" w:rsidP="00260ECF">
            <w:pPr>
              <w:pStyle w:val="TAC"/>
              <w:rPr>
                <w:lang w:val="x-none"/>
              </w:rPr>
            </w:pPr>
            <w:r w:rsidRPr="00A1115A">
              <w:t xml:space="preserve">≤ </w:t>
            </w:r>
            <w:r>
              <w:rPr>
                <w:lang w:val="en-CA"/>
              </w:rPr>
              <w:t>1</w:t>
            </w:r>
          </w:p>
        </w:tc>
      </w:tr>
      <w:tr w:rsidR="00052DB8" w:rsidRPr="00A1115A" w14:paraId="233B2692"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3CE63B18"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6775EAEC" w14:textId="77777777" w:rsidR="00052DB8" w:rsidRPr="00A1115A" w:rsidRDefault="00052DB8" w:rsidP="00260ECF">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1C24C75"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5FBED7D" w14:textId="77777777" w:rsidR="00052DB8" w:rsidRPr="00A1115A" w:rsidRDefault="00052DB8" w:rsidP="00260ECF">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2CD284BE" w14:textId="77777777" w:rsidR="00052DB8" w:rsidRPr="00A1115A" w:rsidRDefault="00052DB8" w:rsidP="00260ECF">
            <w:pPr>
              <w:pStyle w:val="TAC"/>
              <w:rPr>
                <w:lang w:val="x-none"/>
              </w:rPr>
            </w:pPr>
            <w:r w:rsidRPr="00A1115A">
              <w:t xml:space="preserve">≤ </w:t>
            </w:r>
            <w:r>
              <w:rPr>
                <w:lang w:val="en-CA"/>
              </w:rPr>
              <w:t>3</w:t>
            </w:r>
          </w:p>
        </w:tc>
      </w:tr>
      <w:tr w:rsidR="00052DB8" w:rsidRPr="00A1115A" w14:paraId="7B120141" w14:textId="77777777" w:rsidTr="00260ECF">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2F4375B3"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4A071284" w14:textId="77777777" w:rsidR="00052DB8" w:rsidRPr="00A1115A" w:rsidRDefault="00052DB8" w:rsidP="00260ECF">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C5E3E87" w14:textId="77777777" w:rsidR="00052DB8" w:rsidRPr="00A1115A" w:rsidRDefault="00052DB8" w:rsidP="00260ECF">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16917C17" w14:textId="77777777" w:rsidR="00052DB8" w:rsidRPr="00A1115A" w:rsidRDefault="00052DB8" w:rsidP="00260ECF">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665236ED" w14:textId="77777777" w:rsidR="00052DB8" w:rsidRPr="00A1115A" w:rsidRDefault="00052DB8" w:rsidP="00260ECF">
            <w:pPr>
              <w:pStyle w:val="TAC"/>
              <w:rPr>
                <w:lang w:val="x-none"/>
              </w:rPr>
            </w:pPr>
            <w:r w:rsidRPr="00A1115A">
              <w:t xml:space="preserve">≤ </w:t>
            </w:r>
            <w:r>
              <w:rPr>
                <w:lang w:val="en-CA"/>
              </w:rPr>
              <w:t>5.5</w:t>
            </w:r>
          </w:p>
        </w:tc>
      </w:tr>
      <w:tr w:rsidR="00052DB8" w:rsidRPr="00A1115A" w14:paraId="0BEC7F1E" w14:textId="77777777" w:rsidTr="00260ECF">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7CC70EAC" w14:textId="77777777" w:rsidR="00052DB8" w:rsidRPr="00A1115A" w:rsidRDefault="00052DB8" w:rsidP="00260ECF">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B8AEA9F" w14:textId="77777777" w:rsidR="00052DB8" w:rsidRPr="00A1115A" w:rsidRDefault="00052DB8" w:rsidP="00260ECF">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B57C5A2"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114592AC" w14:textId="77777777" w:rsidR="00052DB8" w:rsidRPr="00A1115A" w:rsidRDefault="00052DB8" w:rsidP="00260ECF">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5189A84" w14:textId="77777777" w:rsidR="00052DB8" w:rsidRPr="00A1115A" w:rsidRDefault="00052DB8" w:rsidP="00260ECF">
            <w:pPr>
              <w:pStyle w:val="TAC"/>
              <w:rPr>
                <w:lang w:val="x-none"/>
              </w:rPr>
            </w:pPr>
            <w:r w:rsidRPr="00A1115A">
              <w:t>≤</w:t>
            </w:r>
            <w:r w:rsidRPr="00A1115A">
              <w:rPr>
                <w:lang w:val="en-CA"/>
              </w:rPr>
              <w:t xml:space="preserve"> </w:t>
            </w:r>
            <w:r>
              <w:rPr>
                <w:lang w:val="en-CA"/>
              </w:rPr>
              <w:t>1.5</w:t>
            </w:r>
          </w:p>
        </w:tc>
      </w:tr>
      <w:tr w:rsidR="00052DB8" w:rsidRPr="00A1115A" w14:paraId="681A3C70"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0AD5481E" w14:textId="77777777" w:rsidR="00052DB8" w:rsidRPr="00A1115A" w:rsidRDefault="00052DB8" w:rsidP="00260ECF">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33C4C70" w14:textId="77777777" w:rsidR="00052DB8" w:rsidRPr="00A1115A" w:rsidRDefault="00052DB8" w:rsidP="00260ECF">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B4D3E9A"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4D677296" w14:textId="77777777" w:rsidR="00052DB8" w:rsidRPr="00A1115A" w:rsidRDefault="00052DB8" w:rsidP="00260ECF">
            <w:pPr>
              <w:pStyle w:val="TAC"/>
            </w:pPr>
            <w:r w:rsidRPr="00A1115A">
              <w:t xml:space="preserve">≤ </w:t>
            </w:r>
            <w:r>
              <w:t>4</w:t>
            </w:r>
          </w:p>
        </w:tc>
        <w:tc>
          <w:tcPr>
            <w:tcW w:w="1996" w:type="dxa"/>
            <w:tcBorders>
              <w:top w:val="single" w:sz="4" w:space="0" w:color="auto"/>
              <w:left w:val="single" w:sz="4" w:space="0" w:color="auto"/>
              <w:bottom w:val="single" w:sz="4" w:space="0" w:color="auto"/>
              <w:right w:val="single" w:sz="4" w:space="0" w:color="auto"/>
            </w:tcBorders>
            <w:hideMark/>
          </w:tcPr>
          <w:p w14:paraId="14A3B9C3" w14:textId="77777777" w:rsidR="00052DB8" w:rsidRPr="00A1115A" w:rsidRDefault="00052DB8" w:rsidP="00260ECF">
            <w:pPr>
              <w:pStyle w:val="TAC"/>
              <w:rPr>
                <w:lang w:val="x-none"/>
              </w:rPr>
            </w:pPr>
            <w:r w:rsidRPr="00A1115A">
              <w:t xml:space="preserve">≤ </w:t>
            </w:r>
            <w:r>
              <w:rPr>
                <w:lang w:val="en-CA"/>
              </w:rPr>
              <w:t>2</w:t>
            </w:r>
          </w:p>
        </w:tc>
      </w:tr>
      <w:tr w:rsidR="00052DB8" w:rsidRPr="00A1115A" w14:paraId="77DED111"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518D8348" w14:textId="77777777" w:rsidR="00052DB8" w:rsidRPr="00A1115A" w:rsidRDefault="00052DB8" w:rsidP="00260ECF">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3CF23EE4" w14:textId="77777777" w:rsidR="00052DB8" w:rsidRPr="00A1115A" w:rsidRDefault="00052DB8" w:rsidP="00260ECF">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4639396" w14:textId="77777777" w:rsidR="00052DB8" w:rsidRPr="00A1115A" w:rsidRDefault="00052DB8" w:rsidP="00260ECF">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6B21A467" w14:textId="77777777" w:rsidR="00052DB8" w:rsidRPr="00A1115A" w:rsidRDefault="00052DB8" w:rsidP="00260ECF">
            <w:pPr>
              <w:pStyle w:val="TAC"/>
            </w:pPr>
            <w:r w:rsidRPr="00A1115A">
              <w:t xml:space="preserve">≤ </w:t>
            </w:r>
            <w:r>
              <w:t>4.5</w:t>
            </w:r>
          </w:p>
        </w:tc>
        <w:tc>
          <w:tcPr>
            <w:tcW w:w="1996" w:type="dxa"/>
            <w:tcBorders>
              <w:top w:val="single" w:sz="4" w:space="0" w:color="auto"/>
              <w:left w:val="single" w:sz="4" w:space="0" w:color="auto"/>
              <w:bottom w:val="single" w:sz="4" w:space="0" w:color="auto"/>
              <w:right w:val="single" w:sz="4" w:space="0" w:color="auto"/>
            </w:tcBorders>
          </w:tcPr>
          <w:p w14:paraId="04ACE521" w14:textId="77777777" w:rsidR="00052DB8" w:rsidRPr="00A1115A" w:rsidRDefault="00052DB8" w:rsidP="00260ECF">
            <w:pPr>
              <w:pStyle w:val="TAC"/>
              <w:rPr>
                <w:lang w:val="x-none"/>
              </w:rPr>
            </w:pPr>
            <w:r w:rsidRPr="00A1115A">
              <w:t>≤</w:t>
            </w:r>
            <w:r w:rsidRPr="00A1115A">
              <w:rPr>
                <w:lang w:val="en-CA"/>
              </w:rPr>
              <w:t xml:space="preserve"> </w:t>
            </w:r>
            <w:r>
              <w:rPr>
                <w:lang w:val="en-CA"/>
              </w:rPr>
              <w:t>4</w:t>
            </w:r>
          </w:p>
        </w:tc>
      </w:tr>
      <w:tr w:rsidR="00052DB8" w:rsidRPr="00A1115A" w14:paraId="1E154D7C" w14:textId="77777777" w:rsidTr="00260ECF">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3A076E37" w14:textId="77777777" w:rsidR="00052DB8" w:rsidRPr="00A1115A" w:rsidRDefault="00052DB8" w:rsidP="00260ECF">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A1C0354" w14:textId="77777777" w:rsidR="00052DB8" w:rsidRPr="00A1115A" w:rsidRDefault="00052DB8" w:rsidP="00260ECF">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FB89511" w14:textId="77777777" w:rsidR="00052DB8" w:rsidRPr="00A1115A" w:rsidRDefault="00052DB8" w:rsidP="00260ECF">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573B8810" w14:textId="77777777" w:rsidR="00052DB8" w:rsidRPr="00A1115A" w:rsidRDefault="00052DB8" w:rsidP="00260ECF">
            <w:pPr>
              <w:pStyle w:val="TAC"/>
              <w:rPr>
                <w:lang w:val="x-none"/>
              </w:rPr>
            </w:pPr>
            <w:r w:rsidRPr="00A1115A">
              <w:t xml:space="preserve">≤ </w:t>
            </w:r>
            <w:r>
              <w:t>7.5</w:t>
            </w:r>
          </w:p>
        </w:tc>
        <w:tc>
          <w:tcPr>
            <w:tcW w:w="1996" w:type="dxa"/>
            <w:tcBorders>
              <w:top w:val="single" w:sz="4" w:space="0" w:color="auto"/>
              <w:left w:val="single" w:sz="4" w:space="0" w:color="auto"/>
              <w:bottom w:val="single" w:sz="4" w:space="0" w:color="auto"/>
              <w:right w:val="single" w:sz="4" w:space="0" w:color="auto"/>
            </w:tcBorders>
          </w:tcPr>
          <w:p w14:paraId="21DFB451" w14:textId="77777777" w:rsidR="00052DB8" w:rsidRPr="00A1115A" w:rsidRDefault="00052DB8" w:rsidP="00260ECF">
            <w:pPr>
              <w:pStyle w:val="TAC"/>
              <w:rPr>
                <w:lang w:val="x-none"/>
              </w:rPr>
            </w:pPr>
            <w:r w:rsidRPr="00A1115A">
              <w:t>≤</w:t>
            </w:r>
            <w:r w:rsidRPr="00A1115A">
              <w:rPr>
                <w:lang w:val="en-CA"/>
              </w:rPr>
              <w:t xml:space="preserve"> </w:t>
            </w:r>
            <w:r>
              <w:rPr>
                <w:lang w:val="en-CA"/>
              </w:rPr>
              <w:t>7.5</w:t>
            </w:r>
          </w:p>
        </w:tc>
      </w:tr>
      <w:tr w:rsidR="00052DB8" w:rsidRPr="00A1115A" w14:paraId="6A8BEC21" w14:textId="77777777" w:rsidTr="00260ECF">
        <w:trPr>
          <w:jc w:val="center"/>
        </w:trPr>
        <w:tc>
          <w:tcPr>
            <w:tcW w:w="8794" w:type="dxa"/>
            <w:gridSpan w:val="5"/>
            <w:tcBorders>
              <w:top w:val="single" w:sz="4" w:space="0" w:color="auto"/>
              <w:left w:val="single" w:sz="4" w:space="0" w:color="auto"/>
              <w:bottom w:val="single" w:sz="4" w:space="0" w:color="auto"/>
              <w:right w:val="single" w:sz="4" w:space="0" w:color="auto"/>
            </w:tcBorders>
            <w:shd w:val="clear" w:color="auto" w:fill="auto"/>
          </w:tcPr>
          <w:p w14:paraId="324A6185" w14:textId="77777777" w:rsidR="00052DB8" w:rsidRPr="00A1115A" w:rsidRDefault="00052DB8" w:rsidP="00260ECF">
            <w:pPr>
              <w:pStyle w:val="TAN"/>
              <w:jc w:val="center"/>
            </w:pPr>
            <w:r w:rsidRPr="00A1115A">
              <w:t>NOTE 1:</w:t>
            </w:r>
            <w:r w:rsidRPr="00A1115A">
              <w:tab/>
            </w:r>
            <w:r>
              <w:t>This table is targeted to large FWA form factor with 20 dB or above antenna isolation</w:t>
            </w:r>
            <w:r w:rsidRPr="00A1115A">
              <w:t>.</w:t>
            </w:r>
          </w:p>
        </w:tc>
      </w:tr>
    </w:tbl>
    <w:p w14:paraId="14EE8C67" w14:textId="77777777" w:rsidR="00052DB8" w:rsidRPr="0073349E" w:rsidRDefault="00052DB8" w:rsidP="00052DB8">
      <w:pPr>
        <w:overflowPunct w:val="0"/>
        <w:autoSpaceDE w:val="0"/>
        <w:autoSpaceDN w:val="0"/>
        <w:adjustRightInd w:val="0"/>
        <w:textAlignment w:val="baseline"/>
      </w:pPr>
    </w:p>
    <w:p w14:paraId="1E8CF9CD" w14:textId="77777777" w:rsidR="00052DB8" w:rsidRDefault="00052DB8" w:rsidP="00052DB8">
      <w:pPr>
        <w:pStyle w:val="TH"/>
      </w:pPr>
      <w:r>
        <w:t>Table 6.2.2-5 Maximum power reduction (MPR) for power class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184"/>
        <w:gridCol w:w="1551"/>
        <w:gridCol w:w="2252"/>
        <w:gridCol w:w="2535"/>
        <w:gridCol w:w="2109"/>
      </w:tblGrid>
      <w:tr w:rsidR="00052DB8" w14:paraId="088AD04A" w14:textId="77777777" w:rsidTr="00544DAA">
        <w:trPr>
          <w:trHeight w:val="187"/>
          <w:jc w:val="center"/>
        </w:trPr>
        <w:tc>
          <w:tcPr>
            <w:tcW w:w="1420" w:type="pct"/>
            <w:gridSpan w:val="2"/>
            <w:tcBorders>
              <w:top w:val="single" w:sz="4" w:space="0" w:color="auto"/>
              <w:left w:val="single" w:sz="4" w:space="0" w:color="auto"/>
              <w:bottom w:val="nil"/>
              <w:right w:val="single" w:sz="4" w:space="0" w:color="auto"/>
            </w:tcBorders>
            <w:vAlign w:val="center"/>
            <w:hideMark/>
          </w:tcPr>
          <w:p w14:paraId="2157F1A9" w14:textId="77777777" w:rsidR="00052DB8" w:rsidRDefault="00052DB8" w:rsidP="00260ECF">
            <w:pPr>
              <w:pStyle w:val="TAH"/>
              <w:rPr>
                <w:lang w:val="fr-FR"/>
              </w:rPr>
            </w:pPr>
            <w:r>
              <w:rPr>
                <w:lang w:val="fr-FR"/>
              </w:rPr>
              <w:t>Modulation</w:t>
            </w:r>
          </w:p>
        </w:tc>
        <w:tc>
          <w:tcPr>
            <w:tcW w:w="3580" w:type="pct"/>
            <w:gridSpan w:val="3"/>
            <w:tcBorders>
              <w:top w:val="single" w:sz="4" w:space="0" w:color="auto"/>
              <w:left w:val="single" w:sz="4" w:space="0" w:color="auto"/>
              <w:bottom w:val="single" w:sz="4" w:space="0" w:color="auto"/>
              <w:right w:val="single" w:sz="4" w:space="0" w:color="auto"/>
            </w:tcBorders>
            <w:hideMark/>
          </w:tcPr>
          <w:p w14:paraId="45DE9F1C" w14:textId="77777777" w:rsidR="00052DB8" w:rsidRDefault="00052DB8" w:rsidP="00260ECF">
            <w:pPr>
              <w:pStyle w:val="TAH"/>
              <w:rPr>
                <w:lang w:val="fr-FR"/>
              </w:rPr>
            </w:pPr>
            <w:r>
              <w:rPr>
                <w:lang w:val="fr-FR"/>
              </w:rPr>
              <w:t>MPR (dB)</w:t>
            </w:r>
          </w:p>
        </w:tc>
      </w:tr>
      <w:tr w:rsidR="00052DB8" w14:paraId="7BB84030" w14:textId="77777777" w:rsidTr="00544DAA">
        <w:trPr>
          <w:trHeight w:val="187"/>
          <w:jc w:val="center"/>
        </w:trPr>
        <w:tc>
          <w:tcPr>
            <w:tcW w:w="1420" w:type="pct"/>
            <w:gridSpan w:val="2"/>
            <w:tcBorders>
              <w:top w:val="nil"/>
              <w:left w:val="single" w:sz="4" w:space="0" w:color="auto"/>
              <w:bottom w:val="single" w:sz="4" w:space="0" w:color="auto"/>
              <w:right w:val="single" w:sz="4" w:space="0" w:color="auto"/>
            </w:tcBorders>
            <w:vAlign w:val="center"/>
            <w:hideMark/>
          </w:tcPr>
          <w:p w14:paraId="50655590" w14:textId="77777777" w:rsidR="00052DB8" w:rsidRDefault="00052DB8" w:rsidP="00260ECF">
            <w:pPr>
              <w:pStyle w:val="TAH"/>
              <w:rPr>
                <w:lang w:val="fr-FR"/>
              </w:rPr>
            </w:pPr>
          </w:p>
        </w:tc>
        <w:tc>
          <w:tcPr>
            <w:tcW w:w="1169" w:type="pct"/>
            <w:tcBorders>
              <w:top w:val="single" w:sz="4" w:space="0" w:color="auto"/>
              <w:left w:val="single" w:sz="4" w:space="0" w:color="auto"/>
              <w:bottom w:val="single" w:sz="4" w:space="0" w:color="auto"/>
              <w:right w:val="single" w:sz="4" w:space="0" w:color="auto"/>
            </w:tcBorders>
            <w:hideMark/>
          </w:tcPr>
          <w:p w14:paraId="5A90555F" w14:textId="77777777" w:rsidR="00052DB8" w:rsidRDefault="00052DB8" w:rsidP="00260ECF">
            <w:pPr>
              <w:pStyle w:val="TAH"/>
              <w:rPr>
                <w:lang w:val="fr-FR"/>
              </w:rPr>
            </w:pPr>
            <w:r>
              <w:rPr>
                <w:lang w:val="fr-FR"/>
              </w:rPr>
              <w:t>Edge RB allocations</w:t>
            </w:r>
          </w:p>
        </w:tc>
        <w:tc>
          <w:tcPr>
            <w:tcW w:w="1316" w:type="pct"/>
            <w:tcBorders>
              <w:top w:val="single" w:sz="4" w:space="0" w:color="auto"/>
              <w:left w:val="single" w:sz="4" w:space="0" w:color="auto"/>
              <w:bottom w:val="single" w:sz="4" w:space="0" w:color="auto"/>
              <w:right w:val="single" w:sz="4" w:space="0" w:color="auto"/>
            </w:tcBorders>
            <w:hideMark/>
          </w:tcPr>
          <w:p w14:paraId="6E27F21A" w14:textId="77777777" w:rsidR="00052DB8" w:rsidRDefault="00052DB8" w:rsidP="00260ECF">
            <w:pPr>
              <w:pStyle w:val="TAH"/>
              <w:rPr>
                <w:lang w:val="fr-FR"/>
              </w:rPr>
            </w:pPr>
            <w:r>
              <w:rPr>
                <w:lang w:val="fr-FR"/>
              </w:rPr>
              <w:t>Outer RB allocations</w:t>
            </w:r>
          </w:p>
        </w:tc>
        <w:tc>
          <w:tcPr>
            <w:tcW w:w="1095" w:type="pct"/>
            <w:tcBorders>
              <w:top w:val="single" w:sz="4" w:space="0" w:color="auto"/>
              <w:left w:val="single" w:sz="4" w:space="0" w:color="auto"/>
              <w:bottom w:val="single" w:sz="4" w:space="0" w:color="auto"/>
              <w:right w:val="single" w:sz="4" w:space="0" w:color="auto"/>
            </w:tcBorders>
            <w:hideMark/>
          </w:tcPr>
          <w:p w14:paraId="0D7FD26C" w14:textId="77777777" w:rsidR="00052DB8" w:rsidRDefault="00052DB8" w:rsidP="00260ECF">
            <w:pPr>
              <w:pStyle w:val="TAH"/>
              <w:rPr>
                <w:lang w:val="fr-FR"/>
              </w:rPr>
            </w:pPr>
            <w:proofErr w:type="spellStart"/>
            <w:r>
              <w:rPr>
                <w:lang w:val="fr-FR"/>
              </w:rPr>
              <w:t>Inner</w:t>
            </w:r>
            <w:proofErr w:type="spellEnd"/>
            <w:r>
              <w:rPr>
                <w:lang w:val="fr-FR"/>
              </w:rPr>
              <w:t xml:space="preserve"> RB allocations</w:t>
            </w:r>
          </w:p>
        </w:tc>
      </w:tr>
      <w:tr w:rsidR="00052DB8" w14:paraId="36061CEB" w14:textId="77777777" w:rsidTr="00544DAA">
        <w:trPr>
          <w:trHeight w:val="187"/>
          <w:jc w:val="center"/>
        </w:trPr>
        <w:tc>
          <w:tcPr>
            <w:tcW w:w="615" w:type="pct"/>
            <w:tcBorders>
              <w:top w:val="single" w:sz="4" w:space="0" w:color="auto"/>
              <w:left w:val="single" w:sz="4" w:space="0" w:color="auto"/>
              <w:bottom w:val="nil"/>
              <w:right w:val="single" w:sz="4" w:space="0" w:color="auto"/>
            </w:tcBorders>
            <w:hideMark/>
          </w:tcPr>
          <w:p w14:paraId="6683722A" w14:textId="77777777" w:rsidR="00052DB8" w:rsidRDefault="00052DB8" w:rsidP="00260ECF">
            <w:pPr>
              <w:pStyle w:val="TAC"/>
              <w:rPr>
                <w:lang w:val="fr-FR"/>
              </w:rPr>
            </w:pPr>
            <w:r>
              <w:rPr>
                <w:lang w:val="fr-FR"/>
              </w:rPr>
              <w:t>DFT-s-OFDM</w:t>
            </w:r>
          </w:p>
        </w:tc>
        <w:tc>
          <w:tcPr>
            <w:tcW w:w="805" w:type="pct"/>
            <w:tcBorders>
              <w:top w:val="single" w:sz="4" w:space="0" w:color="auto"/>
              <w:left w:val="single" w:sz="4" w:space="0" w:color="auto"/>
              <w:bottom w:val="nil"/>
              <w:right w:val="single" w:sz="4" w:space="0" w:color="auto"/>
            </w:tcBorders>
            <w:hideMark/>
          </w:tcPr>
          <w:p w14:paraId="5BBF917E" w14:textId="77777777" w:rsidR="00052DB8" w:rsidRDefault="00052DB8" w:rsidP="00260ECF">
            <w:pPr>
              <w:pStyle w:val="TAC"/>
              <w:rPr>
                <w:lang w:val="fr-FR"/>
              </w:rPr>
            </w:pPr>
            <w:r>
              <w:rPr>
                <w:lang w:val="fr-FR"/>
              </w:rPr>
              <w:t>Pi/2 BPSK</w:t>
            </w:r>
          </w:p>
        </w:tc>
        <w:tc>
          <w:tcPr>
            <w:tcW w:w="1169" w:type="pct"/>
            <w:tcBorders>
              <w:top w:val="single" w:sz="4" w:space="0" w:color="auto"/>
              <w:left w:val="single" w:sz="4" w:space="0" w:color="auto"/>
              <w:bottom w:val="single" w:sz="4" w:space="0" w:color="auto"/>
              <w:right w:val="single" w:sz="4" w:space="0" w:color="auto"/>
            </w:tcBorders>
            <w:hideMark/>
          </w:tcPr>
          <w:p w14:paraId="5F3D7F9D" w14:textId="77777777" w:rsidR="00052DB8" w:rsidRDefault="00052DB8" w:rsidP="00260ECF">
            <w:pPr>
              <w:pStyle w:val="TAC"/>
              <w:rPr>
                <w:lang w:val="fr-FR"/>
              </w:rPr>
            </w:pPr>
            <w:r>
              <w:rPr>
                <w:lang w:val="fr-FR"/>
              </w:rPr>
              <w:t>≤ 0.5</w:t>
            </w:r>
          </w:p>
        </w:tc>
        <w:tc>
          <w:tcPr>
            <w:tcW w:w="1316" w:type="pct"/>
            <w:tcBorders>
              <w:top w:val="single" w:sz="4" w:space="0" w:color="auto"/>
              <w:left w:val="single" w:sz="4" w:space="0" w:color="auto"/>
              <w:bottom w:val="single" w:sz="4" w:space="0" w:color="auto"/>
              <w:right w:val="single" w:sz="4" w:space="0" w:color="auto"/>
            </w:tcBorders>
            <w:hideMark/>
          </w:tcPr>
          <w:p w14:paraId="55559901" w14:textId="77777777" w:rsidR="00052DB8" w:rsidRDefault="00052DB8" w:rsidP="00260ECF">
            <w:pPr>
              <w:pStyle w:val="TAC"/>
              <w:rPr>
                <w:lang w:val="en-CA"/>
              </w:rPr>
            </w:pPr>
            <w:r>
              <w:rPr>
                <w:lang w:val="fr-FR"/>
              </w:rPr>
              <w:t>≤ 0.5</w:t>
            </w:r>
          </w:p>
        </w:tc>
        <w:tc>
          <w:tcPr>
            <w:tcW w:w="1095" w:type="pct"/>
            <w:tcBorders>
              <w:top w:val="single" w:sz="4" w:space="0" w:color="auto"/>
              <w:left w:val="single" w:sz="4" w:space="0" w:color="auto"/>
              <w:bottom w:val="single" w:sz="4" w:space="0" w:color="auto"/>
              <w:right w:val="single" w:sz="4" w:space="0" w:color="auto"/>
            </w:tcBorders>
            <w:hideMark/>
          </w:tcPr>
          <w:p w14:paraId="4FDB9594" w14:textId="77777777" w:rsidR="00052DB8" w:rsidRDefault="00052DB8" w:rsidP="00260ECF">
            <w:pPr>
              <w:pStyle w:val="TAC"/>
              <w:rPr>
                <w:lang w:val="fr-FR"/>
              </w:rPr>
            </w:pPr>
            <w:r>
              <w:rPr>
                <w:lang w:val="fr-FR"/>
              </w:rPr>
              <w:t>0</w:t>
            </w:r>
          </w:p>
        </w:tc>
      </w:tr>
      <w:tr w:rsidR="00052DB8" w14:paraId="0F4FB729" w14:textId="77777777" w:rsidTr="00544DAA">
        <w:trPr>
          <w:trHeight w:val="187"/>
          <w:jc w:val="center"/>
        </w:trPr>
        <w:tc>
          <w:tcPr>
            <w:tcW w:w="615" w:type="pct"/>
            <w:tcBorders>
              <w:top w:val="nil"/>
              <w:left w:val="single" w:sz="4" w:space="0" w:color="auto"/>
              <w:bottom w:val="nil"/>
              <w:right w:val="single" w:sz="4" w:space="0" w:color="auto"/>
            </w:tcBorders>
          </w:tcPr>
          <w:p w14:paraId="23902828"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6C6156A1" w14:textId="77777777" w:rsidR="00052DB8" w:rsidRPr="00CF41EA" w:rsidRDefault="00052DB8" w:rsidP="00260ECF">
            <w:pPr>
              <w:pStyle w:val="TAC"/>
            </w:pPr>
            <w:r w:rsidRPr="00CF41EA">
              <w:t>Pi/2 BPSK w Pi/2 BPSK DMRS</w:t>
            </w:r>
          </w:p>
        </w:tc>
        <w:tc>
          <w:tcPr>
            <w:tcW w:w="1169" w:type="pct"/>
            <w:tcBorders>
              <w:top w:val="single" w:sz="4" w:space="0" w:color="auto"/>
              <w:left w:val="single" w:sz="4" w:space="0" w:color="auto"/>
              <w:bottom w:val="single" w:sz="4" w:space="0" w:color="auto"/>
              <w:right w:val="single" w:sz="4" w:space="0" w:color="auto"/>
            </w:tcBorders>
            <w:hideMark/>
          </w:tcPr>
          <w:p w14:paraId="6D453EFE" w14:textId="77777777" w:rsidR="00052DB8" w:rsidRDefault="00052DB8" w:rsidP="00260ECF">
            <w:pPr>
              <w:pStyle w:val="TAC"/>
              <w:rPr>
                <w:lang w:val="fr-FR"/>
              </w:rPr>
            </w:pPr>
            <w:r>
              <w:rPr>
                <w:lang w:val="fr-FR"/>
              </w:rPr>
              <w:t>≤ 0.5</w:t>
            </w:r>
          </w:p>
        </w:tc>
        <w:tc>
          <w:tcPr>
            <w:tcW w:w="1316" w:type="pct"/>
            <w:tcBorders>
              <w:top w:val="single" w:sz="4" w:space="0" w:color="auto"/>
              <w:left w:val="single" w:sz="4" w:space="0" w:color="auto"/>
              <w:bottom w:val="single" w:sz="4" w:space="0" w:color="auto"/>
              <w:right w:val="single" w:sz="4" w:space="0" w:color="auto"/>
            </w:tcBorders>
            <w:hideMark/>
          </w:tcPr>
          <w:p w14:paraId="148E94AE" w14:textId="77777777" w:rsidR="00052DB8" w:rsidRDefault="00052DB8" w:rsidP="00260ECF">
            <w:pPr>
              <w:pStyle w:val="TAC"/>
              <w:rPr>
                <w:lang w:val="fr-FR"/>
              </w:rPr>
            </w:pPr>
            <w:r>
              <w:rPr>
                <w:lang w:val="fr-FR"/>
              </w:rPr>
              <w:t>0</w:t>
            </w:r>
          </w:p>
        </w:tc>
        <w:tc>
          <w:tcPr>
            <w:tcW w:w="1095" w:type="pct"/>
            <w:tcBorders>
              <w:top w:val="single" w:sz="4" w:space="0" w:color="auto"/>
              <w:left w:val="single" w:sz="4" w:space="0" w:color="auto"/>
              <w:bottom w:val="single" w:sz="4" w:space="0" w:color="auto"/>
              <w:right w:val="single" w:sz="4" w:space="0" w:color="auto"/>
            </w:tcBorders>
            <w:hideMark/>
          </w:tcPr>
          <w:p w14:paraId="3CEA9B2C" w14:textId="77777777" w:rsidR="00052DB8" w:rsidRDefault="00052DB8" w:rsidP="00260ECF">
            <w:pPr>
              <w:pStyle w:val="TAC"/>
              <w:rPr>
                <w:lang w:val="fr-FR"/>
              </w:rPr>
            </w:pPr>
            <w:r>
              <w:rPr>
                <w:lang w:val="fr-FR"/>
              </w:rPr>
              <w:t>0</w:t>
            </w:r>
          </w:p>
        </w:tc>
      </w:tr>
      <w:tr w:rsidR="00052DB8" w14:paraId="44D69C95" w14:textId="77777777" w:rsidTr="00544DAA">
        <w:trPr>
          <w:trHeight w:val="187"/>
          <w:jc w:val="center"/>
        </w:trPr>
        <w:tc>
          <w:tcPr>
            <w:tcW w:w="615" w:type="pct"/>
            <w:tcBorders>
              <w:top w:val="nil"/>
              <w:left w:val="single" w:sz="4" w:space="0" w:color="auto"/>
              <w:bottom w:val="nil"/>
              <w:right w:val="single" w:sz="4" w:space="0" w:color="auto"/>
            </w:tcBorders>
            <w:hideMark/>
          </w:tcPr>
          <w:p w14:paraId="00326103"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27C05DA6" w14:textId="77777777" w:rsidR="00052DB8" w:rsidRDefault="00052DB8" w:rsidP="00260ECF">
            <w:pPr>
              <w:pStyle w:val="TAC"/>
              <w:rPr>
                <w:lang w:val="fr-FR"/>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19D56D92" w14:textId="77777777" w:rsidR="00052DB8" w:rsidRDefault="00052DB8" w:rsidP="00260ECF">
            <w:pPr>
              <w:pStyle w:val="TAC"/>
              <w:rPr>
                <w:lang w:val="fr-FR"/>
              </w:rPr>
            </w:pPr>
            <w:r>
              <w:rPr>
                <w:lang w:val="fr-FR"/>
              </w:rPr>
              <w:t xml:space="preserve">≤ </w:t>
            </w:r>
            <w:r>
              <w:rPr>
                <w:lang w:val="en-CA"/>
              </w:rPr>
              <w:t>1</w:t>
            </w:r>
          </w:p>
        </w:tc>
        <w:tc>
          <w:tcPr>
            <w:tcW w:w="1095" w:type="pct"/>
            <w:tcBorders>
              <w:top w:val="single" w:sz="4" w:space="0" w:color="auto"/>
              <w:left w:val="single" w:sz="4" w:space="0" w:color="auto"/>
              <w:bottom w:val="single" w:sz="4" w:space="0" w:color="auto"/>
              <w:right w:val="single" w:sz="4" w:space="0" w:color="auto"/>
            </w:tcBorders>
            <w:hideMark/>
          </w:tcPr>
          <w:p w14:paraId="2BD927BF" w14:textId="77777777" w:rsidR="00052DB8" w:rsidRDefault="00052DB8" w:rsidP="00260ECF">
            <w:pPr>
              <w:pStyle w:val="TAC"/>
              <w:rPr>
                <w:lang w:val="fr-FR"/>
              </w:rPr>
            </w:pPr>
            <w:r>
              <w:rPr>
                <w:lang w:val="en-CA"/>
              </w:rPr>
              <w:t>0</w:t>
            </w:r>
          </w:p>
        </w:tc>
      </w:tr>
      <w:tr w:rsidR="00052DB8" w14:paraId="27A05823" w14:textId="77777777" w:rsidTr="00544DAA">
        <w:trPr>
          <w:trHeight w:val="187"/>
          <w:jc w:val="center"/>
        </w:trPr>
        <w:tc>
          <w:tcPr>
            <w:tcW w:w="615" w:type="pct"/>
            <w:tcBorders>
              <w:top w:val="nil"/>
              <w:left w:val="single" w:sz="4" w:space="0" w:color="auto"/>
              <w:bottom w:val="nil"/>
              <w:right w:val="single" w:sz="4" w:space="0" w:color="auto"/>
            </w:tcBorders>
            <w:hideMark/>
          </w:tcPr>
          <w:p w14:paraId="7841E3EE"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12D21F91" w14:textId="77777777" w:rsidR="00052DB8" w:rsidRDefault="00052DB8" w:rsidP="00260ECF">
            <w:pPr>
              <w:pStyle w:val="TAC"/>
              <w:rPr>
                <w:lang w:val="fr-FR"/>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2211CC21" w14:textId="77777777" w:rsidR="00052DB8" w:rsidRDefault="00052DB8" w:rsidP="00260ECF">
            <w:pPr>
              <w:pStyle w:val="TAC"/>
              <w:rPr>
                <w:lang w:val="fr-FR"/>
              </w:rPr>
            </w:pPr>
            <w:r>
              <w:rPr>
                <w:lang w:val="fr-FR"/>
              </w:rPr>
              <w:t xml:space="preserve">≤ </w:t>
            </w:r>
            <w:r>
              <w:rPr>
                <w:lang w:val="en-CA"/>
              </w:rPr>
              <w:t>2</w:t>
            </w:r>
          </w:p>
        </w:tc>
        <w:tc>
          <w:tcPr>
            <w:tcW w:w="1095" w:type="pct"/>
            <w:tcBorders>
              <w:top w:val="single" w:sz="4" w:space="0" w:color="auto"/>
              <w:left w:val="single" w:sz="4" w:space="0" w:color="auto"/>
              <w:bottom w:val="single" w:sz="4" w:space="0" w:color="auto"/>
              <w:right w:val="single" w:sz="4" w:space="0" w:color="auto"/>
            </w:tcBorders>
            <w:hideMark/>
          </w:tcPr>
          <w:p w14:paraId="1FD0C849" w14:textId="77777777" w:rsidR="00052DB8" w:rsidRDefault="00052DB8" w:rsidP="00260ECF">
            <w:pPr>
              <w:pStyle w:val="TAC"/>
              <w:rPr>
                <w:lang w:val="fr-FR"/>
              </w:rPr>
            </w:pPr>
            <w:r>
              <w:rPr>
                <w:lang w:val="fr-FR"/>
              </w:rPr>
              <w:t xml:space="preserve">≤ </w:t>
            </w:r>
            <w:r>
              <w:rPr>
                <w:lang w:val="en-CA"/>
              </w:rPr>
              <w:t>1</w:t>
            </w:r>
          </w:p>
        </w:tc>
      </w:tr>
      <w:tr w:rsidR="00052DB8" w14:paraId="11EE3CA9" w14:textId="77777777" w:rsidTr="00544DAA">
        <w:trPr>
          <w:trHeight w:val="187"/>
          <w:jc w:val="center"/>
        </w:trPr>
        <w:tc>
          <w:tcPr>
            <w:tcW w:w="615" w:type="pct"/>
            <w:tcBorders>
              <w:top w:val="nil"/>
              <w:left w:val="single" w:sz="4" w:space="0" w:color="auto"/>
              <w:bottom w:val="nil"/>
              <w:right w:val="single" w:sz="4" w:space="0" w:color="auto"/>
            </w:tcBorders>
            <w:hideMark/>
          </w:tcPr>
          <w:p w14:paraId="4D61F25B"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419B7D60" w14:textId="77777777" w:rsidR="00052DB8" w:rsidRDefault="00052DB8" w:rsidP="00260ECF">
            <w:pPr>
              <w:pStyle w:val="TAC"/>
              <w:rPr>
                <w:lang w:val="fr-FR"/>
              </w:rPr>
            </w:pPr>
            <w:r>
              <w:rPr>
                <w:lang w:val="fr-FR"/>
              </w:rPr>
              <w:t>64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0525B06F" w14:textId="77777777" w:rsidR="00052DB8" w:rsidRDefault="00052DB8" w:rsidP="00260ECF">
            <w:pPr>
              <w:pStyle w:val="TAC"/>
              <w:rPr>
                <w:lang w:val="fr-FR"/>
              </w:rPr>
            </w:pPr>
            <w:r>
              <w:rPr>
                <w:lang w:val="fr-FR"/>
              </w:rPr>
              <w:t xml:space="preserve">≤ </w:t>
            </w:r>
            <w:r>
              <w:rPr>
                <w:lang w:val="en-CA"/>
              </w:rPr>
              <w:t>2.5</w:t>
            </w:r>
          </w:p>
        </w:tc>
      </w:tr>
      <w:tr w:rsidR="00052DB8" w14:paraId="516D02EA" w14:textId="77777777" w:rsidTr="00544DAA">
        <w:trPr>
          <w:trHeight w:val="187"/>
          <w:jc w:val="center"/>
        </w:trPr>
        <w:tc>
          <w:tcPr>
            <w:tcW w:w="615" w:type="pct"/>
            <w:tcBorders>
              <w:top w:val="nil"/>
              <w:left w:val="single" w:sz="4" w:space="0" w:color="auto"/>
              <w:bottom w:val="single" w:sz="4" w:space="0" w:color="auto"/>
              <w:right w:val="single" w:sz="4" w:space="0" w:color="auto"/>
            </w:tcBorders>
            <w:hideMark/>
          </w:tcPr>
          <w:p w14:paraId="7B99EAEB"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5AD63D2B" w14:textId="77777777" w:rsidR="00052DB8" w:rsidRDefault="00052DB8" w:rsidP="00260ECF">
            <w:pPr>
              <w:pStyle w:val="TAC"/>
              <w:rPr>
                <w:lang w:val="fr-FR"/>
              </w:rPr>
            </w:pPr>
            <w:r>
              <w:rPr>
                <w:lang w:val="fr-FR" w:eastAsia="zh-CN"/>
              </w:rPr>
              <w:t>256</w:t>
            </w:r>
            <w:r>
              <w:rPr>
                <w:lang w:val="fr-FR"/>
              </w:rPr>
              <w:t xml:space="preserve">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67F587F0" w14:textId="77777777" w:rsidR="00052DB8" w:rsidRDefault="00052DB8" w:rsidP="00260ECF">
            <w:pPr>
              <w:pStyle w:val="TAC"/>
              <w:rPr>
                <w:lang w:val="fr-FR"/>
              </w:rPr>
            </w:pPr>
            <w:r>
              <w:rPr>
                <w:lang w:val="fr-FR"/>
              </w:rPr>
              <w:t>≤ 4.5</w:t>
            </w:r>
          </w:p>
        </w:tc>
      </w:tr>
      <w:tr w:rsidR="00052DB8" w14:paraId="4BCF4FCC" w14:textId="77777777" w:rsidTr="00544DAA">
        <w:trPr>
          <w:trHeight w:val="187"/>
          <w:jc w:val="center"/>
        </w:trPr>
        <w:tc>
          <w:tcPr>
            <w:tcW w:w="615" w:type="pct"/>
            <w:tcBorders>
              <w:top w:val="single" w:sz="4" w:space="0" w:color="auto"/>
              <w:left w:val="single" w:sz="4" w:space="0" w:color="auto"/>
              <w:bottom w:val="nil"/>
              <w:right w:val="single" w:sz="4" w:space="0" w:color="auto"/>
            </w:tcBorders>
            <w:hideMark/>
          </w:tcPr>
          <w:p w14:paraId="5E15A718" w14:textId="77777777" w:rsidR="00052DB8" w:rsidRDefault="00052DB8" w:rsidP="00260ECF">
            <w:pPr>
              <w:pStyle w:val="TAC"/>
              <w:rPr>
                <w:lang w:val="fr-FR" w:eastAsia="zh-CN"/>
              </w:rPr>
            </w:pPr>
            <w:r>
              <w:rPr>
                <w:lang w:val="fr-FR"/>
              </w:rPr>
              <w:t>CP-OFDM</w:t>
            </w:r>
          </w:p>
        </w:tc>
        <w:tc>
          <w:tcPr>
            <w:tcW w:w="805" w:type="pct"/>
            <w:tcBorders>
              <w:top w:val="single" w:sz="4" w:space="0" w:color="auto"/>
              <w:left w:val="single" w:sz="4" w:space="0" w:color="auto"/>
              <w:bottom w:val="single" w:sz="4" w:space="0" w:color="auto"/>
              <w:right w:val="single" w:sz="4" w:space="0" w:color="auto"/>
            </w:tcBorders>
            <w:hideMark/>
          </w:tcPr>
          <w:p w14:paraId="7FB8269F" w14:textId="77777777" w:rsidR="00052DB8" w:rsidRDefault="00052DB8" w:rsidP="00260ECF">
            <w:pPr>
              <w:pStyle w:val="TAC"/>
              <w:rPr>
                <w:lang w:val="fr-FR" w:eastAsia="zh-CN"/>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56AE98F9" w14:textId="77777777" w:rsidR="00052DB8" w:rsidRDefault="00052DB8" w:rsidP="00260ECF">
            <w:pPr>
              <w:pStyle w:val="TAC"/>
              <w:rPr>
                <w:lang w:val="fr-FR"/>
              </w:rPr>
            </w:pPr>
            <w:r>
              <w:rPr>
                <w:lang w:val="fr-FR"/>
              </w:rPr>
              <w:t xml:space="preserve">≤ </w:t>
            </w:r>
            <w:r>
              <w:rPr>
                <w:lang w:val="en-CA"/>
              </w:rPr>
              <w:t>3</w:t>
            </w:r>
          </w:p>
        </w:tc>
        <w:tc>
          <w:tcPr>
            <w:tcW w:w="1095" w:type="pct"/>
            <w:tcBorders>
              <w:top w:val="single" w:sz="4" w:space="0" w:color="auto"/>
              <w:left w:val="single" w:sz="4" w:space="0" w:color="auto"/>
              <w:bottom w:val="single" w:sz="4" w:space="0" w:color="auto"/>
              <w:right w:val="single" w:sz="4" w:space="0" w:color="auto"/>
            </w:tcBorders>
            <w:hideMark/>
          </w:tcPr>
          <w:p w14:paraId="032F6200" w14:textId="77777777" w:rsidR="00052DB8" w:rsidRDefault="00052DB8" w:rsidP="00260ECF">
            <w:pPr>
              <w:pStyle w:val="TAC"/>
              <w:rPr>
                <w:lang w:val="fr-FR"/>
              </w:rPr>
            </w:pPr>
            <w:r>
              <w:rPr>
                <w:lang w:val="fr-FR"/>
              </w:rPr>
              <w:t>≤</w:t>
            </w:r>
            <w:r>
              <w:rPr>
                <w:lang w:val="en-CA"/>
              </w:rPr>
              <w:t xml:space="preserve"> 1.5</w:t>
            </w:r>
          </w:p>
        </w:tc>
      </w:tr>
      <w:tr w:rsidR="00052DB8" w14:paraId="1347D910" w14:textId="77777777" w:rsidTr="00544DAA">
        <w:trPr>
          <w:trHeight w:val="187"/>
          <w:jc w:val="center"/>
        </w:trPr>
        <w:tc>
          <w:tcPr>
            <w:tcW w:w="615" w:type="pct"/>
            <w:tcBorders>
              <w:top w:val="nil"/>
              <w:left w:val="single" w:sz="4" w:space="0" w:color="auto"/>
              <w:bottom w:val="nil"/>
              <w:right w:val="single" w:sz="4" w:space="0" w:color="auto"/>
            </w:tcBorders>
            <w:hideMark/>
          </w:tcPr>
          <w:p w14:paraId="6B352EFC"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72585D46" w14:textId="77777777" w:rsidR="00052DB8" w:rsidRDefault="00052DB8" w:rsidP="00260ECF">
            <w:pPr>
              <w:pStyle w:val="TAC"/>
              <w:rPr>
                <w:lang w:val="fr-FR" w:eastAsia="zh-CN"/>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42FF3DA4" w14:textId="77777777" w:rsidR="00052DB8" w:rsidRDefault="00052DB8" w:rsidP="00260ECF">
            <w:pPr>
              <w:pStyle w:val="TAC"/>
              <w:rPr>
                <w:lang w:val="fr-FR"/>
              </w:rPr>
            </w:pPr>
            <w:r>
              <w:rPr>
                <w:lang w:val="fr-FR"/>
              </w:rPr>
              <w:t>≤ 3</w:t>
            </w:r>
          </w:p>
        </w:tc>
        <w:tc>
          <w:tcPr>
            <w:tcW w:w="1095" w:type="pct"/>
            <w:tcBorders>
              <w:top w:val="single" w:sz="4" w:space="0" w:color="auto"/>
              <w:left w:val="single" w:sz="4" w:space="0" w:color="auto"/>
              <w:bottom w:val="single" w:sz="4" w:space="0" w:color="auto"/>
              <w:right w:val="single" w:sz="4" w:space="0" w:color="auto"/>
            </w:tcBorders>
            <w:hideMark/>
          </w:tcPr>
          <w:p w14:paraId="54EC961E" w14:textId="77777777" w:rsidR="00052DB8" w:rsidRDefault="00052DB8" w:rsidP="00260ECF">
            <w:pPr>
              <w:pStyle w:val="TAC"/>
              <w:rPr>
                <w:lang w:val="fr-FR"/>
              </w:rPr>
            </w:pPr>
            <w:r>
              <w:rPr>
                <w:lang w:val="fr-FR"/>
              </w:rPr>
              <w:t xml:space="preserve">≤ </w:t>
            </w:r>
            <w:r>
              <w:rPr>
                <w:lang w:val="en-CA"/>
              </w:rPr>
              <w:t>2</w:t>
            </w:r>
          </w:p>
        </w:tc>
      </w:tr>
      <w:tr w:rsidR="00052DB8" w14:paraId="00FABE71" w14:textId="77777777" w:rsidTr="00544DAA">
        <w:trPr>
          <w:trHeight w:val="187"/>
          <w:jc w:val="center"/>
        </w:trPr>
        <w:tc>
          <w:tcPr>
            <w:tcW w:w="615" w:type="pct"/>
            <w:tcBorders>
              <w:top w:val="nil"/>
              <w:left w:val="single" w:sz="4" w:space="0" w:color="auto"/>
              <w:bottom w:val="nil"/>
              <w:right w:val="single" w:sz="4" w:space="0" w:color="auto"/>
            </w:tcBorders>
            <w:hideMark/>
          </w:tcPr>
          <w:p w14:paraId="465EFE53"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454F82E1" w14:textId="77777777" w:rsidR="00052DB8" w:rsidRDefault="00052DB8" w:rsidP="00260ECF">
            <w:pPr>
              <w:pStyle w:val="TAC"/>
              <w:rPr>
                <w:lang w:val="fr-FR"/>
              </w:rPr>
            </w:pPr>
            <w:r>
              <w:rPr>
                <w:lang w:val="fr-FR" w:eastAsia="zh-CN"/>
              </w:rPr>
              <w:t>64</w:t>
            </w:r>
            <w:r>
              <w:rPr>
                <w:lang w:val="fr-FR"/>
              </w:rPr>
              <w:t xml:space="preserve">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165CCB95" w14:textId="77777777" w:rsidR="00052DB8" w:rsidRDefault="00052DB8" w:rsidP="00260ECF">
            <w:pPr>
              <w:pStyle w:val="TAC"/>
              <w:rPr>
                <w:lang w:val="fr-FR"/>
              </w:rPr>
            </w:pPr>
            <w:r>
              <w:rPr>
                <w:lang w:val="fr-FR"/>
              </w:rPr>
              <w:t xml:space="preserve">≤ </w:t>
            </w:r>
            <w:r>
              <w:rPr>
                <w:lang w:val="en-CA"/>
              </w:rPr>
              <w:t>3.5</w:t>
            </w:r>
          </w:p>
        </w:tc>
      </w:tr>
      <w:tr w:rsidR="00052DB8" w14:paraId="2B16592C" w14:textId="77777777" w:rsidTr="00544DAA">
        <w:trPr>
          <w:trHeight w:val="187"/>
          <w:jc w:val="center"/>
        </w:trPr>
        <w:tc>
          <w:tcPr>
            <w:tcW w:w="615" w:type="pct"/>
            <w:tcBorders>
              <w:top w:val="nil"/>
              <w:left w:val="single" w:sz="4" w:space="0" w:color="auto"/>
              <w:bottom w:val="single" w:sz="4" w:space="0" w:color="auto"/>
              <w:right w:val="single" w:sz="4" w:space="0" w:color="auto"/>
            </w:tcBorders>
            <w:hideMark/>
          </w:tcPr>
          <w:p w14:paraId="2E68A814"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0004D57F" w14:textId="77777777" w:rsidR="00052DB8" w:rsidRDefault="00052DB8" w:rsidP="00260ECF">
            <w:pPr>
              <w:pStyle w:val="TAC"/>
              <w:rPr>
                <w:lang w:val="fr-FR" w:eastAsia="zh-CN"/>
              </w:rPr>
            </w:pPr>
            <w:r>
              <w:rPr>
                <w:lang w:val="fr-FR" w:eastAsia="zh-CN"/>
              </w:rPr>
              <w:t>256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547F1A07" w14:textId="77777777" w:rsidR="00052DB8" w:rsidRDefault="00052DB8" w:rsidP="00260ECF">
            <w:pPr>
              <w:pStyle w:val="TAC"/>
              <w:rPr>
                <w:lang w:val="fr-FR"/>
              </w:rPr>
            </w:pPr>
            <w:r>
              <w:rPr>
                <w:lang w:val="fr-FR"/>
              </w:rPr>
              <w:t xml:space="preserve">≤ </w:t>
            </w:r>
            <w:r>
              <w:rPr>
                <w:lang w:val="en-CA"/>
              </w:rPr>
              <w:t>6.5</w:t>
            </w:r>
          </w:p>
        </w:tc>
      </w:tr>
    </w:tbl>
    <w:p w14:paraId="2F4CFC0E" w14:textId="77777777" w:rsidR="00544DAA" w:rsidRDefault="00544DAA" w:rsidP="00544DAA">
      <w:pPr>
        <w:pStyle w:val="Heading4"/>
        <w:spacing w:before="60"/>
        <w:ind w:left="1134" w:hanging="1134"/>
        <w:rPr>
          <w:rFonts w:cs="Arial"/>
          <w:szCs w:val="24"/>
        </w:rPr>
      </w:pPr>
    </w:p>
    <w:p w14:paraId="38B68E53" w14:textId="3472B315" w:rsidR="00544DAA" w:rsidRPr="008C306C" w:rsidRDefault="00544DAA" w:rsidP="00544DAA">
      <w:pPr>
        <w:pStyle w:val="Heading4"/>
        <w:spacing w:before="60"/>
        <w:ind w:left="1134" w:hanging="1134"/>
        <w:rPr>
          <w:rFonts w:cs="Arial"/>
          <w:szCs w:val="24"/>
        </w:rPr>
      </w:pPr>
      <w:bookmarkStart w:id="284" w:name="_Toc129264946"/>
      <w:r w:rsidRPr="008C306C">
        <w:rPr>
          <w:rFonts w:cs="Arial"/>
          <w:szCs w:val="24"/>
        </w:rPr>
        <w:t>5.1.2.</w:t>
      </w:r>
      <w:r>
        <w:rPr>
          <w:rFonts w:cs="Arial"/>
          <w:szCs w:val="24"/>
        </w:rPr>
        <w:t>5</w:t>
      </w:r>
      <w:r w:rsidRPr="008C306C">
        <w:rPr>
          <w:rFonts w:cs="Arial"/>
          <w:szCs w:val="24"/>
        </w:rPr>
        <w:tab/>
      </w:r>
      <w:r>
        <w:rPr>
          <w:rFonts w:cs="Arial"/>
          <w:szCs w:val="24"/>
        </w:rPr>
        <w:t xml:space="preserve">MPR </w:t>
      </w:r>
      <w:r w:rsidRPr="008C306C">
        <w:rPr>
          <w:rFonts w:cs="Arial"/>
          <w:szCs w:val="24"/>
        </w:rPr>
        <w:t>Simulation results</w:t>
      </w:r>
      <w:bookmarkEnd w:id="284"/>
    </w:p>
    <w:p w14:paraId="4E7EE28A" w14:textId="77777777" w:rsidR="00544DAA" w:rsidRDefault="00544DAA" w:rsidP="00544DAA">
      <w:pPr>
        <w:rPr>
          <w:noProof/>
        </w:rPr>
      </w:pPr>
      <w:r w:rsidRPr="00764338">
        <w:rPr>
          <w:noProof/>
        </w:rPr>
        <w:t xml:space="preserve">Figure </w:t>
      </w:r>
      <w:r>
        <w:rPr>
          <w:noProof/>
        </w:rPr>
        <w:t xml:space="preserve">5.1.2-9 </w:t>
      </w:r>
      <w:r w:rsidRPr="00764338">
        <w:rPr>
          <w:noProof/>
        </w:rPr>
        <w:t xml:space="preserve">shows the simulated power back-off for SEM-limited RB allocations at or close to channel edge, due to linear spectral regrowth caused by the windowing effect. Each marker represents a combination of CBW / waveform / modulation; its value is the maximum back-off among all combinations of SCS / RB allocation. Included are only parameter combinations that exceed the respective MPR of </w:t>
      </w:r>
      <w:r>
        <w:rPr>
          <w:noProof/>
        </w:rPr>
        <w:t>the given</w:t>
      </w:r>
      <w:r w:rsidRPr="00764338">
        <w:rPr>
          <w:noProof/>
        </w:rPr>
        <w:t xml:space="preserve"> RB allocation.</w:t>
      </w:r>
    </w:p>
    <w:p w14:paraId="74C5A08C" w14:textId="77777777" w:rsidR="00544DAA" w:rsidRPr="00764338" w:rsidRDefault="00544DAA" w:rsidP="00544DAA">
      <w:pPr>
        <w:rPr>
          <w:noProof/>
        </w:rPr>
      </w:pPr>
      <w:r>
        <w:rPr>
          <w:noProof/>
        </w:rPr>
        <w:t xml:space="preserve">Figure 5.1.2-9 shows </w:t>
      </w:r>
      <w:r w:rsidRPr="00BD3296">
        <w:rPr>
          <w:noProof/>
        </w:rPr>
        <w:t xml:space="preserve">a clear dependence </w:t>
      </w:r>
      <w:r>
        <w:rPr>
          <w:noProof/>
        </w:rPr>
        <w:t>between the back-off and CBW.</w:t>
      </w:r>
    </w:p>
    <w:p w14:paraId="5CAD0196" w14:textId="77777777" w:rsidR="00544DAA" w:rsidRPr="00764338" w:rsidRDefault="00544DAA" w:rsidP="00544DAA">
      <w:pPr>
        <w:rPr>
          <w:noProof/>
        </w:rPr>
      </w:pPr>
    </w:p>
    <w:p w14:paraId="7422B287" w14:textId="77777777" w:rsidR="00544DAA" w:rsidRPr="00764338" w:rsidRDefault="00544DAA" w:rsidP="00544DAA">
      <w:pPr>
        <w:jc w:val="center"/>
        <w:rPr>
          <w:noProof/>
        </w:rPr>
      </w:pPr>
      <w:r w:rsidRPr="00764338">
        <w:rPr>
          <w:noProof/>
        </w:rPr>
        <w:lastRenderedPageBreak/>
        <w:drawing>
          <wp:inline distT="0" distB="0" distL="0" distR="0" wp14:anchorId="402EF5DF" wp14:editId="649B3B95">
            <wp:extent cx="5324475" cy="39909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7227D97B" w14:textId="77777777" w:rsidR="00544DAA" w:rsidRPr="00764338" w:rsidRDefault="00544DAA" w:rsidP="00544DAA">
      <w:pPr>
        <w:jc w:val="center"/>
        <w:rPr>
          <w:b/>
          <w:bCs/>
          <w:noProof/>
        </w:rPr>
      </w:pPr>
      <w:r w:rsidRPr="00764338">
        <w:rPr>
          <w:b/>
          <w:bCs/>
          <w:noProof/>
        </w:rPr>
        <w:t xml:space="preserve">Figure </w:t>
      </w:r>
      <w:r>
        <w:rPr>
          <w:b/>
          <w:bCs/>
          <w:noProof/>
        </w:rPr>
        <w:t>5.1.2-9</w:t>
      </w:r>
      <w:r w:rsidRPr="00764338">
        <w:rPr>
          <w:b/>
          <w:bCs/>
          <w:noProof/>
        </w:rPr>
        <w:t xml:space="preserve">: Simulated back-off and </w:t>
      </w:r>
      <w:r>
        <w:rPr>
          <w:b/>
          <w:bCs/>
          <w:noProof/>
        </w:rPr>
        <w:t>allowed</w:t>
      </w:r>
      <w:r w:rsidRPr="00764338">
        <w:rPr>
          <w:b/>
          <w:bCs/>
          <w:noProof/>
        </w:rPr>
        <w:t xml:space="preserve"> MPR</w:t>
      </w:r>
    </w:p>
    <w:p w14:paraId="7DCF2802" w14:textId="77777777" w:rsidR="00544DAA" w:rsidRDefault="00544DAA" w:rsidP="00544DAA">
      <w:pPr>
        <w:rPr>
          <w:noProof/>
        </w:rPr>
      </w:pPr>
    </w:p>
    <w:p w14:paraId="0F3EDD53" w14:textId="77777777" w:rsidR="00544DAA" w:rsidRPr="00764338" w:rsidRDefault="00544DAA" w:rsidP="00544DAA">
      <w:pPr>
        <w:rPr>
          <w:noProof/>
        </w:rPr>
      </w:pPr>
      <w:r w:rsidRPr="00764338">
        <w:rPr>
          <w:noProof/>
        </w:rPr>
        <w:t>For the SEM-limited RB allocations, the back-off is determined primarily by two factors:</w:t>
      </w:r>
    </w:p>
    <w:p w14:paraId="79BD71B8" w14:textId="77777777" w:rsidR="00544DAA" w:rsidRPr="00764338" w:rsidRDefault="00544DAA" w:rsidP="00544DAA">
      <w:pPr>
        <w:pStyle w:val="ListParagraph"/>
        <w:numPr>
          <w:ilvl w:val="0"/>
          <w:numId w:val="17"/>
        </w:numPr>
        <w:overflowPunct w:val="0"/>
        <w:autoSpaceDE w:val="0"/>
        <w:autoSpaceDN w:val="0"/>
        <w:adjustRightInd w:val="0"/>
        <w:ind w:left="714" w:hanging="357"/>
        <w:contextualSpacing w:val="0"/>
        <w:textAlignment w:val="baseline"/>
        <w:rPr>
          <w:noProof/>
        </w:rPr>
      </w:pPr>
      <w:r w:rsidRPr="00764338">
        <w:rPr>
          <w:noProof/>
        </w:rPr>
        <w:t>The emission limit in the first SEM segment at channel edge: The SEM limit is -13 dBm below 50 MHz CBW and -24 dBm from 50 MHz upwards</w:t>
      </w:r>
      <w:r>
        <w:rPr>
          <w:noProof/>
        </w:rPr>
        <w:t xml:space="preserve"> </w:t>
      </w:r>
      <w:r w:rsidRPr="00764338">
        <w:rPr>
          <w:noProof/>
        </w:rPr>
        <w:t>(</w:t>
      </w:r>
      <w:r>
        <w:rPr>
          <w:noProof/>
        </w:rPr>
        <w:t>from</w:t>
      </w:r>
      <w:r w:rsidRPr="00764338">
        <w:rPr>
          <w:noProof/>
        </w:rPr>
        <w:t xml:space="preserve"> Table 6.5.2.2-1 in TS 38.101-1</w:t>
      </w:r>
      <w:r>
        <w:rPr>
          <w:noProof/>
        </w:rPr>
        <w:t xml:space="preserve"> [4]</w:t>
      </w:r>
      <w:r w:rsidRPr="00764338">
        <w:rPr>
          <w:noProof/>
        </w:rPr>
        <w:t>). This can be seen as a sudden rise of back-off at 50 MHz CBW.</w:t>
      </w:r>
    </w:p>
    <w:p w14:paraId="73C0A55D" w14:textId="77777777" w:rsidR="00544DAA" w:rsidRPr="00764338" w:rsidRDefault="00544DAA" w:rsidP="00544DAA">
      <w:pPr>
        <w:pStyle w:val="ListParagraph"/>
        <w:numPr>
          <w:ilvl w:val="0"/>
          <w:numId w:val="16"/>
        </w:numPr>
        <w:overflowPunct w:val="0"/>
        <w:autoSpaceDE w:val="0"/>
        <w:autoSpaceDN w:val="0"/>
        <w:adjustRightInd w:val="0"/>
        <w:ind w:left="714" w:hanging="357"/>
        <w:contextualSpacing w:val="0"/>
        <w:textAlignment w:val="baseline"/>
        <w:rPr>
          <w:noProof/>
        </w:rPr>
      </w:pPr>
      <w:r w:rsidRPr="00764338">
        <w:rPr>
          <w:noProof/>
        </w:rPr>
        <w:t>The guard-to-SCS ratio, i.e, the ratio of minimum guard band width (from TS 38.101-1, Table 5.3.3-1) to the SCS: On the frequency axis, the linear spectral regrowth due to windowing scales with the SCS. The smaller the guard-to-SCS ratio, the higher emission and thus the higher required power back-off. Below 50 MHz CBW, the guard-to-SCS ratio mostly increases with increasing CBW, resulting in decreasing needed back-off. From 50 MHz upwards, the guard-to-SCS ratio mostly decreases with increasing CBW, resulting in increasing needed back-off.</w:t>
      </w:r>
    </w:p>
    <w:p w14:paraId="4094D500" w14:textId="77777777" w:rsidR="00544DAA" w:rsidRPr="00764338" w:rsidRDefault="00544DAA" w:rsidP="00544DAA">
      <w:pPr>
        <w:rPr>
          <w:noProof/>
        </w:rPr>
      </w:pPr>
      <w:r w:rsidRPr="00764338">
        <w:rPr>
          <w:noProof/>
        </w:rPr>
        <w:t xml:space="preserve">From the simulation data, the </w:t>
      </w:r>
      <w:r>
        <w:rPr>
          <w:noProof/>
        </w:rPr>
        <w:t xml:space="preserve">allowed </w:t>
      </w:r>
      <w:r w:rsidRPr="00764338">
        <w:rPr>
          <w:noProof/>
        </w:rPr>
        <w:t>MPR</w:t>
      </w:r>
      <w:r>
        <w:rPr>
          <w:noProof/>
        </w:rPr>
        <w:t xml:space="preserve"> can be defined as described in clause 5.1.2.6. This will</w:t>
      </w:r>
      <w:bookmarkStart w:id="285" w:name="_Hlk118295655"/>
      <w:r>
        <w:rPr>
          <w:noProof/>
        </w:rPr>
        <w:t xml:space="preserve"> avoid </w:t>
      </w:r>
      <w:r w:rsidRPr="00DA6FB8">
        <w:rPr>
          <w:noProof/>
        </w:rPr>
        <w:t>allowing MPR that is more than necessary</w:t>
      </w:r>
      <w:r>
        <w:rPr>
          <w:noProof/>
        </w:rPr>
        <w:t xml:space="preserve">. For example, </w:t>
      </w:r>
      <w:r w:rsidRPr="00DA6FB8">
        <w:rPr>
          <w:noProof/>
        </w:rPr>
        <w:t xml:space="preserve">adopting a proposal to define the allowed MPR with a common value for all </w:t>
      </w:r>
      <w:r>
        <w:rPr>
          <w:noProof/>
        </w:rPr>
        <w:t>CBW</w:t>
      </w:r>
      <w:r w:rsidRPr="00DA6FB8">
        <w:rPr>
          <w:noProof/>
        </w:rPr>
        <w:t xml:space="preserve"> &lt;50 </w:t>
      </w:r>
      <w:r>
        <w:rPr>
          <w:noProof/>
        </w:rPr>
        <w:t>MHz</w:t>
      </w:r>
      <w:r w:rsidRPr="00DA6FB8">
        <w:rPr>
          <w:noProof/>
        </w:rPr>
        <w:t xml:space="preserve"> and a common value for all </w:t>
      </w:r>
      <w:r>
        <w:rPr>
          <w:noProof/>
        </w:rPr>
        <w:t>CBW</w:t>
      </w:r>
      <w:r w:rsidRPr="00DA6FB8">
        <w:rPr>
          <w:noProof/>
        </w:rPr>
        <w:t xml:space="preserve"> ≥50 </w:t>
      </w:r>
      <w:r>
        <w:rPr>
          <w:noProof/>
        </w:rPr>
        <w:t>MHz</w:t>
      </w:r>
      <w:r w:rsidRPr="00DA6FB8">
        <w:rPr>
          <w:noProof/>
        </w:rPr>
        <w:t xml:space="preserve"> will result in a 2dB power back-off more than necessary </w:t>
      </w:r>
      <w:r>
        <w:rPr>
          <w:noProof/>
        </w:rPr>
        <w:t xml:space="preserve">for 45 MHz and 50 MHz CBW </w:t>
      </w:r>
      <w:r w:rsidRPr="00DA6FB8">
        <w:rPr>
          <w:noProof/>
        </w:rPr>
        <w:t>which, in turn, would lead to 2dB UL coverage loss.</w:t>
      </w:r>
      <w:bookmarkEnd w:id="285"/>
      <w:r w:rsidRPr="002D46B1">
        <w:rPr>
          <w:noProof/>
        </w:rPr>
        <w:t xml:space="preserve"> </w:t>
      </w:r>
      <w:r>
        <w:rPr>
          <w:noProof/>
        </w:rPr>
        <w:t>This is illustrated as green lines in Figure 5.1.2-9.</w:t>
      </w:r>
    </w:p>
    <w:p w14:paraId="28BC305A" w14:textId="77777777" w:rsidR="00544DAA" w:rsidRPr="00764338" w:rsidRDefault="00544DAA" w:rsidP="00544DAA">
      <w:pPr>
        <w:rPr>
          <w:noProof/>
        </w:rPr>
      </w:pPr>
      <w:r w:rsidRPr="00764338">
        <w:rPr>
          <w:noProof/>
        </w:rPr>
        <w:t xml:space="preserve">The Edge RB allocations are narrow allocations at or close to channel edge, so that their linear spectral regrowth reaches beyond the channel edge and </w:t>
      </w:r>
      <w:r>
        <w:rPr>
          <w:noProof/>
        </w:rPr>
        <w:t>its</w:t>
      </w:r>
      <w:r w:rsidRPr="00764338">
        <w:rPr>
          <w:noProof/>
        </w:rPr>
        <w:t xml:space="preserve"> PSD is sufficient to violate the SEM.</w:t>
      </w:r>
      <w:r>
        <w:rPr>
          <w:noProof/>
        </w:rPr>
        <w:t xml:space="preserve"> </w:t>
      </w:r>
      <w:r w:rsidRPr="00764338">
        <w:rPr>
          <w:noProof/>
        </w:rPr>
        <w:t>The required maximum RB allocation size</w:t>
      </w:r>
      <w:r>
        <w:rPr>
          <w:noProof/>
        </w:rPr>
        <w:t xml:space="preserve"> of Edge RB allcoations </w:t>
      </w:r>
      <w:r w:rsidRPr="00764338">
        <w:rPr>
          <w:noProof/>
        </w:rPr>
        <w:t xml:space="preserve">is illustrated in Figure </w:t>
      </w:r>
      <w:r>
        <w:rPr>
          <w:noProof/>
        </w:rPr>
        <w:t>5.1.2-10</w:t>
      </w:r>
      <w:r w:rsidRPr="00764338">
        <w:rPr>
          <w:noProof/>
        </w:rPr>
        <w:t>.</w:t>
      </w:r>
    </w:p>
    <w:p w14:paraId="5697ADE2" w14:textId="77777777" w:rsidR="00544DAA" w:rsidRPr="00764338" w:rsidRDefault="00544DAA" w:rsidP="00544DAA">
      <w:pPr>
        <w:jc w:val="center"/>
        <w:rPr>
          <w:noProof/>
        </w:rPr>
      </w:pPr>
      <w:r w:rsidRPr="00764338">
        <w:rPr>
          <w:noProof/>
        </w:rPr>
        <w:lastRenderedPageBreak/>
        <w:drawing>
          <wp:inline distT="0" distB="0" distL="0" distR="0" wp14:anchorId="3249BF96" wp14:editId="5247AC04">
            <wp:extent cx="5322570" cy="39941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13F691FE" w14:textId="77777777" w:rsidR="00544DAA" w:rsidRPr="00764338" w:rsidRDefault="00544DAA" w:rsidP="00544DAA">
      <w:pPr>
        <w:jc w:val="center"/>
        <w:rPr>
          <w:b/>
          <w:bCs/>
          <w:noProof/>
        </w:rPr>
      </w:pPr>
      <w:r w:rsidRPr="00764338">
        <w:rPr>
          <w:b/>
          <w:bCs/>
          <w:noProof/>
        </w:rPr>
        <w:t xml:space="preserve">Figure </w:t>
      </w:r>
      <w:r>
        <w:rPr>
          <w:b/>
          <w:bCs/>
          <w:noProof/>
        </w:rPr>
        <w:t>5.1.</w:t>
      </w:r>
      <w:r w:rsidRPr="00764338">
        <w:rPr>
          <w:b/>
          <w:bCs/>
          <w:noProof/>
        </w:rPr>
        <w:t>2</w:t>
      </w:r>
      <w:r>
        <w:rPr>
          <w:b/>
          <w:bCs/>
          <w:noProof/>
        </w:rPr>
        <w:t>-10</w:t>
      </w:r>
      <w:r w:rsidRPr="00764338">
        <w:rPr>
          <w:b/>
          <w:bCs/>
          <w:noProof/>
        </w:rPr>
        <w:t xml:space="preserve">: </w:t>
      </w:r>
      <w:r>
        <w:rPr>
          <w:b/>
          <w:bCs/>
          <w:noProof/>
        </w:rPr>
        <w:t>Maximum allocation size of Edge RB allocations</w:t>
      </w:r>
      <w:r w:rsidRPr="00764338">
        <w:rPr>
          <w:b/>
          <w:bCs/>
          <w:noProof/>
        </w:rPr>
        <w:t xml:space="preserve"> as function of channel bandwidth</w:t>
      </w:r>
    </w:p>
    <w:p w14:paraId="754B7D69" w14:textId="77777777" w:rsidR="00544DAA" w:rsidRDefault="00544DAA" w:rsidP="00544DAA">
      <w:pPr>
        <w:rPr>
          <w:noProof/>
        </w:rPr>
      </w:pPr>
    </w:p>
    <w:p w14:paraId="6C171190" w14:textId="77777777" w:rsidR="00544DAA" w:rsidRDefault="00544DAA" w:rsidP="00544DAA">
      <w:pPr>
        <w:rPr>
          <w:noProof/>
        </w:rPr>
      </w:pPr>
      <w:bookmarkStart w:id="286" w:name="_Hlk118295867"/>
      <w:r w:rsidRPr="00764338">
        <w:rPr>
          <w:noProof/>
        </w:rPr>
        <w:t xml:space="preserve">From the simulation data, the </w:t>
      </w:r>
      <w:r>
        <w:rPr>
          <w:noProof/>
        </w:rPr>
        <w:t xml:space="preserve">set of Edge RB allocations can be specified separately </w:t>
      </w:r>
      <w:r w:rsidRPr="00DA6FB8">
        <w:rPr>
          <w:noProof/>
        </w:rPr>
        <w:t xml:space="preserve">for all </w:t>
      </w:r>
      <w:r>
        <w:rPr>
          <w:noProof/>
        </w:rPr>
        <w:t>CBW</w:t>
      </w:r>
      <w:r w:rsidRPr="00DA6FB8">
        <w:rPr>
          <w:noProof/>
        </w:rPr>
        <w:t xml:space="preserve"> &lt;50 </w:t>
      </w:r>
      <w:r>
        <w:rPr>
          <w:noProof/>
        </w:rPr>
        <w:t>MHz</w:t>
      </w:r>
      <w:r w:rsidRPr="00DA6FB8">
        <w:rPr>
          <w:noProof/>
        </w:rPr>
        <w:t xml:space="preserve"> and for all </w:t>
      </w:r>
      <w:r>
        <w:rPr>
          <w:noProof/>
        </w:rPr>
        <w:t>CBW</w:t>
      </w:r>
      <w:r w:rsidRPr="00DA6FB8">
        <w:rPr>
          <w:noProof/>
        </w:rPr>
        <w:t xml:space="preserve"> ≥50 </w:t>
      </w:r>
      <w:r>
        <w:rPr>
          <w:noProof/>
        </w:rPr>
        <w:t>MHz as described in clause 5.1.2.6.</w:t>
      </w:r>
      <w:bookmarkEnd w:id="286"/>
    </w:p>
    <w:p w14:paraId="4C09BB38" w14:textId="77777777" w:rsidR="00544DAA" w:rsidRPr="0073349E" w:rsidRDefault="00544DAA" w:rsidP="00544DAA">
      <w:pPr>
        <w:overflowPunct w:val="0"/>
        <w:autoSpaceDE w:val="0"/>
        <w:autoSpaceDN w:val="0"/>
        <w:adjustRightInd w:val="0"/>
        <w:textAlignment w:val="baseline"/>
      </w:pPr>
    </w:p>
    <w:p w14:paraId="2C604191" w14:textId="77777777" w:rsidR="00544DAA" w:rsidRPr="008C306C" w:rsidRDefault="00544DAA" w:rsidP="00544DAA">
      <w:pPr>
        <w:pStyle w:val="Heading4"/>
        <w:spacing w:before="0"/>
        <w:ind w:left="1134" w:hanging="1134"/>
        <w:rPr>
          <w:rFonts w:cs="Arial"/>
          <w:szCs w:val="24"/>
        </w:rPr>
      </w:pPr>
      <w:bookmarkStart w:id="287" w:name="_Toc129264947"/>
      <w:r w:rsidRPr="008C306C">
        <w:rPr>
          <w:rFonts w:cs="Arial"/>
          <w:szCs w:val="24"/>
        </w:rPr>
        <w:t>5.1.2.</w:t>
      </w:r>
      <w:r>
        <w:rPr>
          <w:rFonts w:cs="Arial"/>
          <w:szCs w:val="24"/>
        </w:rPr>
        <w:t>6</w:t>
      </w:r>
      <w:r w:rsidRPr="008C306C">
        <w:rPr>
          <w:rFonts w:cs="Arial"/>
          <w:szCs w:val="24"/>
        </w:rPr>
        <w:tab/>
      </w:r>
      <w:r>
        <w:rPr>
          <w:rFonts w:cs="Arial"/>
          <w:szCs w:val="24"/>
        </w:rPr>
        <w:t>MPR</w:t>
      </w:r>
      <w:bookmarkEnd w:id="287"/>
    </w:p>
    <w:p w14:paraId="03C01293" w14:textId="77777777" w:rsidR="00544DAA" w:rsidRPr="00A14B01" w:rsidRDefault="00544DAA" w:rsidP="00544DAA">
      <w:pPr>
        <w:rPr>
          <w:b/>
          <w:bCs/>
        </w:rPr>
      </w:pPr>
      <w:r>
        <w:rPr>
          <w:b/>
          <w:bCs/>
        </w:rPr>
        <w:t>It is agreed to</w:t>
      </w:r>
      <w:r w:rsidRPr="00A14B01">
        <w:rPr>
          <w:b/>
          <w:bCs/>
        </w:rPr>
        <w:t xml:space="preserve"> </w:t>
      </w:r>
      <w:r>
        <w:rPr>
          <w:b/>
          <w:bCs/>
        </w:rPr>
        <w:t>s</w:t>
      </w:r>
      <w:r w:rsidRPr="00A14B01">
        <w:rPr>
          <w:b/>
          <w:bCs/>
        </w:rPr>
        <w:t xml:space="preserve">pecify the </w:t>
      </w:r>
      <w:r>
        <w:rPr>
          <w:b/>
          <w:bCs/>
        </w:rPr>
        <w:t xml:space="preserve">FR1 PC1 </w:t>
      </w:r>
      <w:r w:rsidRPr="00A14B01">
        <w:rPr>
          <w:b/>
          <w:bCs/>
        </w:rPr>
        <w:t xml:space="preserve">MPR for </w:t>
      </w:r>
      <w:r>
        <w:rPr>
          <w:b/>
          <w:bCs/>
        </w:rPr>
        <w:t>all operating bands</w:t>
      </w:r>
      <w:r w:rsidRPr="00A14B01">
        <w:rPr>
          <w:b/>
          <w:bCs/>
        </w:rPr>
        <w:t xml:space="preserve"> as follows</w:t>
      </w:r>
      <w:r>
        <w:rPr>
          <w:b/>
          <w:bCs/>
        </w:rPr>
        <w:t xml:space="preserve">, </w:t>
      </w:r>
      <w:r w:rsidRPr="002C3A7B">
        <w:rPr>
          <w:b/>
          <w:bCs/>
        </w:rPr>
        <w:t>except for band n14 MPR which is keep as it is</w:t>
      </w:r>
      <w:r w:rsidRPr="00A14B01">
        <w:rPr>
          <w:b/>
          <w:bCs/>
        </w:rPr>
        <w:t>:</w:t>
      </w:r>
    </w:p>
    <w:p w14:paraId="7A953C09" w14:textId="77777777" w:rsidR="00544DAA" w:rsidRPr="00764338" w:rsidRDefault="00544DAA" w:rsidP="00544DAA">
      <w:pPr>
        <w:rPr>
          <w:b/>
          <w:bCs/>
          <w:noProof/>
        </w:rPr>
      </w:pPr>
      <w:r>
        <w:rPr>
          <w:b/>
          <w:bCs/>
          <w:noProof/>
        </w:rPr>
        <w:t>S</w:t>
      </w:r>
      <w:r w:rsidRPr="00764338">
        <w:rPr>
          <w:b/>
          <w:bCs/>
          <w:noProof/>
        </w:rPr>
        <w:t>pecify the MPR for Edge RB allocations as follows:</w:t>
      </w:r>
    </w:p>
    <w:p w14:paraId="4A2D0CAC" w14:textId="77777777" w:rsidR="00544DAA" w:rsidRPr="00764338" w:rsidRDefault="00544DAA" w:rsidP="00544DAA">
      <w:pPr>
        <w:ind w:left="568"/>
        <w:rPr>
          <w:b/>
          <w:bCs/>
          <w:noProof/>
        </w:rPr>
      </w:pPr>
      <w:r w:rsidRPr="00764338">
        <w:rPr>
          <w:b/>
          <w:bCs/>
          <w:noProof/>
        </w:rPr>
        <w:t>For PC1 UE supporting other bands than n14 the MPR for Edge RB allocation is defined as follows for two distinguished channel bandwidths groups as:</w:t>
      </w:r>
    </w:p>
    <w:p w14:paraId="3D4BEF70" w14:textId="77777777" w:rsidR="00544DAA" w:rsidRPr="00764338" w:rsidRDefault="00544DAA" w:rsidP="00544DAA">
      <w:pPr>
        <w:ind w:left="568"/>
        <w:jc w:val="both"/>
        <w:rPr>
          <w:b/>
          <w:bCs/>
          <w:noProof/>
        </w:rPr>
      </w:pPr>
      <w:r w:rsidRPr="00764338">
        <w:rPr>
          <w:b/>
          <w:bCs/>
          <w:noProof/>
        </w:rPr>
        <w:t>Within the &lt;50MHz channel bandwidth group:</w:t>
      </w:r>
    </w:p>
    <w:p w14:paraId="252D6412" w14:textId="77777777" w:rsidR="00544DAA" w:rsidRPr="00764338" w:rsidRDefault="00544DAA" w:rsidP="00544DAA">
      <w:pPr>
        <w:spacing w:line="360" w:lineRule="auto"/>
        <w:ind w:left="568"/>
        <w:jc w:val="both"/>
        <w:rPr>
          <w:b/>
          <w:bCs/>
          <w:noProof/>
        </w:rPr>
      </w:pPr>
      <m:oMathPara>
        <m:oMath>
          <m:r>
            <m:rPr>
              <m:sty m:val="bi"/>
            </m:rPr>
            <w:rPr>
              <w:rFonts w:ascii="Cambria Math" w:hAnsi="Cambria Math"/>
              <w:noProof/>
            </w:rPr>
            <m:t xml:space="preserve">MPR= CEIL(7.2 dB- 6 dB∙ </m:t>
          </m:r>
          <m:f>
            <m:fPr>
              <m:ctrlPr>
                <w:rPr>
                  <w:rFonts w:ascii="Cambria Math" w:hAnsi="Cambria Math"/>
                  <w:b/>
                  <w:bCs/>
                  <w:i/>
                  <w:noProof/>
                </w:rPr>
              </m:ctrlPr>
            </m:fPr>
            <m:num>
              <m:r>
                <m:rPr>
                  <m:sty m:val="bi"/>
                </m:rPr>
                <w:rPr>
                  <w:rFonts w:ascii="Cambria Math" w:hAnsi="Cambria Math"/>
                  <w:noProof/>
                </w:rPr>
                <m:t>CBW</m:t>
              </m:r>
            </m:num>
            <m:den>
              <m:r>
                <m:rPr>
                  <m:sty m:val="bi"/>
                </m:rPr>
                <w:rPr>
                  <w:rFonts w:ascii="Cambria Math" w:hAnsi="Cambria Math"/>
                  <w:noProof/>
                </w:rPr>
                <m:t>100 MHz</m:t>
              </m:r>
            </m:den>
          </m:f>
          <m:r>
            <m:rPr>
              <m:sty m:val="bi"/>
            </m:rPr>
            <w:rPr>
              <w:rFonts w:ascii="Cambria Math" w:hAnsi="Cambria Math"/>
              <w:noProof/>
            </w:rPr>
            <m:t>, 0.5 dB)</m:t>
          </m:r>
        </m:oMath>
      </m:oMathPara>
    </w:p>
    <w:p w14:paraId="5964CBD9" w14:textId="77777777" w:rsidR="00544DAA" w:rsidRPr="00764338" w:rsidRDefault="00544DAA" w:rsidP="00544DAA">
      <w:pPr>
        <w:ind w:left="568"/>
        <w:jc w:val="both"/>
        <w:rPr>
          <w:b/>
          <w:bCs/>
          <w:noProof/>
        </w:rPr>
      </w:pPr>
      <w:r w:rsidRPr="00764338">
        <w:rPr>
          <w:b/>
          <w:bCs/>
          <w:noProof/>
        </w:rPr>
        <w:t>Within the ≥50MHz channel bandwidth group:</w:t>
      </w:r>
    </w:p>
    <w:p w14:paraId="0AED1E59" w14:textId="77777777" w:rsidR="00544DAA" w:rsidRPr="00764338" w:rsidRDefault="00544DAA" w:rsidP="00544DAA">
      <w:pPr>
        <w:spacing w:line="360" w:lineRule="auto"/>
        <w:ind w:left="925"/>
        <w:jc w:val="both"/>
        <w:rPr>
          <w:b/>
          <w:bCs/>
          <w:noProof/>
        </w:rPr>
      </w:pPr>
      <m:oMathPara>
        <m:oMath>
          <m:r>
            <m:rPr>
              <m:sty m:val="bi"/>
            </m:rPr>
            <w:rPr>
              <w:rFonts w:ascii="Cambria Math" w:hAnsi="Cambria Math"/>
              <w:noProof/>
            </w:rPr>
            <m:t>MPR= CEIL</m:t>
          </m:r>
          <m:d>
            <m:dPr>
              <m:ctrlPr>
                <w:rPr>
                  <w:rFonts w:ascii="Cambria Math" w:hAnsi="Cambria Math"/>
                  <w:b/>
                  <w:bCs/>
                  <w:i/>
                  <w:noProof/>
                </w:rPr>
              </m:ctrlPr>
            </m:dPr>
            <m:e>
              <m:r>
                <m:rPr>
                  <m:sty m:val="bi"/>
                </m:rPr>
                <w:rPr>
                  <w:rFonts w:ascii="Cambria Math" w:hAnsi="Cambria Math"/>
                  <w:noProof/>
                </w:rPr>
                <m:t xml:space="preserve">5.35 dB+3.15 dB∙ </m:t>
              </m:r>
              <m:f>
                <m:fPr>
                  <m:ctrlPr>
                    <w:rPr>
                      <w:rFonts w:ascii="Cambria Math" w:hAnsi="Cambria Math"/>
                      <w:b/>
                      <w:bCs/>
                      <w:i/>
                      <w:noProof/>
                    </w:rPr>
                  </m:ctrlPr>
                </m:fPr>
                <m:num>
                  <m:r>
                    <m:rPr>
                      <m:sty m:val="bi"/>
                    </m:rPr>
                    <w:rPr>
                      <w:rFonts w:ascii="Cambria Math" w:hAnsi="Cambria Math"/>
                      <w:noProof/>
                    </w:rPr>
                    <m:t>CBW</m:t>
                  </m:r>
                </m:num>
                <m:den>
                  <m:r>
                    <m:rPr>
                      <m:sty m:val="bi"/>
                    </m:rPr>
                    <w:rPr>
                      <w:rFonts w:ascii="Cambria Math" w:hAnsi="Cambria Math"/>
                      <w:noProof/>
                    </w:rPr>
                    <m:t>100 MHz</m:t>
                  </m:r>
                </m:den>
              </m:f>
              <m:r>
                <m:rPr>
                  <m:sty m:val="bi"/>
                </m:rPr>
                <w:rPr>
                  <w:rFonts w:ascii="Cambria Math" w:hAnsi="Cambria Math"/>
                  <w:noProof/>
                </w:rPr>
                <m:t>, 0.5 dB</m:t>
              </m:r>
            </m:e>
          </m:d>
        </m:oMath>
      </m:oMathPara>
    </w:p>
    <w:p w14:paraId="45B1FFFE" w14:textId="77777777" w:rsidR="00544DAA" w:rsidRPr="00764338" w:rsidRDefault="00544DAA" w:rsidP="00544DAA">
      <w:pPr>
        <w:ind w:left="568"/>
        <w:rPr>
          <w:noProof/>
        </w:rPr>
      </w:pPr>
      <w:r w:rsidRPr="00764338">
        <w:rPr>
          <w:b/>
          <w:bCs/>
          <w:noProof/>
        </w:rPr>
        <w:t>where CEIL(</w:t>
      </w:r>
      <w:r w:rsidRPr="00764338">
        <w:rPr>
          <w:b/>
          <w:bCs/>
          <w:i/>
          <w:iCs/>
          <w:noProof/>
        </w:rPr>
        <w:t>x</w:t>
      </w:r>
      <w:r w:rsidRPr="00764338">
        <w:rPr>
          <w:b/>
          <w:bCs/>
          <w:noProof/>
        </w:rPr>
        <w:t xml:space="preserve">,0.5 dB) means rounding </w:t>
      </w:r>
      <w:r w:rsidRPr="00764338">
        <w:rPr>
          <w:b/>
          <w:bCs/>
          <w:i/>
          <w:iCs/>
          <w:noProof/>
        </w:rPr>
        <w:t>x</w:t>
      </w:r>
      <w:r w:rsidRPr="00764338">
        <w:rPr>
          <w:b/>
          <w:bCs/>
          <w:noProof/>
        </w:rPr>
        <w:t xml:space="preserve"> upwards to the closest multiple of 0.5 dB.</w:t>
      </w:r>
    </w:p>
    <w:p w14:paraId="58B68DEF" w14:textId="77777777" w:rsidR="00544DAA" w:rsidRPr="00764338" w:rsidRDefault="00544DAA" w:rsidP="00544DAA">
      <w:pPr>
        <w:rPr>
          <w:noProof/>
        </w:rPr>
      </w:pPr>
    </w:p>
    <w:p w14:paraId="6E7001C8" w14:textId="77777777" w:rsidR="00544DAA" w:rsidRPr="00764338" w:rsidRDefault="00544DAA" w:rsidP="00544DAA">
      <w:pPr>
        <w:rPr>
          <w:b/>
          <w:bCs/>
          <w:noProof/>
        </w:rPr>
      </w:pPr>
      <w:r w:rsidRPr="00764338">
        <w:rPr>
          <w:b/>
          <w:bCs/>
          <w:noProof/>
        </w:rPr>
        <w:t>Specify the set of Edge RB allocations as follows:</w:t>
      </w:r>
    </w:p>
    <w:p w14:paraId="5A014E70" w14:textId="77777777" w:rsidR="00544DAA" w:rsidRPr="00764338" w:rsidRDefault="00544DAA" w:rsidP="00544DAA">
      <w:pPr>
        <w:ind w:left="568"/>
        <w:rPr>
          <w:b/>
          <w:bCs/>
          <w:noProof/>
        </w:rPr>
      </w:pPr>
      <w:r>
        <w:rPr>
          <w:b/>
          <w:bCs/>
          <w:noProof/>
        </w:rPr>
        <w:t>F</w:t>
      </w:r>
      <w:r w:rsidRPr="00764338">
        <w:rPr>
          <w:b/>
          <w:bCs/>
          <w:noProof/>
        </w:rPr>
        <w:t>or PC1 UE supporting other bands than n14 RB allocation is an Edge RB allocation if</w:t>
      </w:r>
    </w:p>
    <w:p w14:paraId="7F2B1765" w14:textId="77777777" w:rsidR="00544DAA" w:rsidRPr="00764338" w:rsidRDefault="00000000" w:rsidP="00544DAA">
      <w:pPr>
        <w:ind w:left="568"/>
        <w:jc w:val="center"/>
        <w:rPr>
          <w:b/>
          <w:bCs/>
          <w:noProof/>
        </w:rPr>
      </w:pPr>
      <m:oMath>
        <m:sSub>
          <m:sSubPr>
            <m:ctrlPr>
              <w:rPr>
                <w:rFonts w:ascii="Cambria Math" w:hAnsi="Cambria Math"/>
                <w:b/>
                <w:bCs/>
                <w:i/>
                <w:noProof/>
              </w:rPr>
            </m:ctrlPr>
          </m:sSubPr>
          <m:e>
            <m:r>
              <m:rPr>
                <m:sty m:val="bi"/>
              </m:rPr>
              <w:rPr>
                <w:rFonts w:ascii="Cambria Math" w:hAnsi="Cambria Math"/>
                <w:noProof/>
              </w:rPr>
              <m:t>L</m:t>
            </m:r>
          </m:e>
          <m:sub>
            <m:r>
              <m:rPr>
                <m:sty m:val="bi"/>
              </m:rPr>
              <w:rPr>
                <w:rFonts w:ascii="Cambria Math" w:hAnsi="Cambria Math"/>
                <w:noProof/>
              </w:rPr>
              <m:t>CRB</m:t>
            </m:r>
          </m:sub>
        </m:sSub>
        <m:r>
          <m:rPr>
            <m:sty m:val="bi"/>
          </m:rPr>
          <w:rPr>
            <w:rFonts w:ascii="Cambria Math" w:hAnsi="Cambria Math"/>
            <w:noProof/>
          </w:rPr>
          <m:t>≤</m:t>
        </m:r>
        <m:sSub>
          <m:sSubPr>
            <m:ctrlPr>
              <w:rPr>
                <w:rFonts w:ascii="Cambria Math" w:hAnsi="Cambria Math"/>
                <w:b/>
                <w:bCs/>
                <w:i/>
                <w:noProof/>
              </w:rPr>
            </m:ctrlPr>
          </m:sSubPr>
          <m:e>
            <m:r>
              <m:rPr>
                <m:sty m:val="bi"/>
              </m:rPr>
              <w:rPr>
                <w:rFonts w:ascii="Cambria Math" w:hAnsi="Cambria Math"/>
                <w:noProof/>
              </w:rPr>
              <m:t>L</m:t>
            </m:r>
          </m:e>
          <m:sub>
            <m:r>
              <m:rPr>
                <m:sty m:val="bi"/>
              </m:rPr>
              <w:rPr>
                <w:rFonts w:ascii="Cambria Math" w:hAnsi="Cambria Math"/>
                <w:noProof/>
              </w:rPr>
              <m:t>CRB,edge</m:t>
            </m:r>
          </m:sub>
        </m:sSub>
      </m:oMath>
      <w:r w:rsidR="00544DAA" w:rsidRPr="00764338">
        <w:rPr>
          <w:b/>
          <w:bCs/>
          <w:noProof/>
        </w:rPr>
        <w:t xml:space="preserve"> AND ( </w:t>
      </w:r>
      <m:oMath>
        <m:sSub>
          <m:sSubPr>
            <m:ctrlPr>
              <w:rPr>
                <w:rFonts w:ascii="Cambria Math" w:hAnsi="Cambria Math"/>
                <w:b/>
                <w:bCs/>
                <w:i/>
                <w:noProof/>
              </w:rPr>
            </m:ctrlPr>
          </m:sSubPr>
          <m:e>
            <m:r>
              <m:rPr>
                <m:sty m:val="bi"/>
              </m:rPr>
              <w:rPr>
                <w:rFonts w:ascii="Cambria Math" w:hAnsi="Cambria Math"/>
                <w:noProof/>
              </w:rPr>
              <m:t>RB</m:t>
            </m:r>
          </m:e>
          <m:sub>
            <m:r>
              <m:rPr>
                <m:sty m:val="bi"/>
              </m:rPr>
              <w:rPr>
                <w:rFonts w:ascii="Cambria Math" w:hAnsi="Cambria Math"/>
                <w:noProof/>
              </w:rPr>
              <m:t>start</m:t>
            </m:r>
          </m:sub>
        </m:sSub>
        <m:r>
          <m:rPr>
            <m:sty m:val="bi"/>
          </m:rPr>
          <w:rPr>
            <w:rFonts w:ascii="Cambria Math" w:hAnsi="Cambria Math"/>
            <w:noProof/>
          </w:rPr>
          <m:t>≤</m:t>
        </m:r>
        <m:sSub>
          <m:sSubPr>
            <m:ctrlPr>
              <w:rPr>
                <w:rFonts w:ascii="Cambria Math" w:hAnsi="Cambria Math" w:cs="Arial"/>
                <w:b/>
                <w:bCs/>
                <w:i/>
                <w:noProof/>
              </w:rPr>
            </m:ctrlPr>
          </m:sSubPr>
          <m:e>
            <m:r>
              <m:rPr>
                <m:sty m:val="bi"/>
              </m:rPr>
              <w:rPr>
                <w:rFonts w:ascii="Cambria Math" w:hAnsi="Cambria Math" w:cs="Arial"/>
                <w:noProof/>
              </w:rPr>
              <m:t>RB</m:t>
            </m:r>
          </m:e>
          <m:sub>
            <m:r>
              <m:rPr>
                <m:sty m:val="bi"/>
              </m:rPr>
              <w:rPr>
                <w:rFonts w:ascii="Cambria Math" w:hAnsi="Cambria Math" w:cs="Arial"/>
                <w:noProof/>
              </w:rPr>
              <m:t>start,edge</m:t>
            </m:r>
          </m:sub>
        </m:sSub>
      </m:oMath>
      <w:r w:rsidR="00544DAA" w:rsidRPr="00764338">
        <w:rPr>
          <w:b/>
          <w:bCs/>
          <w:noProof/>
        </w:rPr>
        <w:t xml:space="preserve"> OR </w:t>
      </w:r>
      <m:oMath>
        <m:sSub>
          <m:sSubPr>
            <m:ctrlPr>
              <w:rPr>
                <w:rFonts w:ascii="Cambria Math" w:hAnsi="Cambria Math"/>
                <w:b/>
                <w:bCs/>
                <w:i/>
                <w:noProof/>
              </w:rPr>
            </m:ctrlPr>
          </m:sSubPr>
          <m:e>
            <m:r>
              <m:rPr>
                <m:sty m:val="bi"/>
              </m:rPr>
              <w:rPr>
                <w:rFonts w:ascii="Cambria Math" w:hAnsi="Cambria Math"/>
                <w:noProof/>
              </w:rPr>
              <m:t>RB</m:t>
            </m:r>
          </m:e>
          <m:sub>
            <m:r>
              <m:rPr>
                <m:sty m:val="bi"/>
              </m:rPr>
              <w:rPr>
                <w:rFonts w:ascii="Cambria Math" w:hAnsi="Cambria Math"/>
                <w:noProof/>
              </w:rPr>
              <m:t>start</m:t>
            </m:r>
          </m:sub>
        </m:sSub>
        <m:r>
          <m:rPr>
            <m:sty m:val="bi"/>
          </m:rPr>
          <w:rPr>
            <w:rFonts w:ascii="Cambria Math" w:hAnsi="Cambria Math"/>
            <w:noProof/>
          </w:rPr>
          <m:t>≥</m:t>
        </m:r>
        <m:sSub>
          <m:sSubPr>
            <m:ctrlPr>
              <w:rPr>
                <w:rFonts w:ascii="Cambria Math" w:hAnsi="Cambria Math" w:cs="Arial"/>
                <w:b/>
                <w:bCs/>
                <w:i/>
                <w:noProof/>
              </w:rPr>
            </m:ctrlPr>
          </m:sSubPr>
          <m:e>
            <m:sSub>
              <m:sSubPr>
                <m:ctrlPr>
                  <w:rPr>
                    <w:rFonts w:ascii="Cambria Math" w:hAnsi="Cambria Math" w:cs="Arial"/>
                    <w:b/>
                    <w:bCs/>
                    <w:i/>
                    <w:noProof/>
                  </w:rPr>
                </m:ctrlPr>
              </m:sSubPr>
              <m:e>
                <m:r>
                  <m:rPr>
                    <m:sty m:val="bi"/>
                  </m:rPr>
                  <w:rPr>
                    <w:rFonts w:ascii="Cambria Math" w:hAnsi="Cambria Math" w:cs="Arial"/>
                    <w:noProof/>
                  </w:rPr>
                  <m:t>N</m:t>
                </m:r>
              </m:e>
              <m:sub>
                <m:r>
                  <m:rPr>
                    <m:sty m:val="bi"/>
                  </m:rPr>
                  <w:rPr>
                    <w:rFonts w:ascii="Cambria Math" w:hAnsi="Cambria Math" w:cs="Arial"/>
                    <w:noProof/>
                  </w:rPr>
                  <m:t>RB</m:t>
                </m:r>
              </m:sub>
            </m:sSub>
            <m:r>
              <m:rPr>
                <m:sty m:val="bi"/>
              </m:rPr>
              <w:rPr>
                <w:rFonts w:ascii="Cambria Math" w:hAnsi="Cambria Math" w:cs="Arial"/>
                <w:noProof/>
              </w:rPr>
              <m:t>-RB</m:t>
            </m:r>
          </m:e>
          <m:sub>
            <m:r>
              <m:rPr>
                <m:sty m:val="bi"/>
              </m:rPr>
              <w:rPr>
                <w:rFonts w:ascii="Cambria Math" w:hAnsi="Cambria Math" w:cs="Arial"/>
                <w:noProof/>
              </w:rPr>
              <m:t>start,edge</m:t>
            </m:r>
          </m:sub>
        </m:sSub>
        <m:r>
          <m:rPr>
            <m:sty m:val="bi"/>
          </m:rPr>
          <w:rPr>
            <w:rFonts w:ascii="Cambria Math" w:hAnsi="Cambria Math" w:cs="Arial"/>
            <w:noProof/>
          </w:rPr>
          <m:t>-</m:t>
        </m:r>
        <m:sSub>
          <m:sSubPr>
            <m:ctrlPr>
              <w:rPr>
                <w:rFonts w:ascii="Cambria Math" w:hAnsi="Cambria Math" w:cs="Arial"/>
                <w:b/>
                <w:bCs/>
                <w:i/>
                <w:noProof/>
              </w:rPr>
            </m:ctrlPr>
          </m:sSubPr>
          <m:e>
            <m:r>
              <m:rPr>
                <m:sty m:val="bi"/>
              </m:rPr>
              <w:rPr>
                <w:rFonts w:ascii="Cambria Math" w:hAnsi="Cambria Math" w:cs="Arial"/>
                <w:noProof/>
              </w:rPr>
              <m:t>L</m:t>
            </m:r>
          </m:e>
          <m:sub>
            <m:r>
              <m:rPr>
                <m:sty m:val="bi"/>
              </m:rPr>
              <w:rPr>
                <w:rFonts w:ascii="Cambria Math" w:hAnsi="Cambria Math" w:cs="Arial"/>
                <w:noProof/>
              </w:rPr>
              <m:t>CRB</m:t>
            </m:r>
          </m:sub>
        </m:sSub>
      </m:oMath>
      <w:r w:rsidR="00544DAA" w:rsidRPr="00764338">
        <w:rPr>
          <w:b/>
          <w:bCs/>
          <w:noProof/>
        </w:rPr>
        <w:t xml:space="preserve"> ),</w:t>
      </w:r>
    </w:p>
    <w:p w14:paraId="332D6F6F" w14:textId="77777777" w:rsidR="00544DAA" w:rsidRPr="00764338" w:rsidRDefault="00544DAA" w:rsidP="00544DAA">
      <w:pPr>
        <w:ind w:left="568"/>
        <w:rPr>
          <w:b/>
          <w:bCs/>
          <w:noProof/>
        </w:rPr>
      </w:pPr>
      <w:r w:rsidRPr="00764338">
        <w:rPr>
          <w:b/>
          <w:bCs/>
          <w:noProof/>
        </w:rPr>
        <w:t>where</w:t>
      </w:r>
    </w:p>
    <w:p w14:paraId="7118C4F8" w14:textId="77777777" w:rsidR="00544DAA" w:rsidRPr="00764338" w:rsidRDefault="00000000" w:rsidP="00544DAA">
      <w:pPr>
        <w:ind w:left="568"/>
        <w:rPr>
          <w:b/>
          <w:bCs/>
          <w:noProof/>
        </w:rPr>
      </w:pPr>
      <m:oMathPara>
        <m:oMath>
          <m:sSub>
            <m:sSubPr>
              <m:ctrlPr>
                <w:rPr>
                  <w:rFonts w:ascii="Cambria Math" w:hAnsi="Cambria Math"/>
                  <w:b/>
                  <w:bCs/>
                  <w:i/>
                  <w:noProof/>
                </w:rPr>
              </m:ctrlPr>
            </m:sSubPr>
            <m:e>
              <m:r>
                <m:rPr>
                  <m:sty m:val="bi"/>
                </m:rPr>
                <w:rPr>
                  <w:rFonts w:ascii="Cambria Math" w:hAnsi="Cambria Math"/>
                  <w:noProof/>
                </w:rPr>
                <m:t>L</m:t>
              </m:r>
            </m:e>
            <m:sub>
              <m:r>
                <m:rPr>
                  <m:sty m:val="bi"/>
                </m:rPr>
                <w:rPr>
                  <w:rFonts w:ascii="Cambria Math" w:hAnsi="Cambria Math"/>
                  <w:noProof/>
                </w:rPr>
                <m:t>CRB,edge</m:t>
              </m:r>
            </m:sub>
          </m:sSub>
          <m:r>
            <m:rPr>
              <m:sty m:val="bi"/>
            </m:rPr>
            <w:rPr>
              <w:rFonts w:ascii="Cambria Math" w:hAnsi="Cambria Math"/>
              <w:noProof/>
            </w:rPr>
            <m:t>=</m:t>
          </m:r>
          <m:d>
            <m:dPr>
              <m:begChr m:val="{"/>
              <m:endChr m:val=""/>
              <m:ctrlPr>
                <w:rPr>
                  <w:rFonts w:ascii="Cambria Math" w:hAnsi="Cambria Math"/>
                  <w:b/>
                  <w:bCs/>
                  <w:i/>
                  <w:noProof/>
                </w:rPr>
              </m:ctrlPr>
            </m:dPr>
            <m:e>
              <m:m>
                <m:mPr>
                  <m:mcs>
                    <m:mc>
                      <m:mcPr>
                        <m:count m:val="1"/>
                        <m:mcJc m:val="center"/>
                      </m:mcPr>
                    </m:mc>
                  </m:mcs>
                  <m:ctrlPr>
                    <w:rPr>
                      <w:rFonts w:ascii="Cambria Math" w:hAnsi="Cambria Math"/>
                      <w:b/>
                      <w:bCs/>
                      <w:i/>
                      <w:noProof/>
                    </w:rPr>
                  </m:ctrlPr>
                </m:mPr>
                <m:mr>
                  <m:e>
                    <m:r>
                      <m:rPr>
                        <m:sty m:val="bi"/>
                      </m:rPr>
                      <w:rPr>
                        <w:rFonts w:ascii="Cambria Math" w:hAnsi="Cambria Math"/>
                        <w:noProof/>
                      </w:rPr>
                      <m:t>6, CBW&lt;50 MHz</m:t>
                    </m:r>
                  </m:e>
                </m:mr>
                <m:mr>
                  <m:e>
                    <m:r>
                      <m:rPr>
                        <m:sty m:val="bi"/>
                      </m:rPr>
                      <w:rPr>
                        <w:rFonts w:ascii="Cambria Math" w:hAnsi="Cambria Math"/>
                        <w:noProof/>
                      </w:rPr>
                      <m:t>12, CBW≥50 MHz.</m:t>
                    </m:r>
                  </m:e>
                </m:mr>
              </m:m>
            </m:e>
          </m:d>
        </m:oMath>
      </m:oMathPara>
    </w:p>
    <w:p w14:paraId="5E496184" w14:textId="77777777" w:rsidR="00544DAA" w:rsidRPr="00764338" w:rsidRDefault="00544DAA" w:rsidP="00544DAA">
      <w:pPr>
        <w:ind w:left="568"/>
        <w:rPr>
          <w:noProof/>
        </w:rPr>
      </w:pPr>
      <w:r w:rsidRPr="00764338">
        <w:rPr>
          <w:b/>
          <w:bCs/>
          <w:noProof/>
        </w:rPr>
        <w:t xml:space="preserve">For </w:t>
      </w:r>
      <m:oMath>
        <m:r>
          <m:rPr>
            <m:sty m:val="bi"/>
          </m:rPr>
          <w:rPr>
            <w:rFonts w:ascii="Cambria Math" w:hAnsi="Cambria Math"/>
            <w:noProof/>
          </w:rPr>
          <m:t>CBW≥70 MHz</m:t>
        </m:r>
      </m:oMath>
      <w:r w:rsidRPr="00764338">
        <w:rPr>
          <w:b/>
          <w:bCs/>
          <w:noProof/>
        </w:rPr>
        <w:t xml:space="preserve"> with DFT-S-OFDM waveform and pi/2-BPSK, QPSK, or 16-QAM modulation,</w:t>
      </w:r>
      <m:oMath>
        <m:r>
          <m:rPr>
            <m:sty m:val="bi"/>
          </m:rPr>
          <w:rPr>
            <w:rFonts w:ascii="Cambria Math" w:hAnsi="Cambria Math"/>
            <w:noProof/>
          </w:rPr>
          <m:t xml:space="preserve"> </m:t>
        </m:r>
        <m:sSub>
          <m:sSubPr>
            <m:ctrlPr>
              <w:rPr>
                <w:rFonts w:ascii="Cambria Math" w:hAnsi="Cambria Math" w:cs="Arial"/>
                <w:b/>
                <w:bCs/>
                <w:i/>
                <w:noProof/>
              </w:rPr>
            </m:ctrlPr>
          </m:sSubPr>
          <m:e>
            <m:r>
              <m:rPr>
                <m:sty m:val="bi"/>
              </m:rPr>
              <w:rPr>
                <w:rFonts w:ascii="Cambria Math" w:hAnsi="Cambria Math" w:cs="Arial"/>
                <w:noProof/>
              </w:rPr>
              <m:t>RB</m:t>
            </m:r>
          </m:e>
          <m:sub>
            <m:r>
              <m:rPr>
                <m:sty m:val="bi"/>
              </m:rPr>
              <w:rPr>
                <w:rFonts w:ascii="Cambria Math" w:hAnsi="Cambria Math" w:cs="Arial"/>
                <w:noProof/>
              </w:rPr>
              <m:t>start,edge</m:t>
            </m:r>
          </m:sub>
        </m:sSub>
        <m:r>
          <m:rPr>
            <m:sty m:val="bi"/>
          </m:rPr>
          <w:rPr>
            <w:rFonts w:ascii="Cambria Math" w:hAnsi="Cambria Math" w:cs="Arial"/>
            <w:noProof/>
          </w:rPr>
          <m:t>=1.</m:t>
        </m:r>
      </m:oMath>
      <w:r w:rsidRPr="00764338">
        <w:rPr>
          <w:b/>
          <w:bCs/>
          <w:noProof/>
        </w:rPr>
        <w:t xml:space="preserve"> Otherwise, </w:t>
      </w:r>
      <m:oMath>
        <m:sSub>
          <m:sSubPr>
            <m:ctrlPr>
              <w:rPr>
                <w:rFonts w:ascii="Cambria Math" w:hAnsi="Cambria Math" w:cs="Arial"/>
                <w:b/>
                <w:bCs/>
                <w:i/>
                <w:noProof/>
              </w:rPr>
            </m:ctrlPr>
          </m:sSubPr>
          <m:e>
            <m:r>
              <m:rPr>
                <m:sty m:val="bi"/>
              </m:rPr>
              <w:rPr>
                <w:rFonts w:ascii="Cambria Math" w:hAnsi="Cambria Math" w:cs="Arial"/>
                <w:noProof/>
              </w:rPr>
              <m:t>RB</m:t>
            </m:r>
          </m:e>
          <m:sub>
            <m:r>
              <m:rPr>
                <m:sty m:val="bi"/>
              </m:rPr>
              <w:rPr>
                <w:rFonts w:ascii="Cambria Math" w:hAnsi="Cambria Math" w:cs="Arial"/>
                <w:noProof/>
              </w:rPr>
              <m:t>start,edge</m:t>
            </m:r>
          </m:sub>
        </m:sSub>
        <m:r>
          <m:rPr>
            <m:sty m:val="bi"/>
          </m:rPr>
          <w:rPr>
            <w:rFonts w:ascii="Cambria Math" w:hAnsi="Cambria Math" w:cs="Arial"/>
            <w:noProof/>
          </w:rPr>
          <m:t>=0.</m:t>
        </m:r>
      </m:oMath>
    </w:p>
    <w:p w14:paraId="1367B5BE" w14:textId="77777777" w:rsidR="00052DB8" w:rsidRDefault="00052DB8" w:rsidP="00052DB8">
      <w:pPr>
        <w:jc w:val="center"/>
        <w:rPr>
          <w:noProof/>
        </w:rPr>
      </w:pPr>
    </w:p>
    <w:p w14:paraId="30F73AAF" w14:textId="66072D5D" w:rsidR="00563193" w:rsidRDefault="000039B4" w:rsidP="002C7083">
      <w:pPr>
        <w:pStyle w:val="Heading3"/>
      </w:pPr>
      <w:bookmarkStart w:id="288" w:name="_Toc129264948"/>
      <w:r>
        <w:t>5</w:t>
      </w:r>
      <w:r w:rsidR="002C7083">
        <w:t>.1.3</w:t>
      </w:r>
      <w:r w:rsidR="002C7083">
        <w:tab/>
        <w:t>Feasibility of the filter</w:t>
      </w:r>
      <w:bookmarkEnd w:id="288"/>
    </w:p>
    <w:p w14:paraId="017945E8" w14:textId="55350FCB" w:rsidR="00547C88" w:rsidRPr="00547C88" w:rsidRDefault="000039B4" w:rsidP="00547C88">
      <w:pPr>
        <w:pStyle w:val="Heading3"/>
      </w:pPr>
      <w:bookmarkStart w:id="289" w:name="_Toc129264949"/>
      <w:r>
        <w:t>5</w:t>
      </w:r>
      <w:r w:rsidR="00547C88">
        <w:t>.1.4</w:t>
      </w:r>
      <w:r w:rsidR="00547C88">
        <w:tab/>
      </w:r>
      <w:r w:rsidR="00547C88">
        <w:tab/>
        <w:t>Feasibility of the PA</w:t>
      </w:r>
      <w:bookmarkEnd w:id="289"/>
    </w:p>
    <w:p w14:paraId="77FABF48" w14:textId="0AF18B9F" w:rsidR="00A00885" w:rsidRPr="00A00885" w:rsidRDefault="000039B4" w:rsidP="00A00885">
      <w:pPr>
        <w:pStyle w:val="Heading3"/>
      </w:pPr>
      <w:bookmarkStart w:id="290" w:name="_Toc129264950"/>
      <w:r>
        <w:t>5</w:t>
      </w:r>
      <w:r w:rsidR="00A00885">
        <w:t>.1.4</w:t>
      </w:r>
      <w:r w:rsidR="00A00885">
        <w:tab/>
        <w:t>Other</w:t>
      </w:r>
      <w:bookmarkEnd w:id="290"/>
    </w:p>
    <w:p w14:paraId="55604618" w14:textId="2F46927A" w:rsidR="00614011" w:rsidRDefault="000039B4" w:rsidP="00614011">
      <w:pPr>
        <w:pStyle w:val="Heading2"/>
      </w:pPr>
      <w:bookmarkStart w:id="291" w:name="_Toc129264951"/>
      <w:r>
        <w:t>5</w:t>
      </w:r>
      <w:r w:rsidR="00614011">
        <w:t>.2</w:t>
      </w:r>
      <w:r w:rsidR="00614011">
        <w:tab/>
        <w:t>Band</w:t>
      </w:r>
      <w:ins w:id="292" w:author="Man Hung Ng (Nokia)" w:date="2023-03-09T14:28:00Z">
        <w:r w:rsidR="006B1285">
          <w:t>s</w:t>
        </w:r>
      </w:ins>
      <w:r w:rsidR="00614011">
        <w:t xml:space="preserve"> </w:t>
      </w:r>
      <w:ins w:id="293" w:author="Man Hung Ng (Nokia)" w:date="2023-03-09T14:28:00Z">
        <w:r w:rsidR="006B1285">
          <w:t>n100 and n101</w:t>
        </w:r>
      </w:ins>
      <w:del w:id="294" w:author="Man Hung Ng (Nokia)" w:date="2023-03-09T14:28:00Z">
        <w:r w:rsidR="00614011" w:rsidDel="006B1285">
          <w:delText>X</w:delText>
        </w:r>
        <w:r w:rsidR="0012083F" w:rsidDel="006B1285">
          <w:delText>Y</w:delText>
        </w:r>
      </w:del>
      <w:bookmarkEnd w:id="291"/>
    </w:p>
    <w:p w14:paraId="3E76BA3D" w14:textId="712616C7" w:rsidR="006B1285" w:rsidRDefault="006B1285" w:rsidP="006B1285">
      <w:pPr>
        <w:pStyle w:val="Heading3"/>
        <w:rPr>
          <w:ins w:id="295" w:author="Man Hung Ng (Nokia)" w:date="2023-03-09T14:28:00Z"/>
        </w:rPr>
      </w:pPr>
      <w:bookmarkStart w:id="296" w:name="_Toc129264952"/>
      <w:ins w:id="297" w:author="Man Hung Ng (Nokia)" w:date="2023-03-09T14:28:00Z">
        <w:r>
          <w:t>5.</w:t>
        </w:r>
      </w:ins>
      <w:ins w:id="298" w:author="Man Hung Ng (Nokia)" w:date="2023-03-09T14:29:00Z">
        <w:r>
          <w:t>2</w:t>
        </w:r>
      </w:ins>
      <w:ins w:id="299" w:author="Man Hung Ng (Nokia)" w:date="2023-03-09T14:28:00Z">
        <w:r>
          <w:t>.1</w:t>
        </w:r>
        <w:r>
          <w:tab/>
          <w:t>REFSENS exception</w:t>
        </w:r>
        <w:bookmarkEnd w:id="296"/>
      </w:ins>
    </w:p>
    <w:p w14:paraId="6BD38CA0" w14:textId="77777777" w:rsidR="006B1285" w:rsidRPr="001C2FE2" w:rsidRDefault="006B1285" w:rsidP="006B1285">
      <w:pPr>
        <w:rPr>
          <w:ins w:id="300" w:author="Man Hung Ng (Nokia)" w:date="2023-03-09T14:28:00Z"/>
        </w:rPr>
      </w:pPr>
      <w:ins w:id="301" w:author="Man Hung Ng (Nokia)" w:date="2023-03-09T14:28:00Z">
        <w:r>
          <w:t>Not needed.</w:t>
        </w:r>
      </w:ins>
    </w:p>
    <w:p w14:paraId="2DC6C77E" w14:textId="75EC61C7" w:rsidR="006B1285" w:rsidRDefault="006B1285" w:rsidP="006B1285">
      <w:pPr>
        <w:pStyle w:val="Heading3"/>
        <w:rPr>
          <w:ins w:id="302" w:author="Man Hung Ng (Nokia)" w:date="2023-03-09T14:28:00Z"/>
        </w:rPr>
      </w:pPr>
      <w:bookmarkStart w:id="303" w:name="_Toc129264953"/>
      <w:ins w:id="304" w:author="Man Hung Ng (Nokia)" w:date="2023-03-09T14:28:00Z">
        <w:r>
          <w:t>5.</w:t>
        </w:r>
      </w:ins>
      <w:ins w:id="305" w:author="Man Hung Ng (Nokia)" w:date="2023-03-09T14:29:00Z">
        <w:r>
          <w:t>2</w:t>
        </w:r>
      </w:ins>
      <w:ins w:id="306" w:author="Man Hung Ng (Nokia)" w:date="2023-03-09T14:28:00Z">
        <w:r>
          <w:t>.2</w:t>
        </w:r>
        <w:r>
          <w:tab/>
          <w:t>A-MPR and MPR</w:t>
        </w:r>
        <w:bookmarkEnd w:id="303"/>
      </w:ins>
    </w:p>
    <w:p w14:paraId="3DDFFFDF" w14:textId="77777777" w:rsidR="006B1285" w:rsidRPr="007F1576" w:rsidRDefault="006B1285" w:rsidP="006B1285">
      <w:pPr>
        <w:rPr>
          <w:ins w:id="307" w:author="Man Hung Ng (Nokia)" w:date="2023-03-09T14:28:00Z"/>
        </w:rPr>
      </w:pPr>
      <w:ins w:id="308" w:author="Man Hung Ng (Nokia)" w:date="2023-03-09T14:28:00Z">
        <w:r>
          <w:t>General MPR can be used and no A-MPR is necessary are there are not additional regional requirements which are more stringent than current 3GPP requirements.</w:t>
        </w:r>
      </w:ins>
    </w:p>
    <w:p w14:paraId="5567D258" w14:textId="5A22384B" w:rsidR="006B1285" w:rsidRPr="00192EC3" w:rsidRDefault="006B1285" w:rsidP="006B1285">
      <w:pPr>
        <w:pStyle w:val="Heading2"/>
        <w:rPr>
          <w:ins w:id="309" w:author="Man Hung Ng (Nokia)" w:date="2023-03-09T14:28:00Z"/>
        </w:rPr>
      </w:pPr>
      <w:bookmarkStart w:id="310" w:name="_Toc129264954"/>
      <w:ins w:id="311" w:author="Man Hung Ng (Nokia)" w:date="2023-03-09T14:28:00Z">
        <w:r>
          <w:t>5.</w:t>
        </w:r>
      </w:ins>
      <w:ins w:id="312" w:author="Man Hung Ng (Nokia)" w:date="2023-03-09T14:29:00Z">
        <w:r>
          <w:t>2</w:t>
        </w:r>
      </w:ins>
      <w:ins w:id="313" w:author="Man Hung Ng (Nokia)" w:date="2023-03-09T14:28:00Z">
        <w:r>
          <w:t>.3</w:t>
        </w:r>
        <w:r>
          <w:tab/>
        </w:r>
        <w:r>
          <w:tab/>
          <w:t>ECC requirements</w:t>
        </w:r>
        <w:bookmarkEnd w:id="310"/>
      </w:ins>
    </w:p>
    <w:p w14:paraId="0AFD6CFD" w14:textId="77777777" w:rsidR="006B1285" w:rsidRDefault="006B1285" w:rsidP="006B1285">
      <w:pPr>
        <w:rPr>
          <w:ins w:id="314" w:author="Man Hung Ng (Nokia)" w:date="2023-03-09T14:28:00Z"/>
        </w:rPr>
      </w:pPr>
      <w:ins w:id="315" w:author="Man Hung Ng (Nokia)" w:date="2023-03-09T14:28:00Z">
        <w:r>
          <w:t xml:space="preserve">From </w:t>
        </w:r>
        <w:r w:rsidRPr="00186300">
          <w:t>ECC Decision (20)02</w:t>
        </w:r>
        <w:r>
          <w:t xml:space="preserve"> </w:t>
        </w:r>
        <w:r w:rsidRPr="006F057B">
          <w:t>Harmonised use of the paired frequency bands 874.4-880.0 MHz and 919.4-925.0 MHz and of the unpaired frequency band 1900-1910 MHz for Railway Mobile Radio (RMR)</w:t>
        </w:r>
        <w:r>
          <w:t xml:space="preserve"> [2] we can find relevant requirements for UE in Annex 2.2 for n100 and 3.2 for n101, see below.</w:t>
        </w:r>
      </w:ins>
    </w:p>
    <w:p w14:paraId="374AD26B" w14:textId="77777777" w:rsidR="006B1285" w:rsidRPr="00816520" w:rsidRDefault="006B1285" w:rsidP="006B1285">
      <w:pPr>
        <w:rPr>
          <w:ins w:id="316" w:author="Man Hung Ng (Nokia)" w:date="2023-03-09T14:28:00Z"/>
          <w:rFonts w:ascii="Arial" w:hAnsi="Arial" w:cs="Arial"/>
          <w:b/>
          <w:bCs/>
        </w:rPr>
      </w:pPr>
      <w:proofErr w:type="gramStart"/>
      <w:ins w:id="317" w:author="Man Hung Ng (Nokia)" w:date="2023-03-09T14:28:00Z">
        <w:r w:rsidRPr="00816520">
          <w:rPr>
            <w:rFonts w:ascii="Arial" w:hAnsi="Arial" w:cs="Arial"/>
            <w:b/>
            <w:bCs/>
          </w:rPr>
          <w:t>A 2.2 Technical conditions</w:t>
        </w:r>
        <w:proofErr w:type="gramEnd"/>
        <w:r w:rsidRPr="00816520">
          <w:rPr>
            <w:rFonts w:ascii="Arial" w:hAnsi="Arial" w:cs="Arial"/>
            <w:b/>
            <w:bCs/>
          </w:rPr>
          <w:t xml:space="preserve"> for RMR cab-radio using wideband technologies</w:t>
        </w:r>
      </w:ins>
    </w:p>
    <w:p w14:paraId="4C7728AA" w14:textId="77777777" w:rsidR="006B1285" w:rsidRPr="00EC5DF1" w:rsidRDefault="006B1285" w:rsidP="006B1285">
      <w:pPr>
        <w:pStyle w:val="ECCParagraph"/>
        <w:spacing w:before="240" w:after="60"/>
        <w:rPr>
          <w:ins w:id="318" w:author="Man Hung Ng (Nokia)" w:date="2023-03-09T14:28:00Z"/>
        </w:rPr>
      </w:pPr>
      <w:ins w:id="319" w:author="Man Hung Ng (Nokia)" w:date="2023-03-09T14:28:00Z">
        <w:r w:rsidRPr="00EC5DF1">
          <w:t>For radio access technologies other than GSM-R, the following parameters apply:</w:t>
        </w:r>
      </w:ins>
    </w:p>
    <w:p w14:paraId="125FDAC7" w14:textId="77777777" w:rsidR="006B1285" w:rsidRPr="00EC5DF1" w:rsidRDefault="006B1285" w:rsidP="006B1285">
      <w:pPr>
        <w:pStyle w:val="ECCBulletsLv1"/>
        <w:rPr>
          <w:ins w:id="320" w:author="Man Hung Ng (Nokia)" w:date="2023-03-09T14:28:00Z"/>
        </w:rPr>
      </w:pPr>
      <w:ins w:id="321" w:author="Man Hung Ng (Nokia)" w:date="2023-03-09T14:28:00Z">
        <w:r>
          <w:t>Maximum o</w:t>
        </w:r>
        <w:r w:rsidRPr="00EC5DF1">
          <w:t xml:space="preserve">utput power: </w:t>
        </w:r>
        <w:r>
          <w:t xml:space="preserve">higher than 23 dBm and up to </w:t>
        </w:r>
        <w:r w:rsidRPr="00EC5DF1">
          <w:t xml:space="preserve">31 </w:t>
        </w:r>
        <w:proofErr w:type="gramStart"/>
        <w:r w:rsidRPr="00EC5DF1">
          <w:t>dBm</w:t>
        </w:r>
        <w:r>
          <w:t>;</w:t>
        </w:r>
        <w:proofErr w:type="gramEnd"/>
      </w:ins>
    </w:p>
    <w:p w14:paraId="0258AFAE" w14:textId="77777777" w:rsidR="006B1285" w:rsidRPr="00EC5DF1" w:rsidRDefault="006B1285" w:rsidP="006B1285">
      <w:pPr>
        <w:pStyle w:val="ECCBulletsLv1"/>
        <w:rPr>
          <w:ins w:id="322" w:author="Man Hung Ng (Nokia)" w:date="2023-03-09T14:28:00Z"/>
        </w:rPr>
      </w:pPr>
      <w:ins w:id="323" w:author="Man Hung Ng (Nokia)" w:date="2023-03-09T14:28:00Z">
        <w:r w:rsidRPr="00EC5DF1">
          <w:t>ACLR</w:t>
        </w:r>
        <w:r>
          <w:rPr>
            <w:rStyle w:val="FootnoteReference"/>
          </w:rPr>
          <w:footnoteReference w:id="2"/>
        </w:r>
        <w:r w:rsidRPr="00EC5DF1">
          <w:t xml:space="preserve">: </w:t>
        </w:r>
        <w:r>
          <w:t>37</w:t>
        </w:r>
        <w:r w:rsidRPr="00EC5DF1">
          <w:t xml:space="preserve"> dB </w:t>
        </w:r>
        <w:proofErr w:type="gramStart"/>
        <w:r w:rsidRPr="00EC5DF1">
          <w:t>min</w:t>
        </w:r>
        <w:r>
          <w:t>imum;</w:t>
        </w:r>
        <w:proofErr w:type="gramEnd"/>
      </w:ins>
    </w:p>
    <w:p w14:paraId="1F586035" w14:textId="77777777" w:rsidR="006B1285" w:rsidRPr="00752D4D" w:rsidRDefault="006B1285" w:rsidP="006B1285">
      <w:pPr>
        <w:pStyle w:val="ECCBulletsLv1"/>
        <w:rPr>
          <w:ins w:id="325" w:author="Man Hung Ng (Nokia)" w:date="2023-03-09T14:28:00Z"/>
        </w:rPr>
      </w:pPr>
      <w:ins w:id="326" w:author="Man Hung Ng (Nokia)" w:date="2023-03-09T14:28:00Z">
        <w:r>
          <w:t>Uplink p</w:t>
        </w:r>
        <w:r w:rsidRPr="00752D4D">
          <w:t>ower control</w:t>
        </w:r>
        <w:r>
          <w:t xml:space="preserve"> is mandatory and shall be activated.</w:t>
        </w:r>
      </w:ins>
    </w:p>
    <w:p w14:paraId="1C6F9B5D" w14:textId="77777777" w:rsidR="006B1285" w:rsidRDefault="006B1285" w:rsidP="006B1285">
      <w:pPr>
        <w:rPr>
          <w:ins w:id="327" w:author="Man Hung Ng (Nokia)" w:date="2023-03-09T14:28:00Z"/>
        </w:rPr>
      </w:pPr>
    </w:p>
    <w:p w14:paraId="00A7FB8E" w14:textId="77777777" w:rsidR="006B1285" w:rsidRPr="006F057B" w:rsidRDefault="006B1285" w:rsidP="006B1285">
      <w:pPr>
        <w:rPr>
          <w:ins w:id="328" w:author="Man Hung Ng (Nokia)" w:date="2023-03-09T14:28:00Z"/>
          <w:rFonts w:ascii="Arial" w:hAnsi="Arial" w:cs="Arial"/>
          <w:b/>
          <w:bCs/>
        </w:rPr>
      </w:pPr>
      <w:proofErr w:type="gramStart"/>
      <w:ins w:id="329" w:author="Man Hung Ng (Nokia)" w:date="2023-03-09T14:28:00Z">
        <w:r w:rsidRPr="006F057B">
          <w:rPr>
            <w:rFonts w:ascii="Arial" w:hAnsi="Arial" w:cs="Arial"/>
            <w:b/>
            <w:bCs/>
          </w:rPr>
          <w:t>A 3.2 Technical conditions</w:t>
        </w:r>
        <w:proofErr w:type="gramEnd"/>
        <w:r w:rsidRPr="006F057B">
          <w:rPr>
            <w:rFonts w:ascii="Arial" w:hAnsi="Arial" w:cs="Arial"/>
            <w:b/>
            <w:bCs/>
          </w:rPr>
          <w:t xml:space="preserve"> for RMR cab-radio using wideband technologies</w:t>
        </w:r>
      </w:ins>
    </w:p>
    <w:p w14:paraId="476A35FA" w14:textId="77777777" w:rsidR="006B1285" w:rsidRPr="006F057B" w:rsidRDefault="006B1285" w:rsidP="006B1285">
      <w:pPr>
        <w:rPr>
          <w:ins w:id="330" w:author="Man Hung Ng (Nokia)" w:date="2023-03-09T14:28:00Z"/>
          <w:rFonts w:ascii="Arial" w:hAnsi="Arial" w:cs="Arial"/>
        </w:rPr>
      </w:pPr>
      <w:ins w:id="331" w:author="Man Hung Ng (Nokia)" w:date="2023-03-09T14:28:00Z">
        <w:r w:rsidRPr="006F057B">
          <w:rPr>
            <w:rFonts w:ascii="Arial" w:hAnsi="Arial" w:cs="Arial"/>
          </w:rPr>
          <w:t>The following parameters apply:</w:t>
        </w:r>
      </w:ins>
    </w:p>
    <w:p w14:paraId="50A584EC" w14:textId="77777777" w:rsidR="006B1285" w:rsidRPr="00EC5DF1" w:rsidRDefault="006B1285" w:rsidP="006B1285">
      <w:pPr>
        <w:pStyle w:val="ECCBulletsLv1"/>
        <w:rPr>
          <w:ins w:id="332" w:author="Man Hung Ng (Nokia)" w:date="2023-03-09T14:28:00Z"/>
        </w:rPr>
      </w:pPr>
      <w:ins w:id="333" w:author="Man Hung Ng (Nokia)" w:date="2023-03-09T14:28:00Z">
        <w:r>
          <w:t>Maximum o</w:t>
        </w:r>
        <w:r w:rsidRPr="00EC5DF1">
          <w:t xml:space="preserve">utput power: 31 </w:t>
        </w:r>
        <w:proofErr w:type="gramStart"/>
        <w:r w:rsidRPr="00EC5DF1">
          <w:t>dBm</w:t>
        </w:r>
        <w:r>
          <w:t>;</w:t>
        </w:r>
        <w:proofErr w:type="gramEnd"/>
      </w:ins>
    </w:p>
    <w:p w14:paraId="78E93383" w14:textId="77777777" w:rsidR="006B1285" w:rsidRPr="00EC5DF1" w:rsidRDefault="006B1285" w:rsidP="006B1285">
      <w:pPr>
        <w:pStyle w:val="ECCBulletsLv1"/>
        <w:rPr>
          <w:ins w:id="334" w:author="Man Hung Ng (Nokia)" w:date="2023-03-09T14:28:00Z"/>
        </w:rPr>
      </w:pPr>
      <w:ins w:id="335" w:author="Man Hung Ng (Nokia)" w:date="2023-03-09T14:28:00Z">
        <w:r w:rsidRPr="00EC5DF1">
          <w:t xml:space="preserve">ACLR: </w:t>
        </w:r>
        <w:r>
          <w:t>37</w:t>
        </w:r>
        <w:r w:rsidRPr="00EC5DF1">
          <w:t xml:space="preserve"> dB </w:t>
        </w:r>
        <w:proofErr w:type="gramStart"/>
        <w:r w:rsidRPr="00EC5DF1">
          <w:t>min</w:t>
        </w:r>
        <w:r>
          <w:t>imum;</w:t>
        </w:r>
        <w:proofErr w:type="gramEnd"/>
      </w:ins>
    </w:p>
    <w:p w14:paraId="256A2A5E" w14:textId="77777777" w:rsidR="006B1285" w:rsidRPr="00EC5DF1" w:rsidRDefault="006B1285" w:rsidP="006B1285">
      <w:pPr>
        <w:pStyle w:val="ECCBulletsLv1"/>
        <w:rPr>
          <w:ins w:id="336" w:author="Man Hung Ng (Nokia)" w:date="2023-03-09T14:28:00Z"/>
        </w:rPr>
      </w:pPr>
      <w:ins w:id="337" w:author="Man Hung Ng (Nokia)" w:date="2023-03-09T14:28:00Z">
        <w:r w:rsidRPr="00EC5DF1">
          <w:t xml:space="preserve">Unwanted </w:t>
        </w:r>
        <w:r>
          <w:t>output power</w:t>
        </w:r>
        <w:r w:rsidRPr="00EC5DF1">
          <w:t xml:space="preserve"> in 1920-1980 MHz:</w:t>
        </w:r>
      </w:ins>
    </w:p>
    <w:p w14:paraId="74E822B3" w14:textId="77777777" w:rsidR="006B1285" w:rsidRPr="00833925" w:rsidRDefault="006B1285" w:rsidP="006B1285">
      <w:pPr>
        <w:numPr>
          <w:ilvl w:val="0"/>
          <w:numId w:val="18"/>
        </w:numPr>
        <w:spacing w:after="60" w:line="276" w:lineRule="auto"/>
        <w:ind w:left="680" w:hanging="340"/>
        <w:contextualSpacing/>
        <w:jc w:val="both"/>
        <w:rPr>
          <w:ins w:id="338" w:author="Man Hung Ng (Nokia)" w:date="2023-03-09T14:28:00Z"/>
          <w:rFonts w:eastAsiaTheme="minorEastAsia" w:cs="Arial"/>
          <w:lang w:val="de-DE"/>
        </w:rPr>
      </w:pPr>
      <w:ins w:id="339" w:author="Man Hung Ng (Nokia)" w:date="2023-03-09T14:28:00Z">
        <w:r w:rsidRPr="00833925">
          <w:rPr>
            <w:rFonts w:eastAsiaTheme="minorEastAsia" w:cs="Arial"/>
            <w:lang w:val="de-DE"/>
          </w:rPr>
          <w:t xml:space="preserve">-25 </w:t>
        </w:r>
        <w:proofErr w:type="spellStart"/>
        <w:r w:rsidRPr="00833925">
          <w:rPr>
            <w:rFonts w:eastAsiaTheme="minorEastAsia" w:cs="Arial"/>
            <w:lang w:val="de-DE"/>
          </w:rPr>
          <w:t>dBm</w:t>
        </w:r>
        <w:proofErr w:type="spellEnd"/>
        <w:r w:rsidRPr="00833925">
          <w:rPr>
            <w:rFonts w:eastAsiaTheme="minorEastAsia" w:cs="Arial"/>
            <w:lang w:val="de-DE"/>
          </w:rPr>
          <w:t xml:space="preserve">/MHz </w:t>
        </w:r>
        <w:proofErr w:type="spellStart"/>
        <w:r w:rsidRPr="00833925">
          <w:rPr>
            <w:rFonts w:eastAsiaTheme="minorEastAsia" w:cs="Arial"/>
            <w:lang w:val="de-DE"/>
          </w:rPr>
          <w:t>maximum</w:t>
        </w:r>
        <w:proofErr w:type="spellEnd"/>
        <w:r w:rsidRPr="00833925">
          <w:rPr>
            <w:rFonts w:eastAsiaTheme="minorEastAsia" w:cs="Arial"/>
            <w:lang w:val="de-DE"/>
          </w:rPr>
          <w:t xml:space="preserve"> in 1920-1925 MHz;</w:t>
        </w:r>
      </w:ins>
    </w:p>
    <w:p w14:paraId="088822F8" w14:textId="77777777" w:rsidR="006B1285" w:rsidRPr="00833925" w:rsidRDefault="006B1285" w:rsidP="006B1285">
      <w:pPr>
        <w:numPr>
          <w:ilvl w:val="0"/>
          <w:numId w:val="18"/>
        </w:numPr>
        <w:spacing w:after="60" w:line="276" w:lineRule="auto"/>
        <w:ind w:left="680" w:hanging="340"/>
        <w:contextualSpacing/>
        <w:jc w:val="both"/>
        <w:rPr>
          <w:ins w:id="340" w:author="Man Hung Ng (Nokia)" w:date="2023-03-09T14:28:00Z"/>
          <w:rFonts w:eastAsiaTheme="minorEastAsia" w:cs="Arial"/>
          <w:lang w:val="de-DE"/>
        </w:rPr>
      </w:pPr>
      <w:ins w:id="341" w:author="Man Hung Ng (Nokia)" w:date="2023-03-09T14:28:00Z">
        <w:r w:rsidRPr="00833925">
          <w:rPr>
            <w:rFonts w:eastAsiaTheme="minorEastAsia" w:cs="Arial"/>
            <w:lang w:val="de-DE"/>
          </w:rPr>
          <w:t xml:space="preserve">-30 </w:t>
        </w:r>
        <w:proofErr w:type="spellStart"/>
        <w:r w:rsidRPr="00833925">
          <w:rPr>
            <w:rFonts w:eastAsiaTheme="minorEastAsia" w:cs="Arial"/>
            <w:lang w:val="de-DE"/>
          </w:rPr>
          <w:t>dBm</w:t>
        </w:r>
        <w:proofErr w:type="spellEnd"/>
        <w:r w:rsidRPr="00833925">
          <w:rPr>
            <w:rFonts w:eastAsiaTheme="minorEastAsia" w:cs="Arial"/>
            <w:lang w:val="de-DE"/>
          </w:rPr>
          <w:t xml:space="preserve">/MHz </w:t>
        </w:r>
        <w:proofErr w:type="spellStart"/>
        <w:r w:rsidRPr="00833925">
          <w:rPr>
            <w:rFonts w:eastAsiaTheme="minorEastAsia" w:cs="Arial"/>
            <w:lang w:val="de-DE"/>
          </w:rPr>
          <w:t>maximum</w:t>
        </w:r>
        <w:proofErr w:type="spellEnd"/>
        <w:r w:rsidRPr="00833925">
          <w:rPr>
            <w:rFonts w:eastAsiaTheme="minorEastAsia" w:cs="Arial"/>
            <w:lang w:val="de-DE"/>
          </w:rPr>
          <w:t xml:space="preserve"> in 1925-1980 MHz;</w:t>
        </w:r>
      </w:ins>
    </w:p>
    <w:p w14:paraId="69B233F9" w14:textId="77777777" w:rsidR="006B1285" w:rsidRPr="00752D4D" w:rsidRDefault="006B1285" w:rsidP="006B1285">
      <w:pPr>
        <w:pStyle w:val="ECCBulletsLv1"/>
        <w:rPr>
          <w:ins w:id="342" w:author="Man Hung Ng (Nokia)" w:date="2023-03-09T14:28:00Z"/>
        </w:rPr>
      </w:pPr>
      <w:ins w:id="343" w:author="Man Hung Ng (Nokia)" w:date="2023-03-09T14:28:00Z">
        <w:r>
          <w:lastRenderedPageBreak/>
          <w:t>Uplink p</w:t>
        </w:r>
        <w:r w:rsidRPr="00752D4D">
          <w:t>ower control</w:t>
        </w:r>
        <w:r>
          <w:t xml:space="preserve"> is mandatory and shall be activated.</w:t>
        </w:r>
      </w:ins>
    </w:p>
    <w:p w14:paraId="7480B3EA" w14:textId="77777777" w:rsidR="006B1285" w:rsidRPr="004C1CD9" w:rsidRDefault="006B1285" w:rsidP="006B1285">
      <w:pPr>
        <w:rPr>
          <w:ins w:id="344" w:author="Man Hung Ng (Nokia)" w:date="2023-03-09T14:28:00Z"/>
        </w:rPr>
      </w:pPr>
    </w:p>
    <w:p w14:paraId="08831DC2" w14:textId="2A44DA64" w:rsidR="006B1285" w:rsidRDefault="006B1285" w:rsidP="006B1285">
      <w:pPr>
        <w:pStyle w:val="Heading4"/>
        <w:rPr>
          <w:ins w:id="345" w:author="Man Hung Ng (Nokia)" w:date="2023-03-09T14:28:00Z"/>
        </w:rPr>
      </w:pPr>
      <w:bookmarkStart w:id="346" w:name="_Toc129264955"/>
      <w:ins w:id="347" w:author="Man Hung Ng (Nokia)" w:date="2023-03-09T14:28:00Z">
        <w:r>
          <w:t>5.</w:t>
        </w:r>
      </w:ins>
      <w:ins w:id="348" w:author="Man Hung Ng (Nokia)" w:date="2023-03-09T14:29:00Z">
        <w:r>
          <w:t>2</w:t>
        </w:r>
      </w:ins>
      <w:ins w:id="349" w:author="Man Hung Ng (Nokia)" w:date="2023-03-09T14:28:00Z">
        <w:r>
          <w:t>.3.1</w:t>
        </w:r>
        <w:r>
          <w:tab/>
          <w:t>n100 compliance</w:t>
        </w:r>
        <w:bookmarkEnd w:id="346"/>
      </w:ins>
    </w:p>
    <w:p w14:paraId="291957CC" w14:textId="77777777" w:rsidR="006B1285" w:rsidRDefault="006B1285" w:rsidP="006B1285">
      <w:pPr>
        <w:rPr>
          <w:ins w:id="350" w:author="Man Hung Ng (Nokia)" w:date="2023-03-09T14:28:00Z"/>
        </w:rPr>
      </w:pPr>
      <w:ins w:id="351" w:author="Man Hung Ng (Nokia)" w:date="2023-03-09T14:28:00Z">
        <w:r w:rsidRPr="00186300">
          <w:t>ECC Decision (20)02</w:t>
        </w:r>
        <w:r>
          <w:t xml:space="preserve"> mentions two technical conditions for RMR-HPUE- radio using wideband technologies and those are  </w:t>
        </w:r>
      </w:ins>
    </w:p>
    <w:p w14:paraId="4C49E90D" w14:textId="77777777" w:rsidR="006B1285" w:rsidRDefault="006B1285" w:rsidP="006B1285">
      <w:pPr>
        <w:pStyle w:val="ListParagraph"/>
        <w:numPr>
          <w:ilvl w:val="0"/>
          <w:numId w:val="19"/>
        </w:numPr>
        <w:rPr>
          <w:ins w:id="352" w:author="Man Hung Ng (Nokia)" w:date="2023-03-09T14:28:00Z"/>
        </w:rPr>
      </w:pPr>
      <w:ins w:id="353" w:author="Man Hung Ng (Nokia)" w:date="2023-03-09T14:28:00Z">
        <w:r>
          <w:rPr>
            <w:rFonts w:hint="eastAsia"/>
          </w:rPr>
          <w:t>Maximum output power: higher than 23 dBm and up to 31 dBm</w:t>
        </w:r>
      </w:ins>
    </w:p>
    <w:p w14:paraId="4A7E7D8D" w14:textId="77777777" w:rsidR="006B1285" w:rsidRDefault="006B1285" w:rsidP="006B1285">
      <w:pPr>
        <w:pStyle w:val="ListParagraph"/>
        <w:numPr>
          <w:ilvl w:val="0"/>
          <w:numId w:val="19"/>
        </w:numPr>
        <w:rPr>
          <w:ins w:id="354" w:author="Man Hung Ng (Nokia)" w:date="2023-03-09T14:28:00Z"/>
        </w:rPr>
      </w:pPr>
      <w:proofErr w:type="gramStart"/>
      <w:ins w:id="355" w:author="Man Hung Ng (Nokia)" w:date="2023-03-09T14:28:00Z">
        <w:r>
          <w:rPr>
            <w:rFonts w:hint="eastAsia"/>
          </w:rPr>
          <w:t>ACLR :</w:t>
        </w:r>
        <w:proofErr w:type="gramEnd"/>
        <w:r>
          <w:rPr>
            <w:rFonts w:hint="eastAsia"/>
          </w:rPr>
          <w:t xml:space="preserve"> 37 dB minimum</w:t>
        </w:r>
      </w:ins>
    </w:p>
    <w:p w14:paraId="71A35E4A" w14:textId="77777777" w:rsidR="006B1285" w:rsidRDefault="006B1285" w:rsidP="006B1285">
      <w:pPr>
        <w:rPr>
          <w:ins w:id="356" w:author="Man Hung Ng (Nokia)" w:date="2023-03-09T14:28:00Z"/>
        </w:rPr>
      </w:pPr>
      <w:ins w:id="357" w:author="Man Hung Ng (Nokia)" w:date="2023-03-09T14:28:00Z">
        <w:r>
          <w:t>which both are aligned with 3GPP specification therefore no additional requirements are needed for 3GPP specifications for PC1 operation on bands n100 and n101.</w:t>
        </w:r>
      </w:ins>
    </w:p>
    <w:p w14:paraId="23653572" w14:textId="201A4E7B" w:rsidR="006B1285" w:rsidRDefault="006B1285" w:rsidP="006B1285">
      <w:pPr>
        <w:pStyle w:val="Heading4"/>
        <w:rPr>
          <w:ins w:id="358" w:author="Man Hung Ng (Nokia)" w:date="2023-03-09T14:28:00Z"/>
        </w:rPr>
      </w:pPr>
      <w:bookmarkStart w:id="359" w:name="_Toc129264956"/>
      <w:ins w:id="360" w:author="Man Hung Ng (Nokia)" w:date="2023-03-09T14:28:00Z">
        <w:r>
          <w:t>5.</w:t>
        </w:r>
      </w:ins>
      <w:ins w:id="361" w:author="Man Hung Ng (Nokia)" w:date="2023-03-09T14:29:00Z">
        <w:r>
          <w:t>2</w:t>
        </w:r>
      </w:ins>
      <w:ins w:id="362" w:author="Man Hung Ng (Nokia)" w:date="2023-03-09T14:28:00Z">
        <w:r>
          <w:t>.3.1</w:t>
        </w:r>
        <w:r>
          <w:tab/>
          <w:t>n101 compliance</w:t>
        </w:r>
        <w:bookmarkEnd w:id="359"/>
      </w:ins>
    </w:p>
    <w:p w14:paraId="7CC013ED" w14:textId="77777777" w:rsidR="006B1285" w:rsidRDefault="006B1285" w:rsidP="006B1285">
      <w:pPr>
        <w:rPr>
          <w:ins w:id="363" w:author="Man Hung Ng (Nokia)" w:date="2023-03-09T14:28:00Z"/>
        </w:rPr>
      </w:pPr>
      <w:ins w:id="364" w:author="Man Hung Ng (Nokia)" w:date="2023-03-09T14:28:00Z">
        <w:r w:rsidRPr="00186300">
          <w:t>ECC Decision (20)02</w:t>
        </w:r>
        <w:r>
          <w:t xml:space="preserve"> mentions four technical conditions for </w:t>
        </w:r>
        <w:r w:rsidRPr="00816520">
          <w:t xml:space="preserve">RMR-HPUE </w:t>
        </w:r>
        <w:r>
          <w:t xml:space="preserve">- radio using wideband technologies and those are  </w:t>
        </w:r>
      </w:ins>
    </w:p>
    <w:p w14:paraId="6FC9702B" w14:textId="77777777" w:rsidR="006B1285" w:rsidRDefault="006B1285" w:rsidP="006B1285">
      <w:pPr>
        <w:pStyle w:val="ListParagraph"/>
        <w:numPr>
          <w:ilvl w:val="0"/>
          <w:numId w:val="20"/>
        </w:numPr>
        <w:rPr>
          <w:ins w:id="365" w:author="Man Hung Ng (Nokia)" w:date="2023-03-09T14:28:00Z"/>
        </w:rPr>
      </w:pPr>
      <w:ins w:id="366" w:author="Man Hung Ng (Nokia)" w:date="2023-03-09T14:28:00Z">
        <w:r>
          <w:rPr>
            <w:rFonts w:hint="eastAsia"/>
          </w:rPr>
          <w:t xml:space="preserve">Maximum output power: 31 </w:t>
        </w:r>
        <w:proofErr w:type="gramStart"/>
        <w:r>
          <w:rPr>
            <w:rFonts w:hint="eastAsia"/>
          </w:rPr>
          <w:t>dBm;</w:t>
        </w:r>
        <w:proofErr w:type="gramEnd"/>
      </w:ins>
    </w:p>
    <w:p w14:paraId="1DE1123E" w14:textId="77777777" w:rsidR="006B1285" w:rsidRDefault="006B1285" w:rsidP="006B1285">
      <w:pPr>
        <w:pStyle w:val="ListParagraph"/>
        <w:numPr>
          <w:ilvl w:val="0"/>
          <w:numId w:val="20"/>
        </w:numPr>
        <w:rPr>
          <w:ins w:id="367" w:author="Man Hung Ng (Nokia)" w:date="2023-03-09T14:28:00Z"/>
        </w:rPr>
      </w:pPr>
      <w:ins w:id="368" w:author="Man Hung Ng (Nokia)" w:date="2023-03-09T14:28:00Z">
        <w:r>
          <w:rPr>
            <w:rFonts w:hint="eastAsia"/>
          </w:rPr>
          <w:t xml:space="preserve">ACLR: 37 dB </w:t>
        </w:r>
        <w:proofErr w:type="gramStart"/>
        <w:r>
          <w:rPr>
            <w:rFonts w:hint="eastAsia"/>
          </w:rPr>
          <w:t>minimum;</w:t>
        </w:r>
        <w:proofErr w:type="gramEnd"/>
      </w:ins>
    </w:p>
    <w:p w14:paraId="5E85884C" w14:textId="77777777" w:rsidR="006B1285" w:rsidRDefault="006B1285" w:rsidP="006B1285">
      <w:pPr>
        <w:pStyle w:val="ListParagraph"/>
        <w:numPr>
          <w:ilvl w:val="0"/>
          <w:numId w:val="20"/>
        </w:numPr>
        <w:rPr>
          <w:ins w:id="369" w:author="Man Hung Ng (Nokia)" w:date="2023-03-09T14:28:00Z"/>
        </w:rPr>
      </w:pPr>
      <w:ins w:id="370" w:author="Man Hung Ng (Nokia)" w:date="2023-03-09T14:28:00Z">
        <w:r>
          <w:rPr>
            <w:rFonts w:hint="eastAsia"/>
          </w:rPr>
          <w:t>Unwanted output power in 1920-1980 MHz:</w:t>
        </w:r>
      </w:ins>
    </w:p>
    <w:p w14:paraId="43CAB928" w14:textId="77777777" w:rsidR="006B1285" w:rsidRDefault="006B1285" w:rsidP="006B1285">
      <w:pPr>
        <w:pStyle w:val="ListParagraph"/>
        <w:numPr>
          <w:ilvl w:val="1"/>
          <w:numId w:val="20"/>
        </w:numPr>
        <w:rPr>
          <w:ins w:id="371" w:author="Man Hung Ng (Nokia)" w:date="2023-03-09T14:28:00Z"/>
        </w:rPr>
      </w:pPr>
      <w:ins w:id="372" w:author="Man Hung Ng (Nokia)" w:date="2023-03-09T14:28:00Z">
        <w:r>
          <w:rPr>
            <w:rFonts w:hint="eastAsia"/>
          </w:rPr>
          <w:t xml:space="preserve">-25 dBm/MHz maximum in 1920-1925 </w:t>
        </w:r>
        <w:proofErr w:type="gramStart"/>
        <w:r>
          <w:rPr>
            <w:rFonts w:hint="eastAsia"/>
          </w:rPr>
          <w:t>MHz;</w:t>
        </w:r>
        <w:proofErr w:type="gramEnd"/>
      </w:ins>
    </w:p>
    <w:p w14:paraId="532DFC70" w14:textId="77777777" w:rsidR="006B1285" w:rsidRDefault="006B1285" w:rsidP="006B1285">
      <w:pPr>
        <w:pStyle w:val="ListParagraph"/>
        <w:numPr>
          <w:ilvl w:val="1"/>
          <w:numId w:val="20"/>
        </w:numPr>
        <w:rPr>
          <w:ins w:id="373" w:author="Man Hung Ng (Nokia)" w:date="2023-03-09T14:28:00Z"/>
        </w:rPr>
      </w:pPr>
      <w:ins w:id="374" w:author="Man Hung Ng (Nokia)" w:date="2023-03-09T14:28:00Z">
        <w:r>
          <w:rPr>
            <w:rFonts w:hint="eastAsia"/>
          </w:rPr>
          <w:t xml:space="preserve">-30 dBm/MHz maximum in 1925-1980 </w:t>
        </w:r>
        <w:proofErr w:type="gramStart"/>
        <w:r>
          <w:rPr>
            <w:rFonts w:hint="eastAsia"/>
          </w:rPr>
          <w:t>MHz;</w:t>
        </w:r>
        <w:proofErr w:type="gramEnd"/>
      </w:ins>
    </w:p>
    <w:p w14:paraId="263A246A" w14:textId="77777777" w:rsidR="006B1285" w:rsidRDefault="006B1285" w:rsidP="006B1285">
      <w:pPr>
        <w:pStyle w:val="ListParagraph"/>
        <w:numPr>
          <w:ilvl w:val="0"/>
          <w:numId w:val="20"/>
        </w:numPr>
        <w:rPr>
          <w:ins w:id="375" w:author="Man Hung Ng (Nokia)" w:date="2023-03-09T14:28:00Z"/>
        </w:rPr>
      </w:pPr>
      <w:ins w:id="376" w:author="Man Hung Ng (Nokia)" w:date="2023-03-09T14:28:00Z">
        <w:r>
          <w:rPr>
            <w:rFonts w:hint="eastAsia"/>
          </w:rPr>
          <w:t>Uplink power control is mandatory and shall be activated.</w:t>
        </w:r>
      </w:ins>
    </w:p>
    <w:p w14:paraId="1F93B42D" w14:textId="77777777" w:rsidR="006B1285" w:rsidRDefault="006B1285" w:rsidP="006B1285">
      <w:pPr>
        <w:rPr>
          <w:ins w:id="377" w:author="Man Hung Ng (Nokia)" w:date="2023-03-09T14:28:00Z"/>
        </w:rPr>
      </w:pPr>
      <w:ins w:id="378" w:author="Man Hung Ng (Nokia)" w:date="2023-03-09T14:28:00Z">
        <w:r>
          <w:t>Maximum output power, ACLR and power control are all aligned with 3GPP specifications inherently but u</w:t>
        </w:r>
        <w:r w:rsidRPr="00546100">
          <w:rPr>
            <w:rFonts w:hint="eastAsia"/>
          </w:rPr>
          <w:t>nwanted output power in 1920-1980 MHz</w:t>
        </w:r>
        <w:r>
          <w:t xml:space="preserve"> needs some investigation.</w:t>
        </w:r>
      </w:ins>
    </w:p>
    <w:p w14:paraId="0073E8A2" w14:textId="77777777" w:rsidR="006B1285" w:rsidRDefault="006B1285" w:rsidP="006B1285">
      <w:pPr>
        <w:rPr>
          <w:ins w:id="379" w:author="Man Hung Ng (Nokia)" w:date="2023-03-09T14:28:00Z"/>
        </w:rPr>
      </w:pPr>
      <w:ins w:id="380" w:author="Man Hung Ng (Nokia)" w:date="2023-03-09T14:28:00Z">
        <w:r>
          <w:t xml:space="preserve">In Figure 1 we compare </w:t>
        </w:r>
        <w:r w:rsidRPr="00546100">
          <w:t>ECC Decision (20)02</w:t>
        </w:r>
        <w:r>
          <w:t xml:space="preserve"> </w:t>
        </w:r>
        <w:r w:rsidRPr="00546100">
          <w:t>Unwanted output power in 1920-1980 MHz</w:t>
        </w:r>
        <w:r>
          <w:t xml:space="preserve"> requirement to 3GPP general emission mask and can observe that bot 5 MHz and 10 MHz channel bandwidth 3GPP general emission mask inherently guarantees compliance to </w:t>
        </w:r>
        <w:r w:rsidRPr="00546100">
          <w:t>ECC Decision (20)02</w:t>
        </w:r>
        <w:r>
          <w:t xml:space="preserve"> requirement therefore no additional 3GPP requirements are needed for PC1 operation on bands n100 and n101.</w:t>
        </w:r>
      </w:ins>
    </w:p>
    <w:p w14:paraId="79B050DC" w14:textId="77777777" w:rsidR="006B1285" w:rsidRDefault="006B1285" w:rsidP="006B1285">
      <w:pPr>
        <w:rPr>
          <w:ins w:id="381" w:author="Man Hung Ng (Nokia)" w:date="2023-03-09T14:28:00Z"/>
        </w:rPr>
      </w:pPr>
    </w:p>
    <w:p w14:paraId="7C1B0919" w14:textId="4DAD503A" w:rsidR="006B1285" w:rsidRDefault="006B1285" w:rsidP="006B1285">
      <w:pPr>
        <w:rPr>
          <w:ins w:id="382" w:author="Man Hung Ng (Nokia)" w:date="2023-03-09T14:28:00Z"/>
        </w:rPr>
      </w:pPr>
      <w:ins w:id="383" w:author="Man Hung Ng (Nokia)" w:date="2023-03-09T14:28:00Z">
        <w:r w:rsidRPr="00CF01D5">
          <w:rPr>
            <w:noProof/>
          </w:rPr>
          <w:drawing>
            <wp:inline distT="0" distB="0" distL="0" distR="0" wp14:anchorId="073B9ABD" wp14:editId="14AC09E6">
              <wp:extent cx="5670550" cy="81280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70550" cy="812800"/>
                      </a:xfrm>
                      <a:prstGeom prst="rect">
                        <a:avLst/>
                      </a:prstGeom>
                      <a:noFill/>
                      <a:ln>
                        <a:noFill/>
                      </a:ln>
                    </pic:spPr>
                  </pic:pic>
                </a:graphicData>
              </a:graphic>
            </wp:inline>
          </w:drawing>
        </w:r>
      </w:ins>
    </w:p>
    <w:p w14:paraId="3438EF28" w14:textId="64550E43" w:rsidR="006B1285" w:rsidRPr="00472490" w:rsidRDefault="006B1285" w:rsidP="006B1285">
      <w:pPr>
        <w:pStyle w:val="TH"/>
        <w:rPr>
          <w:ins w:id="384" w:author="Man Hung Ng (Nokia)" w:date="2023-03-09T14:28:00Z"/>
        </w:rPr>
      </w:pPr>
      <w:ins w:id="385" w:author="Man Hung Ng (Nokia)" w:date="2023-03-09T14:28:00Z">
        <w:r>
          <w:t>Figure 5.</w:t>
        </w:r>
      </w:ins>
      <w:ins w:id="386" w:author="Man Hung Ng (Nokia)" w:date="2023-03-09T14:29:00Z">
        <w:r>
          <w:t>25.1</w:t>
        </w:r>
      </w:ins>
      <w:ins w:id="387" w:author="Man Hung Ng (Nokia)" w:date="2023-03-09T14:28:00Z">
        <w:r>
          <w:t xml:space="preserve">.3.2-1: </w:t>
        </w:r>
        <w:r w:rsidRPr="00CF01D5">
          <w:t>compar</w:t>
        </w:r>
        <w:r>
          <w:t>ison of</w:t>
        </w:r>
        <w:r w:rsidRPr="00CF01D5">
          <w:t xml:space="preserve"> ECC Decision (20)02 Unwanted output power </w:t>
        </w:r>
        <w:r>
          <w:t xml:space="preserve">requirement </w:t>
        </w:r>
        <w:r w:rsidRPr="00CF01D5">
          <w:t>to 3GPP general emission mask</w:t>
        </w:r>
      </w:ins>
    </w:p>
    <w:p w14:paraId="4D3E92C5" w14:textId="77777777" w:rsidR="001321FF" w:rsidRPr="001321FF" w:rsidRDefault="001321FF" w:rsidP="001321FF"/>
    <w:p w14:paraId="366CF310" w14:textId="3E459C2F" w:rsidR="009E7CEB" w:rsidRPr="004D3578" w:rsidRDefault="009E7CEB" w:rsidP="009E7CEB">
      <w:pPr>
        <w:pStyle w:val="Heading8"/>
        <w:rPr>
          <w:ins w:id="388" w:author="Man Hung Ng (Nokia)" w:date="2023-03-09T14:34:00Z"/>
        </w:rPr>
      </w:pPr>
      <w:bookmarkStart w:id="389" w:name="_Toc70512703"/>
      <w:bookmarkStart w:id="390" w:name="_Toc70666617"/>
      <w:bookmarkStart w:id="391" w:name="_Toc70666658"/>
      <w:bookmarkStart w:id="392" w:name="_Toc70666699"/>
      <w:bookmarkStart w:id="393" w:name="_Toc70666739"/>
      <w:bookmarkStart w:id="394" w:name="_Toc70666778"/>
      <w:bookmarkStart w:id="395" w:name="_Toc70666817"/>
      <w:bookmarkStart w:id="396" w:name="_Toc70666876"/>
      <w:bookmarkStart w:id="397" w:name="_Toc129264957"/>
      <w:ins w:id="398" w:author="Man Hung Ng (Nokia)" w:date="2023-03-09T14:34:00Z">
        <w:r w:rsidRPr="004D3578">
          <w:lastRenderedPageBreak/>
          <w:t xml:space="preserve">Annex </w:t>
        </w:r>
        <w:r>
          <w:t>A:</w:t>
        </w:r>
        <w:r w:rsidRPr="004D3578">
          <w:br/>
        </w:r>
        <w:r w:rsidRPr="006F2607">
          <w:t xml:space="preserve">Coexistence studies for </w:t>
        </w:r>
        <w:r>
          <w:rPr>
            <w:rFonts w:eastAsia="SimSun"/>
            <w:szCs w:val="21"/>
            <w:lang w:eastAsia="zh-CN"/>
          </w:rPr>
          <w:t>31</w:t>
        </w:r>
        <w:r w:rsidRPr="00141C33">
          <w:rPr>
            <w:rFonts w:eastAsia="SimSun"/>
            <w:szCs w:val="21"/>
            <w:lang w:eastAsia="zh-CN"/>
          </w:rPr>
          <w:t xml:space="preserve"> dBm UE Power Class for LTE Band 41</w:t>
        </w:r>
        <w:r>
          <w:rPr>
            <w:rFonts w:eastAsia="SimSun"/>
            <w:szCs w:val="21"/>
            <w:lang w:eastAsia="zh-CN"/>
          </w:rPr>
          <w:t xml:space="preserve"> </w:t>
        </w:r>
        <w:r w:rsidRPr="00141C33">
          <w:rPr>
            <w:rFonts w:eastAsia="SimSun"/>
            <w:szCs w:val="21"/>
            <w:lang w:eastAsia="zh-CN"/>
          </w:rPr>
          <w:t>and NR Band n41</w:t>
        </w:r>
        <w:bookmarkEnd w:id="397"/>
      </w:ins>
    </w:p>
    <w:p w14:paraId="2E47DCC4" w14:textId="323088E5" w:rsidR="006B1285" w:rsidRPr="006F2607" w:rsidRDefault="006B1285" w:rsidP="006B1285">
      <w:pPr>
        <w:pStyle w:val="Heading1"/>
        <w:rPr>
          <w:ins w:id="399" w:author="Man Hung Ng (Nokia)" w:date="2023-03-09T14:24:00Z"/>
        </w:rPr>
      </w:pPr>
      <w:bookmarkStart w:id="400" w:name="_Toc129264958"/>
      <w:ins w:id="401" w:author="Man Hung Ng (Nokia)" w:date="2023-03-09T14:25:00Z">
        <w:r>
          <w:t>A.</w:t>
        </w:r>
      </w:ins>
      <w:ins w:id="402" w:author="Man Hung Ng (Nokia)" w:date="2023-03-09T14:24:00Z">
        <w:r w:rsidRPr="006F2607">
          <w:t>1</w:t>
        </w:r>
        <w:r w:rsidRPr="006F2607">
          <w:tab/>
        </w:r>
        <w:r w:rsidRPr="00A968BF">
          <w:t>Simulation assumptions</w:t>
        </w:r>
        <w:bookmarkEnd w:id="400"/>
      </w:ins>
    </w:p>
    <w:p w14:paraId="15ED0846" w14:textId="190D177B" w:rsidR="006B1285" w:rsidRPr="00A968BF" w:rsidRDefault="006B1285" w:rsidP="006B1285">
      <w:pPr>
        <w:pStyle w:val="Heading4"/>
        <w:rPr>
          <w:ins w:id="403" w:author="Man Hung Ng (Nokia)" w:date="2023-03-09T14:24:00Z"/>
        </w:rPr>
      </w:pPr>
      <w:bookmarkStart w:id="404" w:name="_Toc129264959"/>
      <w:ins w:id="405" w:author="Man Hung Ng (Nokia)" w:date="2023-03-09T14:25:00Z">
        <w:r>
          <w:t>A.</w:t>
        </w:r>
      </w:ins>
      <w:ins w:id="406" w:author="Man Hung Ng (Nokia)" w:date="2023-03-09T14:24:00Z">
        <w:r w:rsidRPr="00A968BF">
          <w:t>1.1</w:t>
        </w:r>
        <w:r w:rsidRPr="00A968BF">
          <w:tab/>
          <w:t>Macro cell Propagation model</w:t>
        </w:r>
        <w:bookmarkEnd w:id="404"/>
      </w:ins>
    </w:p>
    <w:p w14:paraId="41631A54" w14:textId="73BBA948" w:rsidR="006B1285" w:rsidRPr="00A968BF" w:rsidRDefault="006B1285" w:rsidP="006B1285">
      <w:pPr>
        <w:pStyle w:val="Heading5"/>
        <w:rPr>
          <w:ins w:id="407" w:author="Man Hung Ng (Nokia)" w:date="2023-03-09T14:24:00Z"/>
        </w:rPr>
      </w:pPr>
      <w:bookmarkStart w:id="408" w:name="_Toc129264960"/>
      <w:ins w:id="409" w:author="Man Hung Ng (Nokia)" w:date="2023-03-09T14:25:00Z">
        <w:r>
          <w:t>A.</w:t>
        </w:r>
      </w:ins>
      <w:ins w:id="410" w:author="Man Hung Ng (Nokia)" w:date="2023-03-09T14:24:00Z">
        <w:r>
          <w:t>1.1.1</w:t>
        </w:r>
        <w:r w:rsidRPr="00A968BF">
          <w:tab/>
          <w:t xml:space="preserve">Macro cell Propagation model </w:t>
        </w:r>
      </w:ins>
      <w:ins w:id="411" w:author="Man Hung Ng (Nokia)" w:date="2023-03-09T14:30:00Z">
        <w:r w:rsidR="00114628">
          <w:t>–</w:t>
        </w:r>
      </w:ins>
      <w:ins w:id="412" w:author="Man Hung Ng (Nokia)" w:date="2023-03-09T14:24:00Z">
        <w:r w:rsidRPr="00A968BF">
          <w:t xml:space="preserve"> Urban and Suburban Areas</w:t>
        </w:r>
        <w:bookmarkEnd w:id="408"/>
      </w:ins>
    </w:p>
    <w:p w14:paraId="11F5EB80" w14:textId="1F837041" w:rsidR="006B1285" w:rsidRPr="00A968BF" w:rsidRDefault="006B1285" w:rsidP="006B1285">
      <w:pPr>
        <w:rPr>
          <w:ins w:id="413" w:author="Man Hung Ng (Nokia)" w:date="2023-03-09T14:24:00Z"/>
          <w:lang w:eastAsia="en-GB"/>
        </w:rPr>
      </w:pPr>
      <w:ins w:id="414" w:author="Man Hung Ng (Nokia)" w:date="2023-03-09T14:24:00Z">
        <w:r w:rsidRPr="00A968BF">
          <w:rPr>
            <w:lang w:eastAsia="en-GB"/>
          </w:rPr>
          <w:t>The propagation model is a derived from T</w:t>
        </w:r>
        <w:r>
          <w:rPr>
            <w:lang w:eastAsia="en-GB"/>
          </w:rPr>
          <w:t>R</w:t>
        </w:r>
        <w:r w:rsidRPr="00A968BF">
          <w:rPr>
            <w:lang w:eastAsia="en-GB"/>
          </w:rPr>
          <w:t xml:space="preserve"> 36.942</w:t>
        </w:r>
        <w:r>
          <w:rPr>
            <w:lang w:eastAsia="en-GB"/>
          </w:rPr>
          <w:t xml:space="preserve"> [</w:t>
        </w:r>
      </w:ins>
      <w:ins w:id="415" w:author="Man Hung Ng (Nokia)" w:date="2023-03-09T14:27:00Z">
        <w:r>
          <w:rPr>
            <w:lang w:eastAsia="en-GB"/>
          </w:rPr>
          <w:t>3</w:t>
        </w:r>
      </w:ins>
      <w:ins w:id="416" w:author="Man Hung Ng (Nokia)" w:date="2023-03-09T14:24:00Z">
        <w:r>
          <w:rPr>
            <w:lang w:eastAsia="en-GB"/>
          </w:rPr>
          <w:t>]</w:t>
        </w:r>
        <w:r w:rsidRPr="00A968BF">
          <w:rPr>
            <w:lang w:eastAsia="en-GB"/>
          </w:rPr>
          <w:t>.</w:t>
        </w:r>
      </w:ins>
    </w:p>
    <w:p w14:paraId="22583EF4" w14:textId="77777777" w:rsidR="006B1285" w:rsidRPr="00A968BF" w:rsidRDefault="006B1285" w:rsidP="006B1285">
      <w:pPr>
        <w:rPr>
          <w:ins w:id="417" w:author="Man Hung Ng (Nokia)" w:date="2023-03-09T14:24:00Z"/>
          <w:lang w:eastAsia="en-GB"/>
        </w:rPr>
      </w:pPr>
      <w:ins w:id="418" w:author="Man Hung Ng (Nokia)" w:date="2023-03-09T14:24:00Z">
        <w:r w:rsidRPr="00A968BF">
          <w:t>Considering a carrier frequency of 2.6 GHz and a base station antenna height of 15 m above average rooftop level, the propagation model is given by the following equation:</w:t>
        </w:r>
      </w:ins>
    </w:p>
    <w:p w14:paraId="2E73EBFC" w14:textId="77777777" w:rsidR="006B1285" w:rsidRPr="00A968BF" w:rsidRDefault="006B1285" w:rsidP="006B1285">
      <w:pPr>
        <w:pStyle w:val="EQ"/>
        <w:rPr>
          <w:ins w:id="419" w:author="Man Hung Ng (Nokia)" w:date="2023-03-09T14:24:00Z"/>
          <w:noProof w:val="0"/>
        </w:rPr>
      </w:pPr>
      <w:ins w:id="420" w:author="Man Hung Ng (Nokia)" w:date="2023-03-09T14:24:00Z">
        <w:r w:rsidRPr="00A968BF">
          <w:rPr>
            <w:noProof w:val="0"/>
          </w:rPr>
          <w:tab/>
        </w:r>
        <w:r w:rsidRPr="00A968BF">
          <w:rPr>
            <w:noProof w:val="0"/>
          </w:rPr>
          <w:object w:dxaOrig="2439" w:dyaOrig="360" w14:anchorId="2ADE7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22.25pt;height:18pt" o:ole="">
              <v:imagedata r:id="rId32" o:title=""/>
            </v:shape>
            <o:OLEObject Type="Embed" ProgID="Equation.3" ShapeID="_x0000_i1087" DrawAspect="Content" ObjectID="_1739877702" r:id="rId33"/>
          </w:object>
        </w:r>
      </w:ins>
    </w:p>
    <w:p w14:paraId="3030F81E" w14:textId="77777777" w:rsidR="006B1285" w:rsidRPr="00A968BF" w:rsidRDefault="006B1285" w:rsidP="006B1285">
      <w:pPr>
        <w:pStyle w:val="B3"/>
        <w:rPr>
          <w:ins w:id="421" w:author="Man Hung Ng (Nokia)" w:date="2023-03-09T14:24:00Z"/>
          <w:lang w:eastAsia="en-GB"/>
        </w:rPr>
      </w:pPr>
      <w:ins w:id="422" w:author="Man Hung Ng (Nokia)" w:date="2023-03-09T14:24:00Z">
        <w:r w:rsidRPr="00A968BF">
          <w:t>where:</w:t>
        </w:r>
        <w:r w:rsidRPr="00A968BF">
          <w:tab/>
        </w:r>
      </w:ins>
    </w:p>
    <w:p w14:paraId="61AB5B02" w14:textId="77777777" w:rsidR="006B1285" w:rsidRPr="00A968BF" w:rsidRDefault="006B1285" w:rsidP="006B1285">
      <w:pPr>
        <w:pStyle w:val="B4"/>
        <w:rPr>
          <w:ins w:id="423" w:author="Man Hung Ng (Nokia)" w:date="2023-03-09T14:24:00Z"/>
        </w:rPr>
      </w:pPr>
      <w:ins w:id="424" w:author="Man Hung Ng (Nokia)" w:date="2023-03-09T14:24:00Z">
        <w:r w:rsidRPr="00A968BF">
          <w:t>R is the base station-UE separation in kilometres</w:t>
        </w:r>
      </w:ins>
    </w:p>
    <w:p w14:paraId="05CF39D7" w14:textId="777F4024" w:rsidR="006B1285" w:rsidRPr="00A968BF" w:rsidRDefault="006B1285" w:rsidP="006B1285">
      <w:pPr>
        <w:pStyle w:val="Heading5"/>
        <w:rPr>
          <w:ins w:id="425" w:author="Man Hung Ng (Nokia)" w:date="2023-03-09T14:24:00Z"/>
        </w:rPr>
      </w:pPr>
      <w:bookmarkStart w:id="426" w:name="_Toc129264961"/>
      <w:ins w:id="427" w:author="Man Hung Ng (Nokia)" w:date="2023-03-09T14:25:00Z">
        <w:r>
          <w:t>A.</w:t>
        </w:r>
      </w:ins>
      <w:ins w:id="428" w:author="Man Hung Ng (Nokia)" w:date="2023-03-09T14:24:00Z">
        <w:r w:rsidRPr="00A968BF">
          <w:t xml:space="preserve">1.1.2 </w:t>
        </w:r>
        <w:r w:rsidRPr="00A968BF">
          <w:tab/>
          <w:t xml:space="preserve">Macro cell Propagation model </w:t>
        </w:r>
      </w:ins>
      <w:ins w:id="429" w:author="Man Hung Ng (Nokia)" w:date="2023-03-09T14:30:00Z">
        <w:r w:rsidR="00114628">
          <w:t>–</w:t>
        </w:r>
      </w:ins>
      <w:ins w:id="430" w:author="Man Hung Ng (Nokia)" w:date="2023-03-09T14:24:00Z">
        <w:r w:rsidRPr="00A968BF">
          <w:t xml:space="preserve"> Rural Area</w:t>
        </w:r>
        <w:bookmarkEnd w:id="426"/>
      </w:ins>
    </w:p>
    <w:p w14:paraId="79EAA5F9" w14:textId="77777777" w:rsidR="006B1285" w:rsidRPr="00A968BF" w:rsidRDefault="006B1285" w:rsidP="006B1285">
      <w:pPr>
        <w:rPr>
          <w:ins w:id="431" w:author="Man Hung Ng (Nokia)" w:date="2023-03-09T14:24:00Z"/>
          <w:lang w:eastAsia="en-GB"/>
        </w:rPr>
      </w:pPr>
      <w:ins w:id="432" w:author="Man Hung Ng (Nokia)" w:date="2023-03-09T14:24:00Z">
        <w:r w:rsidRPr="00A968BF">
          <w:rPr>
            <w:lang w:eastAsia="en-GB"/>
          </w:rPr>
          <w:t>The propagation model is a derived from T</w:t>
        </w:r>
        <w:r>
          <w:rPr>
            <w:lang w:eastAsia="en-GB"/>
          </w:rPr>
          <w:t>R</w:t>
        </w:r>
        <w:r w:rsidRPr="00A968BF">
          <w:rPr>
            <w:lang w:eastAsia="en-GB"/>
          </w:rPr>
          <w:t xml:space="preserve"> 36.942.</w:t>
        </w:r>
      </w:ins>
    </w:p>
    <w:p w14:paraId="39EE3C7D" w14:textId="77777777" w:rsidR="006B1285" w:rsidRPr="00A968BF" w:rsidRDefault="006B1285" w:rsidP="006B1285">
      <w:pPr>
        <w:rPr>
          <w:ins w:id="433" w:author="Man Hung Ng (Nokia)" w:date="2023-03-09T14:24:00Z"/>
          <w:lang w:eastAsia="en-GB"/>
        </w:rPr>
      </w:pPr>
      <w:ins w:id="434" w:author="Man Hung Ng (Nokia)" w:date="2023-03-09T14:24:00Z">
        <w:r w:rsidRPr="00A968BF">
          <w:t xml:space="preserve">For rural area, the </w:t>
        </w:r>
        <w:proofErr w:type="spellStart"/>
        <w:r w:rsidRPr="00A968BF">
          <w:t>Hata</w:t>
        </w:r>
        <w:proofErr w:type="spellEnd"/>
        <w:r w:rsidRPr="00A968BF">
          <w:t xml:space="preserve"> model is not applicable for a carrier frequency of 2.6 GHz, while the modified </w:t>
        </w:r>
        <w:proofErr w:type="spellStart"/>
        <w:r w:rsidRPr="00A968BF">
          <w:t>Hata</w:t>
        </w:r>
        <w:proofErr w:type="spellEnd"/>
        <w:r w:rsidRPr="00A968BF">
          <w:t xml:space="preserve"> model can be used:</w:t>
        </w:r>
      </w:ins>
    </w:p>
    <w:p w14:paraId="03936B25" w14:textId="77777777" w:rsidR="006B1285" w:rsidRPr="00A968BF" w:rsidRDefault="006B1285" w:rsidP="006B1285">
      <w:pPr>
        <w:pStyle w:val="B3"/>
        <w:rPr>
          <w:ins w:id="435" w:author="Man Hung Ng (Nokia)" w:date="2023-03-09T14:24:00Z"/>
        </w:rPr>
      </w:pPr>
      <w:ins w:id="436" w:author="Man Hung Ng (Nokia)" w:date="2023-03-09T14:24:00Z">
        <w:r w:rsidRPr="00A968BF">
          <w:rPr>
            <w:i/>
            <w:iCs/>
          </w:rPr>
          <w:t>Case 1</w:t>
        </w:r>
        <w:r w:rsidRPr="00A968BF">
          <w:t>:</w:t>
        </w:r>
        <w:r w:rsidRPr="00A968BF">
          <w:tab/>
        </w:r>
        <w:r w:rsidRPr="00A968BF">
          <w:tab/>
        </w:r>
        <w:r w:rsidRPr="00A968BF">
          <w:rPr>
            <w:i/>
            <w:iCs/>
          </w:rPr>
          <w:t>d</w:t>
        </w:r>
        <w:r w:rsidRPr="00A968BF">
          <w:t xml:space="preserve"> </w:t>
        </w:r>
        <w:r w:rsidRPr="00A968BF">
          <w:rPr>
            <w:rFonts w:ascii="Symbol" w:hAnsi="Symbol"/>
          </w:rPr>
          <w:sym w:font="Symbol" w:char="F0A3"/>
        </w:r>
        <w:r w:rsidRPr="00A968BF">
          <w:t xml:space="preserve"> 0.6 km</w:t>
        </w:r>
      </w:ins>
    </w:p>
    <w:p w14:paraId="498214DA" w14:textId="77777777" w:rsidR="006B1285" w:rsidRPr="00A968BF" w:rsidRDefault="006B1285" w:rsidP="006B1285">
      <w:pPr>
        <w:pStyle w:val="B3"/>
        <w:rPr>
          <w:ins w:id="437" w:author="Man Hung Ng (Nokia)" w:date="2023-03-09T14:24:00Z"/>
        </w:rPr>
      </w:pPr>
      <w:ins w:id="438" w:author="Man Hung Ng (Nokia)" w:date="2023-03-09T14:24:00Z">
        <w:r w:rsidRPr="00A968BF">
          <w:object w:dxaOrig="3680" w:dyaOrig="380" w14:anchorId="32FC38BC">
            <v:shape id="_x0000_i1088" type="#_x0000_t75" style="width:183.75pt;height:18.75pt" o:ole="" fillcolor="window">
              <v:imagedata r:id="rId34" o:title=""/>
            </v:shape>
            <o:OLEObject Type="Embed" ProgID="Equation.3" ShapeID="_x0000_i1088" DrawAspect="Content" ObjectID="_1739877703" r:id="rId35"/>
          </w:object>
        </w:r>
        <w:r w:rsidRPr="00A968BF">
          <w:tab/>
        </w:r>
      </w:ins>
    </w:p>
    <w:p w14:paraId="1E66C1B2" w14:textId="77777777" w:rsidR="006B1285" w:rsidRPr="00A968BF" w:rsidRDefault="006B1285" w:rsidP="006B1285">
      <w:pPr>
        <w:pStyle w:val="B3"/>
        <w:rPr>
          <w:ins w:id="439" w:author="Man Hung Ng (Nokia)" w:date="2023-03-09T14:24:00Z"/>
        </w:rPr>
      </w:pPr>
      <w:ins w:id="440" w:author="Man Hung Ng (Nokia)" w:date="2023-03-09T14:24:00Z">
        <w:r w:rsidRPr="00A968BF">
          <w:rPr>
            <w:i/>
            <w:iCs/>
          </w:rPr>
          <w:t>Case 2</w:t>
        </w:r>
        <w:r w:rsidRPr="00A968BF">
          <w:t>:</w:t>
        </w:r>
        <w:r w:rsidRPr="00A968BF">
          <w:tab/>
        </w:r>
        <w:r w:rsidRPr="00A968BF">
          <w:tab/>
        </w:r>
        <w:r w:rsidRPr="00A968BF">
          <w:rPr>
            <w:i/>
            <w:iCs/>
          </w:rPr>
          <w:t>d</w:t>
        </w:r>
        <w:r w:rsidRPr="00A968BF">
          <w:t xml:space="preserve"> </w:t>
        </w:r>
        <w:r w:rsidRPr="00A968BF">
          <w:rPr>
            <w:rFonts w:ascii="Symbol" w:hAnsi="Symbol"/>
          </w:rPr>
          <w:t></w:t>
        </w:r>
        <w:r w:rsidRPr="00A968BF">
          <w:t xml:space="preserve"> 0.6 km</w:t>
        </w:r>
      </w:ins>
    </w:p>
    <w:p w14:paraId="67217C9D" w14:textId="77777777" w:rsidR="006B1285" w:rsidRPr="00A968BF" w:rsidRDefault="006B1285" w:rsidP="006B1285">
      <w:pPr>
        <w:pStyle w:val="B3"/>
        <w:rPr>
          <w:ins w:id="441" w:author="Man Hung Ng (Nokia)" w:date="2023-03-09T14:24:00Z"/>
        </w:rPr>
      </w:pPr>
      <w:ins w:id="442" w:author="Man Hung Ng (Nokia)" w:date="2023-03-09T14:24:00Z">
        <w:r w:rsidRPr="00A968BF">
          <w:object w:dxaOrig="2360" w:dyaOrig="380" w14:anchorId="11195380">
            <v:shape id="_x0000_i1089" type="#_x0000_t75" style="width:117.75pt;height:18.75pt" o:ole="" fillcolor="window">
              <v:imagedata r:id="rId36" o:title=""/>
            </v:shape>
            <o:OLEObject Type="Embed" ProgID="Equation.3" ShapeID="_x0000_i1089" DrawAspect="Content" ObjectID="_1739877704" r:id="rId37"/>
          </w:object>
        </w:r>
        <w:r w:rsidRPr="00A968BF">
          <w:tab/>
        </w:r>
      </w:ins>
    </w:p>
    <w:p w14:paraId="0AB680A9" w14:textId="77777777" w:rsidR="006B1285" w:rsidRPr="00A968BF" w:rsidRDefault="006B1285" w:rsidP="006B1285">
      <w:pPr>
        <w:pStyle w:val="B3"/>
        <w:rPr>
          <w:ins w:id="443" w:author="Man Hung Ng (Nokia)" w:date="2023-03-09T14:24:00Z"/>
        </w:rPr>
      </w:pPr>
      <w:ins w:id="444" w:author="Man Hung Ng (Nokia)" w:date="2023-03-09T14:24:00Z">
        <w:r w:rsidRPr="00A968BF">
          <w:t>where: d is the base station-UE separation in kilometres</w:t>
        </w:r>
      </w:ins>
    </w:p>
    <w:p w14:paraId="16727CE8" w14:textId="0E77ED61" w:rsidR="006B1285" w:rsidRPr="00A968BF" w:rsidRDefault="006B1285" w:rsidP="006B1285">
      <w:pPr>
        <w:pStyle w:val="Heading4"/>
        <w:rPr>
          <w:ins w:id="445" w:author="Man Hung Ng (Nokia)" w:date="2023-03-09T14:24:00Z"/>
        </w:rPr>
      </w:pPr>
      <w:bookmarkStart w:id="446" w:name="_Toc129264962"/>
      <w:ins w:id="447" w:author="Man Hung Ng (Nokia)" w:date="2023-03-09T14:25:00Z">
        <w:r>
          <w:t>A.</w:t>
        </w:r>
      </w:ins>
      <w:ins w:id="448" w:author="Man Hung Ng (Nokia)" w:date="2023-03-09T14:24:00Z">
        <w:r w:rsidRPr="00A968BF">
          <w:t>1.</w:t>
        </w:r>
        <w:r>
          <w:t>2</w:t>
        </w:r>
        <w:r w:rsidRPr="00A968BF">
          <w:tab/>
          <w:t>Power Control Simulation Parameters</w:t>
        </w:r>
        <w:bookmarkEnd w:id="446"/>
      </w:ins>
    </w:p>
    <w:p w14:paraId="412E9BE2" w14:textId="3DE81C24" w:rsidR="006B1285" w:rsidRPr="00A968BF" w:rsidRDefault="006B1285" w:rsidP="006B1285">
      <w:pPr>
        <w:pStyle w:val="TH"/>
        <w:rPr>
          <w:ins w:id="449" w:author="Man Hung Ng (Nokia)" w:date="2023-03-09T14:24:00Z"/>
          <w:lang w:eastAsia="en-GB"/>
        </w:rPr>
      </w:pPr>
      <w:ins w:id="450" w:author="Man Hung Ng (Nokia)" w:date="2023-03-09T14:24:00Z">
        <w:r w:rsidRPr="00A968BF">
          <w:rPr>
            <w:lang w:eastAsia="en-GB"/>
          </w:rPr>
          <w:t xml:space="preserve">Table </w:t>
        </w:r>
      </w:ins>
      <w:ins w:id="451" w:author="Man Hung Ng (Nokia)" w:date="2023-03-09T14:25:00Z">
        <w:r>
          <w:rPr>
            <w:lang w:eastAsia="en-GB"/>
          </w:rPr>
          <w:t>A.</w:t>
        </w:r>
      </w:ins>
      <w:ins w:id="452" w:author="Man Hung Ng (Nokia)" w:date="2023-03-09T14:24:00Z">
        <w:r w:rsidRPr="00A968BF">
          <w:rPr>
            <w:lang w:eastAsia="en-GB"/>
          </w:rPr>
          <w:t xml:space="preserve">1.2-1 </w:t>
        </w:r>
        <w:proofErr w:type="spellStart"/>
        <w:r w:rsidRPr="00A968BF">
          <w:rPr>
            <w:lang w:eastAsia="en-GB"/>
          </w:rPr>
          <w:t>CLx-ile</w:t>
        </w:r>
        <w:proofErr w:type="spellEnd"/>
        <w:r w:rsidRPr="00A968BF">
          <w:rPr>
            <w:lang w:eastAsia="en-GB"/>
          </w:rPr>
          <w:t xml:space="preserve"> parameters for +23 dBm UE</w:t>
        </w:r>
      </w:ins>
    </w:p>
    <w:p w14:paraId="341F1182" w14:textId="5690F8E2" w:rsidR="006B1285" w:rsidRPr="00A968BF" w:rsidRDefault="006B1285" w:rsidP="00114628">
      <w:pPr>
        <w:pStyle w:val="TH"/>
        <w:numPr>
          <w:ilvl w:val="0"/>
          <w:numId w:val="21"/>
        </w:numPr>
        <w:rPr>
          <w:ins w:id="453" w:author="Man Hung Ng (Nokia)" w:date="2023-03-09T14:24:00Z"/>
          <w:lang w:eastAsia="en-GB"/>
        </w:rPr>
        <w:pPrChange w:id="454" w:author="Man Hung Ng (Nokia)" w:date="2023-03-09T14:30:00Z">
          <w:pPr>
            <w:pStyle w:val="TH"/>
          </w:pPr>
        </w:pPrChange>
      </w:pPr>
      <w:proofErr w:type="spellStart"/>
      <w:ins w:id="455" w:author="Man Hung Ng (Nokia)" w:date="2023-03-09T14:24:00Z">
        <w:r w:rsidRPr="00A968BF">
          <w:rPr>
            <w:lang w:eastAsia="en-GB"/>
          </w:rPr>
          <w:t>CLx-ile</w:t>
        </w:r>
        <w:proofErr w:type="spellEnd"/>
        <w:r w:rsidRPr="00A968BF">
          <w:rPr>
            <w:lang w:eastAsia="en-GB"/>
          </w:rPr>
          <w:t xml:space="preserve"> parameters for +23 dBm UE using 0.75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6B1285" w:rsidRPr="00A968BF" w14:paraId="3EAA8F7B" w14:textId="77777777" w:rsidTr="00BC111C">
        <w:trPr>
          <w:jc w:val="center"/>
          <w:ins w:id="456" w:author="Man Hung Ng (Nokia)" w:date="2023-03-09T14:24:00Z"/>
        </w:trPr>
        <w:tc>
          <w:tcPr>
            <w:tcW w:w="1304" w:type="dxa"/>
            <w:vMerge w:val="restart"/>
          </w:tcPr>
          <w:p w14:paraId="26EF6AFD" w14:textId="77777777" w:rsidR="006B1285" w:rsidRPr="005F63F6" w:rsidRDefault="006B1285" w:rsidP="00BC111C">
            <w:pPr>
              <w:pStyle w:val="TAH"/>
              <w:rPr>
                <w:ins w:id="457" w:author="Man Hung Ng (Nokia)" w:date="2023-03-09T14:24:00Z"/>
                <w:rFonts w:cs="Arial"/>
              </w:rPr>
            </w:pPr>
            <w:ins w:id="458" w:author="Man Hung Ng (Nokia)" w:date="2023-03-09T14:24:00Z">
              <w:r w:rsidRPr="005F63F6">
                <w:rPr>
                  <w:rFonts w:cs="Arial"/>
                </w:rPr>
                <w:t>Parameter set</w:t>
              </w:r>
            </w:ins>
          </w:p>
        </w:tc>
        <w:tc>
          <w:tcPr>
            <w:tcW w:w="952" w:type="dxa"/>
            <w:vMerge w:val="restart"/>
          </w:tcPr>
          <w:p w14:paraId="49E83FAE" w14:textId="77777777" w:rsidR="006B1285" w:rsidRPr="005F63F6" w:rsidRDefault="006B1285" w:rsidP="00BC111C">
            <w:pPr>
              <w:pStyle w:val="TAH"/>
              <w:rPr>
                <w:ins w:id="459" w:author="Man Hung Ng (Nokia)" w:date="2023-03-09T14:24:00Z"/>
                <w:rFonts w:cs="Arial"/>
              </w:rPr>
            </w:pPr>
            <w:ins w:id="460" w:author="Man Hung Ng (Nokia)" w:date="2023-03-09T14:24:00Z">
              <w:r w:rsidRPr="005F63F6">
                <w:rPr>
                  <w:rFonts w:cs="Arial"/>
                </w:rPr>
                <w:t>Gamma</w:t>
              </w:r>
            </w:ins>
          </w:p>
        </w:tc>
        <w:tc>
          <w:tcPr>
            <w:tcW w:w="2724" w:type="dxa"/>
            <w:gridSpan w:val="2"/>
          </w:tcPr>
          <w:p w14:paraId="6DDFD2E5" w14:textId="77777777" w:rsidR="006B1285" w:rsidRPr="005F63F6" w:rsidRDefault="006B1285" w:rsidP="00BC111C">
            <w:pPr>
              <w:pStyle w:val="TAH"/>
              <w:rPr>
                <w:ins w:id="461" w:author="Man Hung Ng (Nokia)" w:date="2023-03-09T14:24:00Z"/>
                <w:rFonts w:cs="Arial"/>
              </w:rPr>
            </w:pPr>
            <w:proofErr w:type="spellStart"/>
            <w:ins w:id="462" w:author="Man Hung Ng (Nokia)" w:date="2023-03-09T14:24:00Z">
              <w:r w:rsidRPr="005F63F6">
                <w:rPr>
                  <w:rFonts w:cs="Arial"/>
                </w:rPr>
                <w:t>CLx-ile</w:t>
              </w:r>
              <w:proofErr w:type="spellEnd"/>
            </w:ins>
          </w:p>
        </w:tc>
      </w:tr>
      <w:tr w:rsidR="006B1285" w:rsidRPr="00A968BF" w14:paraId="778E6F62" w14:textId="77777777" w:rsidTr="00BC111C">
        <w:trPr>
          <w:jc w:val="center"/>
          <w:ins w:id="463" w:author="Man Hung Ng (Nokia)" w:date="2023-03-09T14:24:00Z"/>
        </w:trPr>
        <w:tc>
          <w:tcPr>
            <w:tcW w:w="1304" w:type="dxa"/>
            <w:vMerge/>
          </w:tcPr>
          <w:p w14:paraId="304F37ED" w14:textId="77777777" w:rsidR="006B1285" w:rsidRPr="005F63F6" w:rsidRDefault="006B1285" w:rsidP="00BC111C">
            <w:pPr>
              <w:pStyle w:val="TAH"/>
              <w:rPr>
                <w:ins w:id="464" w:author="Man Hung Ng (Nokia)" w:date="2023-03-09T14:24:00Z"/>
                <w:rFonts w:cs="Arial"/>
              </w:rPr>
            </w:pPr>
          </w:p>
        </w:tc>
        <w:tc>
          <w:tcPr>
            <w:tcW w:w="952" w:type="dxa"/>
            <w:vMerge/>
          </w:tcPr>
          <w:p w14:paraId="6A215B8F" w14:textId="77777777" w:rsidR="006B1285" w:rsidRPr="005F63F6" w:rsidRDefault="006B1285" w:rsidP="00BC111C">
            <w:pPr>
              <w:pStyle w:val="TAH"/>
              <w:rPr>
                <w:ins w:id="465" w:author="Man Hung Ng (Nokia)" w:date="2023-03-09T14:24:00Z"/>
                <w:rFonts w:cs="Arial"/>
              </w:rPr>
            </w:pPr>
          </w:p>
        </w:tc>
        <w:tc>
          <w:tcPr>
            <w:tcW w:w="1362" w:type="dxa"/>
          </w:tcPr>
          <w:p w14:paraId="1CC25C56" w14:textId="77777777" w:rsidR="006B1285" w:rsidRPr="005F63F6" w:rsidRDefault="006B1285" w:rsidP="00BC111C">
            <w:pPr>
              <w:pStyle w:val="TAH"/>
              <w:rPr>
                <w:ins w:id="466" w:author="Man Hung Ng (Nokia)" w:date="2023-03-09T14:24:00Z"/>
                <w:rFonts w:cs="Arial"/>
              </w:rPr>
            </w:pPr>
            <w:ins w:id="467" w:author="Man Hung Ng (Nokia)" w:date="2023-03-09T14:24:00Z">
              <w:r w:rsidRPr="005F63F6">
                <w:rPr>
                  <w:rFonts w:cs="Arial"/>
                </w:rPr>
                <w:t>20 MHz bandwidth</w:t>
              </w:r>
            </w:ins>
          </w:p>
        </w:tc>
        <w:tc>
          <w:tcPr>
            <w:tcW w:w="1362" w:type="dxa"/>
          </w:tcPr>
          <w:p w14:paraId="675D0B7C" w14:textId="77777777" w:rsidR="006B1285" w:rsidRPr="005F63F6" w:rsidRDefault="006B1285" w:rsidP="00BC111C">
            <w:pPr>
              <w:pStyle w:val="TAH"/>
              <w:rPr>
                <w:ins w:id="468" w:author="Man Hung Ng (Nokia)" w:date="2023-03-09T14:24:00Z"/>
                <w:rFonts w:cs="Arial"/>
              </w:rPr>
            </w:pPr>
            <w:ins w:id="469" w:author="Man Hung Ng (Nokia)" w:date="2023-03-09T14:24:00Z">
              <w:r w:rsidRPr="005F63F6">
                <w:rPr>
                  <w:rFonts w:cs="Arial"/>
                </w:rPr>
                <w:t>10 MHz bandwidth</w:t>
              </w:r>
            </w:ins>
          </w:p>
        </w:tc>
      </w:tr>
      <w:tr w:rsidR="006B1285" w:rsidRPr="00A968BF" w14:paraId="26CA3EB1" w14:textId="77777777" w:rsidTr="00BC111C">
        <w:trPr>
          <w:jc w:val="center"/>
          <w:ins w:id="470" w:author="Man Hung Ng (Nokia)" w:date="2023-03-09T14:24:00Z"/>
        </w:trPr>
        <w:tc>
          <w:tcPr>
            <w:tcW w:w="1304" w:type="dxa"/>
          </w:tcPr>
          <w:p w14:paraId="2E53EC8D" w14:textId="77777777" w:rsidR="006B1285" w:rsidRPr="005F63F6" w:rsidRDefault="006B1285" w:rsidP="00BC111C">
            <w:pPr>
              <w:pStyle w:val="TAC"/>
              <w:rPr>
                <w:ins w:id="471" w:author="Man Hung Ng (Nokia)" w:date="2023-03-09T14:24:00Z"/>
                <w:rFonts w:cs="Arial"/>
              </w:rPr>
            </w:pPr>
            <w:ins w:id="472" w:author="Man Hung Ng (Nokia)" w:date="2023-03-09T14:24:00Z">
              <w:r w:rsidRPr="005F63F6">
                <w:rPr>
                  <w:rFonts w:cs="Arial"/>
                </w:rPr>
                <w:t>Set 1</w:t>
              </w:r>
            </w:ins>
          </w:p>
        </w:tc>
        <w:tc>
          <w:tcPr>
            <w:tcW w:w="952" w:type="dxa"/>
          </w:tcPr>
          <w:p w14:paraId="64A6B111" w14:textId="77777777" w:rsidR="006B1285" w:rsidRPr="005F63F6" w:rsidRDefault="006B1285" w:rsidP="00BC111C">
            <w:pPr>
              <w:pStyle w:val="TAC"/>
              <w:rPr>
                <w:ins w:id="473" w:author="Man Hung Ng (Nokia)" w:date="2023-03-09T14:24:00Z"/>
                <w:rFonts w:cs="Arial"/>
              </w:rPr>
            </w:pPr>
            <w:ins w:id="474" w:author="Man Hung Ng (Nokia)" w:date="2023-03-09T14:24:00Z">
              <w:r w:rsidRPr="005F63F6">
                <w:rPr>
                  <w:rFonts w:cs="Arial"/>
                </w:rPr>
                <w:t>1</w:t>
              </w:r>
            </w:ins>
          </w:p>
        </w:tc>
        <w:tc>
          <w:tcPr>
            <w:tcW w:w="1362" w:type="dxa"/>
          </w:tcPr>
          <w:p w14:paraId="69E3BCD4" w14:textId="77777777" w:rsidR="006B1285" w:rsidRPr="007C3720" w:rsidRDefault="006B1285" w:rsidP="00BC111C">
            <w:pPr>
              <w:pStyle w:val="TAC"/>
              <w:rPr>
                <w:ins w:id="475" w:author="Man Hung Ng (Nokia)" w:date="2023-03-09T14:24:00Z"/>
                <w:rFonts w:cs="Arial"/>
              </w:rPr>
            </w:pPr>
            <w:ins w:id="476" w:author="Man Hung Ng (Nokia)" w:date="2023-03-09T14:24:00Z">
              <w:r w:rsidRPr="007C3720">
                <w:rPr>
                  <w:rFonts w:cs="Arial"/>
                </w:rPr>
                <w:t>109</w:t>
              </w:r>
            </w:ins>
          </w:p>
        </w:tc>
        <w:tc>
          <w:tcPr>
            <w:tcW w:w="1362" w:type="dxa"/>
          </w:tcPr>
          <w:p w14:paraId="60D0012E" w14:textId="77777777" w:rsidR="006B1285" w:rsidRPr="007C3720" w:rsidRDefault="006B1285" w:rsidP="00BC111C">
            <w:pPr>
              <w:pStyle w:val="TAC"/>
              <w:rPr>
                <w:ins w:id="477" w:author="Man Hung Ng (Nokia)" w:date="2023-03-09T14:24:00Z"/>
                <w:rFonts w:cs="Arial"/>
              </w:rPr>
            </w:pPr>
            <w:ins w:id="478" w:author="Man Hung Ng (Nokia)" w:date="2023-03-09T14:24:00Z">
              <w:r w:rsidRPr="007C3720">
                <w:rPr>
                  <w:rFonts w:cs="Arial"/>
                </w:rPr>
                <w:t>112</w:t>
              </w:r>
            </w:ins>
          </w:p>
        </w:tc>
      </w:tr>
      <w:tr w:rsidR="006B1285" w:rsidRPr="00A968BF" w14:paraId="5CE195A9" w14:textId="77777777" w:rsidTr="00BC111C">
        <w:trPr>
          <w:jc w:val="center"/>
          <w:ins w:id="479" w:author="Man Hung Ng (Nokia)" w:date="2023-03-09T14:24:00Z"/>
        </w:trPr>
        <w:tc>
          <w:tcPr>
            <w:tcW w:w="1304" w:type="dxa"/>
          </w:tcPr>
          <w:p w14:paraId="37D3E53E" w14:textId="4798AA40" w:rsidR="006B1285" w:rsidRPr="005F63F6" w:rsidRDefault="006B1285" w:rsidP="00BC111C">
            <w:pPr>
              <w:pStyle w:val="TAC"/>
              <w:rPr>
                <w:ins w:id="480" w:author="Man Hung Ng (Nokia)" w:date="2023-03-09T14:24:00Z"/>
                <w:rFonts w:cs="Arial"/>
              </w:rPr>
            </w:pPr>
            <w:ins w:id="481" w:author="Man Hung Ng (Nokia)" w:date="2023-03-09T14:24:00Z">
              <w:r w:rsidRPr="005F63F6">
                <w:rPr>
                  <w:rFonts w:cs="Arial"/>
                </w:rPr>
                <w:t>Set 1</w:t>
              </w:r>
            </w:ins>
            <w:ins w:id="482" w:author="Man Hung Ng (Nokia)" w:date="2023-03-09T14:30:00Z">
              <w:r w:rsidR="00114628">
                <w:rPr>
                  <w:rFonts w:cs="Arial"/>
                </w:rPr>
                <w:t>’</w:t>
              </w:r>
            </w:ins>
          </w:p>
        </w:tc>
        <w:tc>
          <w:tcPr>
            <w:tcW w:w="952" w:type="dxa"/>
          </w:tcPr>
          <w:p w14:paraId="570E464D" w14:textId="77777777" w:rsidR="006B1285" w:rsidRPr="005F63F6" w:rsidRDefault="006B1285" w:rsidP="00BC111C">
            <w:pPr>
              <w:pStyle w:val="TAC"/>
              <w:rPr>
                <w:ins w:id="483" w:author="Man Hung Ng (Nokia)" w:date="2023-03-09T14:24:00Z"/>
                <w:rFonts w:cs="Arial"/>
              </w:rPr>
            </w:pPr>
            <w:ins w:id="484" w:author="Man Hung Ng (Nokia)" w:date="2023-03-09T14:24:00Z">
              <w:r w:rsidRPr="005F63F6">
                <w:rPr>
                  <w:rFonts w:cs="Arial"/>
                </w:rPr>
                <w:t>1</w:t>
              </w:r>
            </w:ins>
          </w:p>
        </w:tc>
        <w:tc>
          <w:tcPr>
            <w:tcW w:w="1362" w:type="dxa"/>
          </w:tcPr>
          <w:p w14:paraId="59ABDC73" w14:textId="77777777" w:rsidR="006B1285" w:rsidRPr="007C3720" w:rsidRDefault="006B1285" w:rsidP="00BC111C">
            <w:pPr>
              <w:pStyle w:val="TAC"/>
              <w:rPr>
                <w:ins w:id="485" w:author="Man Hung Ng (Nokia)" w:date="2023-03-09T14:24:00Z"/>
                <w:rFonts w:cs="Arial"/>
              </w:rPr>
            </w:pPr>
            <w:ins w:id="486" w:author="Man Hung Ng (Nokia)" w:date="2023-03-09T14:24:00Z">
              <w:r w:rsidRPr="007C3720">
                <w:rPr>
                  <w:rFonts w:cs="Arial"/>
                </w:rPr>
                <w:t>117</w:t>
              </w:r>
            </w:ins>
          </w:p>
        </w:tc>
        <w:tc>
          <w:tcPr>
            <w:tcW w:w="1362" w:type="dxa"/>
          </w:tcPr>
          <w:p w14:paraId="313517DF" w14:textId="77777777" w:rsidR="006B1285" w:rsidRPr="007C3720" w:rsidRDefault="006B1285" w:rsidP="00BC111C">
            <w:pPr>
              <w:pStyle w:val="TAC"/>
              <w:rPr>
                <w:ins w:id="487" w:author="Man Hung Ng (Nokia)" w:date="2023-03-09T14:24:00Z"/>
                <w:rFonts w:cs="Arial"/>
              </w:rPr>
            </w:pPr>
            <w:ins w:id="488" w:author="Man Hung Ng (Nokia)" w:date="2023-03-09T14:24:00Z">
              <w:r w:rsidRPr="007C3720">
                <w:rPr>
                  <w:rFonts w:cs="Arial"/>
                </w:rPr>
                <w:t>120</w:t>
              </w:r>
            </w:ins>
          </w:p>
        </w:tc>
      </w:tr>
      <w:tr w:rsidR="006B1285" w:rsidRPr="00A968BF" w14:paraId="15797E8D" w14:textId="77777777" w:rsidTr="00BC111C">
        <w:trPr>
          <w:jc w:val="center"/>
          <w:ins w:id="489" w:author="Man Hung Ng (Nokia)" w:date="2023-03-09T14:24:00Z"/>
        </w:trPr>
        <w:tc>
          <w:tcPr>
            <w:tcW w:w="1304" w:type="dxa"/>
          </w:tcPr>
          <w:p w14:paraId="55375174" w14:textId="77777777" w:rsidR="006B1285" w:rsidRPr="005F63F6" w:rsidRDefault="006B1285" w:rsidP="00BC111C">
            <w:pPr>
              <w:pStyle w:val="TAC"/>
              <w:rPr>
                <w:ins w:id="490" w:author="Man Hung Ng (Nokia)" w:date="2023-03-09T14:24:00Z"/>
                <w:rFonts w:cs="Arial"/>
              </w:rPr>
            </w:pPr>
            <w:ins w:id="491" w:author="Man Hung Ng (Nokia)" w:date="2023-03-09T14:24:00Z">
              <w:r w:rsidRPr="005F63F6">
                <w:rPr>
                  <w:rFonts w:cs="Arial"/>
                </w:rPr>
                <w:t>Set 2</w:t>
              </w:r>
            </w:ins>
          </w:p>
        </w:tc>
        <w:tc>
          <w:tcPr>
            <w:tcW w:w="952" w:type="dxa"/>
          </w:tcPr>
          <w:p w14:paraId="463CBFE8" w14:textId="77777777" w:rsidR="006B1285" w:rsidRPr="005F63F6" w:rsidRDefault="006B1285" w:rsidP="00BC111C">
            <w:pPr>
              <w:pStyle w:val="TAC"/>
              <w:rPr>
                <w:ins w:id="492" w:author="Man Hung Ng (Nokia)" w:date="2023-03-09T14:24:00Z"/>
                <w:rFonts w:cs="Arial"/>
              </w:rPr>
            </w:pPr>
            <w:ins w:id="493" w:author="Man Hung Ng (Nokia)" w:date="2023-03-09T14:24:00Z">
              <w:r w:rsidRPr="005F63F6">
                <w:rPr>
                  <w:rFonts w:cs="Arial"/>
                </w:rPr>
                <w:t>0,8</w:t>
              </w:r>
            </w:ins>
          </w:p>
        </w:tc>
        <w:tc>
          <w:tcPr>
            <w:tcW w:w="1362" w:type="dxa"/>
          </w:tcPr>
          <w:p w14:paraId="239B0F49" w14:textId="77777777" w:rsidR="006B1285" w:rsidRPr="007C3720" w:rsidRDefault="006B1285" w:rsidP="00BC111C">
            <w:pPr>
              <w:pStyle w:val="TAC"/>
              <w:rPr>
                <w:ins w:id="494" w:author="Man Hung Ng (Nokia)" w:date="2023-03-09T14:24:00Z"/>
                <w:rFonts w:cs="Arial"/>
              </w:rPr>
            </w:pPr>
            <w:ins w:id="495" w:author="Man Hung Ng (Nokia)" w:date="2023-03-09T14:24:00Z">
              <w:r w:rsidRPr="007C3720">
                <w:rPr>
                  <w:rFonts w:cs="Arial"/>
                </w:rPr>
                <w:t>133</w:t>
              </w:r>
            </w:ins>
          </w:p>
        </w:tc>
        <w:tc>
          <w:tcPr>
            <w:tcW w:w="1362" w:type="dxa"/>
          </w:tcPr>
          <w:p w14:paraId="0EA61B7F" w14:textId="77777777" w:rsidR="006B1285" w:rsidRPr="007C3720" w:rsidRDefault="006B1285" w:rsidP="00BC111C">
            <w:pPr>
              <w:pStyle w:val="TAC"/>
              <w:rPr>
                <w:ins w:id="496" w:author="Man Hung Ng (Nokia)" w:date="2023-03-09T14:24:00Z"/>
                <w:rFonts w:cs="Arial"/>
              </w:rPr>
            </w:pPr>
            <w:ins w:id="497" w:author="Man Hung Ng (Nokia)" w:date="2023-03-09T14:24:00Z">
              <w:r w:rsidRPr="007C3720">
                <w:rPr>
                  <w:rFonts w:cs="Arial"/>
                </w:rPr>
                <w:t>137</w:t>
              </w:r>
            </w:ins>
          </w:p>
        </w:tc>
      </w:tr>
    </w:tbl>
    <w:p w14:paraId="70F8AF87" w14:textId="77777777" w:rsidR="006B1285" w:rsidRPr="00A968BF" w:rsidRDefault="006B1285" w:rsidP="006B1285">
      <w:pPr>
        <w:rPr>
          <w:ins w:id="498" w:author="Man Hung Ng (Nokia)" w:date="2023-03-09T14:24:00Z"/>
          <w:lang w:eastAsia="en-GB"/>
        </w:rPr>
      </w:pPr>
    </w:p>
    <w:p w14:paraId="0F72B2C0" w14:textId="77777777" w:rsidR="006B1285" w:rsidRPr="00A968BF" w:rsidRDefault="006B1285" w:rsidP="006B1285">
      <w:pPr>
        <w:pStyle w:val="TH"/>
        <w:rPr>
          <w:ins w:id="499" w:author="Man Hung Ng (Nokia)" w:date="2023-03-09T14:24:00Z"/>
          <w:lang w:eastAsia="en-GB"/>
        </w:rPr>
      </w:pPr>
      <w:ins w:id="500" w:author="Man Hung Ng (Nokia)" w:date="2023-03-09T14:24:00Z">
        <w:r w:rsidRPr="00A968BF">
          <w:rPr>
            <w:lang w:eastAsia="en-GB"/>
          </w:rPr>
          <w:lastRenderedPageBreak/>
          <w:t xml:space="preserve">(b) </w:t>
        </w:r>
        <w:proofErr w:type="spellStart"/>
        <w:r w:rsidRPr="00A968BF">
          <w:rPr>
            <w:lang w:eastAsia="en-GB"/>
          </w:rPr>
          <w:t>CLx-ile</w:t>
        </w:r>
        <w:proofErr w:type="spellEnd"/>
        <w:r w:rsidRPr="00A968BF">
          <w:rPr>
            <w:lang w:eastAsia="en-GB"/>
          </w:rPr>
          <w:t xml:space="preserve"> parameters for +23 dBm UE using 2.8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3CD548B6" w14:textId="77777777" w:rsidTr="00BC111C">
        <w:trPr>
          <w:jc w:val="center"/>
          <w:ins w:id="501" w:author="Man Hung Ng (Nokia)" w:date="2023-03-09T14:24:00Z"/>
        </w:trPr>
        <w:tc>
          <w:tcPr>
            <w:tcW w:w="1304" w:type="dxa"/>
            <w:vMerge w:val="restart"/>
          </w:tcPr>
          <w:p w14:paraId="3E402806" w14:textId="77777777" w:rsidR="006B1285" w:rsidRPr="005F63F6" w:rsidRDefault="006B1285" w:rsidP="00BC111C">
            <w:pPr>
              <w:pStyle w:val="TAH"/>
              <w:rPr>
                <w:ins w:id="502" w:author="Man Hung Ng (Nokia)" w:date="2023-03-09T14:24:00Z"/>
                <w:rFonts w:cs="Arial"/>
              </w:rPr>
            </w:pPr>
            <w:ins w:id="503" w:author="Man Hung Ng (Nokia)" w:date="2023-03-09T14:24:00Z">
              <w:r w:rsidRPr="005F63F6">
                <w:rPr>
                  <w:rFonts w:cs="Arial"/>
                </w:rPr>
                <w:t>Parameter set</w:t>
              </w:r>
            </w:ins>
          </w:p>
        </w:tc>
        <w:tc>
          <w:tcPr>
            <w:tcW w:w="952" w:type="dxa"/>
            <w:vMerge w:val="restart"/>
          </w:tcPr>
          <w:p w14:paraId="3E4C3177" w14:textId="77777777" w:rsidR="006B1285" w:rsidRPr="005F63F6" w:rsidRDefault="006B1285" w:rsidP="00BC111C">
            <w:pPr>
              <w:pStyle w:val="TAH"/>
              <w:rPr>
                <w:ins w:id="504" w:author="Man Hung Ng (Nokia)" w:date="2023-03-09T14:24:00Z"/>
                <w:rFonts w:cs="Arial"/>
              </w:rPr>
            </w:pPr>
            <w:ins w:id="505" w:author="Man Hung Ng (Nokia)" w:date="2023-03-09T14:24:00Z">
              <w:r w:rsidRPr="005F63F6">
                <w:rPr>
                  <w:rFonts w:cs="Arial"/>
                </w:rPr>
                <w:t>Gamma</w:t>
              </w:r>
            </w:ins>
          </w:p>
        </w:tc>
        <w:tc>
          <w:tcPr>
            <w:tcW w:w="2754" w:type="dxa"/>
            <w:gridSpan w:val="2"/>
          </w:tcPr>
          <w:p w14:paraId="0C12806B" w14:textId="77777777" w:rsidR="006B1285" w:rsidRPr="005F63F6" w:rsidRDefault="006B1285" w:rsidP="00BC111C">
            <w:pPr>
              <w:pStyle w:val="TAH"/>
              <w:rPr>
                <w:ins w:id="506" w:author="Man Hung Ng (Nokia)" w:date="2023-03-09T14:24:00Z"/>
                <w:rFonts w:cs="Arial"/>
              </w:rPr>
            </w:pPr>
            <w:proofErr w:type="spellStart"/>
            <w:ins w:id="507" w:author="Man Hung Ng (Nokia)" w:date="2023-03-09T14:24:00Z">
              <w:r w:rsidRPr="005F63F6">
                <w:rPr>
                  <w:rFonts w:cs="Arial"/>
                </w:rPr>
                <w:t>CLx-ile</w:t>
              </w:r>
              <w:proofErr w:type="spellEnd"/>
            </w:ins>
          </w:p>
        </w:tc>
      </w:tr>
      <w:tr w:rsidR="006B1285" w:rsidRPr="00A968BF" w14:paraId="0E7D4EF7" w14:textId="77777777" w:rsidTr="00BC111C">
        <w:trPr>
          <w:jc w:val="center"/>
          <w:ins w:id="508" w:author="Man Hung Ng (Nokia)" w:date="2023-03-09T14:24:00Z"/>
        </w:trPr>
        <w:tc>
          <w:tcPr>
            <w:tcW w:w="1304" w:type="dxa"/>
            <w:vMerge/>
          </w:tcPr>
          <w:p w14:paraId="5D533EAA" w14:textId="77777777" w:rsidR="006B1285" w:rsidRPr="005F63F6" w:rsidRDefault="006B1285" w:rsidP="00BC111C">
            <w:pPr>
              <w:pStyle w:val="TAH"/>
              <w:rPr>
                <w:ins w:id="509" w:author="Man Hung Ng (Nokia)" w:date="2023-03-09T14:24:00Z"/>
                <w:rFonts w:cs="Arial"/>
              </w:rPr>
            </w:pPr>
          </w:p>
        </w:tc>
        <w:tc>
          <w:tcPr>
            <w:tcW w:w="952" w:type="dxa"/>
            <w:vMerge/>
          </w:tcPr>
          <w:p w14:paraId="5D97E3B6" w14:textId="77777777" w:rsidR="006B1285" w:rsidRPr="005F63F6" w:rsidRDefault="006B1285" w:rsidP="00BC111C">
            <w:pPr>
              <w:pStyle w:val="TAH"/>
              <w:rPr>
                <w:ins w:id="510" w:author="Man Hung Ng (Nokia)" w:date="2023-03-09T14:24:00Z"/>
                <w:rFonts w:cs="Arial"/>
              </w:rPr>
            </w:pPr>
          </w:p>
        </w:tc>
        <w:tc>
          <w:tcPr>
            <w:tcW w:w="1362" w:type="dxa"/>
          </w:tcPr>
          <w:p w14:paraId="2707A2CC" w14:textId="77777777" w:rsidR="006B1285" w:rsidRPr="005F63F6" w:rsidRDefault="006B1285" w:rsidP="00BC111C">
            <w:pPr>
              <w:pStyle w:val="TAH"/>
              <w:rPr>
                <w:ins w:id="511" w:author="Man Hung Ng (Nokia)" w:date="2023-03-09T14:24:00Z"/>
                <w:rFonts w:cs="Arial"/>
              </w:rPr>
            </w:pPr>
            <w:ins w:id="512" w:author="Man Hung Ng (Nokia)" w:date="2023-03-09T14:24:00Z">
              <w:r w:rsidRPr="005F63F6">
                <w:rPr>
                  <w:rFonts w:cs="Arial"/>
                </w:rPr>
                <w:t>20 MHz bandwidth</w:t>
              </w:r>
            </w:ins>
          </w:p>
        </w:tc>
        <w:tc>
          <w:tcPr>
            <w:tcW w:w="1392" w:type="dxa"/>
          </w:tcPr>
          <w:p w14:paraId="6AFD323D" w14:textId="77777777" w:rsidR="006B1285" w:rsidRPr="005F63F6" w:rsidRDefault="006B1285" w:rsidP="00BC111C">
            <w:pPr>
              <w:pStyle w:val="TAH"/>
              <w:rPr>
                <w:ins w:id="513" w:author="Man Hung Ng (Nokia)" w:date="2023-03-09T14:24:00Z"/>
                <w:rFonts w:cs="Arial"/>
              </w:rPr>
            </w:pPr>
            <w:ins w:id="514" w:author="Man Hung Ng (Nokia)" w:date="2023-03-09T14:24:00Z">
              <w:r w:rsidRPr="005F63F6">
                <w:rPr>
                  <w:rFonts w:cs="Arial"/>
                </w:rPr>
                <w:t>10 MHz bandwidth</w:t>
              </w:r>
            </w:ins>
          </w:p>
        </w:tc>
      </w:tr>
      <w:tr w:rsidR="006B1285" w:rsidRPr="00A968BF" w14:paraId="53826F73" w14:textId="77777777" w:rsidTr="00BC111C">
        <w:trPr>
          <w:jc w:val="center"/>
          <w:ins w:id="515" w:author="Man Hung Ng (Nokia)" w:date="2023-03-09T14:24:00Z"/>
        </w:trPr>
        <w:tc>
          <w:tcPr>
            <w:tcW w:w="1304" w:type="dxa"/>
          </w:tcPr>
          <w:p w14:paraId="784B167F" w14:textId="77777777" w:rsidR="006B1285" w:rsidRPr="005F63F6" w:rsidRDefault="006B1285" w:rsidP="00BC111C">
            <w:pPr>
              <w:pStyle w:val="TAC"/>
              <w:rPr>
                <w:ins w:id="516" w:author="Man Hung Ng (Nokia)" w:date="2023-03-09T14:24:00Z"/>
                <w:rFonts w:cs="Arial"/>
              </w:rPr>
            </w:pPr>
            <w:ins w:id="517" w:author="Man Hung Ng (Nokia)" w:date="2023-03-09T14:24:00Z">
              <w:r w:rsidRPr="005F63F6">
                <w:rPr>
                  <w:rFonts w:cs="Arial"/>
                </w:rPr>
                <w:t>Set 1</w:t>
              </w:r>
            </w:ins>
          </w:p>
        </w:tc>
        <w:tc>
          <w:tcPr>
            <w:tcW w:w="952" w:type="dxa"/>
          </w:tcPr>
          <w:p w14:paraId="73AAEBE3" w14:textId="77777777" w:rsidR="006B1285" w:rsidRPr="005F63F6" w:rsidRDefault="006B1285" w:rsidP="00BC111C">
            <w:pPr>
              <w:pStyle w:val="TAC"/>
              <w:rPr>
                <w:ins w:id="518" w:author="Man Hung Ng (Nokia)" w:date="2023-03-09T14:24:00Z"/>
                <w:rFonts w:cs="Arial"/>
              </w:rPr>
            </w:pPr>
            <w:ins w:id="519" w:author="Man Hung Ng (Nokia)" w:date="2023-03-09T14:24:00Z">
              <w:r w:rsidRPr="005F63F6">
                <w:rPr>
                  <w:rFonts w:cs="Arial"/>
                </w:rPr>
                <w:t>1</w:t>
              </w:r>
            </w:ins>
          </w:p>
        </w:tc>
        <w:tc>
          <w:tcPr>
            <w:tcW w:w="1362" w:type="dxa"/>
          </w:tcPr>
          <w:p w14:paraId="7F285713" w14:textId="77777777" w:rsidR="006B1285" w:rsidRPr="007C3720" w:rsidRDefault="006B1285" w:rsidP="00BC111C">
            <w:pPr>
              <w:pStyle w:val="TAC"/>
              <w:rPr>
                <w:ins w:id="520" w:author="Man Hung Ng (Nokia)" w:date="2023-03-09T14:24:00Z"/>
                <w:rFonts w:cs="Arial"/>
              </w:rPr>
            </w:pPr>
            <w:ins w:id="521" w:author="Man Hung Ng (Nokia)" w:date="2023-03-09T14:24:00Z">
              <w:r w:rsidRPr="007C3720">
                <w:rPr>
                  <w:rFonts w:cs="Arial"/>
                </w:rPr>
                <w:t>133</w:t>
              </w:r>
            </w:ins>
          </w:p>
        </w:tc>
        <w:tc>
          <w:tcPr>
            <w:tcW w:w="1392" w:type="dxa"/>
          </w:tcPr>
          <w:p w14:paraId="49A17E98" w14:textId="77777777" w:rsidR="006B1285" w:rsidRPr="007C3720" w:rsidRDefault="006B1285" w:rsidP="00BC111C">
            <w:pPr>
              <w:pStyle w:val="TAC"/>
              <w:rPr>
                <w:ins w:id="522" w:author="Man Hung Ng (Nokia)" w:date="2023-03-09T14:24:00Z"/>
                <w:rFonts w:cs="Arial"/>
              </w:rPr>
            </w:pPr>
            <w:ins w:id="523" w:author="Man Hung Ng (Nokia)" w:date="2023-03-09T14:24:00Z">
              <w:r w:rsidRPr="007C3720">
                <w:rPr>
                  <w:rFonts w:cs="Arial"/>
                </w:rPr>
                <w:t>136</w:t>
              </w:r>
            </w:ins>
          </w:p>
        </w:tc>
      </w:tr>
      <w:tr w:rsidR="006B1285" w:rsidRPr="00A968BF" w14:paraId="78B3A77C" w14:textId="77777777" w:rsidTr="00BC111C">
        <w:trPr>
          <w:jc w:val="center"/>
          <w:ins w:id="524" w:author="Man Hung Ng (Nokia)" w:date="2023-03-09T14:24:00Z"/>
        </w:trPr>
        <w:tc>
          <w:tcPr>
            <w:tcW w:w="1304" w:type="dxa"/>
          </w:tcPr>
          <w:p w14:paraId="4DFA6DA3" w14:textId="77777777" w:rsidR="006B1285" w:rsidRPr="005F63F6" w:rsidRDefault="006B1285" w:rsidP="00BC111C">
            <w:pPr>
              <w:pStyle w:val="TAC"/>
              <w:rPr>
                <w:ins w:id="525" w:author="Man Hung Ng (Nokia)" w:date="2023-03-09T14:24:00Z"/>
                <w:rFonts w:cs="Arial"/>
              </w:rPr>
            </w:pPr>
            <w:ins w:id="526" w:author="Man Hung Ng (Nokia)" w:date="2023-03-09T14:24:00Z">
              <w:r w:rsidRPr="005F63F6">
                <w:rPr>
                  <w:rFonts w:cs="Arial"/>
                </w:rPr>
                <w:t>Set 2</w:t>
              </w:r>
            </w:ins>
          </w:p>
        </w:tc>
        <w:tc>
          <w:tcPr>
            <w:tcW w:w="952" w:type="dxa"/>
          </w:tcPr>
          <w:p w14:paraId="1B4CDE68" w14:textId="77777777" w:rsidR="006B1285" w:rsidRPr="005F63F6" w:rsidRDefault="006B1285" w:rsidP="00BC111C">
            <w:pPr>
              <w:pStyle w:val="TAC"/>
              <w:rPr>
                <w:ins w:id="527" w:author="Man Hung Ng (Nokia)" w:date="2023-03-09T14:24:00Z"/>
                <w:rFonts w:cs="Arial"/>
              </w:rPr>
            </w:pPr>
            <w:ins w:id="528" w:author="Man Hung Ng (Nokia)" w:date="2023-03-09T14:24:00Z">
              <w:r w:rsidRPr="005F63F6">
                <w:rPr>
                  <w:rFonts w:cs="Arial"/>
                </w:rPr>
                <w:t>0,8</w:t>
              </w:r>
            </w:ins>
          </w:p>
        </w:tc>
        <w:tc>
          <w:tcPr>
            <w:tcW w:w="1362" w:type="dxa"/>
          </w:tcPr>
          <w:p w14:paraId="6EFD0D9A" w14:textId="77777777" w:rsidR="006B1285" w:rsidRPr="007C3720" w:rsidRDefault="006B1285" w:rsidP="00BC111C">
            <w:pPr>
              <w:pStyle w:val="TAC"/>
              <w:rPr>
                <w:ins w:id="529" w:author="Man Hung Ng (Nokia)" w:date="2023-03-09T14:24:00Z"/>
                <w:rFonts w:cs="Arial"/>
              </w:rPr>
            </w:pPr>
            <w:ins w:id="530" w:author="Man Hung Ng (Nokia)" w:date="2023-03-09T14:24:00Z">
              <w:r w:rsidRPr="007C3720">
                <w:rPr>
                  <w:rFonts w:cs="Arial"/>
                </w:rPr>
                <w:t>149</w:t>
              </w:r>
            </w:ins>
          </w:p>
        </w:tc>
        <w:tc>
          <w:tcPr>
            <w:tcW w:w="1392" w:type="dxa"/>
          </w:tcPr>
          <w:p w14:paraId="7CFFB445" w14:textId="77777777" w:rsidR="006B1285" w:rsidRPr="007C3720" w:rsidRDefault="006B1285" w:rsidP="00BC111C">
            <w:pPr>
              <w:pStyle w:val="TAC"/>
              <w:rPr>
                <w:ins w:id="531" w:author="Man Hung Ng (Nokia)" w:date="2023-03-09T14:24:00Z"/>
                <w:rFonts w:cs="Arial"/>
              </w:rPr>
            </w:pPr>
            <w:ins w:id="532" w:author="Man Hung Ng (Nokia)" w:date="2023-03-09T14:24:00Z">
              <w:r w:rsidRPr="007C3720">
                <w:rPr>
                  <w:rFonts w:cs="Arial"/>
                </w:rPr>
                <w:t>153</w:t>
              </w:r>
            </w:ins>
          </w:p>
        </w:tc>
      </w:tr>
    </w:tbl>
    <w:p w14:paraId="1F2D39F5" w14:textId="77777777" w:rsidR="006B1285" w:rsidRPr="00A968BF" w:rsidRDefault="006B1285" w:rsidP="006B1285">
      <w:pPr>
        <w:rPr>
          <w:ins w:id="533" w:author="Man Hung Ng (Nokia)" w:date="2023-03-09T14:24:00Z"/>
          <w:lang w:eastAsia="en-GB"/>
        </w:rPr>
      </w:pPr>
    </w:p>
    <w:p w14:paraId="251533DD" w14:textId="0970EA20" w:rsidR="006B1285" w:rsidRPr="00A968BF" w:rsidRDefault="00114628" w:rsidP="006B1285">
      <w:pPr>
        <w:pStyle w:val="TH"/>
        <w:rPr>
          <w:ins w:id="534" w:author="Man Hung Ng (Nokia)" w:date="2023-03-09T14:24:00Z"/>
        </w:rPr>
      </w:pPr>
      <w:ins w:id="535" w:author="Man Hung Ng (Nokia)" w:date="2023-03-09T14:30:00Z">
        <w:r>
          <w:t>©</w:t>
        </w:r>
      </w:ins>
      <w:ins w:id="536" w:author="Man Hung Ng (Nokia)" w:date="2023-03-09T14:24:00Z">
        <w:r w:rsidR="006B1285" w:rsidRPr="00A968BF">
          <w:t xml:space="preserve"> </w:t>
        </w:r>
        <w:proofErr w:type="spellStart"/>
        <w:r w:rsidR="006B1285" w:rsidRPr="00A968BF">
          <w:t>CLx-ile</w:t>
        </w:r>
        <w:proofErr w:type="spellEnd"/>
        <w:r w:rsidR="006B1285" w:rsidRPr="00A968BF">
          <w:t xml:space="preserve"> parameters for +23 dBm UE using 6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2602537C" w14:textId="77777777" w:rsidTr="00BC111C">
        <w:trPr>
          <w:jc w:val="center"/>
          <w:ins w:id="537" w:author="Man Hung Ng (Nokia)" w:date="2023-03-09T14:24:00Z"/>
        </w:trPr>
        <w:tc>
          <w:tcPr>
            <w:tcW w:w="1304" w:type="dxa"/>
            <w:vMerge w:val="restart"/>
          </w:tcPr>
          <w:p w14:paraId="3973602E" w14:textId="77777777" w:rsidR="006B1285" w:rsidRPr="005F63F6" w:rsidRDefault="006B1285" w:rsidP="00BC111C">
            <w:pPr>
              <w:pStyle w:val="TAH"/>
              <w:rPr>
                <w:ins w:id="538" w:author="Man Hung Ng (Nokia)" w:date="2023-03-09T14:24:00Z"/>
                <w:rFonts w:cs="Arial"/>
              </w:rPr>
            </w:pPr>
            <w:ins w:id="539" w:author="Man Hung Ng (Nokia)" w:date="2023-03-09T14:24:00Z">
              <w:r w:rsidRPr="005F63F6">
                <w:rPr>
                  <w:rFonts w:cs="Arial"/>
                </w:rPr>
                <w:t>Parameter set</w:t>
              </w:r>
            </w:ins>
          </w:p>
        </w:tc>
        <w:tc>
          <w:tcPr>
            <w:tcW w:w="952" w:type="dxa"/>
            <w:vMerge w:val="restart"/>
          </w:tcPr>
          <w:p w14:paraId="1A3D95B6" w14:textId="77777777" w:rsidR="006B1285" w:rsidRPr="005F63F6" w:rsidRDefault="006B1285" w:rsidP="00BC111C">
            <w:pPr>
              <w:pStyle w:val="TAH"/>
              <w:rPr>
                <w:ins w:id="540" w:author="Man Hung Ng (Nokia)" w:date="2023-03-09T14:24:00Z"/>
                <w:rFonts w:cs="Arial"/>
              </w:rPr>
            </w:pPr>
            <w:ins w:id="541" w:author="Man Hung Ng (Nokia)" w:date="2023-03-09T14:24:00Z">
              <w:r w:rsidRPr="005F63F6">
                <w:rPr>
                  <w:rFonts w:cs="Arial"/>
                </w:rPr>
                <w:t>Gamma</w:t>
              </w:r>
            </w:ins>
          </w:p>
        </w:tc>
        <w:tc>
          <w:tcPr>
            <w:tcW w:w="2754" w:type="dxa"/>
            <w:gridSpan w:val="2"/>
          </w:tcPr>
          <w:p w14:paraId="47A52828" w14:textId="77777777" w:rsidR="006B1285" w:rsidRPr="005F63F6" w:rsidRDefault="006B1285" w:rsidP="00BC111C">
            <w:pPr>
              <w:pStyle w:val="TAH"/>
              <w:rPr>
                <w:ins w:id="542" w:author="Man Hung Ng (Nokia)" w:date="2023-03-09T14:24:00Z"/>
                <w:rFonts w:cs="Arial"/>
              </w:rPr>
            </w:pPr>
            <w:proofErr w:type="spellStart"/>
            <w:ins w:id="543" w:author="Man Hung Ng (Nokia)" w:date="2023-03-09T14:24:00Z">
              <w:r w:rsidRPr="005F63F6">
                <w:rPr>
                  <w:rFonts w:cs="Arial"/>
                </w:rPr>
                <w:t>CLx-ile</w:t>
              </w:r>
              <w:proofErr w:type="spellEnd"/>
            </w:ins>
          </w:p>
        </w:tc>
      </w:tr>
      <w:tr w:rsidR="006B1285" w:rsidRPr="00A968BF" w14:paraId="4731FD0C" w14:textId="77777777" w:rsidTr="00BC111C">
        <w:trPr>
          <w:jc w:val="center"/>
          <w:ins w:id="544" w:author="Man Hung Ng (Nokia)" w:date="2023-03-09T14:24:00Z"/>
        </w:trPr>
        <w:tc>
          <w:tcPr>
            <w:tcW w:w="1304" w:type="dxa"/>
            <w:vMerge/>
          </w:tcPr>
          <w:p w14:paraId="4249846E" w14:textId="77777777" w:rsidR="006B1285" w:rsidRPr="005F63F6" w:rsidRDefault="006B1285" w:rsidP="00BC111C">
            <w:pPr>
              <w:pStyle w:val="TAH"/>
              <w:rPr>
                <w:ins w:id="545" w:author="Man Hung Ng (Nokia)" w:date="2023-03-09T14:24:00Z"/>
                <w:rFonts w:cs="Arial"/>
              </w:rPr>
            </w:pPr>
          </w:p>
        </w:tc>
        <w:tc>
          <w:tcPr>
            <w:tcW w:w="952" w:type="dxa"/>
            <w:vMerge/>
          </w:tcPr>
          <w:p w14:paraId="196A3546" w14:textId="77777777" w:rsidR="006B1285" w:rsidRPr="005F63F6" w:rsidRDefault="006B1285" w:rsidP="00BC111C">
            <w:pPr>
              <w:pStyle w:val="TAH"/>
              <w:rPr>
                <w:ins w:id="546" w:author="Man Hung Ng (Nokia)" w:date="2023-03-09T14:24:00Z"/>
                <w:rFonts w:cs="Arial"/>
              </w:rPr>
            </w:pPr>
          </w:p>
        </w:tc>
        <w:tc>
          <w:tcPr>
            <w:tcW w:w="1362" w:type="dxa"/>
          </w:tcPr>
          <w:p w14:paraId="1A8A7295" w14:textId="77777777" w:rsidR="006B1285" w:rsidRPr="005F63F6" w:rsidRDefault="006B1285" w:rsidP="00BC111C">
            <w:pPr>
              <w:pStyle w:val="TAH"/>
              <w:rPr>
                <w:ins w:id="547" w:author="Man Hung Ng (Nokia)" w:date="2023-03-09T14:24:00Z"/>
                <w:rFonts w:cs="Arial"/>
              </w:rPr>
            </w:pPr>
            <w:ins w:id="548" w:author="Man Hung Ng (Nokia)" w:date="2023-03-09T14:24:00Z">
              <w:r w:rsidRPr="005F63F6">
                <w:rPr>
                  <w:rFonts w:cs="Arial"/>
                </w:rPr>
                <w:t>20 MHz bandwidth</w:t>
              </w:r>
            </w:ins>
          </w:p>
        </w:tc>
        <w:tc>
          <w:tcPr>
            <w:tcW w:w="1392" w:type="dxa"/>
          </w:tcPr>
          <w:p w14:paraId="4C5A81CA" w14:textId="77777777" w:rsidR="006B1285" w:rsidRPr="005F63F6" w:rsidRDefault="006B1285" w:rsidP="00BC111C">
            <w:pPr>
              <w:pStyle w:val="TAH"/>
              <w:rPr>
                <w:ins w:id="549" w:author="Man Hung Ng (Nokia)" w:date="2023-03-09T14:24:00Z"/>
                <w:rFonts w:cs="Arial"/>
              </w:rPr>
            </w:pPr>
            <w:ins w:id="550" w:author="Man Hung Ng (Nokia)" w:date="2023-03-09T14:24:00Z">
              <w:r w:rsidRPr="005F63F6">
                <w:rPr>
                  <w:rFonts w:cs="Arial"/>
                </w:rPr>
                <w:t>10 MHz bandwidth</w:t>
              </w:r>
            </w:ins>
          </w:p>
        </w:tc>
      </w:tr>
      <w:tr w:rsidR="006B1285" w:rsidRPr="00A968BF" w14:paraId="7FFF31E4" w14:textId="77777777" w:rsidTr="00BC111C">
        <w:trPr>
          <w:jc w:val="center"/>
          <w:ins w:id="551" w:author="Man Hung Ng (Nokia)" w:date="2023-03-09T14:24:00Z"/>
        </w:trPr>
        <w:tc>
          <w:tcPr>
            <w:tcW w:w="1304" w:type="dxa"/>
          </w:tcPr>
          <w:p w14:paraId="63C586F4" w14:textId="77777777" w:rsidR="006B1285" w:rsidRPr="005F63F6" w:rsidRDefault="006B1285" w:rsidP="00BC111C">
            <w:pPr>
              <w:pStyle w:val="TAC"/>
              <w:rPr>
                <w:ins w:id="552" w:author="Man Hung Ng (Nokia)" w:date="2023-03-09T14:24:00Z"/>
                <w:rFonts w:cs="Arial"/>
              </w:rPr>
            </w:pPr>
            <w:ins w:id="553" w:author="Man Hung Ng (Nokia)" w:date="2023-03-09T14:24:00Z">
              <w:r w:rsidRPr="005F63F6">
                <w:rPr>
                  <w:rFonts w:cs="Arial"/>
                </w:rPr>
                <w:t>Set 1</w:t>
              </w:r>
            </w:ins>
          </w:p>
        </w:tc>
        <w:tc>
          <w:tcPr>
            <w:tcW w:w="952" w:type="dxa"/>
          </w:tcPr>
          <w:p w14:paraId="2BD7376D" w14:textId="77777777" w:rsidR="006B1285" w:rsidRPr="005F63F6" w:rsidRDefault="006B1285" w:rsidP="00BC111C">
            <w:pPr>
              <w:pStyle w:val="TAC"/>
              <w:rPr>
                <w:ins w:id="554" w:author="Man Hung Ng (Nokia)" w:date="2023-03-09T14:24:00Z"/>
                <w:rFonts w:cs="Arial"/>
              </w:rPr>
            </w:pPr>
            <w:ins w:id="555" w:author="Man Hung Ng (Nokia)" w:date="2023-03-09T14:24:00Z">
              <w:r w:rsidRPr="005F63F6">
                <w:rPr>
                  <w:rFonts w:cs="Arial"/>
                </w:rPr>
                <w:t>1</w:t>
              </w:r>
            </w:ins>
          </w:p>
        </w:tc>
        <w:tc>
          <w:tcPr>
            <w:tcW w:w="1362" w:type="dxa"/>
          </w:tcPr>
          <w:p w14:paraId="7A7622F1" w14:textId="77777777" w:rsidR="006B1285" w:rsidRPr="007C3720" w:rsidRDefault="006B1285" w:rsidP="00BC111C">
            <w:pPr>
              <w:pStyle w:val="TAC"/>
              <w:rPr>
                <w:ins w:id="556" w:author="Man Hung Ng (Nokia)" w:date="2023-03-09T14:24:00Z"/>
                <w:rFonts w:cs="Arial"/>
              </w:rPr>
            </w:pPr>
            <w:ins w:id="557" w:author="Man Hung Ng (Nokia)" w:date="2023-03-09T14:24:00Z">
              <w:r w:rsidRPr="007C3720">
                <w:rPr>
                  <w:rFonts w:cs="Arial"/>
                </w:rPr>
                <w:t>117</w:t>
              </w:r>
            </w:ins>
          </w:p>
        </w:tc>
        <w:tc>
          <w:tcPr>
            <w:tcW w:w="1392" w:type="dxa"/>
          </w:tcPr>
          <w:p w14:paraId="2127694B" w14:textId="77777777" w:rsidR="006B1285" w:rsidRPr="007C3720" w:rsidRDefault="006B1285" w:rsidP="00BC111C">
            <w:pPr>
              <w:pStyle w:val="TAC"/>
              <w:rPr>
                <w:ins w:id="558" w:author="Man Hung Ng (Nokia)" w:date="2023-03-09T14:24:00Z"/>
                <w:rFonts w:cs="Arial"/>
              </w:rPr>
            </w:pPr>
            <w:ins w:id="559" w:author="Man Hung Ng (Nokia)" w:date="2023-03-09T14:24:00Z">
              <w:r w:rsidRPr="007C3720">
                <w:rPr>
                  <w:rFonts w:cs="Arial"/>
                </w:rPr>
                <w:t>120</w:t>
              </w:r>
            </w:ins>
          </w:p>
        </w:tc>
      </w:tr>
      <w:tr w:rsidR="006B1285" w:rsidRPr="00A968BF" w14:paraId="38491C43" w14:textId="77777777" w:rsidTr="00BC111C">
        <w:trPr>
          <w:jc w:val="center"/>
          <w:ins w:id="560" w:author="Man Hung Ng (Nokia)" w:date="2023-03-09T14:24:00Z"/>
        </w:trPr>
        <w:tc>
          <w:tcPr>
            <w:tcW w:w="1304" w:type="dxa"/>
          </w:tcPr>
          <w:p w14:paraId="7C29FB40" w14:textId="77777777" w:rsidR="006B1285" w:rsidRPr="005F63F6" w:rsidRDefault="006B1285" w:rsidP="00BC111C">
            <w:pPr>
              <w:pStyle w:val="TAC"/>
              <w:rPr>
                <w:ins w:id="561" w:author="Man Hung Ng (Nokia)" w:date="2023-03-09T14:24:00Z"/>
                <w:rFonts w:cs="Arial"/>
              </w:rPr>
            </w:pPr>
            <w:ins w:id="562" w:author="Man Hung Ng (Nokia)" w:date="2023-03-09T14:24:00Z">
              <w:r w:rsidRPr="005F63F6">
                <w:rPr>
                  <w:rFonts w:cs="Arial"/>
                </w:rPr>
                <w:t>Set 2</w:t>
              </w:r>
            </w:ins>
          </w:p>
        </w:tc>
        <w:tc>
          <w:tcPr>
            <w:tcW w:w="952" w:type="dxa"/>
          </w:tcPr>
          <w:p w14:paraId="7198B72A" w14:textId="77777777" w:rsidR="006B1285" w:rsidRPr="005F63F6" w:rsidRDefault="006B1285" w:rsidP="00BC111C">
            <w:pPr>
              <w:pStyle w:val="TAC"/>
              <w:rPr>
                <w:ins w:id="563" w:author="Man Hung Ng (Nokia)" w:date="2023-03-09T14:24:00Z"/>
                <w:rFonts w:cs="Arial"/>
              </w:rPr>
            </w:pPr>
            <w:ins w:id="564" w:author="Man Hung Ng (Nokia)" w:date="2023-03-09T14:24:00Z">
              <w:r w:rsidRPr="005F63F6">
                <w:rPr>
                  <w:rFonts w:cs="Arial"/>
                </w:rPr>
                <w:t>0,8</w:t>
              </w:r>
            </w:ins>
          </w:p>
        </w:tc>
        <w:tc>
          <w:tcPr>
            <w:tcW w:w="1362" w:type="dxa"/>
          </w:tcPr>
          <w:p w14:paraId="0AB7BC46" w14:textId="77777777" w:rsidR="006B1285" w:rsidRPr="007C3720" w:rsidRDefault="006B1285" w:rsidP="00BC111C">
            <w:pPr>
              <w:pStyle w:val="TAC"/>
              <w:rPr>
                <w:ins w:id="565" w:author="Man Hung Ng (Nokia)" w:date="2023-03-09T14:24:00Z"/>
                <w:rFonts w:cs="Arial"/>
              </w:rPr>
            </w:pPr>
            <w:ins w:id="566" w:author="Man Hung Ng (Nokia)" w:date="2023-03-09T14:24:00Z">
              <w:r w:rsidRPr="007C3720">
                <w:rPr>
                  <w:rFonts w:cs="Arial"/>
                </w:rPr>
                <w:t>132</w:t>
              </w:r>
            </w:ins>
          </w:p>
        </w:tc>
        <w:tc>
          <w:tcPr>
            <w:tcW w:w="1392" w:type="dxa"/>
          </w:tcPr>
          <w:p w14:paraId="45BE8034" w14:textId="77777777" w:rsidR="006B1285" w:rsidRPr="007C3720" w:rsidRDefault="006B1285" w:rsidP="00BC111C">
            <w:pPr>
              <w:pStyle w:val="TAC"/>
              <w:rPr>
                <w:ins w:id="567" w:author="Man Hung Ng (Nokia)" w:date="2023-03-09T14:24:00Z"/>
                <w:rFonts w:cs="Arial"/>
              </w:rPr>
            </w:pPr>
            <w:ins w:id="568" w:author="Man Hung Ng (Nokia)" w:date="2023-03-09T14:24:00Z">
              <w:r w:rsidRPr="007C3720">
                <w:rPr>
                  <w:rFonts w:cs="Arial"/>
                </w:rPr>
                <w:t>136</w:t>
              </w:r>
            </w:ins>
          </w:p>
        </w:tc>
      </w:tr>
    </w:tbl>
    <w:p w14:paraId="67CE1A38" w14:textId="77777777" w:rsidR="006B1285" w:rsidRPr="00A968BF" w:rsidRDefault="006B1285" w:rsidP="006B1285">
      <w:pPr>
        <w:rPr>
          <w:ins w:id="569" w:author="Man Hung Ng (Nokia)" w:date="2023-03-09T14:24:00Z"/>
          <w:lang w:eastAsia="en-GB"/>
        </w:rPr>
      </w:pPr>
    </w:p>
    <w:p w14:paraId="68D0B50D" w14:textId="77777777" w:rsidR="006B1285" w:rsidRPr="00A968BF" w:rsidRDefault="006B1285" w:rsidP="006B1285">
      <w:pPr>
        <w:pStyle w:val="TH"/>
        <w:rPr>
          <w:ins w:id="570" w:author="Man Hung Ng (Nokia)" w:date="2023-03-09T14:24:00Z"/>
          <w:lang w:eastAsia="en-GB"/>
        </w:rPr>
      </w:pPr>
      <w:ins w:id="571" w:author="Man Hung Ng (Nokia)" w:date="2023-03-09T14:24:00Z">
        <w:r w:rsidRPr="00A968BF">
          <w:rPr>
            <w:lang w:eastAsia="en-GB"/>
          </w:rPr>
          <w:t xml:space="preserve">(d) </w:t>
        </w:r>
        <w:proofErr w:type="spellStart"/>
        <w:r w:rsidRPr="00A968BF">
          <w:rPr>
            <w:lang w:eastAsia="en-GB"/>
          </w:rPr>
          <w:t>CLx-ile</w:t>
        </w:r>
        <w:proofErr w:type="spellEnd"/>
        <w:r w:rsidRPr="00A968BF">
          <w:rPr>
            <w:lang w:eastAsia="en-GB"/>
          </w:rPr>
          <w:t xml:space="preserve"> parameters for +23 dBm UE using 8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5DCDBD0D" w14:textId="77777777" w:rsidTr="00BC111C">
        <w:trPr>
          <w:jc w:val="center"/>
          <w:ins w:id="572" w:author="Man Hung Ng (Nokia)" w:date="2023-03-09T14:24:00Z"/>
        </w:trPr>
        <w:tc>
          <w:tcPr>
            <w:tcW w:w="1304" w:type="dxa"/>
            <w:vMerge w:val="restart"/>
          </w:tcPr>
          <w:p w14:paraId="29BEA457" w14:textId="77777777" w:rsidR="006B1285" w:rsidRPr="005F63F6" w:rsidRDefault="006B1285" w:rsidP="00BC111C">
            <w:pPr>
              <w:pStyle w:val="TAH"/>
              <w:rPr>
                <w:ins w:id="573" w:author="Man Hung Ng (Nokia)" w:date="2023-03-09T14:24:00Z"/>
                <w:rFonts w:cs="Arial"/>
              </w:rPr>
            </w:pPr>
            <w:ins w:id="574" w:author="Man Hung Ng (Nokia)" w:date="2023-03-09T14:24:00Z">
              <w:r w:rsidRPr="005F63F6">
                <w:rPr>
                  <w:rFonts w:cs="Arial"/>
                </w:rPr>
                <w:t>Parameter set</w:t>
              </w:r>
            </w:ins>
          </w:p>
        </w:tc>
        <w:tc>
          <w:tcPr>
            <w:tcW w:w="952" w:type="dxa"/>
            <w:vMerge w:val="restart"/>
          </w:tcPr>
          <w:p w14:paraId="11B377AC" w14:textId="77777777" w:rsidR="006B1285" w:rsidRPr="005F63F6" w:rsidRDefault="006B1285" w:rsidP="00BC111C">
            <w:pPr>
              <w:pStyle w:val="TAH"/>
              <w:rPr>
                <w:ins w:id="575" w:author="Man Hung Ng (Nokia)" w:date="2023-03-09T14:24:00Z"/>
                <w:rFonts w:cs="Arial"/>
              </w:rPr>
            </w:pPr>
            <w:ins w:id="576" w:author="Man Hung Ng (Nokia)" w:date="2023-03-09T14:24:00Z">
              <w:r w:rsidRPr="005F63F6">
                <w:rPr>
                  <w:rFonts w:cs="Arial"/>
                </w:rPr>
                <w:t>Gamma</w:t>
              </w:r>
            </w:ins>
          </w:p>
        </w:tc>
        <w:tc>
          <w:tcPr>
            <w:tcW w:w="2754" w:type="dxa"/>
            <w:gridSpan w:val="2"/>
          </w:tcPr>
          <w:p w14:paraId="2D02C1B3" w14:textId="77777777" w:rsidR="006B1285" w:rsidRPr="005F63F6" w:rsidRDefault="006B1285" w:rsidP="00BC111C">
            <w:pPr>
              <w:pStyle w:val="TAH"/>
              <w:rPr>
                <w:ins w:id="577" w:author="Man Hung Ng (Nokia)" w:date="2023-03-09T14:24:00Z"/>
                <w:rFonts w:cs="Arial"/>
              </w:rPr>
            </w:pPr>
            <w:proofErr w:type="spellStart"/>
            <w:ins w:id="578" w:author="Man Hung Ng (Nokia)" w:date="2023-03-09T14:24:00Z">
              <w:r w:rsidRPr="005F63F6">
                <w:rPr>
                  <w:rFonts w:cs="Arial"/>
                </w:rPr>
                <w:t>CLx-ile</w:t>
              </w:r>
              <w:proofErr w:type="spellEnd"/>
            </w:ins>
          </w:p>
        </w:tc>
      </w:tr>
      <w:tr w:rsidR="006B1285" w:rsidRPr="00A968BF" w14:paraId="0BB42E88" w14:textId="77777777" w:rsidTr="00BC111C">
        <w:trPr>
          <w:jc w:val="center"/>
          <w:ins w:id="579" w:author="Man Hung Ng (Nokia)" w:date="2023-03-09T14:24:00Z"/>
        </w:trPr>
        <w:tc>
          <w:tcPr>
            <w:tcW w:w="1304" w:type="dxa"/>
            <w:vMerge/>
          </w:tcPr>
          <w:p w14:paraId="38DA9170" w14:textId="77777777" w:rsidR="006B1285" w:rsidRPr="005F63F6" w:rsidRDefault="006B1285" w:rsidP="00BC111C">
            <w:pPr>
              <w:pStyle w:val="TAH"/>
              <w:rPr>
                <w:ins w:id="580" w:author="Man Hung Ng (Nokia)" w:date="2023-03-09T14:24:00Z"/>
                <w:rFonts w:cs="Arial"/>
              </w:rPr>
            </w:pPr>
          </w:p>
        </w:tc>
        <w:tc>
          <w:tcPr>
            <w:tcW w:w="952" w:type="dxa"/>
            <w:vMerge/>
          </w:tcPr>
          <w:p w14:paraId="340A36E0" w14:textId="77777777" w:rsidR="006B1285" w:rsidRPr="005F63F6" w:rsidRDefault="006B1285" w:rsidP="00BC111C">
            <w:pPr>
              <w:pStyle w:val="TAH"/>
              <w:rPr>
                <w:ins w:id="581" w:author="Man Hung Ng (Nokia)" w:date="2023-03-09T14:24:00Z"/>
                <w:rFonts w:cs="Arial"/>
              </w:rPr>
            </w:pPr>
          </w:p>
        </w:tc>
        <w:tc>
          <w:tcPr>
            <w:tcW w:w="1362" w:type="dxa"/>
          </w:tcPr>
          <w:p w14:paraId="06E80A44" w14:textId="77777777" w:rsidR="006B1285" w:rsidRPr="005F63F6" w:rsidRDefault="006B1285" w:rsidP="00BC111C">
            <w:pPr>
              <w:pStyle w:val="TAH"/>
              <w:rPr>
                <w:ins w:id="582" w:author="Man Hung Ng (Nokia)" w:date="2023-03-09T14:24:00Z"/>
                <w:rFonts w:cs="Arial"/>
              </w:rPr>
            </w:pPr>
            <w:ins w:id="583" w:author="Man Hung Ng (Nokia)" w:date="2023-03-09T14:24:00Z">
              <w:r w:rsidRPr="005F63F6">
                <w:rPr>
                  <w:rFonts w:cs="Arial"/>
                </w:rPr>
                <w:t>20 MHz bandwidth</w:t>
              </w:r>
            </w:ins>
          </w:p>
        </w:tc>
        <w:tc>
          <w:tcPr>
            <w:tcW w:w="1392" w:type="dxa"/>
          </w:tcPr>
          <w:p w14:paraId="0EDE92D8" w14:textId="77777777" w:rsidR="006B1285" w:rsidRPr="005F63F6" w:rsidRDefault="006B1285" w:rsidP="00BC111C">
            <w:pPr>
              <w:pStyle w:val="TAH"/>
              <w:rPr>
                <w:ins w:id="584" w:author="Man Hung Ng (Nokia)" w:date="2023-03-09T14:24:00Z"/>
                <w:rFonts w:cs="Arial"/>
              </w:rPr>
            </w:pPr>
            <w:ins w:id="585" w:author="Man Hung Ng (Nokia)" w:date="2023-03-09T14:24:00Z">
              <w:r w:rsidRPr="005F63F6">
                <w:rPr>
                  <w:rFonts w:cs="Arial"/>
                </w:rPr>
                <w:t>10 MHz bandwidth</w:t>
              </w:r>
            </w:ins>
          </w:p>
        </w:tc>
      </w:tr>
      <w:tr w:rsidR="006B1285" w:rsidRPr="00A968BF" w14:paraId="0B2C5CD8" w14:textId="77777777" w:rsidTr="00BC111C">
        <w:trPr>
          <w:jc w:val="center"/>
          <w:ins w:id="586" w:author="Man Hung Ng (Nokia)" w:date="2023-03-09T14:24:00Z"/>
        </w:trPr>
        <w:tc>
          <w:tcPr>
            <w:tcW w:w="1304" w:type="dxa"/>
          </w:tcPr>
          <w:p w14:paraId="1A69C484" w14:textId="77777777" w:rsidR="006B1285" w:rsidRPr="005F63F6" w:rsidRDefault="006B1285" w:rsidP="00BC111C">
            <w:pPr>
              <w:pStyle w:val="TAC"/>
              <w:rPr>
                <w:ins w:id="587" w:author="Man Hung Ng (Nokia)" w:date="2023-03-09T14:24:00Z"/>
                <w:rFonts w:cs="Arial"/>
              </w:rPr>
            </w:pPr>
            <w:ins w:id="588" w:author="Man Hung Ng (Nokia)" w:date="2023-03-09T14:24:00Z">
              <w:r w:rsidRPr="005F63F6">
                <w:rPr>
                  <w:rFonts w:cs="Arial"/>
                </w:rPr>
                <w:t>Set 1</w:t>
              </w:r>
            </w:ins>
          </w:p>
        </w:tc>
        <w:tc>
          <w:tcPr>
            <w:tcW w:w="952" w:type="dxa"/>
          </w:tcPr>
          <w:p w14:paraId="66A4BCC4" w14:textId="77777777" w:rsidR="006B1285" w:rsidRPr="005F63F6" w:rsidRDefault="006B1285" w:rsidP="00BC111C">
            <w:pPr>
              <w:pStyle w:val="TAC"/>
              <w:rPr>
                <w:ins w:id="589" w:author="Man Hung Ng (Nokia)" w:date="2023-03-09T14:24:00Z"/>
                <w:rFonts w:cs="Arial"/>
              </w:rPr>
            </w:pPr>
            <w:ins w:id="590" w:author="Man Hung Ng (Nokia)" w:date="2023-03-09T14:24:00Z">
              <w:r w:rsidRPr="005F63F6">
                <w:rPr>
                  <w:rFonts w:cs="Arial"/>
                </w:rPr>
                <w:t>1</w:t>
              </w:r>
            </w:ins>
          </w:p>
        </w:tc>
        <w:tc>
          <w:tcPr>
            <w:tcW w:w="1362" w:type="dxa"/>
          </w:tcPr>
          <w:p w14:paraId="58EA899D" w14:textId="77777777" w:rsidR="006B1285" w:rsidRPr="007C3720" w:rsidRDefault="006B1285" w:rsidP="00BC111C">
            <w:pPr>
              <w:pStyle w:val="TAC"/>
              <w:rPr>
                <w:ins w:id="591" w:author="Man Hung Ng (Nokia)" w:date="2023-03-09T14:24:00Z"/>
                <w:rFonts w:cs="Arial"/>
              </w:rPr>
            </w:pPr>
            <w:ins w:id="592" w:author="Man Hung Ng (Nokia)" w:date="2023-03-09T14:24:00Z">
              <w:r w:rsidRPr="007C3720">
                <w:rPr>
                  <w:rFonts w:cs="Arial"/>
                </w:rPr>
                <w:t>122</w:t>
              </w:r>
            </w:ins>
          </w:p>
        </w:tc>
        <w:tc>
          <w:tcPr>
            <w:tcW w:w="1392" w:type="dxa"/>
          </w:tcPr>
          <w:p w14:paraId="38AE20C8" w14:textId="77777777" w:rsidR="006B1285" w:rsidRPr="007C3720" w:rsidRDefault="006B1285" w:rsidP="00BC111C">
            <w:pPr>
              <w:pStyle w:val="TAC"/>
              <w:rPr>
                <w:ins w:id="593" w:author="Man Hung Ng (Nokia)" w:date="2023-03-09T14:24:00Z"/>
                <w:rFonts w:cs="Arial"/>
              </w:rPr>
            </w:pPr>
            <w:ins w:id="594" w:author="Man Hung Ng (Nokia)" w:date="2023-03-09T14:24:00Z">
              <w:r w:rsidRPr="007C3720">
                <w:rPr>
                  <w:rFonts w:cs="Arial"/>
                </w:rPr>
                <w:t>124</w:t>
              </w:r>
            </w:ins>
          </w:p>
        </w:tc>
      </w:tr>
      <w:tr w:rsidR="006B1285" w:rsidRPr="00A968BF" w14:paraId="2F77B09E" w14:textId="77777777" w:rsidTr="00BC111C">
        <w:trPr>
          <w:jc w:val="center"/>
          <w:ins w:id="595" w:author="Man Hung Ng (Nokia)" w:date="2023-03-09T14:24:00Z"/>
        </w:trPr>
        <w:tc>
          <w:tcPr>
            <w:tcW w:w="1304" w:type="dxa"/>
          </w:tcPr>
          <w:p w14:paraId="3FF2892F" w14:textId="77777777" w:rsidR="006B1285" w:rsidRPr="005F63F6" w:rsidRDefault="006B1285" w:rsidP="00BC111C">
            <w:pPr>
              <w:pStyle w:val="TAC"/>
              <w:rPr>
                <w:ins w:id="596" w:author="Man Hung Ng (Nokia)" w:date="2023-03-09T14:24:00Z"/>
                <w:rFonts w:cs="Arial"/>
              </w:rPr>
            </w:pPr>
            <w:ins w:id="597" w:author="Man Hung Ng (Nokia)" w:date="2023-03-09T14:24:00Z">
              <w:r w:rsidRPr="005F63F6">
                <w:rPr>
                  <w:rFonts w:cs="Arial"/>
                </w:rPr>
                <w:t>Set 2</w:t>
              </w:r>
            </w:ins>
          </w:p>
        </w:tc>
        <w:tc>
          <w:tcPr>
            <w:tcW w:w="952" w:type="dxa"/>
          </w:tcPr>
          <w:p w14:paraId="5685AB30" w14:textId="77777777" w:rsidR="006B1285" w:rsidRPr="005F63F6" w:rsidRDefault="006B1285" w:rsidP="00BC111C">
            <w:pPr>
              <w:pStyle w:val="TAC"/>
              <w:rPr>
                <w:ins w:id="598" w:author="Man Hung Ng (Nokia)" w:date="2023-03-09T14:24:00Z"/>
                <w:rFonts w:cs="Arial"/>
              </w:rPr>
            </w:pPr>
            <w:ins w:id="599" w:author="Man Hung Ng (Nokia)" w:date="2023-03-09T14:24:00Z">
              <w:r w:rsidRPr="005F63F6">
                <w:rPr>
                  <w:rFonts w:cs="Arial"/>
                </w:rPr>
                <w:t>0,8</w:t>
              </w:r>
            </w:ins>
          </w:p>
        </w:tc>
        <w:tc>
          <w:tcPr>
            <w:tcW w:w="1362" w:type="dxa"/>
          </w:tcPr>
          <w:p w14:paraId="6105257B" w14:textId="77777777" w:rsidR="006B1285" w:rsidRPr="007C3720" w:rsidRDefault="006B1285" w:rsidP="00BC111C">
            <w:pPr>
              <w:pStyle w:val="TAC"/>
              <w:rPr>
                <w:ins w:id="600" w:author="Man Hung Ng (Nokia)" w:date="2023-03-09T14:24:00Z"/>
                <w:rFonts w:cs="Arial"/>
              </w:rPr>
            </w:pPr>
            <w:ins w:id="601" w:author="Man Hung Ng (Nokia)" w:date="2023-03-09T14:24:00Z">
              <w:r w:rsidRPr="007C3720">
                <w:rPr>
                  <w:rFonts w:cs="Arial"/>
                </w:rPr>
                <w:t>136</w:t>
              </w:r>
            </w:ins>
          </w:p>
        </w:tc>
        <w:tc>
          <w:tcPr>
            <w:tcW w:w="1392" w:type="dxa"/>
          </w:tcPr>
          <w:p w14:paraId="1D7BBFBE" w14:textId="77777777" w:rsidR="006B1285" w:rsidRPr="007C3720" w:rsidRDefault="006B1285" w:rsidP="00BC111C">
            <w:pPr>
              <w:pStyle w:val="TAC"/>
              <w:rPr>
                <w:ins w:id="602" w:author="Man Hung Ng (Nokia)" w:date="2023-03-09T14:24:00Z"/>
                <w:rFonts w:cs="Arial"/>
              </w:rPr>
            </w:pPr>
            <w:ins w:id="603" w:author="Man Hung Ng (Nokia)" w:date="2023-03-09T14:24:00Z">
              <w:r w:rsidRPr="007C3720">
                <w:rPr>
                  <w:rFonts w:cs="Arial"/>
                </w:rPr>
                <w:t>140</w:t>
              </w:r>
            </w:ins>
          </w:p>
        </w:tc>
      </w:tr>
    </w:tbl>
    <w:p w14:paraId="1DBF7A03" w14:textId="77777777" w:rsidR="006B1285" w:rsidRPr="00A968BF" w:rsidRDefault="006B1285" w:rsidP="006B1285">
      <w:pPr>
        <w:rPr>
          <w:ins w:id="604" w:author="Man Hung Ng (Nokia)" w:date="2023-03-09T14:24:00Z"/>
          <w:lang w:eastAsia="en-GB"/>
        </w:rPr>
      </w:pPr>
    </w:p>
    <w:p w14:paraId="55B88C0C" w14:textId="4FD0A699" w:rsidR="006B1285" w:rsidRPr="00A968BF" w:rsidRDefault="006B1285" w:rsidP="006B1285">
      <w:pPr>
        <w:pStyle w:val="TH"/>
        <w:rPr>
          <w:ins w:id="605" w:author="Man Hung Ng (Nokia)" w:date="2023-03-09T14:24:00Z"/>
          <w:lang w:eastAsia="en-GB"/>
        </w:rPr>
      </w:pPr>
      <w:ins w:id="606" w:author="Man Hung Ng (Nokia)" w:date="2023-03-09T14:24:00Z">
        <w:r w:rsidRPr="00A968BF">
          <w:rPr>
            <w:lang w:eastAsia="en-GB"/>
          </w:rPr>
          <w:t xml:space="preserve">Table </w:t>
        </w:r>
      </w:ins>
      <w:ins w:id="607" w:author="Man Hung Ng (Nokia)" w:date="2023-03-09T14:25:00Z">
        <w:r>
          <w:rPr>
            <w:lang w:eastAsia="en-GB"/>
          </w:rPr>
          <w:t>A.</w:t>
        </w:r>
      </w:ins>
      <w:ins w:id="608" w:author="Man Hung Ng (Nokia)" w:date="2023-03-09T14:24:00Z">
        <w:r w:rsidRPr="00A968BF">
          <w:rPr>
            <w:lang w:eastAsia="en-GB"/>
          </w:rPr>
          <w:t xml:space="preserve">1.2-2 </w:t>
        </w:r>
        <w:proofErr w:type="spellStart"/>
        <w:r w:rsidRPr="00A968BF">
          <w:rPr>
            <w:lang w:eastAsia="en-GB"/>
          </w:rPr>
          <w:t>CLx-ile</w:t>
        </w:r>
        <w:proofErr w:type="spellEnd"/>
        <w:r w:rsidRPr="00A968BF">
          <w:rPr>
            <w:lang w:eastAsia="en-GB"/>
          </w:rPr>
          <w:t xml:space="preserve"> power control algorithm parameters for +</w:t>
        </w:r>
        <w:r>
          <w:rPr>
            <w:lang w:eastAsia="en-GB"/>
          </w:rPr>
          <w:t>31</w:t>
        </w:r>
        <w:r w:rsidRPr="00A968BF">
          <w:rPr>
            <w:lang w:eastAsia="en-GB"/>
          </w:rPr>
          <w:t xml:space="preserve"> dBm UE</w:t>
        </w:r>
      </w:ins>
    </w:p>
    <w:p w14:paraId="23E182BA" w14:textId="4BD28A2B" w:rsidR="006B1285" w:rsidRPr="00A968BF" w:rsidRDefault="006B1285" w:rsidP="00114628">
      <w:pPr>
        <w:pStyle w:val="TH"/>
        <w:numPr>
          <w:ilvl w:val="0"/>
          <w:numId w:val="22"/>
        </w:numPr>
        <w:rPr>
          <w:ins w:id="609" w:author="Man Hung Ng (Nokia)" w:date="2023-03-09T14:24:00Z"/>
          <w:lang w:eastAsia="en-GB"/>
        </w:rPr>
        <w:pPrChange w:id="610" w:author="Man Hung Ng (Nokia)" w:date="2023-03-09T14:30:00Z">
          <w:pPr>
            <w:pStyle w:val="TH"/>
          </w:pPr>
        </w:pPrChange>
      </w:pPr>
      <w:proofErr w:type="spellStart"/>
      <w:ins w:id="611" w:author="Man Hung Ng (Nokia)" w:date="2023-03-09T14:24:00Z">
        <w:r w:rsidRPr="00A968BF">
          <w:rPr>
            <w:lang w:eastAsia="en-GB"/>
          </w:rPr>
          <w:t>CLx-ile</w:t>
        </w:r>
        <w:proofErr w:type="spellEnd"/>
        <w:r w:rsidRPr="00A968BF">
          <w:rPr>
            <w:lang w:eastAsia="en-GB"/>
          </w:rPr>
          <w:t xml:space="preserve"> power control algorithm parameters for +</w:t>
        </w:r>
        <w:r>
          <w:rPr>
            <w:lang w:eastAsia="en-GB"/>
          </w:rPr>
          <w:t>31</w:t>
        </w:r>
        <w:r w:rsidRPr="00A968BF">
          <w:rPr>
            <w:lang w:eastAsia="en-GB"/>
          </w:rPr>
          <w:t xml:space="preserve"> dBm UE using 0.75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6B1285" w:rsidRPr="00A968BF" w14:paraId="7D1802EA" w14:textId="77777777" w:rsidTr="00BC111C">
        <w:trPr>
          <w:jc w:val="center"/>
          <w:ins w:id="612" w:author="Man Hung Ng (Nokia)" w:date="2023-03-09T14:24:00Z"/>
        </w:trPr>
        <w:tc>
          <w:tcPr>
            <w:tcW w:w="1304" w:type="dxa"/>
            <w:vMerge w:val="restart"/>
          </w:tcPr>
          <w:p w14:paraId="1D60CF4C" w14:textId="77777777" w:rsidR="006B1285" w:rsidRPr="005F63F6" w:rsidRDefault="006B1285" w:rsidP="00BC111C">
            <w:pPr>
              <w:pStyle w:val="TAH"/>
              <w:rPr>
                <w:ins w:id="613" w:author="Man Hung Ng (Nokia)" w:date="2023-03-09T14:24:00Z"/>
                <w:rFonts w:cs="Arial"/>
              </w:rPr>
            </w:pPr>
            <w:ins w:id="614" w:author="Man Hung Ng (Nokia)" w:date="2023-03-09T14:24:00Z">
              <w:r w:rsidRPr="005F63F6">
                <w:rPr>
                  <w:rFonts w:cs="Arial"/>
                </w:rPr>
                <w:t>Parameter set</w:t>
              </w:r>
            </w:ins>
          </w:p>
        </w:tc>
        <w:tc>
          <w:tcPr>
            <w:tcW w:w="952" w:type="dxa"/>
            <w:vMerge w:val="restart"/>
          </w:tcPr>
          <w:p w14:paraId="25FD5327" w14:textId="77777777" w:rsidR="006B1285" w:rsidRPr="005F63F6" w:rsidRDefault="006B1285" w:rsidP="00BC111C">
            <w:pPr>
              <w:pStyle w:val="TAH"/>
              <w:rPr>
                <w:ins w:id="615" w:author="Man Hung Ng (Nokia)" w:date="2023-03-09T14:24:00Z"/>
                <w:rFonts w:cs="Arial"/>
              </w:rPr>
            </w:pPr>
            <w:ins w:id="616" w:author="Man Hung Ng (Nokia)" w:date="2023-03-09T14:24:00Z">
              <w:r w:rsidRPr="005F63F6">
                <w:rPr>
                  <w:rFonts w:cs="Arial"/>
                </w:rPr>
                <w:t>Gamma</w:t>
              </w:r>
            </w:ins>
          </w:p>
        </w:tc>
        <w:tc>
          <w:tcPr>
            <w:tcW w:w="2724" w:type="dxa"/>
            <w:gridSpan w:val="2"/>
          </w:tcPr>
          <w:p w14:paraId="026BD005" w14:textId="77777777" w:rsidR="006B1285" w:rsidRPr="005F63F6" w:rsidRDefault="006B1285" w:rsidP="00BC111C">
            <w:pPr>
              <w:pStyle w:val="TAH"/>
              <w:rPr>
                <w:ins w:id="617" w:author="Man Hung Ng (Nokia)" w:date="2023-03-09T14:24:00Z"/>
                <w:rFonts w:cs="Arial"/>
              </w:rPr>
            </w:pPr>
            <w:proofErr w:type="spellStart"/>
            <w:ins w:id="618" w:author="Man Hung Ng (Nokia)" w:date="2023-03-09T14:24:00Z">
              <w:r w:rsidRPr="005F63F6">
                <w:rPr>
                  <w:rFonts w:cs="Arial"/>
                </w:rPr>
                <w:t>CLx-ile</w:t>
              </w:r>
              <w:proofErr w:type="spellEnd"/>
            </w:ins>
          </w:p>
        </w:tc>
      </w:tr>
      <w:tr w:rsidR="006B1285" w:rsidRPr="00A968BF" w14:paraId="2180F528" w14:textId="77777777" w:rsidTr="00BC111C">
        <w:trPr>
          <w:jc w:val="center"/>
          <w:ins w:id="619" w:author="Man Hung Ng (Nokia)" w:date="2023-03-09T14:24:00Z"/>
        </w:trPr>
        <w:tc>
          <w:tcPr>
            <w:tcW w:w="1304" w:type="dxa"/>
            <w:vMerge/>
          </w:tcPr>
          <w:p w14:paraId="1D34C692" w14:textId="77777777" w:rsidR="006B1285" w:rsidRPr="005F63F6" w:rsidRDefault="006B1285" w:rsidP="00BC111C">
            <w:pPr>
              <w:pStyle w:val="TAH"/>
              <w:rPr>
                <w:ins w:id="620" w:author="Man Hung Ng (Nokia)" w:date="2023-03-09T14:24:00Z"/>
                <w:rFonts w:cs="Arial"/>
              </w:rPr>
            </w:pPr>
          </w:p>
        </w:tc>
        <w:tc>
          <w:tcPr>
            <w:tcW w:w="952" w:type="dxa"/>
            <w:vMerge/>
          </w:tcPr>
          <w:p w14:paraId="0CB28750" w14:textId="77777777" w:rsidR="006B1285" w:rsidRPr="005F63F6" w:rsidRDefault="006B1285" w:rsidP="00BC111C">
            <w:pPr>
              <w:pStyle w:val="TAH"/>
              <w:rPr>
                <w:ins w:id="621" w:author="Man Hung Ng (Nokia)" w:date="2023-03-09T14:24:00Z"/>
                <w:rFonts w:cs="Arial"/>
              </w:rPr>
            </w:pPr>
          </w:p>
        </w:tc>
        <w:tc>
          <w:tcPr>
            <w:tcW w:w="1362" w:type="dxa"/>
          </w:tcPr>
          <w:p w14:paraId="37FDCB59" w14:textId="77777777" w:rsidR="006B1285" w:rsidRPr="005F63F6" w:rsidRDefault="006B1285" w:rsidP="00BC111C">
            <w:pPr>
              <w:pStyle w:val="TAH"/>
              <w:rPr>
                <w:ins w:id="622" w:author="Man Hung Ng (Nokia)" w:date="2023-03-09T14:24:00Z"/>
                <w:rFonts w:cs="Arial"/>
              </w:rPr>
            </w:pPr>
            <w:ins w:id="623" w:author="Man Hung Ng (Nokia)" w:date="2023-03-09T14:24:00Z">
              <w:r w:rsidRPr="005F63F6">
                <w:rPr>
                  <w:rFonts w:cs="Arial"/>
                </w:rPr>
                <w:t>20 MHz bandwidth</w:t>
              </w:r>
            </w:ins>
          </w:p>
        </w:tc>
        <w:tc>
          <w:tcPr>
            <w:tcW w:w="1362" w:type="dxa"/>
          </w:tcPr>
          <w:p w14:paraId="1E6EF385" w14:textId="77777777" w:rsidR="006B1285" w:rsidRPr="005F63F6" w:rsidRDefault="006B1285" w:rsidP="00BC111C">
            <w:pPr>
              <w:pStyle w:val="TAH"/>
              <w:rPr>
                <w:ins w:id="624" w:author="Man Hung Ng (Nokia)" w:date="2023-03-09T14:24:00Z"/>
                <w:rFonts w:cs="Arial"/>
              </w:rPr>
            </w:pPr>
            <w:ins w:id="625" w:author="Man Hung Ng (Nokia)" w:date="2023-03-09T14:24:00Z">
              <w:r w:rsidRPr="005F63F6">
                <w:rPr>
                  <w:rFonts w:cs="Arial"/>
                </w:rPr>
                <w:t>10 MHz bandwidth</w:t>
              </w:r>
            </w:ins>
          </w:p>
        </w:tc>
      </w:tr>
      <w:tr w:rsidR="006B1285" w:rsidRPr="00A968BF" w14:paraId="58188048" w14:textId="77777777" w:rsidTr="00BC111C">
        <w:trPr>
          <w:jc w:val="center"/>
          <w:ins w:id="626" w:author="Man Hung Ng (Nokia)" w:date="2023-03-09T14:24:00Z"/>
        </w:trPr>
        <w:tc>
          <w:tcPr>
            <w:tcW w:w="1304" w:type="dxa"/>
          </w:tcPr>
          <w:p w14:paraId="6B49D014" w14:textId="77777777" w:rsidR="006B1285" w:rsidRPr="005F63F6" w:rsidRDefault="006B1285" w:rsidP="00BC111C">
            <w:pPr>
              <w:pStyle w:val="TAC"/>
              <w:rPr>
                <w:ins w:id="627" w:author="Man Hung Ng (Nokia)" w:date="2023-03-09T14:24:00Z"/>
                <w:rFonts w:cs="Arial"/>
              </w:rPr>
            </w:pPr>
            <w:ins w:id="628" w:author="Man Hung Ng (Nokia)" w:date="2023-03-09T14:24:00Z">
              <w:r w:rsidRPr="005F63F6">
                <w:rPr>
                  <w:rFonts w:cs="Arial"/>
                </w:rPr>
                <w:t>Set 1</w:t>
              </w:r>
            </w:ins>
          </w:p>
        </w:tc>
        <w:tc>
          <w:tcPr>
            <w:tcW w:w="952" w:type="dxa"/>
          </w:tcPr>
          <w:p w14:paraId="09C07339" w14:textId="77777777" w:rsidR="006B1285" w:rsidRPr="005F63F6" w:rsidRDefault="006B1285" w:rsidP="00BC111C">
            <w:pPr>
              <w:pStyle w:val="TAC"/>
              <w:rPr>
                <w:ins w:id="629" w:author="Man Hung Ng (Nokia)" w:date="2023-03-09T14:24:00Z"/>
                <w:rFonts w:cs="Arial"/>
              </w:rPr>
            </w:pPr>
            <w:ins w:id="630" w:author="Man Hung Ng (Nokia)" w:date="2023-03-09T14:24:00Z">
              <w:r w:rsidRPr="005F63F6">
                <w:rPr>
                  <w:rFonts w:cs="Arial"/>
                </w:rPr>
                <w:t>1</w:t>
              </w:r>
            </w:ins>
          </w:p>
        </w:tc>
        <w:tc>
          <w:tcPr>
            <w:tcW w:w="1362" w:type="dxa"/>
          </w:tcPr>
          <w:p w14:paraId="3711112C" w14:textId="77777777" w:rsidR="006B1285" w:rsidRPr="007C3720" w:rsidRDefault="006B1285" w:rsidP="00BC111C">
            <w:pPr>
              <w:pStyle w:val="TAC"/>
              <w:rPr>
                <w:ins w:id="631" w:author="Man Hung Ng (Nokia)" w:date="2023-03-09T14:24:00Z"/>
                <w:rFonts w:cs="Arial"/>
              </w:rPr>
            </w:pPr>
            <w:ins w:id="632" w:author="Man Hung Ng (Nokia)" w:date="2023-03-09T14:24:00Z">
              <w:r w:rsidRPr="007C3720">
                <w:rPr>
                  <w:rFonts w:cs="Arial"/>
                </w:rPr>
                <w:t>11</w:t>
              </w:r>
              <w:r>
                <w:rPr>
                  <w:rFonts w:cs="Arial"/>
                </w:rPr>
                <w:t>7</w:t>
              </w:r>
            </w:ins>
          </w:p>
        </w:tc>
        <w:tc>
          <w:tcPr>
            <w:tcW w:w="1362" w:type="dxa"/>
          </w:tcPr>
          <w:p w14:paraId="24CC990E" w14:textId="77777777" w:rsidR="006B1285" w:rsidRPr="007C3720" w:rsidRDefault="006B1285" w:rsidP="00BC111C">
            <w:pPr>
              <w:pStyle w:val="TAC"/>
              <w:rPr>
                <w:ins w:id="633" w:author="Man Hung Ng (Nokia)" w:date="2023-03-09T14:24:00Z"/>
                <w:rFonts w:cs="Arial"/>
              </w:rPr>
            </w:pPr>
            <w:ins w:id="634" w:author="Man Hung Ng (Nokia)" w:date="2023-03-09T14:24:00Z">
              <w:r w:rsidRPr="007C3720">
                <w:rPr>
                  <w:rFonts w:cs="Arial"/>
                </w:rPr>
                <w:t>1</w:t>
              </w:r>
              <w:r>
                <w:rPr>
                  <w:rFonts w:cs="Arial"/>
                </w:rPr>
                <w:t>20</w:t>
              </w:r>
            </w:ins>
          </w:p>
        </w:tc>
      </w:tr>
      <w:tr w:rsidR="006B1285" w:rsidRPr="00A968BF" w14:paraId="273B2EF6" w14:textId="77777777" w:rsidTr="00BC111C">
        <w:trPr>
          <w:jc w:val="center"/>
          <w:ins w:id="635" w:author="Man Hung Ng (Nokia)" w:date="2023-03-09T14:24:00Z"/>
        </w:trPr>
        <w:tc>
          <w:tcPr>
            <w:tcW w:w="1304" w:type="dxa"/>
          </w:tcPr>
          <w:p w14:paraId="3EFE2DF6" w14:textId="03FE8F94" w:rsidR="006B1285" w:rsidRPr="005F63F6" w:rsidRDefault="006B1285" w:rsidP="00BC111C">
            <w:pPr>
              <w:pStyle w:val="TAC"/>
              <w:rPr>
                <w:ins w:id="636" w:author="Man Hung Ng (Nokia)" w:date="2023-03-09T14:24:00Z"/>
                <w:rFonts w:cs="Arial"/>
              </w:rPr>
            </w:pPr>
            <w:ins w:id="637" w:author="Man Hung Ng (Nokia)" w:date="2023-03-09T14:24:00Z">
              <w:r w:rsidRPr="005F63F6">
                <w:rPr>
                  <w:rFonts w:cs="Arial"/>
                </w:rPr>
                <w:t>Set 1</w:t>
              </w:r>
            </w:ins>
            <w:ins w:id="638" w:author="Man Hung Ng (Nokia)" w:date="2023-03-09T14:30:00Z">
              <w:r w:rsidR="00114628">
                <w:rPr>
                  <w:rFonts w:cs="Arial"/>
                </w:rPr>
                <w:t>’</w:t>
              </w:r>
            </w:ins>
          </w:p>
        </w:tc>
        <w:tc>
          <w:tcPr>
            <w:tcW w:w="952" w:type="dxa"/>
          </w:tcPr>
          <w:p w14:paraId="38360E1C" w14:textId="77777777" w:rsidR="006B1285" w:rsidRPr="005F63F6" w:rsidRDefault="006B1285" w:rsidP="00BC111C">
            <w:pPr>
              <w:pStyle w:val="TAC"/>
              <w:rPr>
                <w:ins w:id="639" w:author="Man Hung Ng (Nokia)" w:date="2023-03-09T14:24:00Z"/>
                <w:rFonts w:cs="Arial"/>
              </w:rPr>
            </w:pPr>
            <w:ins w:id="640" w:author="Man Hung Ng (Nokia)" w:date="2023-03-09T14:24:00Z">
              <w:r w:rsidRPr="005F63F6">
                <w:rPr>
                  <w:rFonts w:cs="Arial"/>
                </w:rPr>
                <w:t>1</w:t>
              </w:r>
            </w:ins>
          </w:p>
        </w:tc>
        <w:tc>
          <w:tcPr>
            <w:tcW w:w="1362" w:type="dxa"/>
          </w:tcPr>
          <w:p w14:paraId="0CC8168D" w14:textId="77777777" w:rsidR="006B1285" w:rsidRPr="007C3720" w:rsidRDefault="006B1285" w:rsidP="00BC111C">
            <w:pPr>
              <w:pStyle w:val="TAC"/>
              <w:rPr>
                <w:ins w:id="641" w:author="Man Hung Ng (Nokia)" w:date="2023-03-09T14:24:00Z"/>
                <w:rFonts w:cs="Arial"/>
              </w:rPr>
            </w:pPr>
            <w:ins w:id="642" w:author="Man Hung Ng (Nokia)" w:date="2023-03-09T14:24:00Z">
              <w:r w:rsidRPr="007C3720">
                <w:rPr>
                  <w:rFonts w:cs="Arial"/>
                </w:rPr>
                <w:t>12</w:t>
              </w:r>
              <w:r>
                <w:rPr>
                  <w:rFonts w:cs="Arial"/>
                </w:rPr>
                <w:t>5</w:t>
              </w:r>
            </w:ins>
          </w:p>
        </w:tc>
        <w:tc>
          <w:tcPr>
            <w:tcW w:w="1362" w:type="dxa"/>
          </w:tcPr>
          <w:p w14:paraId="7315D28C" w14:textId="77777777" w:rsidR="006B1285" w:rsidRPr="007C3720" w:rsidRDefault="006B1285" w:rsidP="00BC111C">
            <w:pPr>
              <w:pStyle w:val="TAC"/>
              <w:rPr>
                <w:ins w:id="643" w:author="Man Hung Ng (Nokia)" w:date="2023-03-09T14:24:00Z"/>
                <w:rFonts w:cs="Arial"/>
              </w:rPr>
            </w:pPr>
            <w:ins w:id="644" w:author="Man Hung Ng (Nokia)" w:date="2023-03-09T14:24:00Z">
              <w:r w:rsidRPr="007C3720">
                <w:rPr>
                  <w:rFonts w:cs="Arial"/>
                </w:rPr>
                <w:t>12</w:t>
              </w:r>
              <w:r>
                <w:rPr>
                  <w:rFonts w:cs="Arial"/>
                </w:rPr>
                <w:t>8</w:t>
              </w:r>
            </w:ins>
          </w:p>
        </w:tc>
      </w:tr>
      <w:tr w:rsidR="006B1285" w:rsidRPr="00A968BF" w14:paraId="48FB8B6B" w14:textId="77777777" w:rsidTr="00BC111C">
        <w:trPr>
          <w:jc w:val="center"/>
          <w:ins w:id="645" w:author="Man Hung Ng (Nokia)" w:date="2023-03-09T14:24:00Z"/>
        </w:trPr>
        <w:tc>
          <w:tcPr>
            <w:tcW w:w="1304" w:type="dxa"/>
          </w:tcPr>
          <w:p w14:paraId="24854EA3" w14:textId="77777777" w:rsidR="006B1285" w:rsidRPr="005F63F6" w:rsidRDefault="006B1285" w:rsidP="00BC111C">
            <w:pPr>
              <w:pStyle w:val="TAC"/>
              <w:rPr>
                <w:ins w:id="646" w:author="Man Hung Ng (Nokia)" w:date="2023-03-09T14:24:00Z"/>
                <w:rFonts w:cs="Arial"/>
              </w:rPr>
            </w:pPr>
            <w:ins w:id="647" w:author="Man Hung Ng (Nokia)" w:date="2023-03-09T14:24:00Z">
              <w:r w:rsidRPr="005F63F6">
                <w:rPr>
                  <w:rFonts w:cs="Arial"/>
                </w:rPr>
                <w:t>Set 2</w:t>
              </w:r>
            </w:ins>
          </w:p>
        </w:tc>
        <w:tc>
          <w:tcPr>
            <w:tcW w:w="952" w:type="dxa"/>
          </w:tcPr>
          <w:p w14:paraId="292690B1" w14:textId="77777777" w:rsidR="006B1285" w:rsidRPr="005F63F6" w:rsidRDefault="006B1285" w:rsidP="00BC111C">
            <w:pPr>
              <w:pStyle w:val="TAC"/>
              <w:rPr>
                <w:ins w:id="648" w:author="Man Hung Ng (Nokia)" w:date="2023-03-09T14:24:00Z"/>
                <w:rFonts w:cs="Arial"/>
              </w:rPr>
            </w:pPr>
            <w:ins w:id="649" w:author="Man Hung Ng (Nokia)" w:date="2023-03-09T14:24:00Z">
              <w:r w:rsidRPr="005F63F6">
                <w:rPr>
                  <w:rFonts w:cs="Arial"/>
                </w:rPr>
                <w:t>0,8</w:t>
              </w:r>
            </w:ins>
          </w:p>
        </w:tc>
        <w:tc>
          <w:tcPr>
            <w:tcW w:w="1362" w:type="dxa"/>
          </w:tcPr>
          <w:p w14:paraId="4789A919" w14:textId="77777777" w:rsidR="006B1285" w:rsidRPr="007C3720" w:rsidRDefault="006B1285" w:rsidP="00BC111C">
            <w:pPr>
              <w:pStyle w:val="TAC"/>
              <w:rPr>
                <w:ins w:id="650" w:author="Man Hung Ng (Nokia)" w:date="2023-03-09T14:24:00Z"/>
                <w:rFonts w:cs="Arial"/>
              </w:rPr>
            </w:pPr>
            <w:ins w:id="651" w:author="Man Hung Ng (Nokia)" w:date="2023-03-09T14:24:00Z">
              <w:r w:rsidRPr="007C3720">
                <w:rPr>
                  <w:rFonts w:cs="Arial"/>
                </w:rPr>
                <w:t>1</w:t>
              </w:r>
              <w:r>
                <w:rPr>
                  <w:rFonts w:cs="Arial"/>
                </w:rPr>
                <w:t>43</w:t>
              </w:r>
            </w:ins>
          </w:p>
        </w:tc>
        <w:tc>
          <w:tcPr>
            <w:tcW w:w="1362" w:type="dxa"/>
          </w:tcPr>
          <w:p w14:paraId="0728F2E9" w14:textId="77777777" w:rsidR="006B1285" w:rsidRPr="007C3720" w:rsidRDefault="006B1285" w:rsidP="00BC111C">
            <w:pPr>
              <w:pStyle w:val="TAC"/>
              <w:rPr>
                <w:ins w:id="652" w:author="Man Hung Ng (Nokia)" w:date="2023-03-09T14:24:00Z"/>
                <w:rFonts w:cs="Arial"/>
              </w:rPr>
            </w:pPr>
            <w:ins w:id="653" w:author="Man Hung Ng (Nokia)" w:date="2023-03-09T14:24:00Z">
              <w:r w:rsidRPr="007C3720">
                <w:rPr>
                  <w:rFonts w:cs="Arial"/>
                </w:rPr>
                <w:t>14</w:t>
              </w:r>
              <w:r>
                <w:rPr>
                  <w:rFonts w:cs="Arial"/>
                </w:rPr>
                <w:t>7</w:t>
              </w:r>
            </w:ins>
          </w:p>
        </w:tc>
      </w:tr>
    </w:tbl>
    <w:p w14:paraId="7520593E" w14:textId="77777777" w:rsidR="006B1285" w:rsidRPr="00A968BF" w:rsidRDefault="006B1285" w:rsidP="006B1285">
      <w:pPr>
        <w:rPr>
          <w:ins w:id="654" w:author="Man Hung Ng (Nokia)" w:date="2023-03-09T14:24:00Z"/>
          <w:lang w:eastAsia="en-GB"/>
        </w:rPr>
      </w:pPr>
    </w:p>
    <w:p w14:paraId="750C8366" w14:textId="77777777" w:rsidR="006B1285" w:rsidRPr="00A968BF" w:rsidRDefault="006B1285" w:rsidP="006B1285">
      <w:pPr>
        <w:pStyle w:val="TH"/>
        <w:rPr>
          <w:ins w:id="655" w:author="Man Hung Ng (Nokia)" w:date="2023-03-09T14:24:00Z"/>
          <w:lang w:eastAsia="en-GB"/>
        </w:rPr>
      </w:pPr>
      <w:ins w:id="656" w:author="Man Hung Ng (Nokia)" w:date="2023-03-09T14:24:00Z">
        <w:r w:rsidRPr="00A968BF">
          <w:rPr>
            <w:lang w:eastAsia="en-GB"/>
          </w:rPr>
          <w:t xml:space="preserve">(b) </w:t>
        </w:r>
        <w:proofErr w:type="spellStart"/>
        <w:r w:rsidRPr="00A968BF">
          <w:rPr>
            <w:lang w:eastAsia="en-GB"/>
          </w:rPr>
          <w:t>CLx-ile</w:t>
        </w:r>
        <w:proofErr w:type="spellEnd"/>
        <w:r w:rsidRPr="00A968BF">
          <w:rPr>
            <w:lang w:eastAsia="en-GB"/>
          </w:rPr>
          <w:t xml:space="preserve"> power control algorithm parameters for +</w:t>
        </w:r>
        <w:r>
          <w:rPr>
            <w:lang w:eastAsia="en-GB"/>
          </w:rPr>
          <w:t>31</w:t>
        </w:r>
        <w:r w:rsidRPr="00A968BF">
          <w:rPr>
            <w:lang w:eastAsia="en-GB"/>
          </w:rPr>
          <w:t xml:space="preserve"> dBm UE using 2.8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303E2409" w14:textId="77777777" w:rsidTr="00BC111C">
        <w:trPr>
          <w:jc w:val="center"/>
          <w:ins w:id="657" w:author="Man Hung Ng (Nokia)" w:date="2023-03-09T14:24:00Z"/>
        </w:trPr>
        <w:tc>
          <w:tcPr>
            <w:tcW w:w="1304" w:type="dxa"/>
            <w:vMerge w:val="restart"/>
          </w:tcPr>
          <w:p w14:paraId="7C19E533" w14:textId="77777777" w:rsidR="006B1285" w:rsidRPr="005F63F6" w:rsidRDefault="006B1285" w:rsidP="00BC111C">
            <w:pPr>
              <w:pStyle w:val="TAH"/>
              <w:rPr>
                <w:ins w:id="658" w:author="Man Hung Ng (Nokia)" w:date="2023-03-09T14:24:00Z"/>
                <w:rFonts w:cs="Arial"/>
              </w:rPr>
            </w:pPr>
            <w:ins w:id="659" w:author="Man Hung Ng (Nokia)" w:date="2023-03-09T14:24:00Z">
              <w:r w:rsidRPr="005F63F6">
                <w:rPr>
                  <w:rFonts w:cs="Arial"/>
                </w:rPr>
                <w:t>Parameter set</w:t>
              </w:r>
            </w:ins>
          </w:p>
        </w:tc>
        <w:tc>
          <w:tcPr>
            <w:tcW w:w="952" w:type="dxa"/>
            <w:vMerge w:val="restart"/>
          </w:tcPr>
          <w:p w14:paraId="087ACD31" w14:textId="77777777" w:rsidR="006B1285" w:rsidRPr="005F63F6" w:rsidRDefault="006B1285" w:rsidP="00BC111C">
            <w:pPr>
              <w:pStyle w:val="TAH"/>
              <w:rPr>
                <w:ins w:id="660" w:author="Man Hung Ng (Nokia)" w:date="2023-03-09T14:24:00Z"/>
                <w:rFonts w:cs="Arial"/>
              </w:rPr>
            </w:pPr>
            <w:ins w:id="661" w:author="Man Hung Ng (Nokia)" w:date="2023-03-09T14:24:00Z">
              <w:r w:rsidRPr="005F63F6">
                <w:rPr>
                  <w:rFonts w:cs="Arial"/>
                </w:rPr>
                <w:t>Gamma</w:t>
              </w:r>
            </w:ins>
          </w:p>
        </w:tc>
        <w:tc>
          <w:tcPr>
            <w:tcW w:w="2754" w:type="dxa"/>
            <w:gridSpan w:val="2"/>
          </w:tcPr>
          <w:p w14:paraId="6A1E876C" w14:textId="77777777" w:rsidR="006B1285" w:rsidRPr="005F63F6" w:rsidRDefault="006B1285" w:rsidP="00BC111C">
            <w:pPr>
              <w:pStyle w:val="TAH"/>
              <w:rPr>
                <w:ins w:id="662" w:author="Man Hung Ng (Nokia)" w:date="2023-03-09T14:24:00Z"/>
                <w:rFonts w:cs="Arial"/>
              </w:rPr>
            </w:pPr>
            <w:ins w:id="663" w:author="Man Hung Ng (Nokia)" w:date="2023-03-09T14:24:00Z">
              <w:r w:rsidRPr="005F63F6">
                <w:rPr>
                  <w:rFonts w:cs="Arial"/>
                </w:rPr>
                <w:t xml:space="preserve">Modified </w:t>
              </w:r>
              <w:proofErr w:type="spellStart"/>
              <w:r w:rsidRPr="005F63F6">
                <w:rPr>
                  <w:rFonts w:cs="Arial"/>
                </w:rPr>
                <w:t>CLx-ile</w:t>
              </w:r>
              <w:proofErr w:type="spellEnd"/>
            </w:ins>
          </w:p>
        </w:tc>
      </w:tr>
      <w:tr w:rsidR="006B1285" w:rsidRPr="00A968BF" w14:paraId="529229AA" w14:textId="77777777" w:rsidTr="00BC111C">
        <w:trPr>
          <w:jc w:val="center"/>
          <w:ins w:id="664" w:author="Man Hung Ng (Nokia)" w:date="2023-03-09T14:24:00Z"/>
        </w:trPr>
        <w:tc>
          <w:tcPr>
            <w:tcW w:w="1304" w:type="dxa"/>
            <w:vMerge/>
          </w:tcPr>
          <w:p w14:paraId="5AF93307" w14:textId="77777777" w:rsidR="006B1285" w:rsidRPr="005F63F6" w:rsidRDefault="006B1285" w:rsidP="00BC111C">
            <w:pPr>
              <w:pStyle w:val="TAH"/>
              <w:rPr>
                <w:ins w:id="665" w:author="Man Hung Ng (Nokia)" w:date="2023-03-09T14:24:00Z"/>
                <w:rFonts w:cs="Arial"/>
              </w:rPr>
            </w:pPr>
          </w:p>
        </w:tc>
        <w:tc>
          <w:tcPr>
            <w:tcW w:w="952" w:type="dxa"/>
            <w:vMerge/>
          </w:tcPr>
          <w:p w14:paraId="25277181" w14:textId="77777777" w:rsidR="006B1285" w:rsidRPr="005F63F6" w:rsidRDefault="006B1285" w:rsidP="00BC111C">
            <w:pPr>
              <w:pStyle w:val="TAH"/>
              <w:rPr>
                <w:ins w:id="666" w:author="Man Hung Ng (Nokia)" w:date="2023-03-09T14:24:00Z"/>
                <w:rFonts w:cs="Arial"/>
              </w:rPr>
            </w:pPr>
          </w:p>
        </w:tc>
        <w:tc>
          <w:tcPr>
            <w:tcW w:w="1362" w:type="dxa"/>
          </w:tcPr>
          <w:p w14:paraId="753A3328" w14:textId="77777777" w:rsidR="006B1285" w:rsidRPr="005F63F6" w:rsidRDefault="006B1285" w:rsidP="00BC111C">
            <w:pPr>
              <w:pStyle w:val="TAH"/>
              <w:rPr>
                <w:ins w:id="667" w:author="Man Hung Ng (Nokia)" w:date="2023-03-09T14:24:00Z"/>
                <w:rFonts w:cs="Arial"/>
              </w:rPr>
            </w:pPr>
            <w:ins w:id="668" w:author="Man Hung Ng (Nokia)" w:date="2023-03-09T14:24:00Z">
              <w:r w:rsidRPr="005F63F6">
                <w:rPr>
                  <w:rFonts w:cs="Arial"/>
                </w:rPr>
                <w:t>20 MHz bandwidth</w:t>
              </w:r>
            </w:ins>
          </w:p>
        </w:tc>
        <w:tc>
          <w:tcPr>
            <w:tcW w:w="1392" w:type="dxa"/>
          </w:tcPr>
          <w:p w14:paraId="54C988CE" w14:textId="77777777" w:rsidR="006B1285" w:rsidRPr="005F63F6" w:rsidRDefault="006B1285" w:rsidP="00BC111C">
            <w:pPr>
              <w:pStyle w:val="TAH"/>
              <w:rPr>
                <w:ins w:id="669" w:author="Man Hung Ng (Nokia)" w:date="2023-03-09T14:24:00Z"/>
                <w:rFonts w:cs="Arial"/>
              </w:rPr>
            </w:pPr>
            <w:ins w:id="670" w:author="Man Hung Ng (Nokia)" w:date="2023-03-09T14:24:00Z">
              <w:r w:rsidRPr="005F63F6">
                <w:rPr>
                  <w:rFonts w:cs="Arial"/>
                </w:rPr>
                <w:t>10 MHz bandwidth</w:t>
              </w:r>
            </w:ins>
          </w:p>
        </w:tc>
      </w:tr>
      <w:tr w:rsidR="006B1285" w:rsidRPr="00A968BF" w14:paraId="31289DF0" w14:textId="77777777" w:rsidTr="00BC111C">
        <w:trPr>
          <w:trHeight w:val="134"/>
          <w:jc w:val="center"/>
          <w:ins w:id="671" w:author="Man Hung Ng (Nokia)" w:date="2023-03-09T14:24:00Z"/>
        </w:trPr>
        <w:tc>
          <w:tcPr>
            <w:tcW w:w="1304" w:type="dxa"/>
          </w:tcPr>
          <w:p w14:paraId="4C554F00" w14:textId="77777777" w:rsidR="006B1285" w:rsidRPr="005F63F6" w:rsidRDefault="006B1285" w:rsidP="00BC111C">
            <w:pPr>
              <w:pStyle w:val="TAC"/>
              <w:rPr>
                <w:ins w:id="672" w:author="Man Hung Ng (Nokia)" w:date="2023-03-09T14:24:00Z"/>
                <w:rFonts w:cs="Arial"/>
              </w:rPr>
            </w:pPr>
            <w:ins w:id="673" w:author="Man Hung Ng (Nokia)" w:date="2023-03-09T14:24:00Z">
              <w:r w:rsidRPr="005F63F6">
                <w:rPr>
                  <w:rFonts w:cs="Arial"/>
                </w:rPr>
                <w:t>Set 1</w:t>
              </w:r>
            </w:ins>
          </w:p>
        </w:tc>
        <w:tc>
          <w:tcPr>
            <w:tcW w:w="952" w:type="dxa"/>
          </w:tcPr>
          <w:p w14:paraId="7FC49095" w14:textId="77777777" w:rsidR="006B1285" w:rsidRPr="005F63F6" w:rsidRDefault="006B1285" w:rsidP="00BC111C">
            <w:pPr>
              <w:pStyle w:val="TAC"/>
              <w:rPr>
                <w:ins w:id="674" w:author="Man Hung Ng (Nokia)" w:date="2023-03-09T14:24:00Z"/>
                <w:rFonts w:cs="Arial"/>
              </w:rPr>
            </w:pPr>
            <w:ins w:id="675" w:author="Man Hung Ng (Nokia)" w:date="2023-03-09T14:24:00Z">
              <w:r w:rsidRPr="005F63F6">
                <w:rPr>
                  <w:rFonts w:cs="Arial"/>
                </w:rPr>
                <w:t>1</w:t>
              </w:r>
            </w:ins>
          </w:p>
        </w:tc>
        <w:tc>
          <w:tcPr>
            <w:tcW w:w="1362" w:type="dxa"/>
          </w:tcPr>
          <w:p w14:paraId="32EB9F50" w14:textId="77777777" w:rsidR="006B1285" w:rsidRPr="007C3720" w:rsidRDefault="006B1285" w:rsidP="00BC111C">
            <w:pPr>
              <w:pStyle w:val="TAC"/>
              <w:rPr>
                <w:ins w:id="676" w:author="Man Hung Ng (Nokia)" w:date="2023-03-09T14:24:00Z"/>
                <w:rFonts w:cs="Arial"/>
              </w:rPr>
            </w:pPr>
            <w:ins w:id="677" w:author="Man Hung Ng (Nokia)" w:date="2023-03-09T14:24:00Z">
              <w:r w:rsidRPr="007C3720">
                <w:rPr>
                  <w:rFonts w:cs="Arial"/>
                </w:rPr>
                <w:t>1</w:t>
              </w:r>
              <w:r>
                <w:rPr>
                  <w:rFonts w:cs="Arial"/>
                </w:rPr>
                <w:t>41</w:t>
              </w:r>
            </w:ins>
          </w:p>
        </w:tc>
        <w:tc>
          <w:tcPr>
            <w:tcW w:w="1392" w:type="dxa"/>
          </w:tcPr>
          <w:p w14:paraId="144B8B38" w14:textId="77777777" w:rsidR="006B1285" w:rsidRPr="007C3720" w:rsidRDefault="006B1285" w:rsidP="00BC111C">
            <w:pPr>
              <w:pStyle w:val="TAC"/>
              <w:rPr>
                <w:ins w:id="678" w:author="Man Hung Ng (Nokia)" w:date="2023-03-09T14:24:00Z"/>
                <w:rFonts w:cs="Arial"/>
              </w:rPr>
            </w:pPr>
            <w:ins w:id="679" w:author="Man Hung Ng (Nokia)" w:date="2023-03-09T14:24:00Z">
              <w:r w:rsidRPr="007C3720">
                <w:rPr>
                  <w:rFonts w:cs="Arial"/>
                </w:rPr>
                <w:t>1</w:t>
              </w:r>
              <w:r>
                <w:rPr>
                  <w:rFonts w:cs="Arial"/>
                </w:rPr>
                <w:t>44</w:t>
              </w:r>
            </w:ins>
          </w:p>
        </w:tc>
      </w:tr>
      <w:tr w:rsidR="006B1285" w:rsidRPr="00A968BF" w14:paraId="61638166" w14:textId="77777777" w:rsidTr="00BC111C">
        <w:trPr>
          <w:jc w:val="center"/>
          <w:ins w:id="680" w:author="Man Hung Ng (Nokia)" w:date="2023-03-09T14:24:00Z"/>
        </w:trPr>
        <w:tc>
          <w:tcPr>
            <w:tcW w:w="1304" w:type="dxa"/>
          </w:tcPr>
          <w:p w14:paraId="7E3FDBAC" w14:textId="77777777" w:rsidR="006B1285" w:rsidRPr="005F63F6" w:rsidRDefault="006B1285" w:rsidP="00BC111C">
            <w:pPr>
              <w:pStyle w:val="TAC"/>
              <w:rPr>
                <w:ins w:id="681" w:author="Man Hung Ng (Nokia)" w:date="2023-03-09T14:24:00Z"/>
                <w:rFonts w:cs="Arial"/>
              </w:rPr>
            </w:pPr>
            <w:ins w:id="682" w:author="Man Hung Ng (Nokia)" w:date="2023-03-09T14:24:00Z">
              <w:r w:rsidRPr="005F63F6">
                <w:rPr>
                  <w:rFonts w:cs="Arial"/>
                </w:rPr>
                <w:t>Set 2</w:t>
              </w:r>
            </w:ins>
          </w:p>
        </w:tc>
        <w:tc>
          <w:tcPr>
            <w:tcW w:w="952" w:type="dxa"/>
          </w:tcPr>
          <w:p w14:paraId="72DB4D5E" w14:textId="77777777" w:rsidR="006B1285" w:rsidRPr="005F63F6" w:rsidRDefault="006B1285" w:rsidP="00BC111C">
            <w:pPr>
              <w:pStyle w:val="TAC"/>
              <w:rPr>
                <w:ins w:id="683" w:author="Man Hung Ng (Nokia)" w:date="2023-03-09T14:24:00Z"/>
                <w:rFonts w:cs="Arial"/>
              </w:rPr>
            </w:pPr>
            <w:ins w:id="684" w:author="Man Hung Ng (Nokia)" w:date="2023-03-09T14:24:00Z">
              <w:r w:rsidRPr="005F63F6">
                <w:rPr>
                  <w:rFonts w:cs="Arial"/>
                </w:rPr>
                <w:t>0,8</w:t>
              </w:r>
            </w:ins>
          </w:p>
        </w:tc>
        <w:tc>
          <w:tcPr>
            <w:tcW w:w="1362" w:type="dxa"/>
          </w:tcPr>
          <w:p w14:paraId="623400F6" w14:textId="77777777" w:rsidR="006B1285" w:rsidRPr="007C3720" w:rsidRDefault="006B1285" w:rsidP="00BC111C">
            <w:pPr>
              <w:pStyle w:val="TAC"/>
              <w:rPr>
                <w:ins w:id="685" w:author="Man Hung Ng (Nokia)" w:date="2023-03-09T14:24:00Z"/>
                <w:rFonts w:cs="Arial"/>
              </w:rPr>
            </w:pPr>
            <w:ins w:id="686" w:author="Man Hung Ng (Nokia)" w:date="2023-03-09T14:24:00Z">
              <w:r>
                <w:rPr>
                  <w:rFonts w:cs="Arial"/>
                </w:rPr>
                <w:t>159</w:t>
              </w:r>
            </w:ins>
          </w:p>
        </w:tc>
        <w:tc>
          <w:tcPr>
            <w:tcW w:w="1392" w:type="dxa"/>
          </w:tcPr>
          <w:p w14:paraId="0015DA47" w14:textId="77777777" w:rsidR="006B1285" w:rsidRPr="007C3720" w:rsidRDefault="006B1285" w:rsidP="00BC111C">
            <w:pPr>
              <w:pStyle w:val="TAC"/>
              <w:rPr>
                <w:ins w:id="687" w:author="Man Hung Ng (Nokia)" w:date="2023-03-09T14:24:00Z"/>
                <w:rFonts w:cs="Arial"/>
              </w:rPr>
            </w:pPr>
            <w:ins w:id="688" w:author="Man Hung Ng (Nokia)" w:date="2023-03-09T14:24:00Z">
              <w:r>
                <w:rPr>
                  <w:rFonts w:cs="Arial"/>
                </w:rPr>
                <w:t>163</w:t>
              </w:r>
            </w:ins>
          </w:p>
        </w:tc>
      </w:tr>
    </w:tbl>
    <w:p w14:paraId="41681B52" w14:textId="77777777" w:rsidR="006B1285" w:rsidRPr="00A968BF" w:rsidRDefault="006B1285" w:rsidP="006B1285">
      <w:pPr>
        <w:rPr>
          <w:ins w:id="689" w:author="Man Hung Ng (Nokia)" w:date="2023-03-09T14:24:00Z"/>
          <w:lang w:eastAsia="en-GB"/>
        </w:rPr>
      </w:pPr>
    </w:p>
    <w:p w14:paraId="51ECE42B" w14:textId="6673ED62" w:rsidR="006B1285" w:rsidRPr="00A968BF" w:rsidRDefault="00114628" w:rsidP="006B1285">
      <w:pPr>
        <w:pStyle w:val="TH"/>
        <w:rPr>
          <w:ins w:id="690" w:author="Man Hung Ng (Nokia)" w:date="2023-03-09T14:24:00Z"/>
          <w:lang w:eastAsia="en-GB"/>
        </w:rPr>
      </w:pPr>
      <w:ins w:id="691" w:author="Man Hung Ng (Nokia)" w:date="2023-03-09T14:30:00Z">
        <w:r>
          <w:rPr>
            <w:lang w:eastAsia="en-GB"/>
          </w:rPr>
          <w:t>©</w:t>
        </w:r>
      </w:ins>
      <w:ins w:id="692" w:author="Man Hung Ng (Nokia)" w:date="2023-03-09T14:24:00Z">
        <w:r w:rsidR="006B1285" w:rsidRPr="00A968BF">
          <w:rPr>
            <w:lang w:eastAsia="en-GB"/>
          </w:rPr>
          <w:t xml:space="preserve"> </w:t>
        </w:r>
        <w:proofErr w:type="spellStart"/>
        <w:r w:rsidR="006B1285" w:rsidRPr="00A968BF">
          <w:rPr>
            <w:lang w:eastAsia="en-GB"/>
          </w:rPr>
          <w:t>CLx-ile</w:t>
        </w:r>
        <w:proofErr w:type="spellEnd"/>
        <w:r w:rsidR="006B1285" w:rsidRPr="00A968BF">
          <w:rPr>
            <w:lang w:eastAsia="en-GB"/>
          </w:rPr>
          <w:t xml:space="preserve"> power control algorithm parameters for +</w:t>
        </w:r>
        <w:r w:rsidR="006B1285">
          <w:rPr>
            <w:lang w:eastAsia="en-GB"/>
          </w:rPr>
          <w:t>31</w:t>
        </w:r>
        <w:r w:rsidR="006B1285" w:rsidRPr="00A968BF">
          <w:rPr>
            <w:lang w:eastAsia="en-GB"/>
          </w:rPr>
          <w:t xml:space="preserve"> dBm UE using 6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15C2CCED" w14:textId="77777777" w:rsidTr="00BC111C">
        <w:trPr>
          <w:jc w:val="center"/>
          <w:ins w:id="693" w:author="Man Hung Ng (Nokia)" w:date="2023-03-09T14:24:00Z"/>
        </w:trPr>
        <w:tc>
          <w:tcPr>
            <w:tcW w:w="1304" w:type="dxa"/>
            <w:vMerge w:val="restart"/>
          </w:tcPr>
          <w:p w14:paraId="07FA1520" w14:textId="77777777" w:rsidR="006B1285" w:rsidRPr="005F63F6" w:rsidRDefault="006B1285" w:rsidP="00BC111C">
            <w:pPr>
              <w:pStyle w:val="TAH"/>
              <w:rPr>
                <w:ins w:id="694" w:author="Man Hung Ng (Nokia)" w:date="2023-03-09T14:24:00Z"/>
                <w:rFonts w:cs="Arial"/>
              </w:rPr>
            </w:pPr>
            <w:ins w:id="695" w:author="Man Hung Ng (Nokia)" w:date="2023-03-09T14:24:00Z">
              <w:r w:rsidRPr="005F63F6">
                <w:rPr>
                  <w:rFonts w:cs="Arial"/>
                </w:rPr>
                <w:t>Parameter set</w:t>
              </w:r>
            </w:ins>
          </w:p>
        </w:tc>
        <w:tc>
          <w:tcPr>
            <w:tcW w:w="952" w:type="dxa"/>
            <w:vMerge w:val="restart"/>
          </w:tcPr>
          <w:p w14:paraId="20091563" w14:textId="77777777" w:rsidR="006B1285" w:rsidRPr="005F63F6" w:rsidRDefault="006B1285" w:rsidP="00BC111C">
            <w:pPr>
              <w:pStyle w:val="TAH"/>
              <w:rPr>
                <w:ins w:id="696" w:author="Man Hung Ng (Nokia)" w:date="2023-03-09T14:24:00Z"/>
                <w:rFonts w:cs="Arial"/>
              </w:rPr>
            </w:pPr>
            <w:ins w:id="697" w:author="Man Hung Ng (Nokia)" w:date="2023-03-09T14:24:00Z">
              <w:r w:rsidRPr="005F63F6">
                <w:rPr>
                  <w:rFonts w:cs="Arial"/>
                </w:rPr>
                <w:t>Gamma</w:t>
              </w:r>
            </w:ins>
          </w:p>
        </w:tc>
        <w:tc>
          <w:tcPr>
            <w:tcW w:w="2754" w:type="dxa"/>
            <w:gridSpan w:val="2"/>
          </w:tcPr>
          <w:p w14:paraId="1786499D" w14:textId="77777777" w:rsidR="006B1285" w:rsidRPr="005F63F6" w:rsidRDefault="006B1285" w:rsidP="00BC111C">
            <w:pPr>
              <w:pStyle w:val="TAH"/>
              <w:rPr>
                <w:ins w:id="698" w:author="Man Hung Ng (Nokia)" w:date="2023-03-09T14:24:00Z"/>
                <w:rFonts w:cs="Arial"/>
              </w:rPr>
            </w:pPr>
            <w:ins w:id="699" w:author="Man Hung Ng (Nokia)" w:date="2023-03-09T14:24:00Z">
              <w:r w:rsidRPr="005F63F6">
                <w:rPr>
                  <w:rFonts w:cs="Arial"/>
                </w:rPr>
                <w:t xml:space="preserve">Modified </w:t>
              </w:r>
              <w:proofErr w:type="spellStart"/>
              <w:r w:rsidRPr="005F63F6">
                <w:rPr>
                  <w:rFonts w:cs="Arial"/>
                </w:rPr>
                <w:t>CLx-ile</w:t>
              </w:r>
              <w:proofErr w:type="spellEnd"/>
            </w:ins>
          </w:p>
        </w:tc>
      </w:tr>
      <w:tr w:rsidR="006B1285" w:rsidRPr="00A968BF" w14:paraId="14D63D8A" w14:textId="77777777" w:rsidTr="00BC111C">
        <w:trPr>
          <w:jc w:val="center"/>
          <w:ins w:id="700" w:author="Man Hung Ng (Nokia)" w:date="2023-03-09T14:24:00Z"/>
        </w:trPr>
        <w:tc>
          <w:tcPr>
            <w:tcW w:w="1304" w:type="dxa"/>
            <w:vMerge/>
          </w:tcPr>
          <w:p w14:paraId="6D3C5F1C" w14:textId="77777777" w:rsidR="006B1285" w:rsidRPr="005F63F6" w:rsidRDefault="006B1285" w:rsidP="00BC111C">
            <w:pPr>
              <w:pStyle w:val="TAH"/>
              <w:rPr>
                <w:ins w:id="701" w:author="Man Hung Ng (Nokia)" w:date="2023-03-09T14:24:00Z"/>
                <w:rFonts w:cs="Arial"/>
              </w:rPr>
            </w:pPr>
          </w:p>
        </w:tc>
        <w:tc>
          <w:tcPr>
            <w:tcW w:w="952" w:type="dxa"/>
            <w:vMerge/>
          </w:tcPr>
          <w:p w14:paraId="4019AC29" w14:textId="77777777" w:rsidR="006B1285" w:rsidRPr="005F63F6" w:rsidRDefault="006B1285" w:rsidP="00BC111C">
            <w:pPr>
              <w:pStyle w:val="TAH"/>
              <w:rPr>
                <w:ins w:id="702" w:author="Man Hung Ng (Nokia)" w:date="2023-03-09T14:24:00Z"/>
                <w:rFonts w:cs="Arial"/>
              </w:rPr>
            </w:pPr>
          </w:p>
        </w:tc>
        <w:tc>
          <w:tcPr>
            <w:tcW w:w="1362" w:type="dxa"/>
          </w:tcPr>
          <w:p w14:paraId="33EE6574" w14:textId="77777777" w:rsidR="006B1285" w:rsidRPr="005F63F6" w:rsidRDefault="006B1285" w:rsidP="00BC111C">
            <w:pPr>
              <w:pStyle w:val="TAH"/>
              <w:rPr>
                <w:ins w:id="703" w:author="Man Hung Ng (Nokia)" w:date="2023-03-09T14:24:00Z"/>
                <w:rFonts w:cs="Arial"/>
              </w:rPr>
            </w:pPr>
            <w:ins w:id="704" w:author="Man Hung Ng (Nokia)" w:date="2023-03-09T14:24:00Z">
              <w:r w:rsidRPr="005F63F6">
                <w:rPr>
                  <w:rFonts w:cs="Arial"/>
                </w:rPr>
                <w:t>20 MHz bandwidth</w:t>
              </w:r>
            </w:ins>
          </w:p>
        </w:tc>
        <w:tc>
          <w:tcPr>
            <w:tcW w:w="1392" w:type="dxa"/>
          </w:tcPr>
          <w:p w14:paraId="5BB6F4B2" w14:textId="77777777" w:rsidR="006B1285" w:rsidRPr="005F63F6" w:rsidRDefault="006B1285" w:rsidP="00BC111C">
            <w:pPr>
              <w:pStyle w:val="TAH"/>
              <w:rPr>
                <w:ins w:id="705" w:author="Man Hung Ng (Nokia)" w:date="2023-03-09T14:24:00Z"/>
                <w:rFonts w:cs="Arial"/>
              </w:rPr>
            </w:pPr>
            <w:ins w:id="706" w:author="Man Hung Ng (Nokia)" w:date="2023-03-09T14:24:00Z">
              <w:r w:rsidRPr="005F63F6">
                <w:rPr>
                  <w:rFonts w:cs="Arial"/>
                </w:rPr>
                <w:t>10 MHz bandwidth</w:t>
              </w:r>
            </w:ins>
          </w:p>
        </w:tc>
      </w:tr>
      <w:tr w:rsidR="006B1285" w:rsidRPr="00A968BF" w14:paraId="5745B66D" w14:textId="77777777" w:rsidTr="00BC111C">
        <w:trPr>
          <w:jc w:val="center"/>
          <w:ins w:id="707" w:author="Man Hung Ng (Nokia)" w:date="2023-03-09T14:24:00Z"/>
        </w:trPr>
        <w:tc>
          <w:tcPr>
            <w:tcW w:w="1304" w:type="dxa"/>
          </w:tcPr>
          <w:p w14:paraId="7A0387AF" w14:textId="77777777" w:rsidR="006B1285" w:rsidRPr="005F63F6" w:rsidRDefault="006B1285" w:rsidP="00BC111C">
            <w:pPr>
              <w:pStyle w:val="TAC"/>
              <w:rPr>
                <w:ins w:id="708" w:author="Man Hung Ng (Nokia)" w:date="2023-03-09T14:24:00Z"/>
                <w:rFonts w:cs="Arial"/>
              </w:rPr>
            </w:pPr>
            <w:ins w:id="709" w:author="Man Hung Ng (Nokia)" w:date="2023-03-09T14:24:00Z">
              <w:r w:rsidRPr="005F63F6">
                <w:rPr>
                  <w:rFonts w:cs="Arial"/>
                </w:rPr>
                <w:t>Set 1</w:t>
              </w:r>
            </w:ins>
          </w:p>
        </w:tc>
        <w:tc>
          <w:tcPr>
            <w:tcW w:w="952" w:type="dxa"/>
          </w:tcPr>
          <w:p w14:paraId="74793962" w14:textId="77777777" w:rsidR="006B1285" w:rsidRPr="005F63F6" w:rsidRDefault="006B1285" w:rsidP="00BC111C">
            <w:pPr>
              <w:pStyle w:val="TAC"/>
              <w:rPr>
                <w:ins w:id="710" w:author="Man Hung Ng (Nokia)" w:date="2023-03-09T14:24:00Z"/>
                <w:rFonts w:cs="Arial"/>
              </w:rPr>
            </w:pPr>
            <w:ins w:id="711" w:author="Man Hung Ng (Nokia)" w:date="2023-03-09T14:24:00Z">
              <w:r w:rsidRPr="005F63F6">
                <w:rPr>
                  <w:rFonts w:cs="Arial"/>
                </w:rPr>
                <w:t>1</w:t>
              </w:r>
            </w:ins>
          </w:p>
        </w:tc>
        <w:tc>
          <w:tcPr>
            <w:tcW w:w="1362" w:type="dxa"/>
          </w:tcPr>
          <w:p w14:paraId="699B6BB2" w14:textId="77777777" w:rsidR="006B1285" w:rsidRPr="007C3720" w:rsidRDefault="006B1285" w:rsidP="00BC111C">
            <w:pPr>
              <w:pStyle w:val="TAC"/>
              <w:rPr>
                <w:ins w:id="712" w:author="Man Hung Ng (Nokia)" w:date="2023-03-09T14:24:00Z"/>
                <w:rFonts w:cs="Arial"/>
              </w:rPr>
            </w:pPr>
            <w:ins w:id="713" w:author="Man Hung Ng (Nokia)" w:date="2023-03-09T14:24:00Z">
              <w:r>
                <w:rPr>
                  <w:rFonts w:cs="Arial"/>
                </w:rPr>
                <w:t>125</w:t>
              </w:r>
            </w:ins>
          </w:p>
        </w:tc>
        <w:tc>
          <w:tcPr>
            <w:tcW w:w="1392" w:type="dxa"/>
          </w:tcPr>
          <w:p w14:paraId="0A7F78B0" w14:textId="77777777" w:rsidR="006B1285" w:rsidRPr="007C3720" w:rsidRDefault="006B1285" w:rsidP="00BC111C">
            <w:pPr>
              <w:pStyle w:val="TAC"/>
              <w:rPr>
                <w:ins w:id="714" w:author="Man Hung Ng (Nokia)" w:date="2023-03-09T14:24:00Z"/>
                <w:rFonts w:cs="Arial"/>
              </w:rPr>
            </w:pPr>
            <w:ins w:id="715" w:author="Man Hung Ng (Nokia)" w:date="2023-03-09T14:24:00Z">
              <w:r>
                <w:rPr>
                  <w:rFonts w:cs="Arial"/>
                </w:rPr>
                <w:t>128</w:t>
              </w:r>
            </w:ins>
          </w:p>
        </w:tc>
      </w:tr>
      <w:tr w:rsidR="006B1285" w:rsidRPr="00A968BF" w14:paraId="5181E962" w14:textId="77777777" w:rsidTr="00BC111C">
        <w:trPr>
          <w:jc w:val="center"/>
          <w:ins w:id="716" w:author="Man Hung Ng (Nokia)" w:date="2023-03-09T14:24:00Z"/>
        </w:trPr>
        <w:tc>
          <w:tcPr>
            <w:tcW w:w="1304" w:type="dxa"/>
          </w:tcPr>
          <w:p w14:paraId="2874602C" w14:textId="77777777" w:rsidR="006B1285" w:rsidRPr="005F63F6" w:rsidRDefault="006B1285" w:rsidP="00BC111C">
            <w:pPr>
              <w:pStyle w:val="TAC"/>
              <w:rPr>
                <w:ins w:id="717" w:author="Man Hung Ng (Nokia)" w:date="2023-03-09T14:24:00Z"/>
                <w:rFonts w:cs="Arial"/>
              </w:rPr>
            </w:pPr>
            <w:ins w:id="718" w:author="Man Hung Ng (Nokia)" w:date="2023-03-09T14:24:00Z">
              <w:r w:rsidRPr="005F63F6">
                <w:rPr>
                  <w:rFonts w:cs="Arial"/>
                </w:rPr>
                <w:t>Set 2</w:t>
              </w:r>
            </w:ins>
          </w:p>
        </w:tc>
        <w:tc>
          <w:tcPr>
            <w:tcW w:w="952" w:type="dxa"/>
          </w:tcPr>
          <w:p w14:paraId="139A3308" w14:textId="77777777" w:rsidR="006B1285" w:rsidRPr="005F63F6" w:rsidRDefault="006B1285" w:rsidP="00BC111C">
            <w:pPr>
              <w:pStyle w:val="TAC"/>
              <w:rPr>
                <w:ins w:id="719" w:author="Man Hung Ng (Nokia)" w:date="2023-03-09T14:24:00Z"/>
                <w:rFonts w:cs="Arial"/>
              </w:rPr>
            </w:pPr>
            <w:ins w:id="720" w:author="Man Hung Ng (Nokia)" w:date="2023-03-09T14:24:00Z">
              <w:r w:rsidRPr="005F63F6">
                <w:rPr>
                  <w:rFonts w:cs="Arial"/>
                </w:rPr>
                <w:t>0,8</w:t>
              </w:r>
            </w:ins>
          </w:p>
        </w:tc>
        <w:tc>
          <w:tcPr>
            <w:tcW w:w="1362" w:type="dxa"/>
          </w:tcPr>
          <w:p w14:paraId="1DA4727B" w14:textId="77777777" w:rsidR="006B1285" w:rsidRPr="007C3720" w:rsidRDefault="006B1285" w:rsidP="00BC111C">
            <w:pPr>
              <w:pStyle w:val="TAC"/>
              <w:rPr>
                <w:ins w:id="721" w:author="Man Hung Ng (Nokia)" w:date="2023-03-09T14:24:00Z"/>
                <w:rFonts w:cs="Arial"/>
              </w:rPr>
            </w:pPr>
            <w:ins w:id="722" w:author="Man Hung Ng (Nokia)" w:date="2023-03-09T14:24:00Z">
              <w:r>
                <w:rPr>
                  <w:rFonts w:cs="Arial"/>
                </w:rPr>
                <w:t>142</w:t>
              </w:r>
            </w:ins>
          </w:p>
        </w:tc>
        <w:tc>
          <w:tcPr>
            <w:tcW w:w="1392" w:type="dxa"/>
          </w:tcPr>
          <w:p w14:paraId="48C8917B" w14:textId="77777777" w:rsidR="006B1285" w:rsidRPr="007C3720" w:rsidRDefault="006B1285" w:rsidP="00BC111C">
            <w:pPr>
              <w:pStyle w:val="TAC"/>
              <w:rPr>
                <w:ins w:id="723" w:author="Man Hung Ng (Nokia)" w:date="2023-03-09T14:24:00Z"/>
                <w:rFonts w:cs="Arial"/>
              </w:rPr>
            </w:pPr>
            <w:ins w:id="724" w:author="Man Hung Ng (Nokia)" w:date="2023-03-09T14:24:00Z">
              <w:r>
                <w:rPr>
                  <w:rFonts w:cs="Arial"/>
                </w:rPr>
                <w:t>146</w:t>
              </w:r>
            </w:ins>
          </w:p>
        </w:tc>
      </w:tr>
    </w:tbl>
    <w:p w14:paraId="7FE33C4C" w14:textId="77777777" w:rsidR="006B1285" w:rsidRPr="00A968BF" w:rsidRDefault="006B1285" w:rsidP="006B1285">
      <w:pPr>
        <w:rPr>
          <w:ins w:id="725" w:author="Man Hung Ng (Nokia)" w:date="2023-03-09T14:24:00Z"/>
          <w:lang w:eastAsia="en-GB"/>
        </w:rPr>
      </w:pPr>
    </w:p>
    <w:p w14:paraId="4B8D3ECC" w14:textId="77777777" w:rsidR="006B1285" w:rsidRPr="00A968BF" w:rsidRDefault="006B1285" w:rsidP="006B1285">
      <w:pPr>
        <w:pStyle w:val="TH"/>
        <w:rPr>
          <w:ins w:id="726" w:author="Man Hung Ng (Nokia)" w:date="2023-03-09T14:24:00Z"/>
          <w:lang w:eastAsia="en-GB"/>
        </w:rPr>
      </w:pPr>
      <w:ins w:id="727" w:author="Man Hung Ng (Nokia)" w:date="2023-03-09T14:24:00Z">
        <w:r w:rsidRPr="00A968BF">
          <w:rPr>
            <w:lang w:eastAsia="en-GB"/>
          </w:rPr>
          <w:lastRenderedPageBreak/>
          <w:t xml:space="preserve">(d) </w:t>
        </w:r>
        <w:proofErr w:type="spellStart"/>
        <w:r w:rsidRPr="00A968BF">
          <w:rPr>
            <w:lang w:eastAsia="en-GB"/>
          </w:rPr>
          <w:t>CLx-ile</w:t>
        </w:r>
        <w:proofErr w:type="spellEnd"/>
        <w:r w:rsidRPr="00A968BF">
          <w:rPr>
            <w:lang w:eastAsia="en-GB"/>
          </w:rPr>
          <w:t xml:space="preserve"> power cont</w:t>
        </w:r>
        <w:r>
          <w:rPr>
            <w:lang w:eastAsia="en-GB"/>
          </w:rPr>
          <w:t>rol algorithm parameters for +31</w:t>
        </w:r>
        <w:r w:rsidRPr="00A968BF">
          <w:rPr>
            <w:lang w:eastAsia="en-GB"/>
          </w:rPr>
          <w:t xml:space="preserve"> dBm UE using</w:t>
        </w:r>
        <w:r w:rsidRPr="00A968BF" w:rsidDel="002A0CD1">
          <w:rPr>
            <w:lang w:eastAsia="en-GB"/>
          </w:rPr>
          <w:t xml:space="preserve"> </w:t>
        </w:r>
        <w:r w:rsidRPr="00A968BF">
          <w:rPr>
            <w:lang w:eastAsia="en-GB"/>
          </w:rPr>
          <w:t>8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2FC99983" w14:textId="77777777" w:rsidTr="00BC111C">
        <w:trPr>
          <w:jc w:val="center"/>
          <w:ins w:id="728" w:author="Man Hung Ng (Nokia)" w:date="2023-03-09T14:24:00Z"/>
        </w:trPr>
        <w:tc>
          <w:tcPr>
            <w:tcW w:w="1304" w:type="dxa"/>
            <w:vMerge w:val="restart"/>
          </w:tcPr>
          <w:p w14:paraId="04AEF673" w14:textId="77777777" w:rsidR="006B1285" w:rsidRPr="005F63F6" w:rsidRDefault="006B1285" w:rsidP="00BC111C">
            <w:pPr>
              <w:pStyle w:val="TAH"/>
              <w:rPr>
                <w:ins w:id="729" w:author="Man Hung Ng (Nokia)" w:date="2023-03-09T14:24:00Z"/>
                <w:rFonts w:cs="Arial"/>
              </w:rPr>
            </w:pPr>
            <w:ins w:id="730" w:author="Man Hung Ng (Nokia)" w:date="2023-03-09T14:24:00Z">
              <w:r w:rsidRPr="005F63F6">
                <w:rPr>
                  <w:rFonts w:cs="Arial"/>
                </w:rPr>
                <w:t>Parameter set</w:t>
              </w:r>
            </w:ins>
          </w:p>
        </w:tc>
        <w:tc>
          <w:tcPr>
            <w:tcW w:w="952" w:type="dxa"/>
            <w:vMerge w:val="restart"/>
          </w:tcPr>
          <w:p w14:paraId="47314131" w14:textId="77777777" w:rsidR="006B1285" w:rsidRPr="005F63F6" w:rsidRDefault="006B1285" w:rsidP="00BC111C">
            <w:pPr>
              <w:pStyle w:val="TAH"/>
              <w:rPr>
                <w:ins w:id="731" w:author="Man Hung Ng (Nokia)" w:date="2023-03-09T14:24:00Z"/>
                <w:rFonts w:cs="Arial"/>
              </w:rPr>
            </w:pPr>
            <w:ins w:id="732" w:author="Man Hung Ng (Nokia)" w:date="2023-03-09T14:24:00Z">
              <w:r w:rsidRPr="005F63F6">
                <w:rPr>
                  <w:rFonts w:cs="Arial"/>
                </w:rPr>
                <w:t>Gamma</w:t>
              </w:r>
            </w:ins>
          </w:p>
        </w:tc>
        <w:tc>
          <w:tcPr>
            <w:tcW w:w="2754" w:type="dxa"/>
            <w:gridSpan w:val="2"/>
          </w:tcPr>
          <w:p w14:paraId="479EBD1B" w14:textId="77777777" w:rsidR="006B1285" w:rsidRPr="005F63F6" w:rsidRDefault="006B1285" w:rsidP="00BC111C">
            <w:pPr>
              <w:pStyle w:val="TAH"/>
              <w:rPr>
                <w:ins w:id="733" w:author="Man Hung Ng (Nokia)" w:date="2023-03-09T14:24:00Z"/>
                <w:rFonts w:cs="Arial"/>
              </w:rPr>
            </w:pPr>
            <w:ins w:id="734" w:author="Man Hung Ng (Nokia)" w:date="2023-03-09T14:24:00Z">
              <w:r w:rsidRPr="005F63F6">
                <w:rPr>
                  <w:rFonts w:cs="Arial"/>
                </w:rPr>
                <w:t xml:space="preserve">Modified </w:t>
              </w:r>
              <w:proofErr w:type="spellStart"/>
              <w:r w:rsidRPr="005F63F6">
                <w:rPr>
                  <w:rFonts w:cs="Arial"/>
                </w:rPr>
                <w:t>CLx-ile</w:t>
              </w:r>
              <w:proofErr w:type="spellEnd"/>
            </w:ins>
          </w:p>
        </w:tc>
      </w:tr>
      <w:tr w:rsidR="006B1285" w:rsidRPr="00A968BF" w14:paraId="3C76D21E" w14:textId="77777777" w:rsidTr="00BC111C">
        <w:trPr>
          <w:jc w:val="center"/>
          <w:ins w:id="735" w:author="Man Hung Ng (Nokia)" w:date="2023-03-09T14:24:00Z"/>
        </w:trPr>
        <w:tc>
          <w:tcPr>
            <w:tcW w:w="1304" w:type="dxa"/>
            <w:vMerge/>
          </w:tcPr>
          <w:p w14:paraId="64131539" w14:textId="77777777" w:rsidR="006B1285" w:rsidRPr="005F63F6" w:rsidRDefault="006B1285" w:rsidP="00BC111C">
            <w:pPr>
              <w:pStyle w:val="TAH"/>
              <w:rPr>
                <w:ins w:id="736" w:author="Man Hung Ng (Nokia)" w:date="2023-03-09T14:24:00Z"/>
                <w:rFonts w:cs="Arial"/>
              </w:rPr>
            </w:pPr>
          </w:p>
        </w:tc>
        <w:tc>
          <w:tcPr>
            <w:tcW w:w="952" w:type="dxa"/>
            <w:vMerge/>
          </w:tcPr>
          <w:p w14:paraId="4B22155B" w14:textId="77777777" w:rsidR="006B1285" w:rsidRPr="005F63F6" w:rsidRDefault="006B1285" w:rsidP="00BC111C">
            <w:pPr>
              <w:pStyle w:val="TAH"/>
              <w:rPr>
                <w:ins w:id="737" w:author="Man Hung Ng (Nokia)" w:date="2023-03-09T14:24:00Z"/>
                <w:rFonts w:cs="Arial"/>
              </w:rPr>
            </w:pPr>
          </w:p>
        </w:tc>
        <w:tc>
          <w:tcPr>
            <w:tcW w:w="1362" w:type="dxa"/>
          </w:tcPr>
          <w:p w14:paraId="759A223E" w14:textId="77777777" w:rsidR="006B1285" w:rsidRPr="005F63F6" w:rsidRDefault="006B1285" w:rsidP="00BC111C">
            <w:pPr>
              <w:pStyle w:val="TAH"/>
              <w:rPr>
                <w:ins w:id="738" w:author="Man Hung Ng (Nokia)" w:date="2023-03-09T14:24:00Z"/>
                <w:rFonts w:cs="Arial"/>
              </w:rPr>
            </w:pPr>
            <w:ins w:id="739" w:author="Man Hung Ng (Nokia)" w:date="2023-03-09T14:24:00Z">
              <w:r w:rsidRPr="005F63F6">
                <w:rPr>
                  <w:rFonts w:cs="Arial"/>
                </w:rPr>
                <w:t>20 MHz bandwidth</w:t>
              </w:r>
            </w:ins>
          </w:p>
        </w:tc>
        <w:tc>
          <w:tcPr>
            <w:tcW w:w="1392" w:type="dxa"/>
          </w:tcPr>
          <w:p w14:paraId="35208ABA" w14:textId="77777777" w:rsidR="006B1285" w:rsidRPr="005F63F6" w:rsidRDefault="006B1285" w:rsidP="00BC111C">
            <w:pPr>
              <w:pStyle w:val="TAH"/>
              <w:rPr>
                <w:ins w:id="740" w:author="Man Hung Ng (Nokia)" w:date="2023-03-09T14:24:00Z"/>
                <w:rFonts w:cs="Arial"/>
              </w:rPr>
            </w:pPr>
            <w:ins w:id="741" w:author="Man Hung Ng (Nokia)" w:date="2023-03-09T14:24:00Z">
              <w:r w:rsidRPr="005F63F6">
                <w:rPr>
                  <w:rFonts w:cs="Arial"/>
                </w:rPr>
                <w:t>10 MHz bandwidth</w:t>
              </w:r>
            </w:ins>
          </w:p>
        </w:tc>
      </w:tr>
      <w:tr w:rsidR="006B1285" w:rsidRPr="00A968BF" w14:paraId="595BC8D0" w14:textId="77777777" w:rsidTr="00BC111C">
        <w:trPr>
          <w:jc w:val="center"/>
          <w:ins w:id="742" w:author="Man Hung Ng (Nokia)" w:date="2023-03-09T14:24:00Z"/>
        </w:trPr>
        <w:tc>
          <w:tcPr>
            <w:tcW w:w="1304" w:type="dxa"/>
          </w:tcPr>
          <w:p w14:paraId="3567ACDB" w14:textId="77777777" w:rsidR="006B1285" w:rsidRPr="005F63F6" w:rsidRDefault="006B1285" w:rsidP="00BC111C">
            <w:pPr>
              <w:pStyle w:val="TAC"/>
              <w:rPr>
                <w:ins w:id="743" w:author="Man Hung Ng (Nokia)" w:date="2023-03-09T14:24:00Z"/>
                <w:rFonts w:cs="Arial"/>
              </w:rPr>
            </w:pPr>
            <w:ins w:id="744" w:author="Man Hung Ng (Nokia)" w:date="2023-03-09T14:24:00Z">
              <w:r w:rsidRPr="005F63F6">
                <w:rPr>
                  <w:rFonts w:cs="Arial"/>
                </w:rPr>
                <w:t>Set 1</w:t>
              </w:r>
            </w:ins>
          </w:p>
        </w:tc>
        <w:tc>
          <w:tcPr>
            <w:tcW w:w="952" w:type="dxa"/>
          </w:tcPr>
          <w:p w14:paraId="655F0CDF" w14:textId="77777777" w:rsidR="006B1285" w:rsidRPr="005F63F6" w:rsidRDefault="006B1285" w:rsidP="00BC111C">
            <w:pPr>
              <w:pStyle w:val="TAC"/>
              <w:rPr>
                <w:ins w:id="745" w:author="Man Hung Ng (Nokia)" w:date="2023-03-09T14:24:00Z"/>
                <w:rFonts w:cs="Arial"/>
              </w:rPr>
            </w:pPr>
            <w:ins w:id="746" w:author="Man Hung Ng (Nokia)" w:date="2023-03-09T14:24:00Z">
              <w:r w:rsidRPr="005F63F6">
                <w:rPr>
                  <w:rFonts w:cs="Arial"/>
                </w:rPr>
                <w:t>1</w:t>
              </w:r>
            </w:ins>
          </w:p>
        </w:tc>
        <w:tc>
          <w:tcPr>
            <w:tcW w:w="1362" w:type="dxa"/>
          </w:tcPr>
          <w:p w14:paraId="0A7DB383" w14:textId="77777777" w:rsidR="006B1285" w:rsidRPr="007C3720" w:rsidRDefault="006B1285" w:rsidP="00BC111C">
            <w:pPr>
              <w:pStyle w:val="TAC"/>
              <w:rPr>
                <w:ins w:id="747" w:author="Man Hung Ng (Nokia)" w:date="2023-03-09T14:24:00Z"/>
                <w:rFonts w:cs="Arial"/>
              </w:rPr>
            </w:pPr>
            <w:ins w:id="748" w:author="Man Hung Ng (Nokia)" w:date="2023-03-09T14:24:00Z">
              <w:r>
                <w:rPr>
                  <w:rFonts w:cs="Arial"/>
                </w:rPr>
                <w:t>130</w:t>
              </w:r>
            </w:ins>
          </w:p>
        </w:tc>
        <w:tc>
          <w:tcPr>
            <w:tcW w:w="1392" w:type="dxa"/>
          </w:tcPr>
          <w:p w14:paraId="135C5CAB" w14:textId="77777777" w:rsidR="006B1285" w:rsidRPr="007C3720" w:rsidRDefault="006B1285" w:rsidP="00BC111C">
            <w:pPr>
              <w:pStyle w:val="TAC"/>
              <w:rPr>
                <w:ins w:id="749" w:author="Man Hung Ng (Nokia)" w:date="2023-03-09T14:24:00Z"/>
                <w:rFonts w:cs="Arial"/>
              </w:rPr>
            </w:pPr>
            <w:ins w:id="750" w:author="Man Hung Ng (Nokia)" w:date="2023-03-09T14:24:00Z">
              <w:r>
                <w:rPr>
                  <w:rFonts w:cs="Arial"/>
                </w:rPr>
                <w:t>132</w:t>
              </w:r>
            </w:ins>
          </w:p>
        </w:tc>
      </w:tr>
      <w:tr w:rsidR="006B1285" w:rsidRPr="00A968BF" w14:paraId="5420D74A" w14:textId="77777777" w:rsidTr="00BC111C">
        <w:trPr>
          <w:jc w:val="center"/>
          <w:ins w:id="751" w:author="Man Hung Ng (Nokia)" w:date="2023-03-09T14:24:00Z"/>
        </w:trPr>
        <w:tc>
          <w:tcPr>
            <w:tcW w:w="1304" w:type="dxa"/>
          </w:tcPr>
          <w:p w14:paraId="3133B259" w14:textId="77777777" w:rsidR="006B1285" w:rsidRPr="005F63F6" w:rsidRDefault="006B1285" w:rsidP="00BC111C">
            <w:pPr>
              <w:pStyle w:val="TAC"/>
              <w:rPr>
                <w:ins w:id="752" w:author="Man Hung Ng (Nokia)" w:date="2023-03-09T14:24:00Z"/>
                <w:rFonts w:cs="Arial"/>
              </w:rPr>
            </w:pPr>
            <w:ins w:id="753" w:author="Man Hung Ng (Nokia)" w:date="2023-03-09T14:24:00Z">
              <w:r w:rsidRPr="005F63F6">
                <w:rPr>
                  <w:rFonts w:cs="Arial"/>
                </w:rPr>
                <w:t>Set 2</w:t>
              </w:r>
            </w:ins>
          </w:p>
        </w:tc>
        <w:tc>
          <w:tcPr>
            <w:tcW w:w="952" w:type="dxa"/>
          </w:tcPr>
          <w:p w14:paraId="274DD18E" w14:textId="77777777" w:rsidR="006B1285" w:rsidRPr="005F63F6" w:rsidRDefault="006B1285" w:rsidP="00BC111C">
            <w:pPr>
              <w:pStyle w:val="TAC"/>
              <w:rPr>
                <w:ins w:id="754" w:author="Man Hung Ng (Nokia)" w:date="2023-03-09T14:24:00Z"/>
                <w:rFonts w:cs="Arial"/>
              </w:rPr>
            </w:pPr>
            <w:ins w:id="755" w:author="Man Hung Ng (Nokia)" w:date="2023-03-09T14:24:00Z">
              <w:r w:rsidRPr="005F63F6">
                <w:rPr>
                  <w:rFonts w:cs="Arial"/>
                </w:rPr>
                <w:t>0,8</w:t>
              </w:r>
            </w:ins>
          </w:p>
        </w:tc>
        <w:tc>
          <w:tcPr>
            <w:tcW w:w="1362" w:type="dxa"/>
          </w:tcPr>
          <w:p w14:paraId="6F6D0A87" w14:textId="77777777" w:rsidR="006B1285" w:rsidRPr="007C3720" w:rsidRDefault="006B1285" w:rsidP="00BC111C">
            <w:pPr>
              <w:pStyle w:val="TAC"/>
              <w:rPr>
                <w:ins w:id="756" w:author="Man Hung Ng (Nokia)" w:date="2023-03-09T14:24:00Z"/>
                <w:rFonts w:cs="Arial"/>
              </w:rPr>
            </w:pPr>
            <w:ins w:id="757" w:author="Man Hung Ng (Nokia)" w:date="2023-03-09T14:24:00Z">
              <w:r>
                <w:rPr>
                  <w:rFonts w:cs="Arial"/>
                </w:rPr>
                <w:t>146</w:t>
              </w:r>
            </w:ins>
          </w:p>
        </w:tc>
        <w:tc>
          <w:tcPr>
            <w:tcW w:w="1392" w:type="dxa"/>
          </w:tcPr>
          <w:p w14:paraId="4539C3FF" w14:textId="77777777" w:rsidR="006B1285" w:rsidRPr="007C3720" w:rsidRDefault="006B1285" w:rsidP="00BC111C">
            <w:pPr>
              <w:pStyle w:val="TAC"/>
              <w:rPr>
                <w:ins w:id="758" w:author="Man Hung Ng (Nokia)" w:date="2023-03-09T14:24:00Z"/>
                <w:rFonts w:cs="Arial"/>
              </w:rPr>
            </w:pPr>
            <w:ins w:id="759" w:author="Man Hung Ng (Nokia)" w:date="2023-03-09T14:24:00Z">
              <w:r>
                <w:rPr>
                  <w:rFonts w:cs="Arial"/>
                </w:rPr>
                <w:t>150</w:t>
              </w:r>
            </w:ins>
          </w:p>
        </w:tc>
      </w:tr>
    </w:tbl>
    <w:p w14:paraId="0AF020EE" w14:textId="77777777" w:rsidR="006B1285" w:rsidRPr="00A968BF" w:rsidRDefault="006B1285" w:rsidP="006B1285">
      <w:pPr>
        <w:rPr>
          <w:ins w:id="760" w:author="Man Hung Ng (Nokia)" w:date="2023-03-09T14:24:00Z"/>
        </w:rPr>
      </w:pPr>
    </w:p>
    <w:p w14:paraId="392C0548" w14:textId="0021B547" w:rsidR="006B1285" w:rsidRPr="00A968BF" w:rsidRDefault="006B1285" w:rsidP="006B1285">
      <w:pPr>
        <w:pStyle w:val="Heading4"/>
        <w:rPr>
          <w:ins w:id="761" w:author="Man Hung Ng (Nokia)" w:date="2023-03-09T14:24:00Z"/>
        </w:rPr>
      </w:pPr>
      <w:bookmarkStart w:id="762" w:name="_Toc129264963"/>
      <w:ins w:id="763" w:author="Man Hung Ng (Nokia)" w:date="2023-03-09T14:25:00Z">
        <w:r>
          <w:t>A.</w:t>
        </w:r>
      </w:ins>
      <w:ins w:id="764" w:author="Man Hung Ng (Nokia)" w:date="2023-03-09T14:24:00Z">
        <w:r w:rsidRPr="00A968BF">
          <w:t>1.</w:t>
        </w:r>
        <w:r>
          <w:t>3</w:t>
        </w:r>
        <w:r w:rsidRPr="00A968BF">
          <w:tab/>
          <w:t>Cell Layout</w:t>
        </w:r>
        <w:bookmarkEnd w:id="762"/>
      </w:ins>
    </w:p>
    <w:p w14:paraId="68D3652F" w14:textId="10C8E328" w:rsidR="006B1285" w:rsidRPr="00A968BF" w:rsidRDefault="006B1285" w:rsidP="006B1285">
      <w:pPr>
        <w:rPr>
          <w:ins w:id="765" w:author="Man Hung Ng (Nokia)" w:date="2023-03-09T14:24:00Z"/>
        </w:rPr>
      </w:pPr>
      <w:ins w:id="766" w:author="Man Hung Ng (Nokia)" w:date="2023-03-09T14:24:00Z">
        <w:r w:rsidRPr="00A968BF">
          <w:t xml:space="preserve">Base stations with 3 sectors per site are placed on a hexagonal grid with distance of 3*R, where R is the cell radius (see Figure </w:t>
        </w:r>
      </w:ins>
      <w:ins w:id="767" w:author="Man Hung Ng (Nokia)" w:date="2023-03-09T14:25:00Z">
        <w:r>
          <w:t>A.</w:t>
        </w:r>
      </w:ins>
      <w:ins w:id="768" w:author="Man Hung Ng (Nokia)" w:date="2023-03-09T14:24:00Z">
        <w:r w:rsidRPr="00A968BF">
          <w:t>1.3-1), with wrap around. The number of sites shall be equal to or higher than 19. Uncoordinated macro cellular deployment is assumed, where interfering UE may be at cell edge of the serving base station but close to the victim base station (hence transmitting with highest power and causing highest interference).</w:t>
        </w:r>
      </w:ins>
    </w:p>
    <w:p w14:paraId="10DDA799" w14:textId="0E8CB7A3" w:rsidR="006B1285" w:rsidRPr="00A968BF" w:rsidRDefault="006B1285" w:rsidP="006B1285">
      <w:pPr>
        <w:pStyle w:val="TH"/>
        <w:rPr>
          <w:ins w:id="769" w:author="Man Hung Ng (Nokia)" w:date="2023-03-09T14:24:00Z"/>
        </w:rPr>
      </w:pPr>
      <w:ins w:id="770" w:author="Man Hung Ng (Nokia)" w:date="2023-03-09T14:24:00Z">
        <w:r w:rsidRPr="00A968BF">
          <w:rPr>
            <w:noProof/>
          </w:rPr>
          <w:drawing>
            <wp:inline distT="0" distB="0" distL="0" distR="0" wp14:anchorId="13A508C1" wp14:editId="427E9E53">
              <wp:extent cx="4133850" cy="3600450"/>
              <wp:effectExtent l="0" t="0" r="0" b="0"/>
              <wp:docPr id="16" name="Picture 16"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ins>
    </w:p>
    <w:p w14:paraId="22736529" w14:textId="5AA38D55" w:rsidR="006B1285" w:rsidRPr="00A968BF" w:rsidRDefault="006B1285" w:rsidP="006B1285">
      <w:pPr>
        <w:pStyle w:val="TF"/>
        <w:rPr>
          <w:ins w:id="771" w:author="Man Hung Ng (Nokia)" w:date="2023-03-09T14:24:00Z"/>
        </w:rPr>
      </w:pPr>
      <w:ins w:id="772" w:author="Man Hung Ng (Nokia)" w:date="2023-03-09T14:24:00Z">
        <w:r w:rsidRPr="00A968BF">
          <w:t xml:space="preserve">Figure </w:t>
        </w:r>
      </w:ins>
      <w:ins w:id="773" w:author="Man Hung Ng (Nokia)" w:date="2023-03-09T14:25:00Z">
        <w:r>
          <w:t>A.</w:t>
        </w:r>
      </w:ins>
      <w:ins w:id="774" w:author="Man Hung Ng (Nokia)" w:date="2023-03-09T14:24:00Z">
        <w:r w:rsidRPr="00A968BF">
          <w:t>1.3-1: Uncoordinated macro cellular deployment</w:t>
        </w:r>
      </w:ins>
    </w:p>
    <w:p w14:paraId="3FFCA1CC" w14:textId="2DC4C318" w:rsidR="006B1285" w:rsidRPr="00A968BF" w:rsidRDefault="006B1285" w:rsidP="006B1285">
      <w:pPr>
        <w:rPr>
          <w:ins w:id="775" w:author="Man Hung Ng (Nokia)" w:date="2023-03-09T14:24:00Z"/>
        </w:rPr>
      </w:pPr>
      <w:ins w:id="776" w:author="Man Hung Ng (Nokia)" w:date="2023-03-09T14:24:00Z">
        <w:r w:rsidRPr="00A968BF">
          <w:t xml:space="preserve">The inter-site distances considered in the present document are provided in Table </w:t>
        </w:r>
      </w:ins>
      <w:ins w:id="777" w:author="Man Hung Ng (Nokia)" w:date="2023-03-09T14:25:00Z">
        <w:r>
          <w:t>A.</w:t>
        </w:r>
      </w:ins>
      <w:ins w:id="778" w:author="Man Hung Ng (Nokia)" w:date="2023-03-09T14:24:00Z">
        <w:r w:rsidRPr="00A968BF">
          <w:t>1.3-1 below.</w:t>
        </w:r>
      </w:ins>
    </w:p>
    <w:p w14:paraId="59D7E906" w14:textId="34951CF9" w:rsidR="006B1285" w:rsidRPr="00A968BF" w:rsidRDefault="006B1285" w:rsidP="006B1285">
      <w:pPr>
        <w:pStyle w:val="TH"/>
        <w:rPr>
          <w:ins w:id="779" w:author="Man Hung Ng (Nokia)" w:date="2023-03-09T14:24:00Z"/>
          <w:lang w:eastAsia="en-GB"/>
        </w:rPr>
      </w:pPr>
      <w:ins w:id="780" w:author="Man Hung Ng (Nokia)" w:date="2023-03-09T14:24:00Z">
        <w:r w:rsidRPr="00A968BF">
          <w:rPr>
            <w:lang w:eastAsia="en-GB"/>
          </w:rPr>
          <w:t xml:space="preserve">Table </w:t>
        </w:r>
      </w:ins>
      <w:ins w:id="781" w:author="Man Hung Ng (Nokia)" w:date="2023-03-09T14:25:00Z">
        <w:r>
          <w:rPr>
            <w:lang w:eastAsia="en-GB"/>
          </w:rPr>
          <w:t>A.</w:t>
        </w:r>
      </w:ins>
      <w:ins w:id="782" w:author="Man Hung Ng (Nokia)" w:date="2023-03-09T14:24:00Z">
        <w:r w:rsidRPr="00A968BF">
          <w:rPr>
            <w:lang w:eastAsia="en-GB"/>
          </w:rPr>
          <w:t>1.3-1: Inter-site distances and Propagation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697"/>
        <w:gridCol w:w="2698"/>
      </w:tblGrid>
      <w:tr w:rsidR="006B1285" w:rsidRPr="00A968BF" w14:paraId="3ED41974" w14:textId="77777777" w:rsidTr="00BC111C">
        <w:trPr>
          <w:jc w:val="center"/>
          <w:ins w:id="783" w:author="Man Hung Ng (Nokia)" w:date="2023-03-09T14:24:00Z"/>
        </w:trPr>
        <w:tc>
          <w:tcPr>
            <w:tcW w:w="2697" w:type="dxa"/>
            <w:shd w:val="clear" w:color="auto" w:fill="auto"/>
          </w:tcPr>
          <w:p w14:paraId="4B1363D2" w14:textId="77777777" w:rsidR="006B1285" w:rsidRPr="005F63F6" w:rsidRDefault="006B1285" w:rsidP="00BC111C">
            <w:pPr>
              <w:pStyle w:val="TAH"/>
              <w:rPr>
                <w:ins w:id="784" w:author="Man Hung Ng (Nokia)" w:date="2023-03-09T14:24:00Z"/>
                <w:rFonts w:cs="Arial"/>
              </w:rPr>
            </w:pPr>
            <w:ins w:id="785" w:author="Man Hung Ng (Nokia)" w:date="2023-03-09T14:24:00Z">
              <w:r w:rsidRPr="005F63F6">
                <w:rPr>
                  <w:rFonts w:cs="Arial"/>
                </w:rPr>
                <w:t xml:space="preserve">Environment </w:t>
              </w:r>
            </w:ins>
          </w:p>
        </w:tc>
        <w:tc>
          <w:tcPr>
            <w:tcW w:w="2697" w:type="dxa"/>
            <w:shd w:val="clear" w:color="auto" w:fill="auto"/>
          </w:tcPr>
          <w:p w14:paraId="41E9448F" w14:textId="77777777" w:rsidR="006B1285" w:rsidRPr="005F63F6" w:rsidRDefault="006B1285" w:rsidP="00BC111C">
            <w:pPr>
              <w:pStyle w:val="TAH"/>
              <w:rPr>
                <w:ins w:id="786" w:author="Man Hung Ng (Nokia)" w:date="2023-03-09T14:24:00Z"/>
                <w:rFonts w:cs="Arial"/>
              </w:rPr>
            </w:pPr>
            <w:ins w:id="787" w:author="Man Hung Ng (Nokia)" w:date="2023-03-09T14:24:00Z">
              <w:r>
                <w:rPr>
                  <w:rFonts w:cs="Arial"/>
                </w:rPr>
                <w:t>ISD (km</w:t>
              </w:r>
              <w:r w:rsidRPr="005F63F6">
                <w:rPr>
                  <w:rFonts w:cs="Arial"/>
                </w:rPr>
                <w:t>)</w:t>
              </w:r>
            </w:ins>
          </w:p>
        </w:tc>
        <w:tc>
          <w:tcPr>
            <w:tcW w:w="2698" w:type="dxa"/>
            <w:shd w:val="clear" w:color="auto" w:fill="auto"/>
          </w:tcPr>
          <w:p w14:paraId="2CF7F08D" w14:textId="77777777" w:rsidR="006B1285" w:rsidRPr="005F63F6" w:rsidRDefault="006B1285" w:rsidP="00BC111C">
            <w:pPr>
              <w:pStyle w:val="TAH"/>
              <w:rPr>
                <w:ins w:id="788" w:author="Man Hung Ng (Nokia)" w:date="2023-03-09T14:24:00Z"/>
                <w:rFonts w:cs="Arial"/>
              </w:rPr>
            </w:pPr>
            <w:ins w:id="789" w:author="Man Hung Ng (Nokia)" w:date="2023-03-09T14:24:00Z">
              <w:r w:rsidRPr="005F63F6">
                <w:rPr>
                  <w:rFonts w:cs="Arial"/>
                </w:rPr>
                <w:t xml:space="preserve">ISD (miles) </w:t>
              </w:r>
            </w:ins>
          </w:p>
        </w:tc>
      </w:tr>
      <w:tr w:rsidR="006B1285" w:rsidRPr="00A968BF" w14:paraId="1D39330C" w14:textId="77777777" w:rsidTr="00BC111C">
        <w:trPr>
          <w:jc w:val="center"/>
          <w:ins w:id="790" w:author="Man Hung Ng (Nokia)" w:date="2023-03-09T14:24:00Z"/>
        </w:trPr>
        <w:tc>
          <w:tcPr>
            <w:tcW w:w="2697" w:type="dxa"/>
            <w:shd w:val="clear" w:color="auto" w:fill="auto"/>
          </w:tcPr>
          <w:p w14:paraId="69E154E0" w14:textId="77777777" w:rsidR="006B1285" w:rsidRPr="005F63F6" w:rsidRDefault="006B1285" w:rsidP="00BC111C">
            <w:pPr>
              <w:pStyle w:val="TAC"/>
              <w:rPr>
                <w:ins w:id="791" w:author="Man Hung Ng (Nokia)" w:date="2023-03-09T14:24:00Z"/>
                <w:rFonts w:cs="Arial"/>
              </w:rPr>
            </w:pPr>
            <w:ins w:id="792" w:author="Man Hung Ng (Nokia)" w:date="2023-03-09T14:24:00Z">
              <w:r w:rsidRPr="005F63F6">
                <w:rPr>
                  <w:rFonts w:cs="Arial"/>
                </w:rPr>
                <w:t xml:space="preserve">Urban </w:t>
              </w:r>
            </w:ins>
          </w:p>
        </w:tc>
        <w:tc>
          <w:tcPr>
            <w:tcW w:w="2697" w:type="dxa"/>
            <w:shd w:val="clear" w:color="auto" w:fill="auto"/>
          </w:tcPr>
          <w:p w14:paraId="0481F822" w14:textId="77777777" w:rsidR="006B1285" w:rsidRPr="005F63F6" w:rsidRDefault="006B1285" w:rsidP="00BC111C">
            <w:pPr>
              <w:pStyle w:val="TAC"/>
              <w:rPr>
                <w:ins w:id="793" w:author="Man Hung Ng (Nokia)" w:date="2023-03-09T14:24:00Z"/>
                <w:rFonts w:cs="Arial"/>
              </w:rPr>
            </w:pPr>
            <w:ins w:id="794" w:author="Man Hung Ng (Nokia)" w:date="2023-03-09T14:24:00Z">
              <w:r w:rsidRPr="005F63F6">
                <w:rPr>
                  <w:rFonts w:cs="Arial"/>
                </w:rPr>
                <w:t>.75</w:t>
              </w:r>
            </w:ins>
          </w:p>
        </w:tc>
        <w:tc>
          <w:tcPr>
            <w:tcW w:w="2698" w:type="dxa"/>
            <w:shd w:val="clear" w:color="auto" w:fill="auto"/>
          </w:tcPr>
          <w:p w14:paraId="0918F344" w14:textId="77777777" w:rsidR="006B1285" w:rsidRPr="005F63F6" w:rsidRDefault="006B1285" w:rsidP="00BC111C">
            <w:pPr>
              <w:pStyle w:val="TAC"/>
              <w:rPr>
                <w:ins w:id="795" w:author="Man Hung Ng (Nokia)" w:date="2023-03-09T14:24:00Z"/>
                <w:rFonts w:cs="Arial"/>
              </w:rPr>
            </w:pPr>
            <w:ins w:id="796" w:author="Man Hung Ng (Nokia)" w:date="2023-03-09T14:24:00Z">
              <w:r w:rsidRPr="005F63F6">
                <w:rPr>
                  <w:rFonts w:cs="Arial"/>
                </w:rPr>
                <w:t>.47</w:t>
              </w:r>
            </w:ins>
          </w:p>
        </w:tc>
      </w:tr>
      <w:tr w:rsidR="006B1285" w:rsidRPr="00A968BF" w14:paraId="01186700" w14:textId="77777777" w:rsidTr="00BC111C">
        <w:trPr>
          <w:jc w:val="center"/>
          <w:ins w:id="797" w:author="Man Hung Ng (Nokia)" w:date="2023-03-09T14:24:00Z"/>
        </w:trPr>
        <w:tc>
          <w:tcPr>
            <w:tcW w:w="2697" w:type="dxa"/>
            <w:shd w:val="clear" w:color="auto" w:fill="auto"/>
          </w:tcPr>
          <w:p w14:paraId="366827CE" w14:textId="77777777" w:rsidR="006B1285" w:rsidRPr="005F63F6" w:rsidRDefault="006B1285" w:rsidP="00BC111C">
            <w:pPr>
              <w:pStyle w:val="TAC"/>
              <w:rPr>
                <w:ins w:id="798" w:author="Man Hung Ng (Nokia)" w:date="2023-03-09T14:24:00Z"/>
                <w:rFonts w:cs="Arial"/>
              </w:rPr>
            </w:pPr>
            <w:ins w:id="799" w:author="Man Hung Ng (Nokia)" w:date="2023-03-09T14:24:00Z">
              <w:r w:rsidRPr="005F63F6">
                <w:rPr>
                  <w:rFonts w:cs="Arial"/>
                </w:rPr>
                <w:t xml:space="preserve">Suburban </w:t>
              </w:r>
            </w:ins>
          </w:p>
        </w:tc>
        <w:tc>
          <w:tcPr>
            <w:tcW w:w="2697" w:type="dxa"/>
            <w:shd w:val="clear" w:color="auto" w:fill="auto"/>
          </w:tcPr>
          <w:p w14:paraId="54CBD882" w14:textId="77777777" w:rsidR="006B1285" w:rsidRPr="005F63F6" w:rsidRDefault="006B1285" w:rsidP="00BC111C">
            <w:pPr>
              <w:pStyle w:val="TAC"/>
              <w:rPr>
                <w:ins w:id="800" w:author="Man Hung Ng (Nokia)" w:date="2023-03-09T14:24:00Z"/>
                <w:rFonts w:cs="Arial"/>
              </w:rPr>
            </w:pPr>
            <w:ins w:id="801" w:author="Man Hung Ng (Nokia)" w:date="2023-03-09T14:24:00Z">
              <w:r w:rsidRPr="005F63F6">
                <w:rPr>
                  <w:rFonts w:cs="Arial"/>
                </w:rPr>
                <w:t>2.8</w:t>
              </w:r>
            </w:ins>
          </w:p>
        </w:tc>
        <w:tc>
          <w:tcPr>
            <w:tcW w:w="2698" w:type="dxa"/>
            <w:shd w:val="clear" w:color="auto" w:fill="auto"/>
          </w:tcPr>
          <w:p w14:paraId="2B3DE8CA" w14:textId="77777777" w:rsidR="006B1285" w:rsidRPr="005F63F6" w:rsidRDefault="006B1285" w:rsidP="00BC111C">
            <w:pPr>
              <w:pStyle w:val="TAC"/>
              <w:rPr>
                <w:ins w:id="802" w:author="Man Hung Ng (Nokia)" w:date="2023-03-09T14:24:00Z"/>
                <w:rFonts w:cs="Arial"/>
              </w:rPr>
            </w:pPr>
            <w:ins w:id="803" w:author="Man Hung Ng (Nokia)" w:date="2023-03-09T14:24:00Z">
              <w:r w:rsidRPr="005F63F6">
                <w:rPr>
                  <w:rFonts w:cs="Arial"/>
                </w:rPr>
                <w:t>1.74</w:t>
              </w:r>
            </w:ins>
          </w:p>
        </w:tc>
      </w:tr>
      <w:tr w:rsidR="006B1285" w:rsidRPr="00A968BF" w14:paraId="203F3947" w14:textId="77777777" w:rsidTr="00BC111C">
        <w:trPr>
          <w:jc w:val="center"/>
          <w:ins w:id="804" w:author="Man Hung Ng (Nokia)" w:date="2023-03-09T14:24:00Z"/>
        </w:trPr>
        <w:tc>
          <w:tcPr>
            <w:tcW w:w="2697" w:type="dxa"/>
            <w:shd w:val="clear" w:color="auto" w:fill="auto"/>
          </w:tcPr>
          <w:p w14:paraId="203427C5" w14:textId="77777777" w:rsidR="006B1285" w:rsidRPr="005F63F6" w:rsidRDefault="006B1285" w:rsidP="00BC111C">
            <w:pPr>
              <w:pStyle w:val="TAC"/>
              <w:rPr>
                <w:ins w:id="805" w:author="Man Hung Ng (Nokia)" w:date="2023-03-09T14:24:00Z"/>
                <w:rFonts w:cs="Arial"/>
              </w:rPr>
            </w:pPr>
            <w:ins w:id="806" w:author="Man Hung Ng (Nokia)" w:date="2023-03-09T14:24:00Z">
              <w:r w:rsidRPr="005F63F6">
                <w:rPr>
                  <w:rFonts w:cs="Arial"/>
                </w:rPr>
                <w:t>Rural</w:t>
              </w:r>
            </w:ins>
          </w:p>
        </w:tc>
        <w:tc>
          <w:tcPr>
            <w:tcW w:w="2697" w:type="dxa"/>
            <w:shd w:val="clear" w:color="auto" w:fill="auto"/>
          </w:tcPr>
          <w:p w14:paraId="0BE66FF6" w14:textId="77777777" w:rsidR="006B1285" w:rsidRPr="005F63F6" w:rsidRDefault="006B1285" w:rsidP="00BC111C">
            <w:pPr>
              <w:pStyle w:val="TAC"/>
              <w:rPr>
                <w:ins w:id="807" w:author="Man Hung Ng (Nokia)" w:date="2023-03-09T14:24:00Z"/>
                <w:rFonts w:cs="Arial"/>
              </w:rPr>
            </w:pPr>
            <w:ins w:id="808" w:author="Man Hung Ng (Nokia)" w:date="2023-03-09T14:24:00Z">
              <w:r w:rsidRPr="005F63F6">
                <w:rPr>
                  <w:rFonts w:cs="Arial"/>
                </w:rPr>
                <w:t>6</w:t>
              </w:r>
            </w:ins>
          </w:p>
        </w:tc>
        <w:tc>
          <w:tcPr>
            <w:tcW w:w="2698" w:type="dxa"/>
            <w:shd w:val="clear" w:color="auto" w:fill="auto"/>
          </w:tcPr>
          <w:p w14:paraId="2261E29C" w14:textId="77777777" w:rsidR="006B1285" w:rsidRPr="005F63F6" w:rsidRDefault="006B1285" w:rsidP="00BC111C">
            <w:pPr>
              <w:pStyle w:val="TAC"/>
              <w:rPr>
                <w:ins w:id="809" w:author="Man Hung Ng (Nokia)" w:date="2023-03-09T14:24:00Z"/>
                <w:rFonts w:cs="Arial"/>
              </w:rPr>
            </w:pPr>
            <w:ins w:id="810" w:author="Man Hung Ng (Nokia)" w:date="2023-03-09T14:24:00Z">
              <w:r w:rsidRPr="005F63F6">
                <w:rPr>
                  <w:rFonts w:cs="Arial"/>
                </w:rPr>
                <w:t>3.73</w:t>
              </w:r>
            </w:ins>
          </w:p>
        </w:tc>
      </w:tr>
      <w:tr w:rsidR="006B1285" w:rsidRPr="00A968BF" w14:paraId="1F873422" w14:textId="77777777" w:rsidTr="00BC111C">
        <w:trPr>
          <w:jc w:val="center"/>
          <w:ins w:id="811" w:author="Man Hung Ng (Nokia)" w:date="2023-03-09T14:24:00Z"/>
        </w:trPr>
        <w:tc>
          <w:tcPr>
            <w:tcW w:w="2697" w:type="dxa"/>
            <w:shd w:val="clear" w:color="auto" w:fill="auto"/>
          </w:tcPr>
          <w:p w14:paraId="34851646" w14:textId="77777777" w:rsidR="006B1285" w:rsidRPr="005F63F6" w:rsidRDefault="006B1285" w:rsidP="00BC111C">
            <w:pPr>
              <w:pStyle w:val="TAC"/>
              <w:rPr>
                <w:ins w:id="812" w:author="Man Hung Ng (Nokia)" w:date="2023-03-09T14:24:00Z"/>
                <w:rFonts w:cs="Arial"/>
              </w:rPr>
            </w:pPr>
            <w:ins w:id="813" w:author="Man Hung Ng (Nokia)" w:date="2023-03-09T14:24:00Z">
              <w:r w:rsidRPr="005F63F6">
                <w:rPr>
                  <w:rFonts w:cs="Arial"/>
                </w:rPr>
                <w:t>Rural</w:t>
              </w:r>
            </w:ins>
          </w:p>
        </w:tc>
        <w:tc>
          <w:tcPr>
            <w:tcW w:w="2697" w:type="dxa"/>
            <w:shd w:val="clear" w:color="auto" w:fill="auto"/>
          </w:tcPr>
          <w:p w14:paraId="70B44378" w14:textId="77777777" w:rsidR="006B1285" w:rsidRPr="005F63F6" w:rsidRDefault="006B1285" w:rsidP="00BC111C">
            <w:pPr>
              <w:pStyle w:val="TAC"/>
              <w:rPr>
                <w:ins w:id="814" w:author="Man Hung Ng (Nokia)" w:date="2023-03-09T14:24:00Z"/>
                <w:rFonts w:cs="Arial"/>
              </w:rPr>
            </w:pPr>
            <w:ins w:id="815" w:author="Man Hung Ng (Nokia)" w:date="2023-03-09T14:24:00Z">
              <w:r w:rsidRPr="005F63F6">
                <w:rPr>
                  <w:rFonts w:cs="Arial"/>
                </w:rPr>
                <w:t>8</w:t>
              </w:r>
            </w:ins>
          </w:p>
        </w:tc>
        <w:tc>
          <w:tcPr>
            <w:tcW w:w="2698" w:type="dxa"/>
            <w:shd w:val="clear" w:color="auto" w:fill="auto"/>
          </w:tcPr>
          <w:p w14:paraId="4E8D5874" w14:textId="77777777" w:rsidR="006B1285" w:rsidRPr="005F63F6" w:rsidRDefault="006B1285" w:rsidP="00BC111C">
            <w:pPr>
              <w:pStyle w:val="TAC"/>
              <w:rPr>
                <w:ins w:id="816" w:author="Man Hung Ng (Nokia)" w:date="2023-03-09T14:24:00Z"/>
                <w:rFonts w:cs="Arial"/>
              </w:rPr>
            </w:pPr>
            <w:ins w:id="817" w:author="Man Hung Ng (Nokia)" w:date="2023-03-09T14:24:00Z">
              <w:r w:rsidRPr="005F63F6">
                <w:rPr>
                  <w:rFonts w:cs="Arial"/>
                </w:rPr>
                <w:t>5</w:t>
              </w:r>
            </w:ins>
          </w:p>
        </w:tc>
      </w:tr>
    </w:tbl>
    <w:p w14:paraId="20E7B599" w14:textId="77777777" w:rsidR="006B1285" w:rsidRPr="00A968BF" w:rsidRDefault="006B1285" w:rsidP="006B1285">
      <w:pPr>
        <w:rPr>
          <w:ins w:id="818" w:author="Man Hung Ng (Nokia)" w:date="2023-03-09T14:24:00Z"/>
        </w:rPr>
      </w:pPr>
    </w:p>
    <w:p w14:paraId="742E7FBA" w14:textId="1E99B6DC" w:rsidR="006B1285" w:rsidRPr="00A968BF" w:rsidRDefault="006B1285" w:rsidP="006B1285">
      <w:pPr>
        <w:pStyle w:val="Heading4"/>
        <w:rPr>
          <w:ins w:id="819" w:author="Man Hung Ng (Nokia)" w:date="2023-03-09T14:24:00Z"/>
        </w:rPr>
      </w:pPr>
      <w:bookmarkStart w:id="820" w:name="_Toc129264964"/>
      <w:ins w:id="821" w:author="Man Hung Ng (Nokia)" w:date="2023-03-09T14:25:00Z">
        <w:r>
          <w:t>A.</w:t>
        </w:r>
      </w:ins>
      <w:ins w:id="822" w:author="Man Hung Ng (Nokia)" w:date="2023-03-09T14:24:00Z">
        <w:r w:rsidRPr="00A968BF">
          <w:t>1.</w:t>
        </w:r>
        <w:r>
          <w:t>4</w:t>
        </w:r>
        <w:r w:rsidRPr="00A968BF">
          <w:tab/>
          <w:t>Other Simulation Assumptions</w:t>
        </w:r>
        <w:bookmarkEnd w:id="820"/>
      </w:ins>
    </w:p>
    <w:p w14:paraId="36E6F7E9" w14:textId="0A83695D" w:rsidR="006B1285" w:rsidRPr="00A968BF" w:rsidRDefault="006B1285" w:rsidP="006B1285">
      <w:pPr>
        <w:rPr>
          <w:ins w:id="823" w:author="Man Hung Ng (Nokia)" w:date="2023-03-09T14:24:00Z"/>
          <w:lang w:eastAsia="en-GB"/>
        </w:rPr>
      </w:pPr>
      <w:ins w:id="824" w:author="Man Hung Ng (Nokia)" w:date="2023-03-09T14:24:00Z">
        <w:r w:rsidRPr="00A968BF">
          <w:rPr>
            <w:lang w:eastAsia="en-GB"/>
          </w:rPr>
          <w:t xml:space="preserve">Other simulation assumptions are summarized in Table </w:t>
        </w:r>
      </w:ins>
      <w:ins w:id="825" w:author="Man Hung Ng (Nokia)" w:date="2023-03-09T14:25:00Z">
        <w:r>
          <w:rPr>
            <w:lang w:eastAsia="en-GB"/>
          </w:rPr>
          <w:t>A.</w:t>
        </w:r>
      </w:ins>
      <w:ins w:id="826" w:author="Man Hung Ng (Nokia)" w:date="2023-03-09T14:24:00Z">
        <w:r w:rsidRPr="00A968BF">
          <w:rPr>
            <w:lang w:eastAsia="en-GB"/>
          </w:rPr>
          <w:t>1.4-1 below:</w:t>
        </w:r>
      </w:ins>
    </w:p>
    <w:p w14:paraId="55C16A81" w14:textId="7BB98538" w:rsidR="006B1285" w:rsidRPr="00A968BF" w:rsidRDefault="006B1285" w:rsidP="006B1285">
      <w:pPr>
        <w:pStyle w:val="TH"/>
        <w:rPr>
          <w:ins w:id="827" w:author="Man Hung Ng (Nokia)" w:date="2023-03-09T14:24:00Z"/>
          <w:lang w:eastAsia="en-GB"/>
        </w:rPr>
      </w:pPr>
      <w:ins w:id="828" w:author="Man Hung Ng (Nokia)" w:date="2023-03-09T14:24:00Z">
        <w:r w:rsidRPr="00A968BF">
          <w:rPr>
            <w:lang w:eastAsia="en-GB"/>
          </w:rPr>
          <w:lastRenderedPageBreak/>
          <w:t xml:space="preserve">Table </w:t>
        </w:r>
      </w:ins>
      <w:ins w:id="829" w:author="Man Hung Ng (Nokia)" w:date="2023-03-09T14:25:00Z">
        <w:r>
          <w:rPr>
            <w:lang w:eastAsia="en-GB"/>
          </w:rPr>
          <w:t>A.</w:t>
        </w:r>
      </w:ins>
      <w:ins w:id="830" w:author="Man Hung Ng (Nokia)" w:date="2023-03-09T14:24:00Z">
        <w:r w:rsidRPr="00A968BF">
          <w:rPr>
            <w:lang w:eastAsia="en-GB"/>
          </w:rPr>
          <w:t xml:space="preserve">1.4-1: Simulation parameters for Band 41 system </w:t>
        </w:r>
      </w:ins>
    </w:p>
    <w:p w14:paraId="781FADED" w14:textId="0866C6B6" w:rsidR="006B1285" w:rsidRPr="00A968BF" w:rsidRDefault="006B1285" w:rsidP="00114628">
      <w:pPr>
        <w:pStyle w:val="TH"/>
        <w:numPr>
          <w:ilvl w:val="0"/>
          <w:numId w:val="23"/>
        </w:numPr>
        <w:rPr>
          <w:ins w:id="831" w:author="Man Hung Ng (Nokia)" w:date="2023-03-09T14:24:00Z"/>
          <w:lang w:eastAsia="en-GB"/>
        </w:rPr>
        <w:pPrChange w:id="832" w:author="Man Hung Ng (Nokia)" w:date="2023-03-09T14:30:00Z">
          <w:pPr>
            <w:pStyle w:val="TH"/>
          </w:pPr>
        </w:pPrChange>
      </w:pPr>
      <w:ins w:id="833" w:author="Man Hung Ng (Nokia)" w:date="2023-03-09T14:24:00Z">
        <w:r w:rsidRPr="00A968BF">
          <w:rPr>
            <w:lang w:eastAsia="en-GB"/>
          </w:rPr>
          <w:t>With 23 dBm 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6B1285" w:rsidRPr="00A968BF" w14:paraId="3BD626D6" w14:textId="77777777" w:rsidTr="00BC111C">
        <w:trPr>
          <w:trHeight w:val="255"/>
          <w:tblCellSpacing w:w="0" w:type="dxa"/>
          <w:jc w:val="center"/>
          <w:ins w:id="834" w:author="Man Hung Ng (Nokia)" w:date="2023-03-09T14:24:00Z"/>
        </w:trPr>
        <w:tc>
          <w:tcPr>
            <w:tcW w:w="2574" w:type="dxa"/>
          </w:tcPr>
          <w:p w14:paraId="72605FD8" w14:textId="77777777" w:rsidR="006B1285" w:rsidRPr="005F63F6" w:rsidRDefault="006B1285" w:rsidP="00BC111C">
            <w:pPr>
              <w:pStyle w:val="TAL"/>
              <w:rPr>
                <w:ins w:id="835" w:author="Man Hung Ng (Nokia)" w:date="2023-03-09T14:24:00Z"/>
                <w:rFonts w:cs="Arial"/>
                <w:lang w:eastAsia="en-GB"/>
              </w:rPr>
            </w:pPr>
            <w:ins w:id="836" w:author="Man Hung Ng (Nokia)" w:date="2023-03-09T14:24:00Z">
              <w:r w:rsidRPr="005F63F6">
                <w:rPr>
                  <w:rFonts w:cs="Arial"/>
                  <w:lang w:eastAsia="en-GB"/>
                </w:rPr>
                <w:t> </w:t>
              </w:r>
            </w:ins>
          </w:p>
        </w:tc>
        <w:tc>
          <w:tcPr>
            <w:tcW w:w="2574" w:type="dxa"/>
          </w:tcPr>
          <w:p w14:paraId="7649E052" w14:textId="77777777" w:rsidR="006B1285" w:rsidRPr="005F63F6" w:rsidRDefault="006B1285" w:rsidP="00BC111C">
            <w:pPr>
              <w:pStyle w:val="TAH"/>
              <w:rPr>
                <w:ins w:id="837" w:author="Man Hung Ng (Nokia)" w:date="2023-03-09T14:24:00Z"/>
                <w:rFonts w:cs="Arial"/>
                <w:lang w:eastAsia="en-GB"/>
              </w:rPr>
            </w:pPr>
            <w:ins w:id="838" w:author="Man Hung Ng (Nokia)" w:date="2023-03-09T14:24:00Z">
              <w:r w:rsidRPr="005F63F6">
                <w:rPr>
                  <w:rFonts w:cs="Arial"/>
                  <w:lang w:eastAsia="en-GB"/>
                </w:rPr>
                <w:t>Base Station</w:t>
              </w:r>
            </w:ins>
          </w:p>
        </w:tc>
        <w:tc>
          <w:tcPr>
            <w:tcW w:w="3147" w:type="dxa"/>
          </w:tcPr>
          <w:p w14:paraId="0B2F9790" w14:textId="77777777" w:rsidR="006B1285" w:rsidRPr="005F63F6" w:rsidRDefault="006B1285" w:rsidP="00BC111C">
            <w:pPr>
              <w:pStyle w:val="TAH"/>
              <w:rPr>
                <w:ins w:id="839" w:author="Man Hung Ng (Nokia)" w:date="2023-03-09T14:24:00Z"/>
                <w:rFonts w:cs="Arial"/>
                <w:lang w:eastAsia="en-GB"/>
              </w:rPr>
            </w:pPr>
            <w:ins w:id="840" w:author="Man Hung Ng (Nokia)" w:date="2023-03-09T14:24:00Z">
              <w:r w:rsidRPr="005F63F6">
                <w:rPr>
                  <w:rFonts w:cs="Arial"/>
                  <w:lang w:eastAsia="en-GB"/>
                </w:rPr>
                <w:t>UE</w:t>
              </w:r>
            </w:ins>
          </w:p>
        </w:tc>
      </w:tr>
      <w:tr w:rsidR="006B1285" w:rsidRPr="00A968BF" w14:paraId="2320A47F" w14:textId="77777777" w:rsidTr="00BC111C">
        <w:trPr>
          <w:trHeight w:val="240"/>
          <w:tblCellSpacing w:w="0" w:type="dxa"/>
          <w:jc w:val="center"/>
          <w:ins w:id="841" w:author="Man Hung Ng (Nokia)" w:date="2023-03-09T14:24:00Z"/>
        </w:trPr>
        <w:tc>
          <w:tcPr>
            <w:tcW w:w="2574" w:type="dxa"/>
          </w:tcPr>
          <w:p w14:paraId="219CAA13" w14:textId="77777777" w:rsidR="006B1285" w:rsidRPr="005F63F6" w:rsidRDefault="006B1285" w:rsidP="00BC111C">
            <w:pPr>
              <w:pStyle w:val="TAL"/>
              <w:rPr>
                <w:ins w:id="842" w:author="Man Hung Ng (Nokia)" w:date="2023-03-09T14:24:00Z"/>
                <w:rFonts w:cs="Arial"/>
                <w:lang w:eastAsia="en-GB"/>
              </w:rPr>
            </w:pPr>
            <w:ins w:id="843" w:author="Man Hung Ng (Nokia)" w:date="2023-03-09T14:24:00Z">
              <w:r w:rsidRPr="005F63F6">
                <w:rPr>
                  <w:rFonts w:cs="Arial"/>
                  <w:lang w:eastAsia="en-GB"/>
                </w:rPr>
                <w:t>Carrier frequency</w:t>
              </w:r>
            </w:ins>
          </w:p>
        </w:tc>
        <w:tc>
          <w:tcPr>
            <w:tcW w:w="5721" w:type="dxa"/>
            <w:gridSpan w:val="2"/>
          </w:tcPr>
          <w:p w14:paraId="12355593" w14:textId="77777777" w:rsidR="006B1285" w:rsidRPr="005F63F6" w:rsidRDefault="006B1285" w:rsidP="00BC111C">
            <w:pPr>
              <w:pStyle w:val="TAC"/>
              <w:rPr>
                <w:ins w:id="844" w:author="Man Hung Ng (Nokia)" w:date="2023-03-09T14:24:00Z"/>
                <w:rFonts w:cs="Arial"/>
                <w:lang w:eastAsia="en-GB"/>
              </w:rPr>
            </w:pPr>
            <w:ins w:id="845" w:author="Man Hung Ng (Nokia)" w:date="2023-03-09T14:24:00Z">
              <w:r w:rsidRPr="005F63F6">
                <w:rPr>
                  <w:rFonts w:cs="Arial"/>
                  <w:lang w:eastAsia="en-GB"/>
                </w:rPr>
                <w:t>2600 MHz</w:t>
              </w:r>
            </w:ins>
          </w:p>
        </w:tc>
      </w:tr>
      <w:tr w:rsidR="006B1285" w:rsidRPr="00A968BF" w14:paraId="01531651" w14:textId="77777777" w:rsidTr="00BC111C">
        <w:trPr>
          <w:trHeight w:val="240"/>
          <w:tblCellSpacing w:w="0" w:type="dxa"/>
          <w:jc w:val="center"/>
          <w:ins w:id="846" w:author="Man Hung Ng (Nokia)" w:date="2023-03-09T14:24:00Z"/>
        </w:trPr>
        <w:tc>
          <w:tcPr>
            <w:tcW w:w="2574" w:type="dxa"/>
          </w:tcPr>
          <w:p w14:paraId="3653698A" w14:textId="77777777" w:rsidR="006B1285" w:rsidRPr="005F63F6" w:rsidRDefault="006B1285" w:rsidP="00BC111C">
            <w:pPr>
              <w:pStyle w:val="TAL"/>
              <w:rPr>
                <w:ins w:id="847" w:author="Man Hung Ng (Nokia)" w:date="2023-03-09T14:24:00Z"/>
                <w:rFonts w:cs="Arial"/>
                <w:lang w:eastAsia="en-GB"/>
              </w:rPr>
            </w:pPr>
            <w:ins w:id="848" w:author="Man Hung Ng (Nokia)" w:date="2023-03-09T14:24:00Z">
              <w:r w:rsidRPr="005F63F6">
                <w:rPr>
                  <w:rFonts w:cs="Arial"/>
                  <w:lang w:eastAsia="en-GB"/>
                </w:rPr>
                <w:t>Channel bandwidth</w:t>
              </w:r>
            </w:ins>
          </w:p>
        </w:tc>
        <w:tc>
          <w:tcPr>
            <w:tcW w:w="5721" w:type="dxa"/>
            <w:gridSpan w:val="2"/>
          </w:tcPr>
          <w:p w14:paraId="39049EF6" w14:textId="77777777" w:rsidR="006B1285" w:rsidRPr="005F63F6" w:rsidRDefault="006B1285" w:rsidP="00BC111C">
            <w:pPr>
              <w:pStyle w:val="TAC"/>
              <w:rPr>
                <w:ins w:id="849" w:author="Man Hung Ng (Nokia)" w:date="2023-03-09T14:24:00Z"/>
                <w:rFonts w:cs="Arial"/>
                <w:lang w:eastAsia="en-GB"/>
              </w:rPr>
            </w:pPr>
            <w:ins w:id="850" w:author="Man Hung Ng (Nokia)" w:date="2023-03-09T14:24:00Z">
              <w:r w:rsidRPr="005F63F6">
                <w:rPr>
                  <w:rFonts w:cs="Arial"/>
                  <w:lang w:eastAsia="en-GB"/>
                </w:rPr>
                <w:t>20 MHz, 10 MHz</w:t>
              </w:r>
            </w:ins>
          </w:p>
        </w:tc>
      </w:tr>
      <w:tr w:rsidR="006B1285" w:rsidRPr="00A968BF" w14:paraId="2AE06E99" w14:textId="77777777" w:rsidTr="00BC111C">
        <w:trPr>
          <w:trHeight w:val="240"/>
          <w:tblCellSpacing w:w="0" w:type="dxa"/>
          <w:jc w:val="center"/>
          <w:ins w:id="851" w:author="Man Hung Ng (Nokia)" w:date="2023-03-09T14:24:00Z"/>
        </w:trPr>
        <w:tc>
          <w:tcPr>
            <w:tcW w:w="2574" w:type="dxa"/>
          </w:tcPr>
          <w:p w14:paraId="6B8BD7D2" w14:textId="77777777" w:rsidR="006B1285" w:rsidRPr="005F63F6" w:rsidRDefault="006B1285" w:rsidP="00BC111C">
            <w:pPr>
              <w:pStyle w:val="TAL"/>
              <w:rPr>
                <w:ins w:id="852" w:author="Man Hung Ng (Nokia)" w:date="2023-03-09T14:24:00Z"/>
                <w:rFonts w:cs="Arial"/>
                <w:lang w:eastAsia="en-GB"/>
              </w:rPr>
            </w:pPr>
            <w:ins w:id="853" w:author="Man Hung Ng (Nokia)" w:date="2023-03-09T14:24:00Z">
              <w:r w:rsidRPr="005F63F6">
                <w:rPr>
                  <w:rFonts w:cs="Arial"/>
                  <w:lang w:eastAsia="en-GB"/>
                </w:rPr>
                <w:t>Inter-site distance</w:t>
              </w:r>
            </w:ins>
          </w:p>
        </w:tc>
        <w:tc>
          <w:tcPr>
            <w:tcW w:w="5721" w:type="dxa"/>
            <w:gridSpan w:val="2"/>
          </w:tcPr>
          <w:p w14:paraId="6EE38E8B" w14:textId="502929A8" w:rsidR="006B1285" w:rsidRPr="005F63F6" w:rsidRDefault="006B1285" w:rsidP="00BC111C">
            <w:pPr>
              <w:pStyle w:val="TAC"/>
              <w:rPr>
                <w:ins w:id="854" w:author="Man Hung Ng (Nokia)" w:date="2023-03-09T14:24:00Z"/>
                <w:rFonts w:cs="Arial"/>
                <w:lang w:eastAsia="en-GB"/>
              </w:rPr>
            </w:pPr>
            <w:ins w:id="855" w:author="Man Hung Ng (Nokia)" w:date="2023-03-09T14:24:00Z">
              <w:r w:rsidRPr="005F63F6">
                <w:rPr>
                  <w:rFonts w:cs="Arial"/>
                  <w:lang w:eastAsia="en-GB"/>
                </w:rPr>
                <w:t xml:space="preserve">Use Table </w:t>
              </w:r>
            </w:ins>
            <w:ins w:id="856" w:author="Man Hung Ng (Nokia)" w:date="2023-03-09T14:25:00Z">
              <w:r>
                <w:rPr>
                  <w:lang w:eastAsia="en-GB"/>
                </w:rPr>
                <w:t>A.</w:t>
              </w:r>
            </w:ins>
            <w:ins w:id="857" w:author="Man Hung Ng (Nokia)" w:date="2023-03-09T14:24:00Z">
              <w:r w:rsidRPr="00A968BF">
                <w:rPr>
                  <w:lang w:eastAsia="en-GB"/>
                </w:rPr>
                <w:t>1.3-1</w:t>
              </w:r>
            </w:ins>
          </w:p>
        </w:tc>
      </w:tr>
      <w:tr w:rsidR="006B1285" w:rsidRPr="00A968BF" w14:paraId="6F3ADDAE" w14:textId="77777777" w:rsidTr="00BC111C">
        <w:trPr>
          <w:trHeight w:val="240"/>
          <w:tblCellSpacing w:w="0" w:type="dxa"/>
          <w:jc w:val="center"/>
          <w:ins w:id="858" w:author="Man Hung Ng (Nokia)" w:date="2023-03-09T14:24:00Z"/>
        </w:trPr>
        <w:tc>
          <w:tcPr>
            <w:tcW w:w="2574" w:type="dxa"/>
          </w:tcPr>
          <w:p w14:paraId="7EFFA00C" w14:textId="77777777" w:rsidR="006B1285" w:rsidRPr="005F63F6" w:rsidRDefault="006B1285" w:rsidP="00BC111C">
            <w:pPr>
              <w:pStyle w:val="TAL"/>
              <w:rPr>
                <w:ins w:id="859" w:author="Man Hung Ng (Nokia)" w:date="2023-03-09T14:24:00Z"/>
                <w:rFonts w:cs="Arial"/>
                <w:lang w:eastAsia="en-GB"/>
              </w:rPr>
            </w:pPr>
            <w:ins w:id="860" w:author="Man Hung Ng (Nokia)" w:date="2023-03-09T14:24:00Z">
              <w:r w:rsidRPr="005F63F6">
                <w:rPr>
                  <w:rFonts w:cs="Arial"/>
                  <w:lang w:eastAsia="en-GB"/>
                </w:rPr>
                <w:t>Cell layout</w:t>
              </w:r>
            </w:ins>
          </w:p>
        </w:tc>
        <w:tc>
          <w:tcPr>
            <w:tcW w:w="5721" w:type="dxa"/>
            <w:gridSpan w:val="2"/>
          </w:tcPr>
          <w:p w14:paraId="2FABDC9A" w14:textId="77777777" w:rsidR="006B1285" w:rsidRPr="005F63F6" w:rsidRDefault="006B1285" w:rsidP="00BC111C">
            <w:pPr>
              <w:pStyle w:val="TAC"/>
              <w:rPr>
                <w:ins w:id="861" w:author="Man Hung Ng (Nokia)" w:date="2023-03-09T14:24:00Z"/>
                <w:rFonts w:cs="Arial"/>
                <w:lang w:eastAsia="en-GB"/>
              </w:rPr>
            </w:pPr>
            <w:ins w:id="862" w:author="Man Hung Ng (Nokia)" w:date="2023-03-09T14:24:00Z">
              <w:r w:rsidRPr="005F63F6">
                <w:rPr>
                  <w:rFonts w:cs="Arial"/>
                  <w:lang w:eastAsia="en-GB"/>
                </w:rPr>
                <w:t>Wrap-around 19 tri-sector cells, uncoordinated</w:t>
              </w:r>
            </w:ins>
          </w:p>
        </w:tc>
      </w:tr>
      <w:tr w:rsidR="006B1285" w:rsidRPr="00A968BF" w14:paraId="14A98ED0" w14:textId="77777777" w:rsidTr="00BC111C">
        <w:trPr>
          <w:trHeight w:val="240"/>
          <w:tblCellSpacing w:w="0" w:type="dxa"/>
          <w:jc w:val="center"/>
          <w:ins w:id="863" w:author="Man Hung Ng (Nokia)" w:date="2023-03-09T14:24:00Z"/>
        </w:trPr>
        <w:tc>
          <w:tcPr>
            <w:tcW w:w="2574" w:type="dxa"/>
          </w:tcPr>
          <w:p w14:paraId="40573EF7" w14:textId="77777777" w:rsidR="006B1285" w:rsidRPr="005F63F6" w:rsidRDefault="006B1285" w:rsidP="00BC111C">
            <w:pPr>
              <w:pStyle w:val="TAL"/>
              <w:rPr>
                <w:ins w:id="864" w:author="Man Hung Ng (Nokia)" w:date="2023-03-09T14:24:00Z"/>
                <w:rFonts w:cs="Arial"/>
                <w:lang w:eastAsia="en-GB"/>
              </w:rPr>
            </w:pPr>
            <w:ins w:id="865" w:author="Man Hung Ng (Nokia)" w:date="2023-03-09T14:24:00Z">
              <w:r w:rsidRPr="005F63F6">
                <w:rPr>
                  <w:rFonts w:cs="Arial"/>
                  <w:lang w:eastAsia="en-GB"/>
                </w:rPr>
                <w:t>Frequency reuse</w:t>
              </w:r>
            </w:ins>
          </w:p>
        </w:tc>
        <w:tc>
          <w:tcPr>
            <w:tcW w:w="5721" w:type="dxa"/>
            <w:gridSpan w:val="2"/>
          </w:tcPr>
          <w:p w14:paraId="6E177327" w14:textId="77777777" w:rsidR="006B1285" w:rsidRPr="005F63F6" w:rsidRDefault="006B1285" w:rsidP="00BC111C">
            <w:pPr>
              <w:pStyle w:val="TAC"/>
              <w:rPr>
                <w:ins w:id="866" w:author="Man Hung Ng (Nokia)" w:date="2023-03-09T14:24:00Z"/>
                <w:rFonts w:cs="Arial"/>
                <w:lang w:eastAsia="en-GB"/>
              </w:rPr>
            </w:pPr>
            <w:ins w:id="867" w:author="Man Hung Ng (Nokia)" w:date="2023-03-09T14:24:00Z">
              <w:r w:rsidRPr="005F63F6">
                <w:rPr>
                  <w:rFonts w:cs="Arial"/>
                  <w:lang w:eastAsia="en-GB"/>
                </w:rPr>
                <w:t>1x3x1</w:t>
              </w:r>
            </w:ins>
          </w:p>
        </w:tc>
      </w:tr>
      <w:tr w:rsidR="006B1285" w:rsidRPr="00A968BF" w14:paraId="14F8276E" w14:textId="77777777" w:rsidTr="00BC111C">
        <w:trPr>
          <w:trHeight w:val="240"/>
          <w:tblCellSpacing w:w="0" w:type="dxa"/>
          <w:jc w:val="center"/>
          <w:ins w:id="868" w:author="Man Hung Ng (Nokia)" w:date="2023-03-09T14:24:00Z"/>
        </w:trPr>
        <w:tc>
          <w:tcPr>
            <w:tcW w:w="2574" w:type="dxa"/>
          </w:tcPr>
          <w:p w14:paraId="47D88DEA" w14:textId="77777777" w:rsidR="006B1285" w:rsidRPr="005F63F6" w:rsidRDefault="006B1285" w:rsidP="00BC111C">
            <w:pPr>
              <w:pStyle w:val="TAL"/>
              <w:rPr>
                <w:ins w:id="869" w:author="Man Hung Ng (Nokia)" w:date="2023-03-09T14:24:00Z"/>
                <w:rFonts w:cs="Arial"/>
                <w:lang w:eastAsia="en-GB"/>
              </w:rPr>
            </w:pPr>
            <w:ins w:id="870" w:author="Man Hung Ng (Nokia)" w:date="2023-03-09T14:24:00Z">
              <w:r w:rsidRPr="005F63F6">
                <w:rPr>
                  <w:rFonts w:cs="Arial"/>
                  <w:lang w:eastAsia="en-GB"/>
                </w:rPr>
                <w:t>Lognormal fading</w:t>
              </w:r>
            </w:ins>
          </w:p>
        </w:tc>
        <w:tc>
          <w:tcPr>
            <w:tcW w:w="5721" w:type="dxa"/>
            <w:gridSpan w:val="2"/>
          </w:tcPr>
          <w:p w14:paraId="59C9275E" w14:textId="77777777" w:rsidR="006B1285" w:rsidRPr="005F63F6" w:rsidRDefault="006B1285" w:rsidP="00BC111C">
            <w:pPr>
              <w:pStyle w:val="TAC"/>
              <w:rPr>
                <w:ins w:id="871" w:author="Man Hung Ng (Nokia)" w:date="2023-03-09T14:24:00Z"/>
                <w:rFonts w:cs="Arial"/>
                <w:lang w:eastAsia="en-GB"/>
              </w:rPr>
            </w:pPr>
            <w:ins w:id="872" w:author="Man Hung Ng (Nokia)" w:date="2023-03-09T14:24:00Z">
              <w:r w:rsidRPr="005F63F6">
                <w:rPr>
                  <w:rFonts w:cs="Arial"/>
                  <w:lang w:eastAsia="en-GB"/>
                </w:rPr>
                <w:t>10 dB</w:t>
              </w:r>
            </w:ins>
          </w:p>
        </w:tc>
      </w:tr>
      <w:tr w:rsidR="006B1285" w:rsidRPr="00A968BF" w14:paraId="521E6C33" w14:textId="77777777" w:rsidTr="00BC111C">
        <w:trPr>
          <w:trHeight w:val="240"/>
          <w:tblCellSpacing w:w="0" w:type="dxa"/>
          <w:jc w:val="center"/>
          <w:ins w:id="873" w:author="Man Hung Ng (Nokia)" w:date="2023-03-09T14:24:00Z"/>
        </w:trPr>
        <w:tc>
          <w:tcPr>
            <w:tcW w:w="2574" w:type="dxa"/>
            <w:vAlign w:val="center"/>
          </w:tcPr>
          <w:p w14:paraId="0F0D581E" w14:textId="77777777" w:rsidR="006B1285" w:rsidRPr="007C3720" w:rsidRDefault="006B1285" w:rsidP="00BC111C">
            <w:pPr>
              <w:pStyle w:val="TAL"/>
              <w:rPr>
                <w:ins w:id="874" w:author="Man Hung Ng (Nokia)" w:date="2023-03-09T14:24:00Z"/>
                <w:rFonts w:eastAsia="MS PGothic" w:cs="Arial"/>
                <w:lang w:eastAsia="ja-JP"/>
              </w:rPr>
            </w:pPr>
            <w:ins w:id="875" w:author="Man Hung Ng (Nokia)" w:date="2023-03-09T14:24:00Z">
              <w:r w:rsidRPr="007C3720">
                <w:rPr>
                  <w:rFonts w:eastAsia="MS PGothic" w:cs="Arial"/>
                  <w:lang w:eastAsia="ja-JP"/>
                </w:rPr>
                <w:t>Shadowing correlation</w:t>
              </w:r>
            </w:ins>
          </w:p>
        </w:tc>
        <w:tc>
          <w:tcPr>
            <w:tcW w:w="5721" w:type="dxa"/>
            <w:gridSpan w:val="2"/>
            <w:vAlign w:val="center"/>
          </w:tcPr>
          <w:p w14:paraId="0DFA305F" w14:textId="77777777" w:rsidR="006B1285" w:rsidRPr="007C3720" w:rsidRDefault="006B1285" w:rsidP="00BC111C">
            <w:pPr>
              <w:pStyle w:val="TAC"/>
              <w:rPr>
                <w:ins w:id="876" w:author="Man Hung Ng (Nokia)" w:date="2023-03-09T14:24:00Z"/>
                <w:rFonts w:eastAsia="MS PGothic" w:cs="Arial"/>
                <w:lang w:eastAsia="ja-JP"/>
              </w:rPr>
            </w:pPr>
            <w:ins w:id="877" w:author="Man Hung Ng (Nokia)" w:date="2023-03-09T14:24:00Z">
              <w:r w:rsidRPr="007C3720">
                <w:rPr>
                  <w:rFonts w:eastAsia="MS PGothic" w:cs="Arial"/>
                  <w:lang w:eastAsia="ja-JP"/>
                </w:rPr>
                <w:t>Between cells: 0.5, between sites: 1.0</w:t>
              </w:r>
            </w:ins>
          </w:p>
        </w:tc>
      </w:tr>
      <w:tr w:rsidR="006B1285" w:rsidRPr="00A968BF" w14:paraId="52489865" w14:textId="77777777" w:rsidTr="00BC111C">
        <w:trPr>
          <w:trHeight w:val="240"/>
          <w:tblCellSpacing w:w="0" w:type="dxa"/>
          <w:jc w:val="center"/>
          <w:ins w:id="878" w:author="Man Hung Ng (Nokia)" w:date="2023-03-09T14:24:00Z"/>
        </w:trPr>
        <w:tc>
          <w:tcPr>
            <w:tcW w:w="2574" w:type="dxa"/>
            <w:vAlign w:val="center"/>
          </w:tcPr>
          <w:p w14:paraId="7429C980" w14:textId="77777777" w:rsidR="006B1285" w:rsidRPr="007C3720" w:rsidRDefault="006B1285" w:rsidP="00BC111C">
            <w:pPr>
              <w:pStyle w:val="TAL"/>
              <w:rPr>
                <w:ins w:id="879" w:author="Man Hung Ng (Nokia)" w:date="2023-03-09T14:24:00Z"/>
                <w:rFonts w:eastAsia="MS PGothic" w:cs="Arial"/>
                <w:lang w:eastAsia="ja-JP"/>
              </w:rPr>
            </w:pPr>
            <w:ins w:id="880" w:author="Man Hung Ng (Nokia)" w:date="2023-03-09T14:24:00Z">
              <w:r w:rsidRPr="007C3720">
                <w:rPr>
                  <w:rFonts w:eastAsia="MS PGothic" w:cs="Arial"/>
                  <w:lang w:eastAsia="ja-JP"/>
                </w:rPr>
                <w:t>MCL (including antenna gain)</w:t>
              </w:r>
            </w:ins>
          </w:p>
        </w:tc>
        <w:tc>
          <w:tcPr>
            <w:tcW w:w="5721" w:type="dxa"/>
            <w:gridSpan w:val="2"/>
            <w:vAlign w:val="center"/>
          </w:tcPr>
          <w:p w14:paraId="02241FB3" w14:textId="77777777" w:rsidR="006B1285" w:rsidRPr="005F63F6" w:rsidRDefault="006B1285" w:rsidP="00BC111C">
            <w:pPr>
              <w:pStyle w:val="TAC"/>
              <w:rPr>
                <w:ins w:id="881" w:author="Man Hung Ng (Nokia)" w:date="2023-03-09T14:24:00Z"/>
                <w:rFonts w:cs="Arial"/>
                <w:lang w:eastAsia="en-GB"/>
              </w:rPr>
            </w:pPr>
            <w:ins w:id="882" w:author="Man Hung Ng (Nokia)" w:date="2023-03-09T14:24:00Z">
              <w:r w:rsidRPr="007C3720">
                <w:rPr>
                  <w:rFonts w:eastAsia="MS PGothic" w:cs="Arial"/>
                  <w:lang w:eastAsia="ja-JP"/>
                </w:rPr>
                <w:t xml:space="preserve">70 dB </w:t>
              </w:r>
              <w:r w:rsidRPr="005F63F6">
                <w:rPr>
                  <w:rFonts w:cs="Arial"/>
                  <w:lang w:eastAsia="en-GB"/>
                </w:rPr>
                <w:t>(urban and suburban areas)</w:t>
              </w:r>
            </w:ins>
          </w:p>
          <w:p w14:paraId="3EE0D498" w14:textId="77777777" w:rsidR="006B1285" w:rsidRPr="007C3720" w:rsidRDefault="006B1285" w:rsidP="00BC111C">
            <w:pPr>
              <w:pStyle w:val="TAC"/>
              <w:rPr>
                <w:ins w:id="883" w:author="Man Hung Ng (Nokia)" w:date="2023-03-09T14:24:00Z"/>
                <w:rFonts w:eastAsia="MS PGothic" w:cs="Arial"/>
                <w:lang w:eastAsia="ja-JP"/>
              </w:rPr>
            </w:pPr>
            <w:ins w:id="884" w:author="Man Hung Ng (Nokia)" w:date="2023-03-09T14:24:00Z">
              <w:r w:rsidRPr="005F63F6">
                <w:rPr>
                  <w:rFonts w:cs="Arial"/>
                  <w:lang w:eastAsia="en-GB"/>
                </w:rPr>
                <w:t>80 dB (rural area)</w:t>
              </w:r>
            </w:ins>
          </w:p>
        </w:tc>
      </w:tr>
      <w:tr w:rsidR="006B1285" w:rsidRPr="00A968BF" w14:paraId="591FE2DA" w14:textId="77777777" w:rsidTr="00BC111C">
        <w:trPr>
          <w:trHeight w:val="720"/>
          <w:tblCellSpacing w:w="0" w:type="dxa"/>
          <w:jc w:val="center"/>
          <w:ins w:id="885" w:author="Man Hung Ng (Nokia)" w:date="2023-03-09T14:24:00Z"/>
        </w:trPr>
        <w:tc>
          <w:tcPr>
            <w:tcW w:w="2574" w:type="dxa"/>
          </w:tcPr>
          <w:p w14:paraId="460B4EFB" w14:textId="77777777" w:rsidR="006B1285" w:rsidRPr="005F63F6" w:rsidRDefault="006B1285" w:rsidP="00BC111C">
            <w:pPr>
              <w:pStyle w:val="TAL"/>
              <w:rPr>
                <w:ins w:id="886" w:author="Man Hung Ng (Nokia)" w:date="2023-03-09T14:24:00Z"/>
                <w:rFonts w:cs="Arial"/>
                <w:lang w:eastAsia="en-GB"/>
              </w:rPr>
            </w:pPr>
            <w:ins w:id="887" w:author="Man Hung Ng (Nokia)" w:date="2023-03-09T14:24:00Z">
              <w:r w:rsidRPr="005F63F6">
                <w:rPr>
                  <w:rFonts w:cs="Arial"/>
                  <w:lang w:eastAsia="en-GB"/>
                </w:rPr>
                <w:t>Antenna gain and horizontal antenna pattern</w:t>
              </w:r>
            </w:ins>
          </w:p>
        </w:tc>
        <w:tc>
          <w:tcPr>
            <w:tcW w:w="2574" w:type="dxa"/>
          </w:tcPr>
          <w:p w14:paraId="3AE1C96D" w14:textId="77777777" w:rsidR="006B1285" w:rsidRPr="005F63F6" w:rsidRDefault="006B1285" w:rsidP="00BC111C">
            <w:pPr>
              <w:pStyle w:val="TAC"/>
              <w:rPr>
                <w:ins w:id="888" w:author="Man Hung Ng (Nokia)" w:date="2023-03-09T14:24:00Z"/>
                <w:rFonts w:cs="Arial"/>
                <w:lang w:eastAsia="en-GB"/>
              </w:rPr>
            </w:pPr>
            <w:ins w:id="889" w:author="Man Hung Ng (Nokia)" w:date="2023-03-09T14:24:00Z">
              <w:r w:rsidRPr="005F63F6">
                <w:rPr>
                  <w:rFonts w:cs="Arial"/>
                  <w:lang w:eastAsia="en-GB"/>
                </w:rPr>
                <w:object w:dxaOrig="2439" w:dyaOrig="360" w14:anchorId="69FAA4E8">
                  <v:shape id="_x0000_s2050" type="#_x0000_t75" style="position:absolute;left:0;text-align:left;margin-left:2.3pt;margin-top:1.35pt;width:116pt;height:35.7pt;z-index:251659264;mso-position-horizontal-relative:text;mso-position-vertical-relative:text">
                    <v:imagedata r:id="rId39" o:title=""/>
                  </v:shape>
                  <o:OLEObject Type="Embed" ProgID="Equation.3" ShapeID="_x0000_s2050" DrawAspect="Content" ObjectID="_1739877707" r:id="rId40"/>
                </w:object>
              </w:r>
            </w:ins>
          </w:p>
          <w:p w14:paraId="02F93710" w14:textId="77777777" w:rsidR="006B1285" w:rsidRPr="005F63F6" w:rsidRDefault="006B1285" w:rsidP="00BC111C">
            <w:pPr>
              <w:pStyle w:val="TAC"/>
              <w:rPr>
                <w:ins w:id="890" w:author="Man Hung Ng (Nokia)" w:date="2023-03-09T14:24:00Z"/>
                <w:rFonts w:cs="Arial"/>
                <w:lang w:eastAsia="en-GB"/>
              </w:rPr>
            </w:pPr>
          </w:p>
          <w:p w14:paraId="2DC219D6" w14:textId="77777777" w:rsidR="006B1285" w:rsidRPr="005F63F6" w:rsidRDefault="006B1285" w:rsidP="00BC111C">
            <w:pPr>
              <w:pStyle w:val="TAC"/>
              <w:rPr>
                <w:ins w:id="891" w:author="Man Hung Ng (Nokia)" w:date="2023-03-09T14:24:00Z"/>
                <w:rFonts w:cs="Arial"/>
                <w:lang w:eastAsia="en-GB"/>
              </w:rPr>
            </w:pPr>
          </w:p>
          <w:p w14:paraId="0A65E2FE" w14:textId="77777777" w:rsidR="006B1285" w:rsidRPr="005F63F6" w:rsidRDefault="006B1285" w:rsidP="00BC111C">
            <w:pPr>
              <w:pStyle w:val="TAC"/>
              <w:rPr>
                <w:ins w:id="892" w:author="Man Hung Ng (Nokia)" w:date="2023-03-09T14:24:00Z"/>
                <w:rFonts w:cs="Arial"/>
                <w:lang w:eastAsia="en-GB"/>
              </w:rPr>
            </w:pPr>
            <w:ins w:id="893" w:author="Man Hung Ng (Nokia)" w:date="2023-03-09T14:24:00Z">
              <w:r w:rsidRPr="005F63F6">
                <w:rPr>
                  <w:rFonts w:cs="Arial"/>
                  <w:lang w:eastAsia="en-GB"/>
                </w:rPr>
                <w:t xml:space="preserve">17 </w:t>
              </w:r>
              <w:proofErr w:type="spellStart"/>
              <w:r w:rsidRPr="005F63F6">
                <w:rPr>
                  <w:rFonts w:cs="Arial"/>
                  <w:lang w:eastAsia="en-GB"/>
                </w:rPr>
                <w:t>dBi</w:t>
              </w:r>
              <w:proofErr w:type="spellEnd"/>
              <w:r w:rsidRPr="005F63F6">
                <w:rPr>
                  <w:rFonts w:cs="Arial"/>
                  <w:lang w:eastAsia="en-GB"/>
                </w:rPr>
                <w:t>,</w:t>
              </w:r>
              <w:r w:rsidRPr="005F63F6">
                <w:rPr>
                  <w:rFonts w:cs="Arial"/>
                  <w:i/>
                  <w:iCs/>
                  <w:lang w:eastAsia="en-GB"/>
                </w:rPr>
                <w:t xml:space="preserve"> </w:t>
              </w:r>
              <w:r w:rsidRPr="005F63F6">
                <w:rPr>
                  <w:rFonts w:cs="Arial"/>
                  <w:i/>
                  <w:iCs/>
                  <w:position w:val="-12"/>
                  <w:lang w:eastAsia="en-GB"/>
                </w:rPr>
                <w:object w:dxaOrig="440" w:dyaOrig="360" w14:anchorId="3D4D90E1">
                  <v:shape id="_x0000_i1090" type="#_x0000_t75" style="width:21.75pt;height:18pt" o:ole="">
                    <v:imagedata r:id="rId41" o:title=""/>
                  </v:shape>
                  <o:OLEObject Type="Embed" ProgID="Equation.3" ShapeID="_x0000_i1090" DrawAspect="Content" ObjectID="_1739877705" r:id="rId42"/>
                </w:object>
              </w:r>
              <w:r w:rsidRPr="005F63F6">
                <w:rPr>
                  <w:rFonts w:cs="Arial"/>
                  <w:lang w:eastAsia="en-GB"/>
                </w:rPr>
                <w:t xml:space="preserve"> = 65 degrees, </w:t>
              </w:r>
            </w:ins>
          </w:p>
          <w:p w14:paraId="01C1CFE4" w14:textId="77777777" w:rsidR="006B1285" w:rsidRPr="005F63F6" w:rsidRDefault="006B1285" w:rsidP="00BC111C">
            <w:pPr>
              <w:pStyle w:val="TAC"/>
              <w:rPr>
                <w:ins w:id="894" w:author="Man Hung Ng (Nokia)" w:date="2023-03-09T14:24:00Z"/>
                <w:rFonts w:cs="Arial"/>
                <w:lang w:eastAsia="en-GB"/>
              </w:rPr>
            </w:pPr>
            <w:ins w:id="895" w:author="Man Hung Ng (Nokia)" w:date="2023-03-09T14:24:00Z">
              <w:r w:rsidRPr="005F63F6">
                <w:rPr>
                  <w:rFonts w:cs="Arial"/>
                  <w:i/>
                  <w:iCs/>
                  <w:lang w:eastAsia="en-GB"/>
                </w:rPr>
                <w:t>Am</w:t>
              </w:r>
              <w:r w:rsidRPr="005F63F6">
                <w:rPr>
                  <w:rFonts w:cs="Arial"/>
                  <w:lang w:eastAsia="en-GB"/>
                </w:rPr>
                <w:t xml:space="preserve"> = 20 dB</w:t>
              </w:r>
            </w:ins>
          </w:p>
        </w:tc>
        <w:tc>
          <w:tcPr>
            <w:tcW w:w="3147" w:type="dxa"/>
          </w:tcPr>
          <w:p w14:paraId="0351185A" w14:textId="77777777" w:rsidR="006B1285" w:rsidRPr="005F63F6" w:rsidRDefault="006B1285" w:rsidP="00BC111C">
            <w:pPr>
              <w:pStyle w:val="TAC"/>
              <w:rPr>
                <w:ins w:id="896" w:author="Man Hung Ng (Nokia)" w:date="2023-03-09T14:24:00Z"/>
                <w:rFonts w:cs="Arial"/>
                <w:lang w:eastAsia="en-GB"/>
              </w:rPr>
            </w:pPr>
            <w:ins w:id="897" w:author="Man Hung Ng (Nokia)" w:date="2023-03-09T14:24:00Z">
              <w:r w:rsidRPr="005F63F6">
                <w:rPr>
                  <w:rFonts w:cs="Arial"/>
                  <w:lang w:eastAsia="en-GB"/>
                </w:rPr>
                <w:t xml:space="preserve">Omni-directional antenna with -3.5 </w:t>
              </w:r>
              <w:proofErr w:type="spellStart"/>
              <w:r w:rsidRPr="005F63F6">
                <w:rPr>
                  <w:rFonts w:cs="Arial"/>
                  <w:lang w:eastAsia="en-GB"/>
                </w:rPr>
                <w:t>dBi</w:t>
              </w:r>
              <w:proofErr w:type="spellEnd"/>
              <w:r w:rsidRPr="005F63F6">
                <w:rPr>
                  <w:rFonts w:cs="Arial"/>
                  <w:lang w:eastAsia="en-GB"/>
                </w:rPr>
                <w:t>.</w:t>
              </w:r>
            </w:ins>
          </w:p>
        </w:tc>
      </w:tr>
      <w:tr w:rsidR="006B1285" w:rsidRPr="00A968BF" w14:paraId="165108CE" w14:textId="77777777" w:rsidTr="00BC111C">
        <w:trPr>
          <w:trHeight w:val="240"/>
          <w:tblCellSpacing w:w="0" w:type="dxa"/>
          <w:jc w:val="center"/>
          <w:ins w:id="898" w:author="Man Hung Ng (Nokia)" w:date="2023-03-09T14:24:00Z"/>
        </w:trPr>
        <w:tc>
          <w:tcPr>
            <w:tcW w:w="2574" w:type="dxa"/>
          </w:tcPr>
          <w:p w14:paraId="374EB1D6" w14:textId="77777777" w:rsidR="006B1285" w:rsidRPr="005F63F6" w:rsidRDefault="006B1285" w:rsidP="00BC111C">
            <w:pPr>
              <w:pStyle w:val="TAL"/>
              <w:rPr>
                <w:ins w:id="899" w:author="Man Hung Ng (Nokia)" w:date="2023-03-09T14:24:00Z"/>
                <w:rFonts w:cs="Arial"/>
                <w:lang w:eastAsia="en-GB"/>
              </w:rPr>
            </w:pPr>
            <w:ins w:id="900" w:author="Man Hung Ng (Nokia)" w:date="2023-03-09T14:24:00Z">
              <w:r w:rsidRPr="005F63F6">
                <w:rPr>
                  <w:rFonts w:cs="Arial"/>
                  <w:lang w:eastAsia="en-GB"/>
                </w:rPr>
                <w:t>Noise figure</w:t>
              </w:r>
            </w:ins>
          </w:p>
        </w:tc>
        <w:tc>
          <w:tcPr>
            <w:tcW w:w="2574" w:type="dxa"/>
          </w:tcPr>
          <w:p w14:paraId="61093F79" w14:textId="77777777" w:rsidR="006B1285" w:rsidRPr="005F63F6" w:rsidRDefault="006B1285" w:rsidP="00BC111C">
            <w:pPr>
              <w:pStyle w:val="TAC"/>
              <w:rPr>
                <w:ins w:id="901" w:author="Man Hung Ng (Nokia)" w:date="2023-03-09T14:24:00Z"/>
                <w:rFonts w:cs="Arial"/>
                <w:lang w:eastAsia="en-GB"/>
              </w:rPr>
            </w:pPr>
            <w:ins w:id="902" w:author="Man Hung Ng (Nokia)" w:date="2023-03-09T14:24:00Z">
              <w:r w:rsidRPr="005F63F6">
                <w:rPr>
                  <w:rFonts w:cs="Arial"/>
                  <w:lang w:eastAsia="en-GB"/>
                </w:rPr>
                <w:t>5 dB</w:t>
              </w:r>
            </w:ins>
          </w:p>
        </w:tc>
        <w:tc>
          <w:tcPr>
            <w:tcW w:w="3147" w:type="dxa"/>
          </w:tcPr>
          <w:p w14:paraId="3AD4F1E7" w14:textId="77777777" w:rsidR="006B1285" w:rsidRPr="005F63F6" w:rsidRDefault="006B1285" w:rsidP="00BC111C">
            <w:pPr>
              <w:pStyle w:val="TAC"/>
              <w:rPr>
                <w:ins w:id="903" w:author="Man Hung Ng (Nokia)" w:date="2023-03-09T14:24:00Z"/>
                <w:rFonts w:cs="Arial"/>
                <w:lang w:eastAsia="en-GB"/>
              </w:rPr>
            </w:pPr>
            <w:ins w:id="904" w:author="Man Hung Ng (Nokia)" w:date="2023-03-09T14:24:00Z">
              <w:r w:rsidRPr="005F63F6">
                <w:rPr>
                  <w:rFonts w:cs="Arial"/>
                  <w:lang w:eastAsia="en-GB"/>
                </w:rPr>
                <w:t>9 dB</w:t>
              </w:r>
            </w:ins>
          </w:p>
        </w:tc>
      </w:tr>
      <w:tr w:rsidR="006B1285" w:rsidRPr="00A968BF" w14:paraId="0090AD03" w14:textId="77777777" w:rsidTr="00BC111C">
        <w:trPr>
          <w:trHeight w:val="135"/>
          <w:tblCellSpacing w:w="0" w:type="dxa"/>
          <w:jc w:val="center"/>
          <w:ins w:id="905" w:author="Man Hung Ng (Nokia)" w:date="2023-03-09T14:24:00Z"/>
        </w:trPr>
        <w:tc>
          <w:tcPr>
            <w:tcW w:w="2574" w:type="dxa"/>
          </w:tcPr>
          <w:p w14:paraId="3DCB912A" w14:textId="77777777" w:rsidR="006B1285" w:rsidRPr="005F63F6" w:rsidRDefault="006B1285" w:rsidP="00BC111C">
            <w:pPr>
              <w:pStyle w:val="TAL"/>
              <w:rPr>
                <w:ins w:id="906" w:author="Man Hung Ng (Nokia)" w:date="2023-03-09T14:24:00Z"/>
                <w:rFonts w:cs="Arial"/>
                <w:lang w:eastAsia="en-GB"/>
              </w:rPr>
            </w:pPr>
            <w:ins w:id="907" w:author="Man Hung Ng (Nokia)" w:date="2023-03-09T14:24:00Z">
              <w:r w:rsidRPr="005F63F6">
                <w:rPr>
                  <w:rFonts w:cs="Arial"/>
                  <w:lang w:eastAsia="en-GB"/>
                </w:rPr>
                <w:t>Transmit power</w:t>
              </w:r>
            </w:ins>
          </w:p>
        </w:tc>
        <w:tc>
          <w:tcPr>
            <w:tcW w:w="2574" w:type="dxa"/>
          </w:tcPr>
          <w:p w14:paraId="458CD94A" w14:textId="77777777" w:rsidR="006B1285" w:rsidRPr="005F63F6" w:rsidRDefault="006B1285" w:rsidP="00BC111C">
            <w:pPr>
              <w:pStyle w:val="TAC"/>
              <w:rPr>
                <w:ins w:id="908" w:author="Man Hung Ng (Nokia)" w:date="2023-03-09T14:24:00Z"/>
                <w:rFonts w:cs="Arial"/>
                <w:lang w:eastAsia="en-GB"/>
              </w:rPr>
            </w:pPr>
            <w:ins w:id="909" w:author="Man Hung Ng (Nokia)" w:date="2023-03-09T14:24:00Z">
              <w:r w:rsidRPr="005F63F6">
                <w:rPr>
                  <w:rFonts w:cs="Arial"/>
                  <w:lang w:eastAsia="en-GB"/>
                </w:rPr>
                <w:t>46 dBm</w:t>
              </w:r>
            </w:ins>
          </w:p>
        </w:tc>
        <w:tc>
          <w:tcPr>
            <w:tcW w:w="3147" w:type="dxa"/>
          </w:tcPr>
          <w:p w14:paraId="4778CE57" w14:textId="77777777" w:rsidR="006B1285" w:rsidRPr="005F63F6" w:rsidRDefault="006B1285" w:rsidP="00BC111C">
            <w:pPr>
              <w:pStyle w:val="TAC"/>
              <w:rPr>
                <w:ins w:id="910" w:author="Man Hung Ng (Nokia)" w:date="2023-03-09T14:24:00Z"/>
                <w:rFonts w:cs="Arial"/>
                <w:lang w:eastAsia="en-GB"/>
              </w:rPr>
            </w:pPr>
            <w:ins w:id="911" w:author="Man Hung Ng (Nokia)" w:date="2023-03-09T14:24:00Z">
              <w:r w:rsidRPr="005F63F6">
                <w:rPr>
                  <w:rFonts w:cs="Arial"/>
                  <w:lang w:eastAsia="en-GB"/>
                </w:rPr>
                <w:t>23 dBm</w:t>
              </w:r>
            </w:ins>
          </w:p>
        </w:tc>
      </w:tr>
      <w:tr w:rsidR="006B1285" w:rsidRPr="00A968BF" w14:paraId="1DC4B7BB" w14:textId="77777777" w:rsidTr="00BC111C">
        <w:trPr>
          <w:trHeight w:val="135"/>
          <w:tblCellSpacing w:w="0" w:type="dxa"/>
          <w:jc w:val="center"/>
          <w:ins w:id="912" w:author="Man Hung Ng (Nokia)" w:date="2023-03-09T14:24:00Z"/>
        </w:trPr>
        <w:tc>
          <w:tcPr>
            <w:tcW w:w="2574" w:type="dxa"/>
          </w:tcPr>
          <w:p w14:paraId="4949F18E" w14:textId="77777777" w:rsidR="006B1285" w:rsidRPr="005F63F6" w:rsidRDefault="006B1285" w:rsidP="00BC111C">
            <w:pPr>
              <w:pStyle w:val="TAL"/>
              <w:rPr>
                <w:ins w:id="913" w:author="Man Hung Ng (Nokia)" w:date="2023-03-09T14:24:00Z"/>
                <w:rFonts w:cs="Arial"/>
                <w:lang w:eastAsia="en-GB"/>
              </w:rPr>
            </w:pPr>
            <w:ins w:id="914" w:author="Man Hung Ng (Nokia)" w:date="2023-03-09T14:24:00Z">
              <w:r w:rsidRPr="005F63F6">
                <w:rPr>
                  <w:rFonts w:cs="Arial"/>
                  <w:lang w:eastAsia="en-GB"/>
                </w:rPr>
                <w:t>Antenna height</w:t>
              </w:r>
            </w:ins>
          </w:p>
        </w:tc>
        <w:tc>
          <w:tcPr>
            <w:tcW w:w="2574" w:type="dxa"/>
          </w:tcPr>
          <w:p w14:paraId="34C4A789" w14:textId="77777777" w:rsidR="006B1285" w:rsidRPr="005F63F6" w:rsidRDefault="006B1285" w:rsidP="00BC111C">
            <w:pPr>
              <w:pStyle w:val="TAC"/>
              <w:rPr>
                <w:ins w:id="915" w:author="Man Hung Ng (Nokia)" w:date="2023-03-09T14:24:00Z"/>
                <w:rFonts w:cs="Arial"/>
                <w:lang w:eastAsia="en-GB"/>
              </w:rPr>
            </w:pPr>
            <w:ins w:id="916" w:author="Man Hung Ng (Nokia)" w:date="2023-03-09T14:24:00Z">
              <w:r w:rsidRPr="005F63F6">
                <w:rPr>
                  <w:rFonts w:cs="Arial"/>
                  <w:lang w:eastAsia="en-GB"/>
                </w:rPr>
                <w:t>45 m</w:t>
              </w:r>
            </w:ins>
          </w:p>
        </w:tc>
        <w:tc>
          <w:tcPr>
            <w:tcW w:w="3147" w:type="dxa"/>
          </w:tcPr>
          <w:p w14:paraId="775BF4A1" w14:textId="77777777" w:rsidR="006B1285" w:rsidRPr="005F63F6" w:rsidRDefault="006B1285" w:rsidP="00BC111C">
            <w:pPr>
              <w:pStyle w:val="TAC"/>
              <w:rPr>
                <w:ins w:id="917" w:author="Man Hung Ng (Nokia)" w:date="2023-03-09T14:24:00Z"/>
                <w:rFonts w:cs="Arial"/>
                <w:lang w:eastAsia="en-GB"/>
              </w:rPr>
            </w:pPr>
            <w:ins w:id="918" w:author="Man Hung Ng (Nokia)" w:date="2023-03-09T14:24:00Z">
              <w:r w:rsidRPr="005F63F6">
                <w:rPr>
                  <w:rFonts w:cs="Arial"/>
                  <w:lang w:eastAsia="en-GB"/>
                </w:rPr>
                <w:t>1.5 m</w:t>
              </w:r>
            </w:ins>
          </w:p>
        </w:tc>
      </w:tr>
      <w:tr w:rsidR="006B1285" w:rsidRPr="00A968BF" w14:paraId="1395B8A0" w14:textId="77777777" w:rsidTr="00BC111C">
        <w:trPr>
          <w:trHeight w:val="285"/>
          <w:tblCellSpacing w:w="0" w:type="dxa"/>
          <w:jc w:val="center"/>
          <w:ins w:id="919" w:author="Man Hung Ng (Nokia)" w:date="2023-03-09T14:24:00Z"/>
        </w:trPr>
        <w:tc>
          <w:tcPr>
            <w:tcW w:w="2574" w:type="dxa"/>
          </w:tcPr>
          <w:p w14:paraId="1EC94280" w14:textId="77777777" w:rsidR="006B1285" w:rsidRPr="005F63F6" w:rsidRDefault="006B1285" w:rsidP="00BC111C">
            <w:pPr>
              <w:pStyle w:val="TAL"/>
              <w:rPr>
                <w:ins w:id="920" w:author="Man Hung Ng (Nokia)" w:date="2023-03-09T14:24:00Z"/>
                <w:rFonts w:cs="Arial"/>
                <w:lang w:eastAsia="en-GB"/>
              </w:rPr>
            </w:pPr>
            <w:ins w:id="921" w:author="Man Hung Ng (Nokia)" w:date="2023-03-09T14:24:00Z">
              <w:r w:rsidRPr="005F63F6">
                <w:rPr>
                  <w:rFonts w:cs="Arial"/>
                  <w:lang w:eastAsia="en-GB"/>
                </w:rPr>
                <w:t>ACLR</w:t>
              </w:r>
            </w:ins>
          </w:p>
        </w:tc>
        <w:tc>
          <w:tcPr>
            <w:tcW w:w="2574" w:type="dxa"/>
          </w:tcPr>
          <w:p w14:paraId="2A08D981" w14:textId="77777777" w:rsidR="006B1285" w:rsidRPr="005F63F6" w:rsidRDefault="006B1285" w:rsidP="00BC111C">
            <w:pPr>
              <w:pStyle w:val="TAC"/>
              <w:rPr>
                <w:ins w:id="922" w:author="Man Hung Ng (Nokia)" w:date="2023-03-09T14:24:00Z"/>
                <w:rFonts w:cs="Arial"/>
                <w:lang w:eastAsia="en-GB"/>
              </w:rPr>
            </w:pPr>
            <w:ins w:id="923" w:author="Man Hung Ng (Nokia)" w:date="2023-03-09T14:24:00Z">
              <w:r w:rsidRPr="005F63F6">
                <w:rPr>
                  <w:rFonts w:cs="Arial"/>
                  <w:lang w:eastAsia="en-GB"/>
                </w:rPr>
                <w:t>45 dB</w:t>
              </w:r>
            </w:ins>
          </w:p>
        </w:tc>
        <w:tc>
          <w:tcPr>
            <w:tcW w:w="3147" w:type="dxa"/>
          </w:tcPr>
          <w:p w14:paraId="308CFBC3" w14:textId="77777777" w:rsidR="006B1285" w:rsidRPr="005F63F6" w:rsidRDefault="006B1285" w:rsidP="00BC111C">
            <w:pPr>
              <w:pStyle w:val="TAC"/>
              <w:rPr>
                <w:ins w:id="924" w:author="Man Hung Ng (Nokia)" w:date="2023-03-09T14:24:00Z"/>
                <w:rFonts w:cs="Arial"/>
                <w:lang w:eastAsia="en-GB"/>
              </w:rPr>
            </w:pPr>
            <w:ins w:id="925" w:author="Man Hung Ng (Nokia)" w:date="2023-03-09T14:24:00Z">
              <w:r w:rsidRPr="005F63F6">
                <w:rPr>
                  <w:rFonts w:cs="Arial"/>
                  <w:lang w:eastAsia="en-GB"/>
                </w:rPr>
                <w:t>Use Table 5.2 in TR 36.942</w:t>
              </w:r>
            </w:ins>
          </w:p>
          <w:p w14:paraId="2BA32FC6" w14:textId="77777777" w:rsidR="006B1285" w:rsidRPr="005F63F6" w:rsidRDefault="006B1285" w:rsidP="00BC111C">
            <w:pPr>
              <w:pStyle w:val="TAC"/>
              <w:rPr>
                <w:ins w:id="926" w:author="Man Hung Ng (Nokia)" w:date="2023-03-09T14:24:00Z"/>
                <w:rFonts w:cs="Arial"/>
                <w:lang w:eastAsia="en-GB"/>
              </w:rPr>
            </w:pPr>
            <w:ins w:id="927" w:author="Man Hung Ng (Nokia)" w:date="2023-03-09T14:24:00Z">
              <w:r w:rsidRPr="005F63F6">
                <w:rPr>
                  <w:rFonts w:cs="Arial"/>
                  <w:lang w:eastAsia="en-GB"/>
                </w:rPr>
                <w:t>ACLR1: 30+X, ACLR2: 43+X</w:t>
              </w:r>
            </w:ins>
          </w:p>
          <w:p w14:paraId="2E6C80CB" w14:textId="77777777" w:rsidR="006B1285" w:rsidRPr="005F63F6" w:rsidRDefault="006B1285" w:rsidP="00BC111C">
            <w:pPr>
              <w:pStyle w:val="TAC"/>
              <w:rPr>
                <w:ins w:id="928" w:author="Man Hung Ng (Nokia)" w:date="2023-03-09T14:24:00Z"/>
                <w:rFonts w:cs="Arial"/>
                <w:lang w:eastAsia="en-GB"/>
              </w:rPr>
            </w:pPr>
            <w:ins w:id="929" w:author="Man Hung Ng (Nokia)" w:date="2023-03-09T14:24:00Z">
              <w:r w:rsidRPr="005F63F6">
                <w:rPr>
                  <w:rFonts w:cs="Arial"/>
                  <w:lang w:eastAsia="en-GB"/>
                </w:rPr>
                <w:t>Where X is 1 dB</w:t>
              </w:r>
            </w:ins>
          </w:p>
        </w:tc>
      </w:tr>
      <w:tr w:rsidR="006B1285" w:rsidRPr="00A968BF" w14:paraId="73286D52" w14:textId="77777777" w:rsidTr="00BC111C">
        <w:trPr>
          <w:trHeight w:val="298"/>
          <w:tblCellSpacing w:w="0" w:type="dxa"/>
          <w:jc w:val="center"/>
          <w:ins w:id="930" w:author="Man Hung Ng (Nokia)" w:date="2023-03-09T14:24:00Z"/>
        </w:trPr>
        <w:tc>
          <w:tcPr>
            <w:tcW w:w="2574" w:type="dxa"/>
          </w:tcPr>
          <w:p w14:paraId="71D89389" w14:textId="77777777" w:rsidR="006B1285" w:rsidRPr="005F63F6" w:rsidRDefault="006B1285" w:rsidP="00BC111C">
            <w:pPr>
              <w:pStyle w:val="TAL"/>
              <w:rPr>
                <w:ins w:id="931" w:author="Man Hung Ng (Nokia)" w:date="2023-03-09T14:24:00Z"/>
                <w:rFonts w:cs="Arial"/>
                <w:lang w:eastAsia="en-GB"/>
              </w:rPr>
            </w:pPr>
            <w:ins w:id="932" w:author="Man Hung Ng (Nokia)" w:date="2023-03-09T14:24:00Z">
              <w:r w:rsidRPr="005F63F6">
                <w:rPr>
                  <w:rFonts w:cs="Arial"/>
                  <w:lang w:eastAsia="en-GB"/>
                </w:rPr>
                <w:t>ACS</w:t>
              </w:r>
            </w:ins>
          </w:p>
        </w:tc>
        <w:tc>
          <w:tcPr>
            <w:tcW w:w="2574" w:type="dxa"/>
          </w:tcPr>
          <w:p w14:paraId="1CA0DE91" w14:textId="77777777" w:rsidR="006B1285" w:rsidRPr="005F63F6" w:rsidRDefault="006B1285" w:rsidP="00BC111C">
            <w:pPr>
              <w:pStyle w:val="TAC"/>
              <w:rPr>
                <w:ins w:id="933" w:author="Man Hung Ng (Nokia)" w:date="2023-03-09T14:24:00Z"/>
                <w:rFonts w:cs="Arial"/>
                <w:lang w:eastAsia="en-GB"/>
              </w:rPr>
            </w:pPr>
            <w:ins w:id="934" w:author="Man Hung Ng (Nokia)" w:date="2023-03-09T14:24:00Z">
              <w:r w:rsidRPr="005F63F6">
                <w:rPr>
                  <w:rFonts w:cs="Arial"/>
                  <w:lang w:eastAsia="en-GB"/>
                </w:rPr>
                <w:t>45 dB</w:t>
              </w:r>
            </w:ins>
          </w:p>
        </w:tc>
        <w:tc>
          <w:tcPr>
            <w:tcW w:w="3147" w:type="dxa"/>
          </w:tcPr>
          <w:p w14:paraId="62871473" w14:textId="77777777" w:rsidR="006B1285" w:rsidRPr="005F63F6" w:rsidRDefault="006B1285" w:rsidP="00BC111C">
            <w:pPr>
              <w:pStyle w:val="TAC"/>
              <w:rPr>
                <w:ins w:id="935" w:author="Man Hung Ng (Nokia)" w:date="2023-03-09T14:24:00Z"/>
                <w:rFonts w:cs="Arial"/>
                <w:lang w:eastAsia="en-GB"/>
              </w:rPr>
            </w:pPr>
            <w:ins w:id="936" w:author="Man Hung Ng (Nokia)" w:date="2023-03-09T14:24:00Z">
              <w:r w:rsidRPr="005F63F6">
                <w:rPr>
                  <w:rFonts w:cs="Arial"/>
                  <w:lang w:eastAsia="en-GB"/>
                </w:rPr>
                <w:t>27 dB</w:t>
              </w:r>
              <w:r>
                <w:rPr>
                  <w:rFonts w:cs="Arial"/>
                  <w:lang w:eastAsia="en-GB"/>
                </w:rPr>
                <w:t xml:space="preserve"> (20 MHz), 33 dB (10 MHz)</w:t>
              </w:r>
            </w:ins>
          </w:p>
        </w:tc>
      </w:tr>
    </w:tbl>
    <w:p w14:paraId="70F6D20E" w14:textId="77777777" w:rsidR="006B1285" w:rsidRPr="00A968BF" w:rsidRDefault="006B1285" w:rsidP="006B1285">
      <w:pPr>
        <w:rPr>
          <w:ins w:id="937" w:author="Man Hung Ng (Nokia)" w:date="2023-03-09T14:24:00Z"/>
          <w:lang w:eastAsia="en-GB"/>
        </w:rPr>
      </w:pPr>
    </w:p>
    <w:p w14:paraId="47E5593F" w14:textId="77777777" w:rsidR="006B1285" w:rsidRPr="00A968BF" w:rsidRDefault="006B1285" w:rsidP="006B1285">
      <w:pPr>
        <w:pStyle w:val="TH"/>
        <w:rPr>
          <w:ins w:id="938" w:author="Man Hung Ng (Nokia)" w:date="2023-03-09T14:24:00Z"/>
          <w:lang w:eastAsia="en-GB"/>
        </w:rPr>
      </w:pPr>
      <w:ins w:id="939" w:author="Man Hung Ng (Nokia)" w:date="2023-03-09T14:24:00Z">
        <w:r w:rsidRPr="00A968BF">
          <w:rPr>
            <w:lang w:eastAsia="en-GB"/>
          </w:rPr>
          <w:t xml:space="preserve">(b) With </w:t>
        </w:r>
        <w:r>
          <w:rPr>
            <w:lang w:eastAsia="en-GB"/>
          </w:rPr>
          <w:t>31</w:t>
        </w:r>
        <w:r w:rsidRPr="00A968BF">
          <w:rPr>
            <w:lang w:eastAsia="en-GB"/>
          </w:rPr>
          <w:t xml:space="preserve"> dBm 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7"/>
        <w:gridCol w:w="2564"/>
        <w:gridCol w:w="3164"/>
      </w:tblGrid>
      <w:tr w:rsidR="006B1285" w:rsidRPr="00A968BF" w14:paraId="26E8B8F2" w14:textId="77777777" w:rsidTr="00BC111C">
        <w:trPr>
          <w:trHeight w:val="345"/>
          <w:tblCellSpacing w:w="0" w:type="dxa"/>
          <w:jc w:val="center"/>
          <w:ins w:id="940" w:author="Man Hung Ng (Nokia)" w:date="2023-03-09T14:24:00Z"/>
        </w:trPr>
        <w:tc>
          <w:tcPr>
            <w:tcW w:w="2567" w:type="dxa"/>
          </w:tcPr>
          <w:p w14:paraId="449DB0F6" w14:textId="77777777" w:rsidR="006B1285" w:rsidRPr="005F63F6" w:rsidRDefault="006B1285" w:rsidP="00BC111C">
            <w:pPr>
              <w:pStyle w:val="TAL"/>
              <w:rPr>
                <w:ins w:id="941" w:author="Man Hung Ng (Nokia)" w:date="2023-03-09T14:24:00Z"/>
                <w:rFonts w:cs="Arial"/>
                <w:lang w:eastAsia="en-GB"/>
              </w:rPr>
            </w:pPr>
            <w:ins w:id="942" w:author="Man Hung Ng (Nokia)" w:date="2023-03-09T14:24:00Z">
              <w:r w:rsidRPr="005F63F6">
                <w:rPr>
                  <w:rFonts w:cs="Arial"/>
                  <w:lang w:eastAsia="en-GB"/>
                </w:rPr>
                <w:t> </w:t>
              </w:r>
            </w:ins>
          </w:p>
        </w:tc>
        <w:tc>
          <w:tcPr>
            <w:tcW w:w="2564" w:type="dxa"/>
          </w:tcPr>
          <w:p w14:paraId="709A967F" w14:textId="77777777" w:rsidR="006B1285" w:rsidRPr="005F63F6" w:rsidRDefault="006B1285" w:rsidP="00BC111C">
            <w:pPr>
              <w:pStyle w:val="TAH"/>
              <w:rPr>
                <w:ins w:id="943" w:author="Man Hung Ng (Nokia)" w:date="2023-03-09T14:24:00Z"/>
                <w:rFonts w:cs="Arial"/>
                <w:lang w:eastAsia="en-GB"/>
              </w:rPr>
            </w:pPr>
            <w:ins w:id="944" w:author="Man Hung Ng (Nokia)" w:date="2023-03-09T14:24:00Z">
              <w:r w:rsidRPr="005F63F6">
                <w:rPr>
                  <w:rFonts w:cs="Arial"/>
                  <w:lang w:eastAsia="en-GB"/>
                </w:rPr>
                <w:t>Base Station</w:t>
              </w:r>
            </w:ins>
          </w:p>
        </w:tc>
        <w:tc>
          <w:tcPr>
            <w:tcW w:w="3164" w:type="dxa"/>
          </w:tcPr>
          <w:p w14:paraId="758C6AC3" w14:textId="77777777" w:rsidR="006B1285" w:rsidRPr="005F63F6" w:rsidRDefault="006B1285" w:rsidP="00BC111C">
            <w:pPr>
              <w:pStyle w:val="TAH"/>
              <w:rPr>
                <w:ins w:id="945" w:author="Man Hung Ng (Nokia)" w:date="2023-03-09T14:24:00Z"/>
                <w:rFonts w:cs="Arial"/>
                <w:lang w:eastAsia="en-GB"/>
              </w:rPr>
            </w:pPr>
            <w:ins w:id="946" w:author="Man Hung Ng (Nokia)" w:date="2023-03-09T14:24:00Z">
              <w:r w:rsidRPr="005F63F6">
                <w:rPr>
                  <w:rFonts w:cs="Arial"/>
                  <w:lang w:eastAsia="en-GB"/>
                </w:rPr>
                <w:t>HPUE</w:t>
              </w:r>
            </w:ins>
          </w:p>
        </w:tc>
      </w:tr>
      <w:tr w:rsidR="006B1285" w:rsidRPr="00A968BF" w14:paraId="2AD81F08" w14:textId="77777777" w:rsidTr="00BC111C">
        <w:trPr>
          <w:trHeight w:val="270"/>
          <w:tblCellSpacing w:w="0" w:type="dxa"/>
          <w:jc w:val="center"/>
          <w:ins w:id="947" w:author="Man Hung Ng (Nokia)" w:date="2023-03-09T14:24:00Z"/>
        </w:trPr>
        <w:tc>
          <w:tcPr>
            <w:tcW w:w="2567" w:type="dxa"/>
          </w:tcPr>
          <w:p w14:paraId="490BEA5D" w14:textId="77777777" w:rsidR="006B1285" w:rsidRPr="005F63F6" w:rsidRDefault="006B1285" w:rsidP="00BC111C">
            <w:pPr>
              <w:pStyle w:val="TAL"/>
              <w:rPr>
                <w:ins w:id="948" w:author="Man Hung Ng (Nokia)" w:date="2023-03-09T14:24:00Z"/>
                <w:rFonts w:cs="Arial"/>
                <w:lang w:eastAsia="en-GB"/>
              </w:rPr>
            </w:pPr>
            <w:ins w:id="949" w:author="Man Hung Ng (Nokia)" w:date="2023-03-09T14:24:00Z">
              <w:r w:rsidRPr="005F63F6">
                <w:rPr>
                  <w:rFonts w:cs="Arial"/>
                  <w:lang w:eastAsia="en-GB"/>
                </w:rPr>
                <w:t>Carrier frequency</w:t>
              </w:r>
            </w:ins>
          </w:p>
        </w:tc>
        <w:tc>
          <w:tcPr>
            <w:tcW w:w="5728" w:type="dxa"/>
            <w:gridSpan w:val="2"/>
          </w:tcPr>
          <w:p w14:paraId="692AD271" w14:textId="77777777" w:rsidR="006B1285" w:rsidRPr="005F63F6" w:rsidRDefault="006B1285" w:rsidP="00BC111C">
            <w:pPr>
              <w:pStyle w:val="TAC"/>
              <w:rPr>
                <w:ins w:id="950" w:author="Man Hung Ng (Nokia)" w:date="2023-03-09T14:24:00Z"/>
                <w:rFonts w:cs="Arial"/>
                <w:lang w:eastAsia="en-GB"/>
              </w:rPr>
            </w:pPr>
            <w:ins w:id="951" w:author="Man Hung Ng (Nokia)" w:date="2023-03-09T14:24:00Z">
              <w:r w:rsidRPr="005F63F6">
                <w:rPr>
                  <w:rFonts w:cs="Arial"/>
                  <w:lang w:eastAsia="en-GB"/>
                </w:rPr>
                <w:t>2600 MHz</w:t>
              </w:r>
            </w:ins>
          </w:p>
        </w:tc>
      </w:tr>
      <w:tr w:rsidR="006B1285" w:rsidRPr="00A968BF" w14:paraId="535E7AE7" w14:textId="77777777" w:rsidTr="00BC111C">
        <w:trPr>
          <w:trHeight w:val="270"/>
          <w:tblCellSpacing w:w="0" w:type="dxa"/>
          <w:jc w:val="center"/>
          <w:ins w:id="952" w:author="Man Hung Ng (Nokia)" w:date="2023-03-09T14:24:00Z"/>
        </w:trPr>
        <w:tc>
          <w:tcPr>
            <w:tcW w:w="2567" w:type="dxa"/>
          </w:tcPr>
          <w:p w14:paraId="402B318D" w14:textId="77777777" w:rsidR="006B1285" w:rsidRPr="005F63F6" w:rsidRDefault="006B1285" w:rsidP="00BC111C">
            <w:pPr>
              <w:pStyle w:val="TAL"/>
              <w:rPr>
                <w:ins w:id="953" w:author="Man Hung Ng (Nokia)" w:date="2023-03-09T14:24:00Z"/>
                <w:rFonts w:cs="Arial"/>
                <w:lang w:eastAsia="en-GB"/>
              </w:rPr>
            </w:pPr>
            <w:ins w:id="954" w:author="Man Hung Ng (Nokia)" w:date="2023-03-09T14:24:00Z">
              <w:r w:rsidRPr="005F63F6">
                <w:rPr>
                  <w:rFonts w:cs="Arial"/>
                  <w:lang w:eastAsia="en-GB"/>
                </w:rPr>
                <w:t>Channel bandwidth</w:t>
              </w:r>
            </w:ins>
          </w:p>
        </w:tc>
        <w:tc>
          <w:tcPr>
            <w:tcW w:w="5728" w:type="dxa"/>
            <w:gridSpan w:val="2"/>
          </w:tcPr>
          <w:p w14:paraId="5418B82D" w14:textId="77777777" w:rsidR="006B1285" w:rsidRPr="005F63F6" w:rsidRDefault="006B1285" w:rsidP="00BC111C">
            <w:pPr>
              <w:pStyle w:val="TAC"/>
              <w:rPr>
                <w:ins w:id="955" w:author="Man Hung Ng (Nokia)" w:date="2023-03-09T14:24:00Z"/>
                <w:rFonts w:cs="Arial"/>
                <w:lang w:eastAsia="en-GB"/>
              </w:rPr>
            </w:pPr>
            <w:ins w:id="956" w:author="Man Hung Ng (Nokia)" w:date="2023-03-09T14:24:00Z">
              <w:r>
                <w:rPr>
                  <w:rFonts w:cs="Arial"/>
                  <w:lang w:eastAsia="en-GB"/>
                </w:rPr>
                <w:t xml:space="preserve">20 MHz, </w:t>
              </w:r>
              <w:r w:rsidRPr="005F63F6">
                <w:rPr>
                  <w:rFonts w:cs="Arial"/>
                  <w:lang w:eastAsia="en-GB"/>
                </w:rPr>
                <w:t>10 MHz</w:t>
              </w:r>
            </w:ins>
          </w:p>
        </w:tc>
      </w:tr>
      <w:tr w:rsidR="006B1285" w:rsidRPr="00A968BF" w14:paraId="4DDBB988" w14:textId="77777777" w:rsidTr="00BC111C">
        <w:trPr>
          <w:trHeight w:val="270"/>
          <w:tblCellSpacing w:w="0" w:type="dxa"/>
          <w:jc w:val="center"/>
          <w:ins w:id="957" w:author="Man Hung Ng (Nokia)" w:date="2023-03-09T14:24:00Z"/>
        </w:trPr>
        <w:tc>
          <w:tcPr>
            <w:tcW w:w="2567" w:type="dxa"/>
          </w:tcPr>
          <w:p w14:paraId="6A9DC09D" w14:textId="77777777" w:rsidR="006B1285" w:rsidRPr="005F63F6" w:rsidRDefault="006B1285" w:rsidP="00BC111C">
            <w:pPr>
              <w:pStyle w:val="TAL"/>
              <w:rPr>
                <w:ins w:id="958" w:author="Man Hung Ng (Nokia)" w:date="2023-03-09T14:24:00Z"/>
                <w:rFonts w:cs="Arial"/>
                <w:lang w:eastAsia="en-GB"/>
              </w:rPr>
            </w:pPr>
            <w:ins w:id="959" w:author="Man Hung Ng (Nokia)" w:date="2023-03-09T14:24:00Z">
              <w:r w:rsidRPr="005F63F6">
                <w:rPr>
                  <w:rFonts w:cs="Arial"/>
                  <w:lang w:eastAsia="en-GB"/>
                </w:rPr>
                <w:t>Inter-site distance</w:t>
              </w:r>
            </w:ins>
          </w:p>
        </w:tc>
        <w:tc>
          <w:tcPr>
            <w:tcW w:w="5728" w:type="dxa"/>
            <w:gridSpan w:val="2"/>
          </w:tcPr>
          <w:p w14:paraId="40F338ED" w14:textId="088A531D" w:rsidR="006B1285" w:rsidRPr="005F63F6" w:rsidRDefault="006B1285" w:rsidP="00BC111C">
            <w:pPr>
              <w:pStyle w:val="TAC"/>
              <w:rPr>
                <w:ins w:id="960" w:author="Man Hung Ng (Nokia)" w:date="2023-03-09T14:24:00Z"/>
                <w:rFonts w:cs="Arial"/>
                <w:lang w:eastAsia="en-GB"/>
              </w:rPr>
            </w:pPr>
            <w:ins w:id="961" w:author="Man Hung Ng (Nokia)" w:date="2023-03-09T14:24:00Z">
              <w:r w:rsidRPr="005F63F6">
                <w:rPr>
                  <w:rFonts w:cs="Arial"/>
                  <w:lang w:eastAsia="en-GB"/>
                </w:rPr>
                <w:t xml:space="preserve">Use Table </w:t>
              </w:r>
            </w:ins>
            <w:ins w:id="962" w:author="Man Hung Ng (Nokia)" w:date="2023-03-09T14:25:00Z">
              <w:r>
                <w:rPr>
                  <w:lang w:eastAsia="en-GB"/>
                </w:rPr>
                <w:t>A.</w:t>
              </w:r>
            </w:ins>
            <w:ins w:id="963" w:author="Man Hung Ng (Nokia)" w:date="2023-03-09T14:24:00Z">
              <w:r w:rsidRPr="00A968BF">
                <w:rPr>
                  <w:lang w:eastAsia="en-GB"/>
                </w:rPr>
                <w:t>1.3-1</w:t>
              </w:r>
            </w:ins>
          </w:p>
        </w:tc>
      </w:tr>
      <w:tr w:rsidR="006B1285" w:rsidRPr="00A968BF" w14:paraId="54BA5305" w14:textId="77777777" w:rsidTr="00BC111C">
        <w:trPr>
          <w:trHeight w:val="270"/>
          <w:tblCellSpacing w:w="0" w:type="dxa"/>
          <w:jc w:val="center"/>
          <w:ins w:id="964" w:author="Man Hung Ng (Nokia)" w:date="2023-03-09T14:24:00Z"/>
        </w:trPr>
        <w:tc>
          <w:tcPr>
            <w:tcW w:w="2567" w:type="dxa"/>
          </w:tcPr>
          <w:p w14:paraId="016983A8" w14:textId="77777777" w:rsidR="006B1285" w:rsidRPr="005F63F6" w:rsidRDefault="006B1285" w:rsidP="00BC111C">
            <w:pPr>
              <w:pStyle w:val="TAL"/>
              <w:rPr>
                <w:ins w:id="965" w:author="Man Hung Ng (Nokia)" w:date="2023-03-09T14:24:00Z"/>
                <w:rFonts w:cs="Arial"/>
                <w:lang w:eastAsia="en-GB"/>
              </w:rPr>
            </w:pPr>
            <w:ins w:id="966" w:author="Man Hung Ng (Nokia)" w:date="2023-03-09T14:24:00Z">
              <w:r w:rsidRPr="005F63F6">
                <w:rPr>
                  <w:rFonts w:cs="Arial"/>
                  <w:lang w:eastAsia="en-GB"/>
                </w:rPr>
                <w:t>Cell layout</w:t>
              </w:r>
            </w:ins>
          </w:p>
        </w:tc>
        <w:tc>
          <w:tcPr>
            <w:tcW w:w="5728" w:type="dxa"/>
            <w:gridSpan w:val="2"/>
          </w:tcPr>
          <w:p w14:paraId="47EC7110" w14:textId="77777777" w:rsidR="006B1285" w:rsidRPr="005F63F6" w:rsidRDefault="006B1285" w:rsidP="00BC111C">
            <w:pPr>
              <w:pStyle w:val="TAC"/>
              <w:rPr>
                <w:ins w:id="967" w:author="Man Hung Ng (Nokia)" w:date="2023-03-09T14:24:00Z"/>
                <w:rFonts w:cs="Arial"/>
                <w:lang w:eastAsia="en-GB"/>
              </w:rPr>
            </w:pPr>
            <w:ins w:id="968" w:author="Man Hung Ng (Nokia)" w:date="2023-03-09T14:24:00Z">
              <w:r w:rsidRPr="005F63F6">
                <w:rPr>
                  <w:rFonts w:cs="Arial"/>
                  <w:lang w:eastAsia="en-GB"/>
                </w:rPr>
                <w:t>Wrap-around 19 tri-sector cells, uncoordinated</w:t>
              </w:r>
            </w:ins>
          </w:p>
        </w:tc>
      </w:tr>
      <w:tr w:rsidR="006B1285" w:rsidRPr="00A968BF" w14:paraId="0BC41D5F" w14:textId="77777777" w:rsidTr="00BC111C">
        <w:trPr>
          <w:trHeight w:val="270"/>
          <w:tblCellSpacing w:w="0" w:type="dxa"/>
          <w:jc w:val="center"/>
          <w:ins w:id="969" w:author="Man Hung Ng (Nokia)" w:date="2023-03-09T14:24:00Z"/>
        </w:trPr>
        <w:tc>
          <w:tcPr>
            <w:tcW w:w="2567" w:type="dxa"/>
          </w:tcPr>
          <w:p w14:paraId="0B0FD4D1" w14:textId="77777777" w:rsidR="006B1285" w:rsidRPr="005F63F6" w:rsidRDefault="006B1285" w:rsidP="00BC111C">
            <w:pPr>
              <w:pStyle w:val="TAL"/>
              <w:rPr>
                <w:ins w:id="970" w:author="Man Hung Ng (Nokia)" w:date="2023-03-09T14:24:00Z"/>
                <w:rFonts w:cs="Arial"/>
                <w:lang w:eastAsia="en-GB"/>
              </w:rPr>
            </w:pPr>
            <w:ins w:id="971" w:author="Man Hung Ng (Nokia)" w:date="2023-03-09T14:24:00Z">
              <w:r w:rsidRPr="005F63F6">
                <w:rPr>
                  <w:rFonts w:cs="Arial"/>
                  <w:lang w:eastAsia="en-GB"/>
                </w:rPr>
                <w:t>Frequency reuse</w:t>
              </w:r>
            </w:ins>
          </w:p>
        </w:tc>
        <w:tc>
          <w:tcPr>
            <w:tcW w:w="5728" w:type="dxa"/>
            <w:gridSpan w:val="2"/>
          </w:tcPr>
          <w:p w14:paraId="7963FBE9" w14:textId="77777777" w:rsidR="006B1285" w:rsidRPr="005F63F6" w:rsidRDefault="006B1285" w:rsidP="00BC111C">
            <w:pPr>
              <w:pStyle w:val="TAC"/>
              <w:rPr>
                <w:ins w:id="972" w:author="Man Hung Ng (Nokia)" w:date="2023-03-09T14:24:00Z"/>
                <w:rFonts w:cs="Arial"/>
                <w:lang w:eastAsia="en-GB"/>
              </w:rPr>
            </w:pPr>
            <w:ins w:id="973" w:author="Man Hung Ng (Nokia)" w:date="2023-03-09T14:24:00Z">
              <w:r w:rsidRPr="005F63F6">
                <w:rPr>
                  <w:rFonts w:cs="Arial"/>
                  <w:lang w:eastAsia="en-GB"/>
                </w:rPr>
                <w:t>1x3x1</w:t>
              </w:r>
            </w:ins>
          </w:p>
        </w:tc>
      </w:tr>
      <w:tr w:rsidR="006B1285" w:rsidRPr="00A968BF" w14:paraId="369DD24D" w14:textId="77777777" w:rsidTr="00BC111C">
        <w:trPr>
          <w:trHeight w:val="270"/>
          <w:tblCellSpacing w:w="0" w:type="dxa"/>
          <w:jc w:val="center"/>
          <w:ins w:id="974" w:author="Man Hung Ng (Nokia)" w:date="2023-03-09T14:24:00Z"/>
        </w:trPr>
        <w:tc>
          <w:tcPr>
            <w:tcW w:w="2567" w:type="dxa"/>
          </w:tcPr>
          <w:p w14:paraId="7DA78592" w14:textId="77777777" w:rsidR="006B1285" w:rsidRPr="005F63F6" w:rsidRDefault="006B1285" w:rsidP="00BC111C">
            <w:pPr>
              <w:pStyle w:val="TAL"/>
              <w:rPr>
                <w:ins w:id="975" w:author="Man Hung Ng (Nokia)" w:date="2023-03-09T14:24:00Z"/>
                <w:rFonts w:cs="Arial"/>
                <w:lang w:eastAsia="en-GB"/>
              </w:rPr>
            </w:pPr>
            <w:ins w:id="976" w:author="Man Hung Ng (Nokia)" w:date="2023-03-09T14:24:00Z">
              <w:r w:rsidRPr="005F63F6">
                <w:rPr>
                  <w:rFonts w:cs="Arial"/>
                  <w:lang w:eastAsia="en-GB"/>
                </w:rPr>
                <w:t>Lognormal fading</w:t>
              </w:r>
            </w:ins>
          </w:p>
        </w:tc>
        <w:tc>
          <w:tcPr>
            <w:tcW w:w="5728" w:type="dxa"/>
            <w:gridSpan w:val="2"/>
          </w:tcPr>
          <w:p w14:paraId="1EBC3DDC" w14:textId="77777777" w:rsidR="006B1285" w:rsidRPr="005F63F6" w:rsidRDefault="006B1285" w:rsidP="00BC111C">
            <w:pPr>
              <w:pStyle w:val="TAC"/>
              <w:rPr>
                <w:ins w:id="977" w:author="Man Hung Ng (Nokia)" w:date="2023-03-09T14:24:00Z"/>
                <w:rFonts w:cs="Arial"/>
                <w:lang w:eastAsia="en-GB"/>
              </w:rPr>
            </w:pPr>
            <w:ins w:id="978" w:author="Man Hung Ng (Nokia)" w:date="2023-03-09T14:24:00Z">
              <w:r w:rsidRPr="005F63F6">
                <w:rPr>
                  <w:rFonts w:cs="Arial"/>
                  <w:lang w:eastAsia="en-GB"/>
                </w:rPr>
                <w:t>10 dB</w:t>
              </w:r>
            </w:ins>
          </w:p>
        </w:tc>
      </w:tr>
      <w:tr w:rsidR="006B1285" w:rsidRPr="00A968BF" w14:paraId="30EB4BEB" w14:textId="77777777" w:rsidTr="00BC111C">
        <w:trPr>
          <w:trHeight w:val="240"/>
          <w:tblCellSpacing w:w="0" w:type="dxa"/>
          <w:jc w:val="center"/>
          <w:ins w:id="979" w:author="Man Hung Ng (Nokia)" w:date="2023-03-09T14:24:00Z"/>
        </w:trPr>
        <w:tc>
          <w:tcPr>
            <w:tcW w:w="2567" w:type="dxa"/>
            <w:vAlign w:val="center"/>
          </w:tcPr>
          <w:p w14:paraId="5F99A259" w14:textId="77777777" w:rsidR="006B1285" w:rsidRPr="007C3720" w:rsidRDefault="006B1285" w:rsidP="00BC111C">
            <w:pPr>
              <w:pStyle w:val="TAC"/>
              <w:rPr>
                <w:ins w:id="980" w:author="Man Hung Ng (Nokia)" w:date="2023-03-09T14:24:00Z"/>
                <w:rFonts w:eastAsia="MS PGothic" w:cs="Arial"/>
                <w:lang w:eastAsia="ja-JP"/>
              </w:rPr>
            </w:pPr>
            <w:ins w:id="981" w:author="Man Hung Ng (Nokia)" w:date="2023-03-09T14:24:00Z">
              <w:r w:rsidRPr="007C3720">
                <w:rPr>
                  <w:rFonts w:eastAsia="MS PGothic" w:cs="Arial"/>
                  <w:lang w:eastAsia="ja-JP"/>
                </w:rPr>
                <w:t>Shadowing correlation</w:t>
              </w:r>
            </w:ins>
          </w:p>
        </w:tc>
        <w:tc>
          <w:tcPr>
            <w:tcW w:w="5728" w:type="dxa"/>
            <w:gridSpan w:val="2"/>
            <w:vAlign w:val="center"/>
          </w:tcPr>
          <w:p w14:paraId="23F60A06" w14:textId="77777777" w:rsidR="006B1285" w:rsidRPr="007C3720" w:rsidRDefault="006B1285" w:rsidP="00BC111C">
            <w:pPr>
              <w:pStyle w:val="TAC"/>
              <w:rPr>
                <w:ins w:id="982" w:author="Man Hung Ng (Nokia)" w:date="2023-03-09T14:24:00Z"/>
                <w:rFonts w:eastAsia="MS PGothic" w:cs="Arial"/>
                <w:lang w:eastAsia="ja-JP"/>
              </w:rPr>
            </w:pPr>
            <w:ins w:id="983" w:author="Man Hung Ng (Nokia)" w:date="2023-03-09T14:24:00Z">
              <w:r w:rsidRPr="007C3720">
                <w:rPr>
                  <w:rFonts w:eastAsia="MS PGothic" w:cs="Arial"/>
                  <w:lang w:eastAsia="ja-JP"/>
                </w:rPr>
                <w:t>Between cells: 0.5, between sites: 1.0</w:t>
              </w:r>
            </w:ins>
          </w:p>
        </w:tc>
      </w:tr>
      <w:tr w:rsidR="006B1285" w:rsidRPr="00A968BF" w14:paraId="5CB729ED" w14:textId="77777777" w:rsidTr="00BC111C">
        <w:trPr>
          <w:trHeight w:val="240"/>
          <w:tblCellSpacing w:w="0" w:type="dxa"/>
          <w:jc w:val="center"/>
          <w:ins w:id="984" w:author="Man Hung Ng (Nokia)" w:date="2023-03-09T14:24:00Z"/>
        </w:trPr>
        <w:tc>
          <w:tcPr>
            <w:tcW w:w="2567" w:type="dxa"/>
            <w:vAlign w:val="center"/>
          </w:tcPr>
          <w:p w14:paraId="4DCC31A4" w14:textId="77777777" w:rsidR="006B1285" w:rsidRPr="007C3720" w:rsidRDefault="006B1285" w:rsidP="00BC111C">
            <w:pPr>
              <w:pStyle w:val="TAC"/>
              <w:rPr>
                <w:ins w:id="985" w:author="Man Hung Ng (Nokia)" w:date="2023-03-09T14:24:00Z"/>
                <w:rFonts w:eastAsia="MS PGothic" w:cs="Arial"/>
                <w:lang w:eastAsia="ja-JP"/>
              </w:rPr>
            </w:pPr>
            <w:ins w:id="986" w:author="Man Hung Ng (Nokia)" w:date="2023-03-09T14:24:00Z">
              <w:r w:rsidRPr="007C3720">
                <w:rPr>
                  <w:rFonts w:eastAsia="MS PGothic" w:cs="Arial"/>
                  <w:lang w:eastAsia="ja-JP"/>
                </w:rPr>
                <w:t>MCL (including antenna gain)</w:t>
              </w:r>
            </w:ins>
          </w:p>
        </w:tc>
        <w:tc>
          <w:tcPr>
            <w:tcW w:w="5728" w:type="dxa"/>
            <w:gridSpan w:val="2"/>
            <w:vAlign w:val="center"/>
          </w:tcPr>
          <w:p w14:paraId="2D992E0E" w14:textId="77777777" w:rsidR="006B1285" w:rsidRPr="005F63F6" w:rsidRDefault="006B1285" w:rsidP="00BC111C">
            <w:pPr>
              <w:pStyle w:val="TAC"/>
              <w:rPr>
                <w:ins w:id="987" w:author="Man Hung Ng (Nokia)" w:date="2023-03-09T14:24:00Z"/>
                <w:rFonts w:cs="Arial"/>
                <w:lang w:eastAsia="en-GB"/>
              </w:rPr>
            </w:pPr>
            <w:ins w:id="988" w:author="Man Hung Ng (Nokia)" w:date="2023-03-09T14:24:00Z">
              <w:r w:rsidRPr="007C3720">
                <w:rPr>
                  <w:rFonts w:eastAsia="MS PGothic" w:cs="Arial"/>
                  <w:lang w:eastAsia="ja-JP"/>
                </w:rPr>
                <w:t xml:space="preserve">70 dB </w:t>
              </w:r>
              <w:r w:rsidRPr="005F63F6">
                <w:rPr>
                  <w:rFonts w:cs="Arial"/>
                  <w:lang w:eastAsia="en-GB"/>
                </w:rPr>
                <w:t>(urban and suburban areas)</w:t>
              </w:r>
            </w:ins>
          </w:p>
          <w:p w14:paraId="6888A1E1" w14:textId="77777777" w:rsidR="006B1285" w:rsidRPr="007C3720" w:rsidRDefault="006B1285" w:rsidP="00BC111C">
            <w:pPr>
              <w:pStyle w:val="TAC"/>
              <w:rPr>
                <w:ins w:id="989" w:author="Man Hung Ng (Nokia)" w:date="2023-03-09T14:24:00Z"/>
                <w:rFonts w:eastAsia="MS PGothic" w:cs="Arial"/>
                <w:lang w:eastAsia="ja-JP"/>
              </w:rPr>
            </w:pPr>
            <w:ins w:id="990" w:author="Man Hung Ng (Nokia)" w:date="2023-03-09T14:24:00Z">
              <w:r w:rsidRPr="005F63F6">
                <w:rPr>
                  <w:rFonts w:cs="Arial"/>
                  <w:lang w:eastAsia="en-GB"/>
                </w:rPr>
                <w:t>80 dB (rural area)</w:t>
              </w:r>
            </w:ins>
          </w:p>
        </w:tc>
      </w:tr>
      <w:tr w:rsidR="006B1285" w:rsidRPr="00A968BF" w14:paraId="030F4739" w14:textId="77777777" w:rsidTr="00BC111C">
        <w:trPr>
          <w:trHeight w:val="480"/>
          <w:tblCellSpacing w:w="0" w:type="dxa"/>
          <w:jc w:val="center"/>
          <w:ins w:id="991" w:author="Man Hung Ng (Nokia)" w:date="2023-03-09T14:24:00Z"/>
        </w:trPr>
        <w:tc>
          <w:tcPr>
            <w:tcW w:w="2567" w:type="dxa"/>
          </w:tcPr>
          <w:p w14:paraId="79D0463B" w14:textId="77777777" w:rsidR="006B1285" w:rsidRPr="005F63F6" w:rsidRDefault="006B1285" w:rsidP="00BC111C">
            <w:pPr>
              <w:pStyle w:val="TAL"/>
              <w:rPr>
                <w:ins w:id="992" w:author="Man Hung Ng (Nokia)" w:date="2023-03-09T14:24:00Z"/>
                <w:rFonts w:cs="Arial"/>
                <w:lang w:eastAsia="en-GB"/>
              </w:rPr>
            </w:pPr>
            <w:ins w:id="993" w:author="Man Hung Ng (Nokia)" w:date="2023-03-09T14:24:00Z">
              <w:r w:rsidRPr="005F63F6">
                <w:rPr>
                  <w:rFonts w:cs="Arial"/>
                  <w:lang w:eastAsia="en-GB"/>
                </w:rPr>
                <w:t>Antenna gain and horizontal antenna pattern</w:t>
              </w:r>
            </w:ins>
          </w:p>
        </w:tc>
        <w:tc>
          <w:tcPr>
            <w:tcW w:w="2564" w:type="dxa"/>
          </w:tcPr>
          <w:p w14:paraId="46233D2B" w14:textId="77777777" w:rsidR="006B1285" w:rsidRPr="005F63F6" w:rsidRDefault="006B1285" w:rsidP="00BC111C">
            <w:pPr>
              <w:pStyle w:val="TAC"/>
              <w:rPr>
                <w:ins w:id="994" w:author="Man Hung Ng (Nokia)" w:date="2023-03-09T14:24:00Z"/>
                <w:rFonts w:cs="Arial"/>
                <w:lang w:eastAsia="en-GB"/>
              </w:rPr>
            </w:pPr>
            <w:ins w:id="995" w:author="Man Hung Ng (Nokia)" w:date="2023-03-09T14:24:00Z">
              <w:r w:rsidRPr="005F63F6">
                <w:rPr>
                  <w:rFonts w:cs="Arial"/>
                  <w:lang w:eastAsia="en-GB"/>
                </w:rPr>
                <w:object w:dxaOrig="2439" w:dyaOrig="360" w14:anchorId="4F9539FD">
                  <v:shape id="_x0000_s2051" type="#_x0000_t75" style="position:absolute;left:0;text-align:left;margin-left:7.05pt;margin-top:.4pt;width:116pt;height:35.7pt;z-index:251660288;mso-position-horizontal-relative:text;mso-position-vertical-relative:text">
                    <v:imagedata r:id="rId39" o:title=""/>
                  </v:shape>
                  <o:OLEObject Type="Embed" ProgID="Equation.3" ShapeID="_x0000_s2051" DrawAspect="Content" ObjectID="_1739877708" r:id="rId43"/>
                </w:object>
              </w:r>
            </w:ins>
          </w:p>
          <w:p w14:paraId="50EE7EA6" w14:textId="77777777" w:rsidR="006B1285" w:rsidRPr="005F63F6" w:rsidRDefault="006B1285" w:rsidP="00BC111C">
            <w:pPr>
              <w:pStyle w:val="TAC"/>
              <w:rPr>
                <w:ins w:id="996" w:author="Man Hung Ng (Nokia)" w:date="2023-03-09T14:24:00Z"/>
                <w:rFonts w:cs="Arial"/>
                <w:lang w:eastAsia="en-GB"/>
              </w:rPr>
            </w:pPr>
          </w:p>
          <w:p w14:paraId="687D92F3" w14:textId="77777777" w:rsidR="006B1285" w:rsidRPr="005F63F6" w:rsidRDefault="006B1285" w:rsidP="00BC111C">
            <w:pPr>
              <w:pStyle w:val="TAC"/>
              <w:rPr>
                <w:ins w:id="997" w:author="Man Hung Ng (Nokia)" w:date="2023-03-09T14:24:00Z"/>
                <w:rFonts w:cs="Arial"/>
                <w:lang w:eastAsia="en-GB"/>
              </w:rPr>
            </w:pPr>
          </w:p>
          <w:p w14:paraId="347B5CA7" w14:textId="77777777" w:rsidR="006B1285" w:rsidRPr="005F63F6" w:rsidRDefault="006B1285" w:rsidP="00BC111C">
            <w:pPr>
              <w:pStyle w:val="TAC"/>
              <w:rPr>
                <w:ins w:id="998" w:author="Man Hung Ng (Nokia)" w:date="2023-03-09T14:24:00Z"/>
                <w:rFonts w:cs="Arial"/>
                <w:lang w:eastAsia="en-GB"/>
              </w:rPr>
            </w:pPr>
            <w:ins w:id="999" w:author="Man Hung Ng (Nokia)" w:date="2023-03-09T14:24:00Z">
              <w:r w:rsidRPr="005F63F6">
                <w:rPr>
                  <w:rFonts w:cs="Arial"/>
                  <w:lang w:eastAsia="en-GB"/>
                </w:rPr>
                <w:t xml:space="preserve">17 </w:t>
              </w:r>
              <w:proofErr w:type="spellStart"/>
              <w:r w:rsidRPr="005F63F6">
                <w:rPr>
                  <w:rFonts w:cs="Arial"/>
                  <w:lang w:eastAsia="en-GB"/>
                </w:rPr>
                <w:t>dBi</w:t>
              </w:r>
              <w:proofErr w:type="spellEnd"/>
              <w:r w:rsidRPr="005F63F6">
                <w:rPr>
                  <w:rFonts w:cs="Arial"/>
                  <w:lang w:eastAsia="en-GB"/>
                </w:rPr>
                <w:t>,</w:t>
              </w:r>
              <w:r w:rsidRPr="005F63F6">
                <w:rPr>
                  <w:rFonts w:cs="Arial"/>
                  <w:i/>
                  <w:iCs/>
                  <w:lang w:eastAsia="en-GB"/>
                </w:rPr>
                <w:t xml:space="preserve"> </w:t>
              </w:r>
              <w:r w:rsidRPr="005F63F6">
                <w:rPr>
                  <w:rFonts w:cs="Arial"/>
                  <w:i/>
                  <w:iCs/>
                  <w:position w:val="-12"/>
                  <w:lang w:eastAsia="en-GB"/>
                </w:rPr>
                <w:object w:dxaOrig="440" w:dyaOrig="360" w14:anchorId="63BBED7D">
                  <v:shape id="_x0000_i1091" type="#_x0000_t75" style="width:21.75pt;height:18pt" o:ole="">
                    <v:imagedata r:id="rId41" o:title=""/>
                  </v:shape>
                  <o:OLEObject Type="Embed" ProgID="Equation.3" ShapeID="_x0000_i1091" DrawAspect="Content" ObjectID="_1739877706" r:id="rId44"/>
                </w:object>
              </w:r>
              <w:r w:rsidRPr="005F63F6">
                <w:rPr>
                  <w:rFonts w:cs="Arial"/>
                  <w:lang w:eastAsia="en-GB"/>
                </w:rPr>
                <w:t xml:space="preserve"> = 65 degrees, </w:t>
              </w:r>
              <w:r w:rsidRPr="005F63F6">
                <w:rPr>
                  <w:rFonts w:cs="Arial"/>
                  <w:i/>
                  <w:iCs/>
                  <w:lang w:eastAsia="en-GB"/>
                </w:rPr>
                <w:t>Am</w:t>
              </w:r>
              <w:r w:rsidRPr="005F63F6">
                <w:rPr>
                  <w:rFonts w:cs="Arial"/>
                  <w:lang w:eastAsia="en-GB"/>
                </w:rPr>
                <w:t xml:space="preserve"> = 20 dB</w:t>
              </w:r>
            </w:ins>
          </w:p>
        </w:tc>
        <w:tc>
          <w:tcPr>
            <w:tcW w:w="3164" w:type="dxa"/>
            <w:tcBorders>
              <w:bottom w:val="nil"/>
              <w:right w:val="single" w:sz="8" w:space="0" w:color="auto"/>
            </w:tcBorders>
          </w:tcPr>
          <w:p w14:paraId="7B9E4D7A" w14:textId="77777777" w:rsidR="006B1285" w:rsidRPr="005F63F6" w:rsidRDefault="006B1285" w:rsidP="00BC111C">
            <w:pPr>
              <w:pStyle w:val="TAC"/>
              <w:rPr>
                <w:ins w:id="1000" w:author="Man Hung Ng (Nokia)" w:date="2023-03-09T14:24:00Z"/>
                <w:rFonts w:cs="Arial"/>
                <w:lang w:eastAsia="en-GB"/>
              </w:rPr>
            </w:pPr>
            <w:ins w:id="1001" w:author="Man Hung Ng (Nokia)" w:date="2023-03-09T14:24:00Z">
              <w:r w:rsidRPr="005F63F6">
                <w:rPr>
                  <w:rFonts w:cs="Arial"/>
                  <w:lang w:eastAsia="en-GB"/>
                </w:rPr>
                <w:t xml:space="preserve">Omni-directional antenna with -3.5 </w:t>
              </w:r>
              <w:proofErr w:type="spellStart"/>
              <w:r w:rsidRPr="005F63F6">
                <w:rPr>
                  <w:rFonts w:cs="Arial"/>
                  <w:lang w:eastAsia="en-GB"/>
                </w:rPr>
                <w:t>dBi</w:t>
              </w:r>
              <w:proofErr w:type="spellEnd"/>
              <w:r w:rsidRPr="005F63F6">
                <w:rPr>
                  <w:rFonts w:cs="Arial"/>
                  <w:lang w:eastAsia="en-GB"/>
                </w:rPr>
                <w:t>.</w:t>
              </w:r>
            </w:ins>
          </w:p>
        </w:tc>
      </w:tr>
      <w:tr w:rsidR="006B1285" w:rsidRPr="00A968BF" w14:paraId="45674F83" w14:textId="77777777" w:rsidTr="00BC111C">
        <w:trPr>
          <w:trHeight w:val="270"/>
          <w:tblCellSpacing w:w="0" w:type="dxa"/>
          <w:jc w:val="center"/>
          <w:ins w:id="1002" w:author="Man Hung Ng (Nokia)" w:date="2023-03-09T14:24:00Z"/>
        </w:trPr>
        <w:tc>
          <w:tcPr>
            <w:tcW w:w="2567" w:type="dxa"/>
          </w:tcPr>
          <w:p w14:paraId="7C2BF998" w14:textId="77777777" w:rsidR="006B1285" w:rsidRPr="005F63F6" w:rsidRDefault="006B1285" w:rsidP="00BC111C">
            <w:pPr>
              <w:pStyle w:val="TAL"/>
              <w:rPr>
                <w:ins w:id="1003" w:author="Man Hung Ng (Nokia)" w:date="2023-03-09T14:24:00Z"/>
                <w:rFonts w:cs="Arial"/>
                <w:lang w:eastAsia="en-GB"/>
              </w:rPr>
            </w:pPr>
            <w:ins w:id="1004" w:author="Man Hung Ng (Nokia)" w:date="2023-03-09T14:24:00Z">
              <w:r w:rsidRPr="005F63F6">
                <w:rPr>
                  <w:rFonts w:cs="Arial"/>
                  <w:lang w:eastAsia="en-GB"/>
                </w:rPr>
                <w:t>Noise figure</w:t>
              </w:r>
            </w:ins>
          </w:p>
        </w:tc>
        <w:tc>
          <w:tcPr>
            <w:tcW w:w="2564" w:type="dxa"/>
          </w:tcPr>
          <w:p w14:paraId="3E133CA6" w14:textId="77777777" w:rsidR="006B1285" w:rsidRPr="005F63F6" w:rsidRDefault="006B1285" w:rsidP="00BC111C">
            <w:pPr>
              <w:pStyle w:val="TAC"/>
              <w:rPr>
                <w:ins w:id="1005" w:author="Man Hung Ng (Nokia)" w:date="2023-03-09T14:24:00Z"/>
                <w:rFonts w:cs="Arial"/>
                <w:lang w:eastAsia="en-GB"/>
              </w:rPr>
            </w:pPr>
            <w:ins w:id="1006" w:author="Man Hung Ng (Nokia)" w:date="2023-03-09T14:24:00Z">
              <w:r w:rsidRPr="005F63F6">
                <w:rPr>
                  <w:rFonts w:cs="Arial"/>
                  <w:lang w:eastAsia="en-GB"/>
                </w:rPr>
                <w:t>5 dB</w:t>
              </w:r>
            </w:ins>
          </w:p>
        </w:tc>
        <w:tc>
          <w:tcPr>
            <w:tcW w:w="3164" w:type="dxa"/>
            <w:tcBorders>
              <w:right w:val="single" w:sz="8" w:space="0" w:color="auto"/>
            </w:tcBorders>
          </w:tcPr>
          <w:p w14:paraId="030A839A" w14:textId="77777777" w:rsidR="006B1285" w:rsidRPr="005F63F6" w:rsidRDefault="006B1285" w:rsidP="00BC111C">
            <w:pPr>
              <w:pStyle w:val="TAC"/>
              <w:rPr>
                <w:ins w:id="1007" w:author="Man Hung Ng (Nokia)" w:date="2023-03-09T14:24:00Z"/>
                <w:rFonts w:cs="Arial"/>
                <w:lang w:eastAsia="en-GB"/>
              </w:rPr>
            </w:pPr>
            <w:ins w:id="1008" w:author="Man Hung Ng (Nokia)" w:date="2023-03-09T14:24:00Z">
              <w:r w:rsidRPr="005F63F6">
                <w:rPr>
                  <w:rFonts w:cs="Arial"/>
                  <w:lang w:eastAsia="en-GB"/>
                </w:rPr>
                <w:t>9 dB</w:t>
              </w:r>
            </w:ins>
          </w:p>
        </w:tc>
      </w:tr>
      <w:tr w:rsidR="006B1285" w:rsidRPr="00A968BF" w14:paraId="1B9F6AE0" w14:textId="77777777" w:rsidTr="00BC111C">
        <w:trPr>
          <w:trHeight w:val="135"/>
          <w:tblCellSpacing w:w="0" w:type="dxa"/>
          <w:jc w:val="center"/>
          <w:ins w:id="1009" w:author="Man Hung Ng (Nokia)" w:date="2023-03-09T14:24:00Z"/>
        </w:trPr>
        <w:tc>
          <w:tcPr>
            <w:tcW w:w="2567" w:type="dxa"/>
          </w:tcPr>
          <w:p w14:paraId="276220A5" w14:textId="77777777" w:rsidR="006B1285" w:rsidRPr="005F63F6" w:rsidRDefault="006B1285" w:rsidP="00BC111C">
            <w:pPr>
              <w:pStyle w:val="TAL"/>
              <w:rPr>
                <w:ins w:id="1010" w:author="Man Hung Ng (Nokia)" w:date="2023-03-09T14:24:00Z"/>
                <w:rFonts w:cs="Arial"/>
                <w:lang w:eastAsia="en-GB"/>
              </w:rPr>
            </w:pPr>
            <w:ins w:id="1011" w:author="Man Hung Ng (Nokia)" w:date="2023-03-09T14:24:00Z">
              <w:r w:rsidRPr="005F63F6">
                <w:rPr>
                  <w:rFonts w:cs="Arial"/>
                  <w:lang w:eastAsia="en-GB"/>
                </w:rPr>
                <w:t>Transmit power</w:t>
              </w:r>
            </w:ins>
          </w:p>
        </w:tc>
        <w:tc>
          <w:tcPr>
            <w:tcW w:w="2564" w:type="dxa"/>
          </w:tcPr>
          <w:p w14:paraId="7A8B326E" w14:textId="77777777" w:rsidR="006B1285" w:rsidRPr="005F63F6" w:rsidRDefault="006B1285" w:rsidP="00BC111C">
            <w:pPr>
              <w:pStyle w:val="TAC"/>
              <w:rPr>
                <w:ins w:id="1012" w:author="Man Hung Ng (Nokia)" w:date="2023-03-09T14:24:00Z"/>
                <w:rFonts w:cs="Arial"/>
                <w:lang w:eastAsia="en-GB"/>
              </w:rPr>
            </w:pPr>
            <w:ins w:id="1013" w:author="Man Hung Ng (Nokia)" w:date="2023-03-09T14:24:00Z">
              <w:r w:rsidRPr="005F63F6">
                <w:rPr>
                  <w:rFonts w:cs="Arial"/>
                  <w:lang w:eastAsia="en-GB"/>
                </w:rPr>
                <w:t>46 dBm</w:t>
              </w:r>
            </w:ins>
          </w:p>
        </w:tc>
        <w:tc>
          <w:tcPr>
            <w:tcW w:w="3164" w:type="dxa"/>
          </w:tcPr>
          <w:p w14:paraId="491A93A8" w14:textId="77777777" w:rsidR="006B1285" w:rsidRPr="005F63F6" w:rsidRDefault="006B1285" w:rsidP="00BC111C">
            <w:pPr>
              <w:pStyle w:val="TAC"/>
              <w:rPr>
                <w:ins w:id="1014" w:author="Man Hung Ng (Nokia)" w:date="2023-03-09T14:24:00Z"/>
                <w:rFonts w:cs="Arial"/>
                <w:lang w:eastAsia="en-GB"/>
              </w:rPr>
            </w:pPr>
            <w:ins w:id="1015" w:author="Man Hung Ng (Nokia)" w:date="2023-03-09T14:24:00Z">
              <w:r>
                <w:rPr>
                  <w:rFonts w:cs="Arial"/>
                  <w:lang w:eastAsia="en-GB"/>
                </w:rPr>
                <w:t>31</w:t>
              </w:r>
              <w:r w:rsidRPr="005F63F6">
                <w:rPr>
                  <w:rFonts w:cs="Arial"/>
                  <w:lang w:eastAsia="en-GB"/>
                </w:rPr>
                <w:t xml:space="preserve"> dBm</w:t>
              </w:r>
            </w:ins>
          </w:p>
        </w:tc>
      </w:tr>
      <w:tr w:rsidR="006B1285" w:rsidRPr="00A968BF" w14:paraId="5CF013FF" w14:textId="77777777" w:rsidTr="00BC111C">
        <w:trPr>
          <w:trHeight w:val="135"/>
          <w:tblCellSpacing w:w="0" w:type="dxa"/>
          <w:jc w:val="center"/>
          <w:ins w:id="1016" w:author="Man Hung Ng (Nokia)" w:date="2023-03-09T14:24:00Z"/>
        </w:trPr>
        <w:tc>
          <w:tcPr>
            <w:tcW w:w="2567" w:type="dxa"/>
          </w:tcPr>
          <w:p w14:paraId="4DD3DADB" w14:textId="77777777" w:rsidR="006B1285" w:rsidRPr="005F63F6" w:rsidRDefault="006B1285" w:rsidP="00BC111C">
            <w:pPr>
              <w:pStyle w:val="TAL"/>
              <w:rPr>
                <w:ins w:id="1017" w:author="Man Hung Ng (Nokia)" w:date="2023-03-09T14:24:00Z"/>
                <w:rFonts w:cs="Arial"/>
                <w:lang w:eastAsia="en-GB"/>
              </w:rPr>
            </w:pPr>
            <w:ins w:id="1018" w:author="Man Hung Ng (Nokia)" w:date="2023-03-09T14:24:00Z">
              <w:r w:rsidRPr="005F63F6">
                <w:rPr>
                  <w:rFonts w:cs="Arial"/>
                  <w:lang w:eastAsia="en-GB"/>
                </w:rPr>
                <w:t>Antenna height</w:t>
              </w:r>
            </w:ins>
          </w:p>
        </w:tc>
        <w:tc>
          <w:tcPr>
            <w:tcW w:w="2564" w:type="dxa"/>
          </w:tcPr>
          <w:p w14:paraId="537FE856" w14:textId="77777777" w:rsidR="006B1285" w:rsidRPr="005F63F6" w:rsidRDefault="006B1285" w:rsidP="00BC111C">
            <w:pPr>
              <w:pStyle w:val="TAC"/>
              <w:rPr>
                <w:ins w:id="1019" w:author="Man Hung Ng (Nokia)" w:date="2023-03-09T14:24:00Z"/>
                <w:rFonts w:cs="Arial"/>
                <w:lang w:eastAsia="en-GB"/>
              </w:rPr>
            </w:pPr>
            <w:ins w:id="1020" w:author="Man Hung Ng (Nokia)" w:date="2023-03-09T14:24:00Z">
              <w:r w:rsidRPr="005F63F6">
                <w:rPr>
                  <w:rFonts w:cs="Arial"/>
                  <w:lang w:eastAsia="en-GB"/>
                </w:rPr>
                <w:t>45 m</w:t>
              </w:r>
            </w:ins>
          </w:p>
        </w:tc>
        <w:tc>
          <w:tcPr>
            <w:tcW w:w="3164" w:type="dxa"/>
          </w:tcPr>
          <w:p w14:paraId="6D0110D8" w14:textId="77777777" w:rsidR="006B1285" w:rsidRPr="005F63F6" w:rsidRDefault="006B1285" w:rsidP="00BC111C">
            <w:pPr>
              <w:pStyle w:val="TAC"/>
              <w:rPr>
                <w:ins w:id="1021" w:author="Man Hung Ng (Nokia)" w:date="2023-03-09T14:24:00Z"/>
                <w:rFonts w:cs="Arial"/>
                <w:lang w:eastAsia="en-GB"/>
              </w:rPr>
            </w:pPr>
            <w:ins w:id="1022" w:author="Man Hung Ng (Nokia)" w:date="2023-03-09T14:24:00Z">
              <w:r w:rsidRPr="005F63F6">
                <w:rPr>
                  <w:rFonts w:cs="Arial"/>
                  <w:lang w:eastAsia="en-GB"/>
                </w:rPr>
                <w:t>1.5 m</w:t>
              </w:r>
            </w:ins>
          </w:p>
        </w:tc>
      </w:tr>
      <w:tr w:rsidR="006B1285" w:rsidRPr="00A968BF" w14:paraId="18BC8005" w14:textId="77777777" w:rsidTr="00BC111C">
        <w:trPr>
          <w:trHeight w:val="270"/>
          <w:tblCellSpacing w:w="0" w:type="dxa"/>
          <w:jc w:val="center"/>
          <w:ins w:id="1023" w:author="Man Hung Ng (Nokia)" w:date="2023-03-09T14:24:00Z"/>
        </w:trPr>
        <w:tc>
          <w:tcPr>
            <w:tcW w:w="2567" w:type="dxa"/>
          </w:tcPr>
          <w:p w14:paraId="013BFC46" w14:textId="77777777" w:rsidR="006B1285" w:rsidRPr="005F63F6" w:rsidRDefault="006B1285" w:rsidP="00BC111C">
            <w:pPr>
              <w:pStyle w:val="TAL"/>
              <w:rPr>
                <w:ins w:id="1024" w:author="Man Hung Ng (Nokia)" w:date="2023-03-09T14:24:00Z"/>
                <w:rFonts w:cs="Arial"/>
                <w:lang w:eastAsia="en-GB"/>
              </w:rPr>
            </w:pPr>
            <w:ins w:id="1025" w:author="Man Hung Ng (Nokia)" w:date="2023-03-09T14:24:00Z">
              <w:r w:rsidRPr="005F63F6">
                <w:rPr>
                  <w:rFonts w:cs="Arial"/>
                  <w:lang w:eastAsia="en-GB"/>
                </w:rPr>
                <w:t>ACLR</w:t>
              </w:r>
            </w:ins>
          </w:p>
        </w:tc>
        <w:tc>
          <w:tcPr>
            <w:tcW w:w="2564" w:type="dxa"/>
          </w:tcPr>
          <w:p w14:paraId="7549CCB6" w14:textId="77777777" w:rsidR="006B1285" w:rsidRPr="005F63F6" w:rsidRDefault="006B1285" w:rsidP="00BC111C">
            <w:pPr>
              <w:pStyle w:val="TAC"/>
              <w:rPr>
                <w:ins w:id="1026" w:author="Man Hung Ng (Nokia)" w:date="2023-03-09T14:24:00Z"/>
                <w:rFonts w:cs="Arial"/>
                <w:lang w:eastAsia="en-GB"/>
              </w:rPr>
            </w:pPr>
            <w:ins w:id="1027" w:author="Man Hung Ng (Nokia)" w:date="2023-03-09T14:24:00Z">
              <w:r w:rsidRPr="005F63F6">
                <w:rPr>
                  <w:rFonts w:cs="Arial"/>
                  <w:lang w:eastAsia="en-GB"/>
                </w:rPr>
                <w:t>45 dB</w:t>
              </w:r>
            </w:ins>
          </w:p>
        </w:tc>
        <w:tc>
          <w:tcPr>
            <w:tcW w:w="3164" w:type="dxa"/>
          </w:tcPr>
          <w:p w14:paraId="2B3F66AB" w14:textId="77777777" w:rsidR="006B1285" w:rsidRPr="005F63F6" w:rsidRDefault="006B1285" w:rsidP="00BC111C">
            <w:pPr>
              <w:pStyle w:val="TAC"/>
              <w:rPr>
                <w:ins w:id="1028" w:author="Man Hung Ng (Nokia)" w:date="2023-03-09T14:24:00Z"/>
                <w:rFonts w:cs="Arial"/>
                <w:lang w:eastAsia="en-GB"/>
              </w:rPr>
            </w:pPr>
            <w:ins w:id="1029" w:author="Man Hung Ng (Nokia)" w:date="2023-03-09T14:24:00Z">
              <w:r w:rsidRPr="005F63F6">
                <w:rPr>
                  <w:rFonts w:cs="Arial"/>
                  <w:lang w:eastAsia="en-GB"/>
                </w:rPr>
                <w:t>Use Table 5.2 in TR 36.942</w:t>
              </w:r>
            </w:ins>
          </w:p>
          <w:p w14:paraId="3A527993" w14:textId="77777777" w:rsidR="006B1285" w:rsidRPr="005F63F6" w:rsidRDefault="006B1285" w:rsidP="00BC111C">
            <w:pPr>
              <w:pStyle w:val="TAC"/>
              <w:rPr>
                <w:ins w:id="1030" w:author="Man Hung Ng (Nokia)" w:date="2023-03-09T14:24:00Z"/>
                <w:rFonts w:cs="Arial"/>
                <w:lang w:eastAsia="en-GB"/>
              </w:rPr>
            </w:pPr>
            <w:ins w:id="1031" w:author="Man Hung Ng (Nokia)" w:date="2023-03-09T14:24:00Z">
              <w:r w:rsidRPr="005F63F6">
                <w:rPr>
                  <w:rFonts w:cs="Arial"/>
                  <w:lang w:eastAsia="en-GB"/>
                </w:rPr>
                <w:t>ACLR1: 30+X, ACLR2: 43+X</w:t>
              </w:r>
            </w:ins>
          </w:p>
          <w:p w14:paraId="090ED2E0" w14:textId="77777777" w:rsidR="006B1285" w:rsidRPr="005F63F6" w:rsidRDefault="006B1285" w:rsidP="00BC111C">
            <w:pPr>
              <w:pStyle w:val="TAC"/>
              <w:rPr>
                <w:ins w:id="1032" w:author="Man Hung Ng (Nokia)" w:date="2023-03-09T14:24:00Z"/>
                <w:rFonts w:cs="Arial"/>
                <w:lang w:eastAsia="en-GB"/>
              </w:rPr>
            </w:pPr>
            <w:ins w:id="1033" w:author="Man Hung Ng (Nokia)" w:date="2023-03-09T14:24:00Z">
              <w:r w:rsidRPr="005F63F6">
                <w:rPr>
                  <w:rFonts w:cs="Arial"/>
                  <w:lang w:eastAsia="en-GB"/>
                </w:rPr>
                <w:t>Where X is 1 dB</w:t>
              </w:r>
            </w:ins>
          </w:p>
        </w:tc>
      </w:tr>
      <w:tr w:rsidR="006B1285" w:rsidRPr="00A968BF" w14:paraId="4798119D" w14:textId="77777777" w:rsidTr="00BC111C">
        <w:trPr>
          <w:trHeight w:val="278"/>
          <w:tblCellSpacing w:w="0" w:type="dxa"/>
          <w:jc w:val="center"/>
          <w:ins w:id="1034" w:author="Man Hung Ng (Nokia)" w:date="2023-03-09T14:24:00Z"/>
        </w:trPr>
        <w:tc>
          <w:tcPr>
            <w:tcW w:w="2567" w:type="dxa"/>
          </w:tcPr>
          <w:p w14:paraId="1287EC7A" w14:textId="77777777" w:rsidR="006B1285" w:rsidRPr="005F63F6" w:rsidRDefault="006B1285" w:rsidP="00BC111C">
            <w:pPr>
              <w:pStyle w:val="TAL"/>
              <w:rPr>
                <w:ins w:id="1035" w:author="Man Hung Ng (Nokia)" w:date="2023-03-09T14:24:00Z"/>
                <w:rFonts w:cs="Arial"/>
                <w:lang w:eastAsia="en-GB"/>
              </w:rPr>
            </w:pPr>
            <w:ins w:id="1036" w:author="Man Hung Ng (Nokia)" w:date="2023-03-09T14:24:00Z">
              <w:r w:rsidRPr="005F63F6">
                <w:rPr>
                  <w:rFonts w:cs="Arial"/>
                  <w:lang w:eastAsia="en-GB"/>
                </w:rPr>
                <w:t>ACS</w:t>
              </w:r>
            </w:ins>
          </w:p>
        </w:tc>
        <w:tc>
          <w:tcPr>
            <w:tcW w:w="2564" w:type="dxa"/>
          </w:tcPr>
          <w:p w14:paraId="0387C1B1" w14:textId="77777777" w:rsidR="006B1285" w:rsidRPr="005F63F6" w:rsidRDefault="006B1285" w:rsidP="00BC111C">
            <w:pPr>
              <w:pStyle w:val="TAC"/>
              <w:rPr>
                <w:ins w:id="1037" w:author="Man Hung Ng (Nokia)" w:date="2023-03-09T14:24:00Z"/>
                <w:rFonts w:cs="Arial"/>
                <w:lang w:eastAsia="en-GB"/>
              </w:rPr>
            </w:pPr>
            <w:ins w:id="1038" w:author="Man Hung Ng (Nokia)" w:date="2023-03-09T14:24:00Z">
              <w:r w:rsidRPr="005F63F6">
                <w:rPr>
                  <w:rFonts w:cs="Arial"/>
                  <w:lang w:eastAsia="en-GB"/>
                </w:rPr>
                <w:t>45 dB</w:t>
              </w:r>
            </w:ins>
          </w:p>
        </w:tc>
        <w:tc>
          <w:tcPr>
            <w:tcW w:w="3164" w:type="dxa"/>
            <w:tcBorders>
              <w:right w:val="single" w:sz="8" w:space="0" w:color="auto"/>
            </w:tcBorders>
          </w:tcPr>
          <w:p w14:paraId="0A1E4DB7" w14:textId="77777777" w:rsidR="006B1285" w:rsidRPr="005F63F6" w:rsidRDefault="006B1285" w:rsidP="00BC111C">
            <w:pPr>
              <w:pStyle w:val="TAC"/>
              <w:rPr>
                <w:ins w:id="1039" w:author="Man Hung Ng (Nokia)" w:date="2023-03-09T14:24:00Z"/>
                <w:rFonts w:cs="Arial"/>
                <w:lang w:eastAsia="en-GB"/>
              </w:rPr>
            </w:pPr>
            <w:ins w:id="1040" w:author="Man Hung Ng (Nokia)" w:date="2023-03-09T14:24:00Z">
              <w:r w:rsidRPr="005F63F6">
                <w:rPr>
                  <w:rFonts w:cs="Arial"/>
                  <w:lang w:eastAsia="en-GB"/>
                </w:rPr>
                <w:t>27 dB</w:t>
              </w:r>
              <w:r>
                <w:rPr>
                  <w:rFonts w:cs="Arial"/>
                  <w:lang w:eastAsia="en-GB"/>
                </w:rPr>
                <w:t xml:space="preserve"> (20 MHz), 33 dB (10 MHz)</w:t>
              </w:r>
            </w:ins>
          </w:p>
        </w:tc>
      </w:tr>
    </w:tbl>
    <w:p w14:paraId="2FE88D5A" w14:textId="77777777" w:rsidR="006B1285" w:rsidRPr="00A968BF" w:rsidRDefault="006B1285" w:rsidP="006B1285">
      <w:pPr>
        <w:rPr>
          <w:ins w:id="1041" w:author="Man Hung Ng (Nokia)" w:date="2023-03-09T14:24:00Z"/>
          <w:lang w:eastAsia="en-GB"/>
        </w:rPr>
      </w:pPr>
    </w:p>
    <w:p w14:paraId="07837CF5" w14:textId="77777777" w:rsidR="006B1285" w:rsidRPr="00A968BF" w:rsidRDefault="006B1285" w:rsidP="006B1285">
      <w:pPr>
        <w:rPr>
          <w:ins w:id="1042" w:author="Man Hung Ng (Nokia)" w:date="2023-03-09T14:24:00Z"/>
        </w:rPr>
      </w:pPr>
      <w:ins w:id="1043" w:author="Man Hung Ng (Nokia)" w:date="2023-03-09T14:24:00Z">
        <w:r w:rsidRPr="00A968BF">
          <w:t>Simulations should assume the worst case of 100 % HPUEs in the scenarios with HPUEs.</w:t>
        </w:r>
      </w:ins>
    </w:p>
    <w:p w14:paraId="5A5D6C83" w14:textId="1C7E31D7" w:rsidR="006B1285" w:rsidRPr="00A968BF" w:rsidRDefault="006B1285" w:rsidP="006B1285">
      <w:pPr>
        <w:pStyle w:val="Heading4"/>
        <w:rPr>
          <w:ins w:id="1044" w:author="Man Hung Ng (Nokia)" w:date="2023-03-09T14:24:00Z"/>
        </w:rPr>
      </w:pPr>
      <w:bookmarkStart w:id="1045" w:name="_Toc129264965"/>
      <w:ins w:id="1046" w:author="Man Hung Ng (Nokia)" w:date="2023-03-09T14:25:00Z">
        <w:r>
          <w:lastRenderedPageBreak/>
          <w:t>A.</w:t>
        </w:r>
      </w:ins>
      <w:ins w:id="1047" w:author="Man Hung Ng (Nokia)" w:date="2023-03-09T14:24:00Z">
        <w:r w:rsidRPr="00A968BF">
          <w:t>1.</w:t>
        </w:r>
        <w:r>
          <w:t>5</w:t>
        </w:r>
        <w:r w:rsidRPr="00A968BF">
          <w:tab/>
          <w:t>Simulation Procedure</w:t>
        </w:r>
        <w:bookmarkEnd w:id="1045"/>
      </w:ins>
    </w:p>
    <w:p w14:paraId="4D18CF8E" w14:textId="77777777" w:rsidR="006B1285" w:rsidRPr="00A968BF" w:rsidRDefault="006B1285" w:rsidP="006B1285">
      <w:pPr>
        <w:rPr>
          <w:ins w:id="1048" w:author="Man Hung Ng (Nokia)" w:date="2023-03-09T14:24:00Z"/>
          <w:lang w:eastAsia="en-GB"/>
        </w:rPr>
      </w:pPr>
      <w:ins w:id="1049" w:author="Man Hung Ng (Nokia)" w:date="2023-03-09T14:24:00Z">
        <w:r w:rsidRPr="00A968BF">
          <w:rPr>
            <w:lang w:eastAsia="en-GB"/>
          </w:rPr>
          <w:t>For the co-existence study, the following procedure shall be performed:</w:t>
        </w:r>
      </w:ins>
    </w:p>
    <w:p w14:paraId="4BDF5EFD" w14:textId="261EB91C" w:rsidR="006B1285" w:rsidRPr="00A968BF" w:rsidRDefault="006B1285" w:rsidP="006B1285">
      <w:pPr>
        <w:pStyle w:val="B1"/>
        <w:rPr>
          <w:ins w:id="1050" w:author="Man Hung Ng (Nokia)" w:date="2023-03-09T14:24:00Z"/>
        </w:rPr>
      </w:pPr>
      <w:ins w:id="1051" w:author="Man Hung Ng (Nokia)" w:date="2023-03-09T14:24:00Z">
        <w:r w:rsidRPr="00A968BF">
          <w:t>1)</w:t>
        </w:r>
        <w:r w:rsidRPr="00A968BF">
          <w:tab/>
          <w:t xml:space="preserve">Run the Band 41 UL to UL coexistence study, assuming parameters of both systems are </w:t>
        </w:r>
        <w:proofErr w:type="gramStart"/>
        <w:r w:rsidRPr="00A968BF">
          <w:t>according</w:t>
        </w:r>
        <w:proofErr w:type="gramEnd"/>
        <w:r w:rsidRPr="00A968BF">
          <w:t xml:space="preserve"> </w:t>
        </w:r>
        <w:r w:rsidRPr="00A968BF">
          <w:rPr>
            <w:lang w:eastAsia="en-GB"/>
          </w:rPr>
          <w:t xml:space="preserve">Table </w:t>
        </w:r>
      </w:ins>
      <w:ins w:id="1052" w:author="Man Hung Ng (Nokia)" w:date="2023-03-09T14:25:00Z">
        <w:r>
          <w:rPr>
            <w:lang w:eastAsia="en-GB"/>
          </w:rPr>
          <w:t>A.</w:t>
        </w:r>
      </w:ins>
      <w:ins w:id="1053" w:author="Man Hung Ng (Nokia)" w:date="2023-03-09T14:24:00Z">
        <w:r w:rsidRPr="00A968BF">
          <w:rPr>
            <w:lang w:eastAsia="en-GB"/>
          </w:rPr>
          <w:t>1.4-1</w:t>
        </w:r>
        <w:r>
          <w:rPr>
            <w:lang w:eastAsia="en-GB"/>
          </w:rPr>
          <w:t xml:space="preserve"> (a)</w:t>
        </w:r>
        <w:r w:rsidRPr="00A968BF">
          <w:t xml:space="preserve">. Power control parameters in </w:t>
        </w:r>
        <w:r w:rsidRPr="00A968BF">
          <w:rPr>
            <w:lang w:eastAsia="en-GB"/>
          </w:rPr>
          <w:t xml:space="preserve">Table </w:t>
        </w:r>
      </w:ins>
      <w:ins w:id="1054" w:author="Man Hung Ng (Nokia)" w:date="2023-03-09T14:25:00Z">
        <w:r>
          <w:rPr>
            <w:lang w:eastAsia="en-GB"/>
          </w:rPr>
          <w:t>A.</w:t>
        </w:r>
      </w:ins>
      <w:ins w:id="1055" w:author="Man Hung Ng (Nokia)" w:date="2023-03-09T14:24:00Z">
        <w:r w:rsidRPr="00A968BF">
          <w:rPr>
            <w:lang w:eastAsia="en-GB"/>
          </w:rPr>
          <w:t>1.2-1</w:t>
        </w:r>
        <w:r>
          <w:rPr>
            <w:lang w:eastAsia="en-GB"/>
          </w:rPr>
          <w:t xml:space="preserve"> </w:t>
        </w:r>
        <w:r w:rsidRPr="00A968BF">
          <w:t>are used. This corresponds to the coexistence of two commercial networks operating in adjacent channel and with similar deployment parameters. This is used as the reference. Band 41</w:t>
        </w:r>
        <w:r>
          <w:t xml:space="preserve"> </w:t>
        </w:r>
        <w:r w:rsidRPr="00A968BF">
          <w:t>victim system performance degradation results in this scenario are used as the baseline.</w:t>
        </w:r>
        <w:r>
          <w:t xml:space="preserve"> </w:t>
        </w:r>
        <w:r w:rsidRPr="00A968BF">
          <w:t>Provide a CDF plot of UE transmit power.</w:t>
        </w:r>
      </w:ins>
    </w:p>
    <w:p w14:paraId="534BF909" w14:textId="4DDE3064" w:rsidR="006B1285" w:rsidRPr="00A968BF" w:rsidRDefault="006B1285" w:rsidP="006B1285">
      <w:pPr>
        <w:pStyle w:val="B1"/>
        <w:rPr>
          <w:ins w:id="1056" w:author="Man Hung Ng (Nokia)" w:date="2023-03-09T14:24:00Z"/>
          <w:b/>
          <w:bCs/>
          <w:i/>
          <w:iCs/>
          <w:lang w:eastAsia="en-GB"/>
        </w:rPr>
      </w:pPr>
      <w:ins w:id="1057" w:author="Man Hung Ng (Nokia)" w:date="2023-03-09T14:24:00Z">
        <w:r w:rsidRPr="00A968BF">
          <w:t>2)</w:t>
        </w:r>
        <w:r w:rsidRPr="00A968BF">
          <w:tab/>
          <w:t>Run the Band 41 UL to UL coexistence study, assuming +</w:t>
        </w:r>
        <w:r>
          <w:t>31</w:t>
        </w:r>
        <w:r w:rsidRPr="00A968BF">
          <w:t xml:space="preserve"> dBm power class UE is deployed in Band 41 interfering system </w:t>
        </w:r>
        <w:proofErr w:type="gramStart"/>
        <w:r w:rsidRPr="00A968BF">
          <w:t>only, and</w:t>
        </w:r>
        <w:proofErr w:type="gramEnd"/>
        <w:r w:rsidRPr="00A968BF">
          <w:t xml:space="preserve"> obtain the victim system performance degradation results. The simulation parameters in Tables </w:t>
        </w:r>
      </w:ins>
      <w:ins w:id="1058" w:author="Man Hung Ng (Nokia)" w:date="2023-03-09T14:25:00Z">
        <w:r>
          <w:t>A.</w:t>
        </w:r>
      </w:ins>
      <w:ins w:id="1059" w:author="Man Hung Ng (Nokia)" w:date="2023-03-09T14:24:00Z">
        <w:r w:rsidRPr="00A968BF">
          <w:t xml:space="preserve">1.4-1 (a) and </w:t>
        </w:r>
      </w:ins>
      <w:ins w:id="1060" w:author="Man Hung Ng (Nokia)" w:date="2023-03-09T14:25:00Z">
        <w:r>
          <w:t>A.</w:t>
        </w:r>
      </w:ins>
      <w:ins w:id="1061" w:author="Man Hung Ng (Nokia)" w:date="2023-03-09T14:24:00Z">
        <w:r w:rsidRPr="00A968BF">
          <w:t xml:space="preserve">1.4-1 (b) are used for the victim and interfering system, respectively. And the power control parameters in Tables </w:t>
        </w:r>
      </w:ins>
      <w:ins w:id="1062" w:author="Man Hung Ng (Nokia)" w:date="2023-03-09T14:25:00Z">
        <w:r>
          <w:t>A.</w:t>
        </w:r>
      </w:ins>
      <w:ins w:id="1063" w:author="Man Hung Ng (Nokia)" w:date="2023-03-09T14:24:00Z">
        <w:r w:rsidRPr="00A968BF">
          <w:t>1.</w:t>
        </w:r>
        <w:r>
          <w:t>2-1</w:t>
        </w:r>
        <w:r w:rsidRPr="00A968BF">
          <w:t xml:space="preserve"> and </w:t>
        </w:r>
      </w:ins>
      <w:ins w:id="1064" w:author="Man Hung Ng (Nokia)" w:date="2023-03-09T14:25:00Z">
        <w:r>
          <w:t>A.</w:t>
        </w:r>
      </w:ins>
      <w:ins w:id="1065" w:author="Man Hung Ng (Nokia)" w:date="2023-03-09T14:24:00Z">
        <w:r w:rsidRPr="00A968BF">
          <w:t>1.</w:t>
        </w:r>
        <w:r>
          <w:t>2</w:t>
        </w:r>
        <w:r w:rsidRPr="00A968BF">
          <w:t>-</w:t>
        </w:r>
        <w:r>
          <w:t>2</w:t>
        </w:r>
        <w:r w:rsidRPr="00A968BF">
          <w:t xml:space="preserve"> are used for the victim and interfering system, respectively.</w:t>
        </w:r>
        <w:r>
          <w:t xml:space="preserve"> </w:t>
        </w:r>
        <w:r w:rsidRPr="00A968BF">
          <w:t>Provide a CDF plot of UE transmit power.</w:t>
        </w:r>
      </w:ins>
    </w:p>
    <w:p w14:paraId="249DA20B" w14:textId="77777777" w:rsidR="006B1285" w:rsidRDefault="006B1285" w:rsidP="006B1285">
      <w:pPr>
        <w:pStyle w:val="B1"/>
        <w:rPr>
          <w:ins w:id="1066" w:author="Man Hung Ng (Nokia)" w:date="2023-03-09T14:24:00Z"/>
        </w:rPr>
      </w:pPr>
      <w:ins w:id="1067" w:author="Man Hung Ng (Nokia)" w:date="2023-03-09T14:24:00Z">
        <w:r w:rsidRPr="00A968BF">
          <w:t>3)</w:t>
        </w:r>
        <w:r w:rsidRPr="00A968BF">
          <w:tab/>
          <w:t xml:space="preserve">Compare the Band 41 victim system performance degradation obtaining in steps 1) and 2), choose the </w:t>
        </w:r>
        <w:r>
          <w:t>31</w:t>
        </w:r>
        <w:r w:rsidRPr="00A968BF">
          <w:t xml:space="preserve"> dBm UE ACLR value so that the victim system performance degradation due to </w:t>
        </w:r>
        <w:r>
          <w:t>31</w:t>
        </w:r>
        <w:r w:rsidRPr="00A968BF">
          <w:t xml:space="preserve"> dBm UE in 2) is the same as 1).</w:t>
        </w:r>
      </w:ins>
    </w:p>
    <w:p w14:paraId="23FC3470" w14:textId="6CB747EC" w:rsidR="00080512" w:rsidRPr="004D3578" w:rsidRDefault="00080512">
      <w:pPr>
        <w:pStyle w:val="Heading8"/>
      </w:pPr>
      <w:bookmarkStart w:id="1068" w:name="_Toc129264966"/>
      <w:r w:rsidRPr="004D3578">
        <w:t xml:space="preserve">Annex </w:t>
      </w:r>
      <w:del w:id="1069" w:author="Man Hung Ng (Nokia)" w:date="2023-03-09T14:26:00Z">
        <w:r w:rsidR="005454BF" w:rsidDel="006B1285">
          <w:delText>A</w:delText>
        </w:r>
      </w:del>
      <w:ins w:id="1070" w:author="Man Hung Ng (Nokia)" w:date="2023-03-09T14:26:00Z">
        <w:r w:rsidR="006B1285">
          <w:t>B</w:t>
        </w:r>
      </w:ins>
      <w:r w:rsidRPr="004D3578">
        <w:t xml:space="preserve"> (informative):</w:t>
      </w:r>
      <w:r w:rsidRPr="004D3578">
        <w:br/>
        <w:t>Change history</w:t>
      </w:r>
      <w:bookmarkEnd w:id="389"/>
      <w:bookmarkEnd w:id="390"/>
      <w:bookmarkEnd w:id="391"/>
      <w:bookmarkEnd w:id="392"/>
      <w:bookmarkEnd w:id="393"/>
      <w:bookmarkEnd w:id="394"/>
      <w:bookmarkEnd w:id="395"/>
      <w:bookmarkEnd w:id="396"/>
      <w:bookmarkEnd w:id="1068"/>
    </w:p>
    <w:p w14:paraId="1D747D17" w14:textId="77777777" w:rsidR="00054A22" w:rsidRPr="00235394" w:rsidRDefault="00054A22" w:rsidP="00054A22">
      <w:pPr>
        <w:pStyle w:val="TH"/>
      </w:pPr>
      <w:bookmarkStart w:id="1071" w:name="historyclause"/>
      <w:bookmarkEnd w:id="10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0E957ED0" w:rsidR="003C3971" w:rsidRPr="00235394" w:rsidRDefault="003C3971" w:rsidP="00DF2B1F">
            <w:pPr>
              <w:pStyle w:val="TAL"/>
              <w:rPr>
                <w:b/>
                <w:sz w:val="16"/>
              </w:rPr>
            </w:pPr>
            <w:proofErr w:type="spellStart"/>
            <w:r w:rsidRPr="00235394">
              <w:rPr>
                <w:b/>
                <w:sz w:val="16"/>
              </w:rPr>
              <w:t>T</w:t>
            </w:r>
            <w:r w:rsidR="00114628" w:rsidRPr="00235394">
              <w:rPr>
                <w:b/>
                <w:sz w:val="16"/>
              </w:rPr>
              <w:t>d</w:t>
            </w:r>
            <w:r w:rsidRPr="00235394">
              <w:rPr>
                <w:b/>
                <w:sz w:val="16"/>
              </w:rPr>
              <w:t>oc</w:t>
            </w:r>
            <w:proofErr w:type="spellEnd"/>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1E316A3E" w:rsidR="003C3971" w:rsidRPr="006B0D02" w:rsidRDefault="005454BF" w:rsidP="00C72833">
            <w:pPr>
              <w:pStyle w:val="TAC"/>
              <w:rPr>
                <w:sz w:val="16"/>
                <w:szCs w:val="16"/>
              </w:rPr>
            </w:pPr>
            <w:r>
              <w:rPr>
                <w:sz w:val="16"/>
                <w:szCs w:val="16"/>
              </w:rPr>
              <w:t>202</w:t>
            </w:r>
            <w:r w:rsidR="00A426E7">
              <w:rPr>
                <w:sz w:val="16"/>
                <w:szCs w:val="16"/>
              </w:rPr>
              <w:t>2</w:t>
            </w:r>
            <w:r>
              <w:rPr>
                <w:sz w:val="16"/>
                <w:szCs w:val="16"/>
              </w:rPr>
              <w:t>-</w:t>
            </w:r>
            <w:r w:rsidR="00A426E7">
              <w:rPr>
                <w:sz w:val="16"/>
                <w:szCs w:val="16"/>
              </w:rPr>
              <w:t>08</w:t>
            </w:r>
          </w:p>
        </w:tc>
        <w:tc>
          <w:tcPr>
            <w:tcW w:w="800" w:type="dxa"/>
            <w:shd w:val="solid" w:color="FFFFFF" w:fill="auto"/>
          </w:tcPr>
          <w:p w14:paraId="6C4D9555" w14:textId="5F60E44A" w:rsidR="003C3971" w:rsidRPr="006B0D02" w:rsidRDefault="0037392B" w:rsidP="00C72833">
            <w:pPr>
              <w:pStyle w:val="TAC"/>
              <w:rPr>
                <w:sz w:val="16"/>
                <w:szCs w:val="16"/>
              </w:rPr>
            </w:pPr>
            <w:r>
              <w:rPr>
                <w:sz w:val="16"/>
                <w:szCs w:val="16"/>
              </w:rPr>
              <w:t>RAN4#</w:t>
            </w:r>
            <w:r w:rsidR="001B7777">
              <w:rPr>
                <w:sz w:val="16"/>
                <w:szCs w:val="16"/>
              </w:rPr>
              <w:t>10</w:t>
            </w:r>
            <w:r w:rsidR="00A426E7">
              <w:rPr>
                <w:sz w:val="16"/>
                <w:szCs w:val="16"/>
              </w:rPr>
              <w:t>4</w:t>
            </w:r>
            <w:r w:rsidRPr="0037392B">
              <w:rPr>
                <w:sz w:val="16"/>
                <w:szCs w:val="16"/>
              </w:rPr>
              <w:t>-e</w:t>
            </w:r>
          </w:p>
        </w:tc>
        <w:tc>
          <w:tcPr>
            <w:tcW w:w="1094" w:type="dxa"/>
            <w:shd w:val="solid" w:color="FFFFFF" w:fill="auto"/>
          </w:tcPr>
          <w:p w14:paraId="7766DB15" w14:textId="72FC3F91" w:rsidR="003C3971" w:rsidRPr="006B0D02" w:rsidRDefault="00FD1C61" w:rsidP="00C72833">
            <w:pPr>
              <w:pStyle w:val="TAC"/>
              <w:rPr>
                <w:sz w:val="16"/>
                <w:szCs w:val="16"/>
              </w:rPr>
            </w:pPr>
            <w:r w:rsidRPr="00FD1C61">
              <w:rPr>
                <w:sz w:val="16"/>
                <w:szCs w:val="16"/>
              </w:rPr>
              <w:t>R4-2213758</w:t>
            </w: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FD1C61" w:rsidRPr="006B0D02" w14:paraId="3D7698F5" w14:textId="77777777" w:rsidTr="00517742">
        <w:tc>
          <w:tcPr>
            <w:tcW w:w="800" w:type="dxa"/>
            <w:shd w:val="solid" w:color="FFFFFF" w:fill="auto"/>
          </w:tcPr>
          <w:p w14:paraId="42B74828" w14:textId="2743F9C6" w:rsidR="00FD1C61" w:rsidRDefault="00FD1C61" w:rsidP="00FD1C61">
            <w:pPr>
              <w:pStyle w:val="TAC"/>
              <w:rPr>
                <w:sz w:val="16"/>
                <w:szCs w:val="16"/>
              </w:rPr>
            </w:pPr>
            <w:r>
              <w:rPr>
                <w:sz w:val="16"/>
                <w:szCs w:val="16"/>
              </w:rPr>
              <w:t>2022-08</w:t>
            </w:r>
          </w:p>
        </w:tc>
        <w:tc>
          <w:tcPr>
            <w:tcW w:w="800" w:type="dxa"/>
            <w:shd w:val="solid" w:color="FFFFFF" w:fill="auto"/>
          </w:tcPr>
          <w:p w14:paraId="0C57FD01" w14:textId="75D1F3B9" w:rsidR="00FD1C61" w:rsidRDefault="00FD1C61" w:rsidP="00FD1C61">
            <w:pPr>
              <w:pStyle w:val="TAC"/>
              <w:rPr>
                <w:sz w:val="16"/>
                <w:szCs w:val="16"/>
              </w:rPr>
            </w:pPr>
            <w:r>
              <w:rPr>
                <w:sz w:val="16"/>
                <w:szCs w:val="16"/>
              </w:rPr>
              <w:t>RAN4#104</w:t>
            </w:r>
            <w:r w:rsidRPr="0037392B">
              <w:rPr>
                <w:sz w:val="16"/>
                <w:szCs w:val="16"/>
              </w:rPr>
              <w:t>-e</w:t>
            </w:r>
          </w:p>
        </w:tc>
        <w:tc>
          <w:tcPr>
            <w:tcW w:w="1094" w:type="dxa"/>
            <w:shd w:val="solid" w:color="FFFFFF" w:fill="auto"/>
          </w:tcPr>
          <w:p w14:paraId="2691B401" w14:textId="17D523D8" w:rsidR="00FD1C61" w:rsidRDefault="00FD1C61" w:rsidP="00FD1C61">
            <w:pPr>
              <w:pStyle w:val="TAC"/>
              <w:rPr>
                <w:sz w:val="16"/>
                <w:szCs w:val="16"/>
              </w:rPr>
            </w:pPr>
            <w:r w:rsidRPr="00FD1C61">
              <w:rPr>
                <w:sz w:val="16"/>
                <w:szCs w:val="16"/>
              </w:rPr>
              <w:t>R4-2213759</w:t>
            </w:r>
          </w:p>
        </w:tc>
        <w:tc>
          <w:tcPr>
            <w:tcW w:w="425" w:type="dxa"/>
            <w:shd w:val="solid" w:color="FFFFFF" w:fill="auto"/>
          </w:tcPr>
          <w:p w14:paraId="3EB35D62" w14:textId="77777777" w:rsidR="00FD1C61" w:rsidRPr="006B0D02" w:rsidRDefault="00FD1C61" w:rsidP="00FD1C61">
            <w:pPr>
              <w:pStyle w:val="TAL"/>
              <w:rPr>
                <w:sz w:val="16"/>
                <w:szCs w:val="16"/>
              </w:rPr>
            </w:pPr>
          </w:p>
        </w:tc>
        <w:tc>
          <w:tcPr>
            <w:tcW w:w="425" w:type="dxa"/>
            <w:shd w:val="solid" w:color="FFFFFF" w:fill="auto"/>
          </w:tcPr>
          <w:p w14:paraId="02125C56" w14:textId="77777777" w:rsidR="00FD1C61" w:rsidRPr="006B0D02" w:rsidRDefault="00FD1C61" w:rsidP="00FD1C61">
            <w:pPr>
              <w:pStyle w:val="TAR"/>
              <w:rPr>
                <w:sz w:val="16"/>
                <w:szCs w:val="16"/>
              </w:rPr>
            </w:pPr>
          </w:p>
        </w:tc>
        <w:tc>
          <w:tcPr>
            <w:tcW w:w="425" w:type="dxa"/>
            <w:shd w:val="solid" w:color="FFFFFF" w:fill="auto"/>
          </w:tcPr>
          <w:p w14:paraId="156CF9A8" w14:textId="77777777" w:rsidR="00FD1C61" w:rsidRPr="006B0D02" w:rsidRDefault="00FD1C61" w:rsidP="00FD1C61">
            <w:pPr>
              <w:pStyle w:val="TAC"/>
              <w:rPr>
                <w:sz w:val="16"/>
                <w:szCs w:val="16"/>
              </w:rPr>
            </w:pPr>
          </w:p>
        </w:tc>
        <w:tc>
          <w:tcPr>
            <w:tcW w:w="4962" w:type="dxa"/>
            <w:shd w:val="solid" w:color="FFFFFF" w:fill="auto"/>
          </w:tcPr>
          <w:p w14:paraId="10B24E2B" w14:textId="5FEAC521" w:rsidR="00FD1C61" w:rsidRDefault="00FD1C61" w:rsidP="00FD1C61">
            <w:pPr>
              <w:pStyle w:val="TAL"/>
              <w:rPr>
                <w:sz w:val="16"/>
                <w:szCs w:val="16"/>
              </w:rPr>
            </w:pPr>
            <w:r w:rsidRPr="00FD1C61">
              <w:rPr>
                <w:sz w:val="16"/>
                <w:szCs w:val="16"/>
              </w:rPr>
              <w:t>TP to TR 37.389: Background information.</w:t>
            </w:r>
          </w:p>
        </w:tc>
        <w:tc>
          <w:tcPr>
            <w:tcW w:w="708" w:type="dxa"/>
            <w:shd w:val="solid" w:color="FFFFFF" w:fill="auto"/>
          </w:tcPr>
          <w:p w14:paraId="236D9194" w14:textId="020F6D10" w:rsidR="00FD1C61" w:rsidRDefault="00FD1C61" w:rsidP="00FD1C61">
            <w:pPr>
              <w:pStyle w:val="TAC"/>
              <w:rPr>
                <w:sz w:val="16"/>
                <w:szCs w:val="16"/>
              </w:rPr>
            </w:pPr>
            <w:r>
              <w:rPr>
                <w:sz w:val="16"/>
                <w:szCs w:val="16"/>
              </w:rPr>
              <w:t>0.1.0</w:t>
            </w:r>
          </w:p>
        </w:tc>
      </w:tr>
      <w:tr w:rsidR="00FD1C61" w:rsidRPr="006B0D02" w14:paraId="39B42136" w14:textId="77777777" w:rsidTr="00517742">
        <w:tc>
          <w:tcPr>
            <w:tcW w:w="800" w:type="dxa"/>
            <w:shd w:val="solid" w:color="FFFFFF" w:fill="auto"/>
          </w:tcPr>
          <w:p w14:paraId="09D6BFB5" w14:textId="65583253" w:rsidR="00FD1C61" w:rsidRDefault="00FD1C61" w:rsidP="00FD1C61">
            <w:pPr>
              <w:pStyle w:val="TAC"/>
              <w:rPr>
                <w:sz w:val="16"/>
                <w:szCs w:val="16"/>
              </w:rPr>
            </w:pPr>
            <w:r>
              <w:rPr>
                <w:sz w:val="16"/>
                <w:szCs w:val="16"/>
              </w:rPr>
              <w:t>2022-08</w:t>
            </w:r>
          </w:p>
        </w:tc>
        <w:tc>
          <w:tcPr>
            <w:tcW w:w="800" w:type="dxa"/>
            <w:shd w:val="solid" w:color="FFFFFF" w:fill="auto"/>
          </w:tcPr>
          <w:p w14:paraId="0E8527EC" w14:textId="038F9291" w:rsidR="00FD1C61" w:rsidRDefault="00FD1C61" w:rsidP="00FD1C61">
            <w:pPr>
              <w:pStyle w:val="TAC"/>
              <w:rPr>
                <w:sz w:val="16"/>
                <w:szCs w:val="16"/>
              </w:rPr>
            </w:pPr>
            <w:r>
              <w:rPr>
                <w:sz w:val="16"/>
                <w:szCs w:val="16"/>
              </w:rPr>
              <w:t>RAN4#104</w:t>
            </w:r>
            <w:r w:rsidRPr="0037392B">
              <w:rPr>
                <w:sz w:val="16"/>
                <w:szCs w:val="16"/>
              </w:rPr>
              <w:t>-e</w:t>
            </w:r>
          </w:p>
        </w:tc>
        <w:tc>
          <w:tcPr>
            <w:tcW w:w="1094" w:type="dxa"/>
            <w:shd w:val="solid" w:color="FFFFFF" w:fill="auto"/>
          </w:tcPr>
          <w:p w14:paraId="25593FCF" w14:textId="228F3667" w:rsidR="00FD1C61" w:rsidRDefault="00FD1C61" w:rsidP="00FD1C61">
            <w:pPr>
              <w:pStyle w:val="TAC"/>
              <w:rPr>
                <w:sz w:val="16"/>
                <w:szCs w:val="16"/>
              </w:rPr>
            </w:pPr>
            <w:r w:rsidRPr="00FD1C61">
              <w:rPr>
                <w:sz w:val="16"/>
                <w:szCs w:val="16"/>
              </w:rPr>
              <w:t>R4-2214432</w:t>
            </w:r>
          </w:p>
        </w:tc>
        <w:tc>
          <w:tcPr>
            <w:tcW w:w="425" w:type="dxa"/>
            <w:shd w:val="solid" w:color="FFFFFF" w:fill="auto"/>
          </w:tcPr>
          <w:p w14:paraId="6BF1AF14" w14:textId="77777777" w:rsidR="00FD1C61" w:rsidRPr="006B0D02" w:rsidRDefault="00FD1C61" w:rsidP="00FD1C61">
            <w:pPr>
              <w:pStyle w:val="TAL"/>
              <w:rPr>
                <w:sz w:val="16"/>
                <w:szCs w:val="16"/>
              </w:rPr>
            </w:pPr>
          </w:p>
        </w:tc>
        <w:tc>
          <w:tcPr>
            <w:tcW w:w="425" w:type="dxa"/>
            <w:shd w:val="solid" w:color="FFFFFF" w:fill="auto"/>
          </w:tcPr>
          <w:p w14:paraId="31D68C06" w14:textId="77777777" w:rsidR="00FD1C61" w:rsidRPr="006B0D02" w:rsidRDefault="00FD1C61" w:rsidP="00FD1C61">
            <w:pPr>
              <w:pStyle w:val="TAR"/>
              <w:rPr>
                <w:sz w:val="16"/>
                <w:szCs w:val="16"/>
              </w:rPr>
            </w:pPr>
          </w:p>
        </w:tc>
        <w:tc>
          <w:tcPr>
            <w:tcW w:w="425" w:type="dxa"/>
            <w:shd w:val="solid" w:color="FFFFFF" w:fill="auto"/>
          </w:tcPr>
          <w:p w14:paraId="0EC6A277" w14:textId="77777777" w:rsidR="00FD1C61" w:rsidRPr="006B0D02" w:rsidRDefault="00FD1C61" w:rsidP="00FD1C61">
            <w:pPr>
              <w:pStyle w:val="TAC"/>
              <w:rPr>
                <w:sz w:val="16"/>
                <w:szCs w:val="16"/>
              </w:rPr>
            </w:pPr>
          </w:p>
        </w:tc>
        <w:tc>
          <w:tcPr>
            <w:tcW w:w="4962" w:type="dxa"/>
            <w:shd w:val="solid" w:color="FFFFFF" w:fill="auto"/>
          </w:tcPr>
          <w:p w14:paraId="7553725D" w14:textId="19ECD3D7" w:rsidR="00FD1C61" w:rsidRDefault="00FD1C61" w:rsidP="00FD1C61">
            <w:pPr>
              <w:pStyle w:val="TAL"/>
              <w:rPr>
                <w:sz w:val="16"/>
                <w:szCs w:val="16"/>
              </w:rPr>
            </w:pPr>
            <w:r w:rsidRPr="00FD1C61">
              <w:rPr>
                <w:sz w:val="16"/>
                <w:szCs w:val="16"/>
              </w:rPr>
              <w:t>TP to TR 37.829: PC1 A-MPR and MPR for bands n71 and n85</w:t>
            </w:r>
          </w:p>
        </w:tc>
        <w:tc>
          <w:tcPr>
            <w:tcW w:w="708" w:type="dxa"/>
            <w:shd w:val="solid" w:color="FFFFFF" w:fill="auto"/>
          </w:tcPr>
          <w:p w14:paraId="1D575066" w14:textId="280A77DA" w:rsidR="00FD1C61" w:rsidRDefault="00FD1C61" w:rsidP="00FD1C61">
            <w:pPr>
              <w:pStyle w:val="TAC"/>
              <w:rPr>
                <w:sz w:val="16"/>
                <w:szCs w:val="16"/>
              </w:rPr>
            </w:pPr>
            <w:r>
              <w:rPr>
                <w:sz w:val="16"/>
                <w:szCs w:val="16"/>
              </w:rPr>
              <w:t>0.1.0</w:t>
            </w:r>
          </w:p>
        </w:tc>
      </w:tr>
      <w:tr w:rsidR="00FD1C61" w:rsidRPr="006B0D02" w14:paraId="2349A64C" w14:textId="77777777" w:rsidTr="00517742">
        <w:tc>
          <w:tcPr>
            <w:tcW w:w="800" w:type="dxa"/>
            <w:shd w:val="solid" w:color="FFFFFF" w:fill="auto"/>
          </w:tcPr>
          <w:p w14:paraId="4E6AEB62" w14:textId="233E9869" w:rsidR="00FD1C61" w:rsidRDefault="00FD1C61" w:rsidP="00FD1C61">
            <w:pPr>
              <w:pStyle w:val="TAC"/>
              <w:rPr>
                <w:sz w:val="16"/>
                <w:szCs w:val="16"/>
              </w:rPr>
            </w:pPr>
            <w:r>
              <w:rPr>
                <w:sz w:val="16"/>
                <w:szCs w:val="16"/>
              </w:rPr>
              <w:t>2022-10</w:t>
            </w:r>
          </w:p>
        </w:tc>
        <w:tc>
          <w:tcPr>
            <w:tcW w:w="800" w:type="dxa"/>
            <w:shd w:val="solid" w:color="FFFFFF" w:fill="auto"/>
          </w:tcPr>
          <w:p w14:paraId="76D4F57A" w14:textId="0435689B" w:rsidR="00FD1C61" w:rsidRDefault="00FD1C61" w:rsidP="00FD1C61">
            <w:pPr>
              <w:pStyle w:val="TAC"/>
              <w:rPr>
                <w:sz w:val="16"/>
                <w:szCs w:val="16"/>
              </w:rPr>
            </w:pPr>
            <w:r>
              <w:rPr>
                <w:sz w:val="16"/>
                <w:szCs w:val="16"/>
              </w:rPr>
              <w:t>RAN4#104-bis</w:t>
            </w:r>
            <w:r w:rsidRPr="0037392B">
              <w:rPr>
                <w:sz w:val="16"/>
                <w:szCs w:val="16"/>
              </w:rPr>
              <w:t>-e</w:t>
            </w:r>
          </w:p>
        </w:tc>
        <w:tc>
          <w:tcPr>
            <w:tcW w:w="1094" w:type="dxa"/>
            <w:shd w:val="solid" w:color="FFFFFF" w:fill="auto"/>
          </w:tcPr>
          <w:p w14:paraId="62DA3238" w14:textId="617E7DAF" w:rsidR="00FD1C61" w:rsidRDefault="00FD1C61" w:rsidP="00FD1C61">
            <w:pPr>
              <w:pStyle w:val="TAC"/>
              <w:rPr>
                <w:sz w:val="16"/>
                <w:szCs w:val="16"/>
              </w:rPr>
            </w:pPr>
            <w:r w:rsidRPr="00FD1C61">
              <w:rPr>
                <w:sz w:val="16"/>
                <w:szCs w:val="16"/>
              </w:rPr>
              <w:t>R4-2215319</w:t>
            </w:r>
          </w:p>
        </w:tc>
        <w:tc>
          <w:tcPr>
            <w:tcW w:w="425" w:type="dxa"/>
            <w:shd w:val="solid" w:color="FFFFFF" w:fill="auto"/>
          </w:tcPr>
          <w:p w14:paraId="67C57392" w14:textId="77777777" w:rsidR="00FD1C61" w:rsidRPr="006B0D02" w:rsidRDefault="00FD1C61" w:rsidP="00FD1C61">
            <w:pPr>
              <w:pStyle w:val="TAL"/>
              <w:rPr>
                <w:sz w:val="16"/>
                <w:szCs w:val="16"/>
              </w:rPr>
            </w:pPr>
          </w:p>
        </w:tc>
        <w:tc>
          <w:tcPr>
            <w:tcW w:w="425" w:type="dxa"/>
            <w:shd w:val="solid" w:color="FFFFFF" w:fill="auto"/>
          </w:tcPr>
          <w:p w14:paraId="1CEF9117" w14:textId="77777777" w:rsidR="00FD1C61" w:rsidRPr="006B0D02" w:rsidRDefault="00FD1C61" w:rsidP="00FD1C61">
            <w:pPr>
              <w:pStyle w:val="TAR"/>
              <w:rPr>
                <w:sz w:val="16"/>
                <w:szCs w:val="16"/>
              </w:rPr>
            </w:pPr>
          </w:p>
        </w:tc>
        <w:tc>
          <w:tcPr>
            <w:tcW w:w="425" w:type="dxa"/>
            <w:shd w:val="solid" w:color="FFFFFF" w:fill="auto"/>
          </w:tcPr>
          <w:p w14:paraId="2D9DEC29" w14:textId="77777777" w:rsidR="00FD1C61" w:rsidRPr="006B0D02" w:rsidRDefault="00FD1C61" w:rsidP="00FD1C61">
            <w:pPr>
              <w:pStyle w:val="TAC"/>
              <w:rPr>
                <w:sz w:val="16"/>
                <w:szCs w:val="16"/>
              </w:rPr>
            </w:pPr>
          </w:p>
        </w:tc>
        <w:tc>
          <w:tcPr>
            <w:tcW w:w="4962" w:type="dxa"/>
            <w:shd w:val="solid" w:color="FFFFFF" w:fill="auto"/>
          </w:tcPr>
          <w:p w14:paraId="1E799B57" w14:textId="4B815DDD" w:rsidR="00FD1C61" w:rsidRDefault="00FD1C61" w:rsidP="00FD1C61">
            <w:pPr>
              <w:pStyle w:val="TAL"/>
              <w:rPr>
                <w:sz w:val="16"/>
                <w:szCs w:val="16"/>
              </w:rPr>
            </w:pPr>
            <w:r w:rsidRPr="00FD1C61">
              <w:rPr>
                <w:sz w:val="16"/>
                <w:szCs w:val="16"/>
              </w:rPr>
              <w:t>TP for TR 37.389 to add abbreviations</w:t>
            </w:r>
          </w:p>
        </w:tc>
        <w:tc>
          <w:tcPr>
            <w:tcW w:w="708" w:type="dxa"/>
            <w:shd w:val="solid" w:color="FFFFFF" w:fill="auto"/>
          </w:tcPr>
          <w:p w14:paraId="3A492628" w14:textId="588F99A2" w:rsidR="00FD1C61" w:rsidRDefault="00FD1C61" w:rsidP="00FD1C61">
            <w:pPr>
              <w:pStyle w:val="TAC"/>
              <w:rPr>
                <w:sz w:val="16"/>
                <w:szCs w:val="16"/>
              </w:rPr>
            </w:pPr>
            <w:r>
              <w:rPr>
                <w:sz w:val="16"/>
                <w:szCs w:val="16"/>
              </w:rPr>
              <w:t>0.2.0</w:t>
            </w:r>
          </w:p>
        </w:tc>
      </w:tr>
      <w:tr w:rsidR="001F56CF" w:rsidRPr="006B0D02" w14:paraId="436B53FC" w14:textId="77777777" w:rsidTr="00517742">
        <w:tc>
          <w:tcPr>
            <w:tcW w:w="800" w:type="dxa"/>
            <w:shd w:val="solid" w:color="FFFFFF" w:fill="auto"/>
          </w:tcPr>
          <w:p w14:paraId="6904E297" w14:textId="05F76E6D" w:rsidR="001F56CF" w:rsidRDefault="001F56CF" w:rsidP="00FD1C61">
            <w:pPr>
              <w:pStyle w:val="TAC"/>
              <w:rPr>
                <w:sz w:val="16"/>
                <w:szCs w:val="16"/>
              </w:rPr>
            </w:pPr>
            <w:r>
              <w:rPr>
                <w:sz w:val="16"/>
                <w:szCs w:val="16"/>
              </w:rPr>
              <w:t>2022-11</w:t>
            </w:r>
          </w:p>
        </w:tc>
        <w:tc>
          <w:tcPr>
            <w:tcW w:w="800" w:type="dxa"/>
            <w:shd w:val="solid" w:color="FFFFFF" w:fill="auto"/>
          </w:tcPr>
          <w:p w14:paraId="7B75B330" w14:textId="054EA086" w:rsidR="001F56CF" w:rsidRDefault="001F56CF" w:rsidP="00FD1C61">
            <w:pPr>
              <w:pStyle w:val="TAC"/>
              <w:rPr>
                <w:sz w:val="16"/>
                <w:szCs w:val="16"/>
              </w:rPr>
            </w:pPr>
            <w:r>
              <w:rPr>
                <w:sz w:val="16"/>
                <w:szCs w:val="16"/>
              </w:rPr>
              <w:t>RAN4</w:t>
            </w:r>
            <w:r w:rsidR="0058038B">
              <w:rPr>
                <w:sz w:val="16"/>
                <w:szCs w:val="16"/>
              </w:rPr>
              <w:t>#105</w:t>
            </w:r>
          </w:p>
        </w:tc>
        <w:tc>
          <w:tcPr>
            <w:tcW w:w="1094" w:type="dxa"/>
            <w:shd w:val="solid" w:color="FFFFFF" w:fill="auto"/>
          </w:tcPr>
          <w:p w14:paraId="6D682DB3" w14:textId="4A3E0B34" w:rsidR="001F56CF" w:rsidRPr="00FD1C61" w:rsidRDefault="00E41123" w:rsidP="00FD1C61">
            <w:pPr>
              <w:pStyle w:val="TAC"/>
              <w:rPr>
                <w:sz w:val="16"/>
                <w:szCs w:val="16"/>
              </w:rPr>
            </w:pPr>
            <w:r w:rsidRPr="00E41123">
              <w:rPr>
                <w:sz w:val="16"/>
                <w:szCs w:val="16"/>
              </w:rPr>
              <w:t>R4-2218323</w:t>
            </w:r>
          </w:p>
        </w:tc>
        <w:tc>
          <w:tcPr>
            <w:tcW w:w="425" w:type="dxa"/>
            <w:shd w:val="solid" w:color="FFFFFF" w:fill="auto"/>
          </w:tcPr>
          <w:p w14:paraId="50AE1035" w14:textId="77777777" w:rsidR="001F56CF" w:rsidRPr="006B0D02" w:rsidRDefault="001F56CF" w:rsidP="00FD1C61">
            <w:pPr>
              <w:pStyle w:val="TAL"/>
              <w:rPr>
                <w:sz w:val="16"/>
                <w:szCs w:val="16"/>
              </w:rPr>
            </w:pPr>
          </w:p>
        </w:tc>
        <w:tc>
          <w:tcPr>
            <w:tcW w:w="425" w:type="dxa"/>
            <w:shd w:val="solid" w:color="FFFFFF" w:fill="auto"/>
          </w:tcPr>
          <w:p w14:paraId="40B0958C" w14:textId="77777777" w:rsidR="001F56CF" w:rsidRPr="006B0D02" w:rsidRDefault="001F56CF" w:rsidP="00FD1C61">
            <w:pPr>
              <w:pStyle w:val="TAR"/>
              <w:rPr>
                <w:sz w:val="16"/>
                <w:szCs w:val="16"/>
              </w:rPr>
            </w:pPr>
          </w:p>
        </w:tc>
        <w:tc>
          <w:tcPr>
            <w:tcW w:w="425" w:type="dxa"/>
            <w:shd w:val="solid" w:color="FFFFFF" w:fill="auto"/>
          </w:tcPr>
          <w:p w14:paraId="516602F6" w14:textId="77777777" w:rsidR="001F56CF" w:rsidRPr="006B0D02" w:rsidRDefault="001F56CF" w:rsidP="00D8196C">
            <w:pPr>
              <w:pStyle w:val="TAL"/>
              <w:rPr>
                <w:sz w:val="16"/>
                <w:szCs w:val="16"/>
              </w:rPr>
            </w:pPr>
          </w:p>
        </w:tc>
        <w:tc>
          <w:tcPr>
            <w:tcW w:w="4962" w:type="dxa"/>
            <w:shd w:val="solid" w:color="FFFFFF" w:fill="auto"/>
          </w:tcPr>
          <w:p w14:paraId="47CAE373" w14:textId="77777777" w:rsidR="00D8196C" w:rsidRPr="00D8196C" w:rsidRDefault="00D8196C" w:rsidP="00D8196C">
            <w:pPr>
              <w:pStyle w:val="TAL"/>
              <w:rPr>
                <w:sz w:val="16"/>
                <w:szCs w:val="16"/>
              </w:rPr>
            </w:pPr>
            <w:r w:rsidRPr="00D8196C">
              <w:rPr>
                <w:sz w:val="16"/>
                <w:szCs w:val="16"/>
              </w:rPr>
              <w:t>TP to TR 37.829: PC1 A-MPR and MPR for bands n71 and n85</w:t>
            </w:r>
          </w:p>
          <w:p w14:paraId="518C6ECF" w14:textId="77777777" w:rsidR="001F56CF" w:rsidRPr="00FD1C61" w:rsidRDefault="001F56CF" w:rsidP="00D8196C">
            <w:pPr>
              <w:pStyle w:val="TAL"/>
              <w:rPr>
                <w:sz w:val="16"/>
                <w:szCs w:val="16"/>
              </w:rPr>
            </w:pPr>
          </w:p>
        </w:tc>
        <w:tc>
          <w:tcPr>
            <w:tcW w:w="708" w:type="dxa"/>
            <w:shd w:val="solid" w:color="FFFFFF" w:fill="auto"/>
          </w:tcPr>
          <w:p w14:paraId="1383D411" w14:textId="38F1A327" w:rsidR="001F56CF" w:rsidRDefault="0058038B" w:rsidP="00FD1C61">
            <w:pPr>
              <w:pStyle w:val="TAC"/>
              <w:rPr>
                <w:sz w:val="16"/>
                <w:szCs w:val="16"/>
              </w:rPr>
            </w:pPr>
            <w:r>
              <w:rPr>
                <w:sz w:val="16"/>
                <w:szCs w:val="16"/>
              </w:rPr>
              <w:t>0.3.0</w:t>
            </w:r>
          </w:p>
        </w:tc>
      </w:tr>
      <w:tr w:rsidR="00114628" w:rsidRPr="006B0D02" w14:paraId="656D9574" w14:textId="77777777" w:rsidTr="00517742">
        <w:trPr>
          <w:ins w:id="1072" w:author="Man Hung Ng (Nokia)" w:date="2023-03-09T14:30:00Z"/>
        </w:trPr>
        <w:tc>
          <w:tcPr>
            <w:tcW w:w="800" w:type="dxa"/>
            <w:shd w:val="solid" w:color="FFFFFF" w:fill="auto"/>
          </w:tcPr>
          <w:p w14:paraId="5B72A95E" w14:textId="4B9AE49F" w:rsidR="00114628" w:rsidRDefault="00114628" w:rsidP="00FD1C61">
            <w:pPr>
              <w:pStyle w:val="TAC"/>
              <w:rPr>
                <w:ins w:id="1073" w:author="Man Hung Ng (Nokia)" w:date="2023-03-09T14:30:00Z"/>
                <w:sz w:val="16"/>
                <w:szCs w:val="16"/>
              </w:rPr>
            </w:pPr>
            <w:ins w:id="1074" w:author="Man Hung Ng (Nokia)" w:date="2023-03-09T14:30:00Z">
              <w:r>
                <w:rPr>
                  <w:sz w:val="16"/>
                  <w:szCs w:val="16"/>
                </w:rPr>
                <w:t>2023-03</w:t>
              </w:r>
            </w:ins>
          </w:p>
        </w:tc>
        <w:tc>
          <w:tcPr>
            <w:tcW w:w="800" w:type="dxa"/>
            <w:shd w:val="solid" w:color="FFFFFF" w:fill="auto"/>
          </w:tcPr>
          <w:p w14:paraId="58D86193" w14:textId="2CAEC4DE" w:rsidR="00114628" w:rsidRDefault="00114628" w:rsidP="00FD1C61">
            <w:pPr>
              <w:pStyle w:val="TAC"/>
              <w:rPr>
                <w:ins w:id="1075" w:author="Man Hung Ng (Nokia)" w:date="2023-03-09T14:30:00Z"/>
                <w:sz w:val="16"/>
                <w:szCs w:val="16"/>
              </w:rPr>
            </w:pPr>
            <w:ins w:id="1076" w:author="Man Hung Ng (Nokia)" w:date="2023-03-09T14:30:00Z">
              <w:r>
                <w:rPr>
                  <w:sz w:val="16"/>
                  <w:szCs w:val="16"/>
                </w:rPr>
                <w:t>RAN4#106</w:t>
              </w:r>
            </w:ins>
          </w:p>
        </w:tc>
        <w:tc>
          <w:tcPr>
            <w:tcW w:w="1094" w:type="dxa"/>
            <w:shd w:val="solid" w:color="FFFFFF" w:fill="auto"/>
          </w:tcPr>
          <w:p w14:paraId="002429DC" w14:textId="23B8A18E" w:rsidR="00114628" w:rsidRPr="00E41123" w:rsidRDefault="00114628" w:rsidP="00FD1C61">
            <w:pPr>
              <w:pStyle w:val="TAC"/>
              <w:rPr>
                <w:ins w:id="1077" w:author="Man Hung Ng (Nokia)" w:date="2023-03-09T14:30:00Z"/>
                <w:sz w:val="16"/>
                <w:szCs w:val="16"/>
              </w:rPr>
            </w:pPr>
            <w:ins w:id="1078" w:author="Man Hung Ng (Nokia)" w:date="2023-03-09T14:30:00Z">
              <w:r>
                <w:rPr>
                  <w:sz w:val="16"/>
                  <w:szCs w:val="16"/>
                </w:rPr>
                <w:t>R4-2300419</w:t>
              </w:r>
            </w:ins>
          </w:p>
        </w:tc>
        <w:tc>
          <w:tcPr>
            <w:tcW w:w="425" w:type="dxa"/>
            <w:shd w:val="solid" w:color="FFFFFF" w:fill="auto"/>
          </w:tcPr>
          <w:p w14:paraId="06668E27" w14:textId="77777777" w:rsidR="00114628" w:rsidRPr="006B0D02" w:rsidRDefault="00114628" w:rsidP="00FD1C61">
            <w:pPr>
              <w:pStyle w:val="TAL"/>
              <w:rPr>
                <w:ins w:id="1079" w:author="Man Hung Ng (Nokia)" w:date="2023-03-09T14:30:00Z"/>
                <w:sz w:val="16"/>
                <w:szCs w:val="16"/>
              </w:rPr>
            </w:pPr>
          </w:p>
        </w:tc>
        <w:tc>
          <w:tcPr>
            <w:tcW w:w="425" w:type="dxa"/>
            <w:shd w:val="solid" w:color="FFFFFF" w:fill="auto"/>
          </w:tcPr>
          <w:p w14:paraId="27682E9C" w14:textId="77777777" w:rsidR="00114628" w:rsidRPr="006B0D02" w:rsidRDefault="00114628" w:rsidP="00FD1C61">
            <w:pPr>
              <w:pStyle w:val="TAR"/>
              <w:rPr>
                <w:ins w:id="1080" w:author="Man Hung Ng (Nokia)" w:date="2023-03-09T14:30:00Z"/>
                <w:sz w:val="16"/>
                <w:szCs w:val="16"/>
              </w:rPr>
            </w:pPr>
          </w:p>
        </w:tc>
        <w:tc>
          <w:tcPr>
            <w:tcW w:w="425" w:type="dxa"/>
            <w:shd w:val="solid" w:color="FFFFFF" w:fill="auto"/>
          </w:tcPr>
          <w:p w14:paraId="62D0E09C" w14:textId="77777777" w:rsidR="00114628" w:rsidRPr="006B0D02" w:rsidRDefault="00114628" w:rsidP="00D8196C">
            <w:pPr>
              <w:pStyle w:val="TAL"/>
              <w:rPr>
                <w:ins w:id="1081" w:author="Man Hung Ng (Nokia)" w:date="2023-03-09T14:30:00Z"/>
                <w:sz w:val="16"/>
                <w:szCs w:val="16"/>
              </w:rPr>
            </w:pPr>
          </w:p>
        </w:tc>
        <w:tc>
          <w:tcPr>
            <w:tcW w:w="4962" w:type="dxa"/>
            <w:shd w:val="solid" w:color="FFFFFF" w:fill="auto"/>
          </w:tcPr>
          <w:p w14:paraId="337E257B" w14:textId="77777777" w:rsidR="00114628" w:rsidRDefault="00114628" w:rsidP="00D8196C">
            <w:pPr>
              <w:pStyle w:val="TAL"/>
              <w:rPr>
                <w:ins w:id="1082" w:author="Man Hung Ng (Nokia)" w:date="2023-03-09T14:31:00Z"/>
              </w:rPr>
            </w:pPr>
            <w:ins w:id="1083" w:author="Man Hung Ng (Nokia)" w:date="2023-03-09T14:31:00Z">
              <w:r>
                <w:t xml:space="preserve">TP to TR 37.829: </w:t>
              </w:r>
              <w:r w:rsidRPr="00DD5D0D">
                <w:t>ECC Decision (20)02</w:t>
              </w:r>
              <w:r>
                <w:t xml:space="preserve"> analysis for n100 and n101 for PC1 operation</w:t>
              </w:r>
            </w:ins>
          </w:p>
          <w:p w14:paraId="0245B4B4" w14:textId="3ACD6579" w:rsidR="00114628" w:rsidRPr="00D8196C" w:rsidRDefault="00114628" w:rsidP="00D8196C">
            <w:pPr>
              <w:pStyle w:val="TAL"/>
              <w:rPr>
                <w:ins w:id="1084" w:author="Man Hung Ng (Nokia)" w:date="2023-03-09T14:30:00Z"/>
                <w:sz w:val="16"/>
                <w:szCs w:val="16"/>
              </w:rPr>
            </w:pPr>
            <w:ins w:id="1085" w:author="Man Hung Ng (Nokia)" w:date="2023-03-09T14:31:00Z">
              <w:r w:rsidRPr="00114628">
                <w:rPr>
                  <w:sz w:val="16"/>
                  <w:szCs w:val="16"/>
                </w:rPr>
                <w:t>TP to TR 37.829: System level simulation methodology and assumptions for coexistence study on 31dBm UE Power Class for LTE Band 41 and NR Band n41</w:t>
              </w:r>
            </w:ins>
          </w:p>
        </w:tc>
        <w:tc>
          <w:tcPr>
            <w:tcW w:w="708" w:type="dxa"/>
            <w:shd w:val="solid" w:color="FFFFFF" w:fill="auto"/>
          </w:tcPr>
          <w:p w14:paraId="4732081A" w14:textId="571DA294" w:rsidR="00114628" w:rsidRDefault="00114628" w:rsidP="00114628">
            <w:pPr>
              <w:pStyle w:val="TAC"/>
              <w:rPr>
                <w:ins w:id="1086" w:author="Man Hung Ng (Nokia)" w:date="2023-03-09T14:30:00Z"/>
                <w:sz w:val="16"/>
                <w:szCs w:val="16"/>
              </w:rPr>
            </w:pPr>
            <w:ins w:id="1087" w:author="Man Hung Ng (Nokia)" w:date="2023-03-09T14:31:00Z">
              <w:r>
                <w:rPr>
                  <w:sz w:val="16"/>
                  <w:szCs w:val="16"/>
                </w:rPr>
                <w:t>0.4.0</w:t>
              </w:r>
            </w:ins>
          </w:p>
        </w:tc>
      </w:tr>
    </w:tbl>
    <w:p w14:paraId="5B7D7C50" w14:textId="77777777" w:rsidR="003C3971" w:rsidRPr="00235394" w:rsidRDefault="003C3971" w:rsidP="003C3971"/>
    <w:sectPr w:rsidR="003C3971" w:rsidRPr="00235394">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F02A1" w14:textId="77777777" w:rsidR="00C81709" w:rsidRDefault="00C81709">
      <w:r>
        <w:separator/>
      </w:r>
    </w:p>
  </w:endnote>
  <w:endnote w:type="continuationSeparator" w:id="0">
    <w:p w14:paraId="30F90E93" w14:textId="77777777" w:rsidR="00C81709" w:rsidRDefault="00C81709">
      <w:r>
        <w:continuationSeparator/>
      </w:r>
    </w:p>
  </w:endnote>
  <w:endnote w:type="continuationNotice" w:id="1">
    <w:p w14:paraId="65861FAC" w14:textId="77777777" w:rsidR="00C81709" w:rsidRDefault="00C81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D9F6E" w14:textId="77777777" w:rsidR="008743E7" w:rsidRDefault="00874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3DF90" w14:textId="77777777" w:rsidR="008743E7" w:rsidRDefault="008743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E9761" w14:textId="77777777" w:rsidR="008743E7" w:rsidRDefault="008743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59BD1" w14:textId="77777777" w:rsidR="00C81709" w:rsidRDefault="00C81709">
      <w:r>
        <w:separator/>
      </w:r>
    </w:p>
  </w:footnote>
  <w:footnote w:type="continuationSeparator" w:id="0">
    <w:p w14:paraId="4EC66D34" w14:textId="77777777" w:rsidR="00C81709" w:rsidRDefault="00C81709">
      <w:r>
        <w:continuationSeparator/>
      </w:r>
    </w:p>
  </w:footnote>
  <w:footnote w:type="continuationNotice" w:id="1">
    <w:p w14:paraId="2F9DC594" w14:textId="77777777" w:rsidR="00C81709" w:rsidRDefault="00C81709">
      <w:pPr>
        <w:spacing w:after="0"/>
      </w:pPr>
    </w:p>
  </w:footnote>
  <w:footnote w:id="2">
    <w:p w14:paraId="270469BD" w14:textId="77777777" w:rsidR="006B1285" w:rsidRPr="00411DDC" w:rsidRDefault="006B1285" w:rsidP="006B1285">
      <w:pPr>
        <w:pStyle w:val="FootnoteText"/>
        <w:rPr>
          <w:ins w:id="324" w:author="Man Hung Ng (Nokia)" w:date="2023-03-09T14:28:00Z"/>
          <w:sz w:val="16"/>
          <w:szCs w:val="16"/>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54578" w14:textId="77777777" w:rsidR="008743E7" w:rsidRDefault="00874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70D5" w14:textId="14F70349" w:rsidR="00F26AA1" w:rsidRDefault="00F26A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8B76" w14:textId="77777777" w:rsidR="008743E7" w:rsidRDefault="008743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176E3" w14:textId="68EB0078" w:rsidR="00F26AA1" w:rsidRDefault="00F2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CEB">
      <w:rPr>
        <w:rFonts w:ascii="Arial" w:hAnsi="Arial" w:cs="Arial"/>
        <w:b/>
        <w:noProof/>
        <w:sz w:val="18"/>
        <w:szCs w:val="18"/>
      </w:rPr>
      <w:t>3GPP TR 37.829 V0.34.0 (2022-11)</w:t>
    </w:r>
    <w:r>
      <w:rPr>
        <w:rFonts w:ascii="Arial" w:hAnsi="Arial" w:cs="Arial"/>
        <w:b/>
        <w:sz w:val="18"/>
        <w:szCs w:val="18"/>
      </w:rPr>
      <w:fldChar w:fldCharType="end"/>
    </w:r>
  </w:p>
  <w:p w14:paraId="1E5A8409" w14:textId="77777777" w:rsidR="00F26AA1" w:rsidRDefault="00F2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6DCA176F" w:rsidR="00F26AA1" w:rsidRDefault="00F2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CEB">
      <w:rPr>
        <w:rFonts w:ascii="Arial" w:hAnsi="Arial" w:cs="Arial"/>
        <w:b/>
        <w:noProof/>
        <w:sz w:val="18"/>
        <w:szCs w:val="18"/>
      </w:rPr>
      <w:t>Release 18</w:t>
    </w:r>
    <w:r>
      <w:rPr>
        <w:rFonts w:ascii="Arial" w:hAnsi="Arial" w:cs="Arial"/>
        <w:b/>
        <w:sz w:val="18"/>
        <w:szCs w:val="18"/>
      </w:rPr>
      <w:fldChar w:fldCharType="end"/>
    </w:r>
  </w:p>
  <w:p w14:paraId="2BB9583B" w14:textId="77777777" w:rsidR="00F26AA1" w:rsidRDefault="00F2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7F374C"/>
    <w:multiLevelType w:val="hybridMultilevel"/>
    <w:tmpl w:val="194CE902"/>
    <w:lvl w:ilvl="0" w:tplc="93ACA8C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2D2A5E2A"/>
    <w:multiLevelType w:val="hybridMultilevel"/>
    <w:tmpl w:val="5598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14" w15:restartNumberingAfterBreak="0">
    <w:nsid w:val="54E35739"/>
    <w:multiLevelType w:val="hybridMultilevel"/>
    <w:tmpl w:val="DBF00844"/>
    <w:lvl w:ilvl="0" w:tplc="0FF8EA86">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D1672E"/>
    <w:multiLevelType w:val="hybridMultilevel"/>
    <w:tmpl w:val="A61C2D1A"/>
    <w:lvl w:ilvl="0" w:tplc="89946AA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EF602C2"/>
    <w:multiLevelType w:val="hybridMultilevel"/>
    <w:tmpl w:val="DCA2C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92972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0576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322922">
    <w:abstractNumId w:val="1"/>
  </w:num>
  <w:num w:numId="4" w16cid:durableId="1787502332">
    <w:abstractNumId w:val="18"/>
  </w:num>
  <w:num w:numId="5" w16cid:durableId="125052355">
    <w:abstractNumId w:val="8"/>
  </w:num>
  <w:num w:numId="6" w16cid:durableId="1655840142">
    <w:abstractNumId w:val="20"/>
  </w:num>
  <w:num w:numId="7" w16cid:durableId="1017655165">
    <w:abstractNumId w:val="10"/>
  </w:num>
  <w:num w:numId="8" w16cid:durableId="1322847931">
    <w:abstractNumId w:val="17"/>
  </w:num>
  <w:num w:numId="9" w16cid:durableId="1065687465">
    <w:abstractNumId w:val="4"/>
  </w:num>
  <w:num w:numId="10" w16cid:durableId="810637611">
    <w:abstractNumId w:val="16"/>
  </w:num>
  <w:num w:numId="11" w16cid:durableId="1019427122">
    <w:abstractNumId w:val="5"/>
  </w:num>
  <w:num w:numId="12" w16cid:durableId="47997080">
    <w:abstractNumId w:val="13"/>
  </w:num>
  <w:num w:numId="13" w16cid:durableId="1364356076">
    <w:abstractNumId w:val="9"/>
  </w:num>
  <w:num w:numId="14" w16cid:durableId="1415280806">
    <w:abstractNumId w:val="15"/>
  </w:num>
  <w:num w:numId="15" w16cid:durableId="1609894653">
    <w:abstractNumId w:val="3"/>
  </w:num>
  <w:num w:numId="16" w16cid:durableId="1691025744">
    <w:abstractNumId w:val="21"/>
  </w:num>
  <w:num w:numId="17" w16cid:durableId="1022315692">
    <w:abstractNumId w:val="11"/>
  </w:num>
  <w:num w:numId="18" w16cid:durableId="2101481026">
    <w:abstractNumId w:val="7"/>
  </w:num>
  <w:num w:numId="19" w16cid:durableId="791899153">
    <w:abstractNumId w:val="12"/>
  </w:num>
  <w:num w:numId="20" w16cid:durableId="191312425">
    <w:abstractNumId w:val="2"/>
  </w:num>
  <w:num w:numId="21" w16cid:durableId="361322073">
    <w:abstractNumId w:val="6"/>
  </w:num>
  <w:num w:numId="22" w16cid:durableId="660275372">
    <w:abstractNumId w:val="14"/>
  </w:num>
  <w:num w:numId="23" w16cid:durableId="173632149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B4"/>
    <w:rsid w:val="00031133"/>
    <w:rsid w:val="000311C2"/>
    <w:rsid w:val="00033397"/>
    <w:rsid w:val="00040095"/>
    <w:rsid w:val="00041297"/>
    <w:rsid w:val="00051834"/>
    <w:rsid w:val="00052DB8"/>
    <w:rsid w:val="00054A22"/>
    <w:rsid w:val="00062023"/>
    <w:rsid w:val="000655A6"/>
    <w:rsid w:val="00072A77"/>
    <w:rsid w:val="00080512"/>
    <w:rsid w:val="00080EDD"/>
    <w:rsid w:val="00097A13"/>
    <w:rsid w:val="000C47C3"/>
    <w:rsid w:val="000D58AB"/>
    <w:rsid w:val="000F44BE"/>
    <w:rsid w:val="001065D4"/>
    <w:rsid w:val="00114628"/>
    <w:rsid w:val="0012083F"/>
    <w:rsid w:val="001321FF"/>
    <w:rsid w:val="00133525"/>
    <w:rsid w:val="00144F4C"/>
    <w:rsid w:val="00151E0F"/>
    <w:rsid w:val="00182ED2"/>
    <w:rsid w:val="00183661"/>
    <w:rsid w:val="001A4C42"/>
    <w:rsid w:val="001A7420"/>
    <w:rsid w:val="001B6637"/>
    <w:rsid w:val="001B7777"/>
    <w:rsid w:val="001C21C3"/>
    <w:rsid w:val="001C3829"/>
    <w:rsid w:val="001D02C2"/>
    <w:rsid w:val="001F0C1D"/>
    <w:rsid w:val="001F1132"/>
    <w:rsid w:val="001F168B"/>
    <w:rsid w:val="001F56CF"/>
    <w:rsid w:val="00212CDF"/>
    <w:rsid w:val="002163B6"/>
    <w:rsid w:val="00216F42"/>
    <w:rsid w:val="00231ECD"/>
    <w:rsid w:val="00231F13"/>
    <w:rsid w:val="002347A2"/>
    <w:rsid w:val="0025214A"/>
    <w:rsid w:val="002675F0"/>
    <w:rsid w:val="00276385"/>
    <w:rsid w:val="00285C22"/>
    <w:rsid w:val="002B6339"/>
    <w:rsid w:val="002B7A46"/>
    <w:rsid w:val="002C7083"/>
    <w:rsid w:val="002E00B0"/>
    <w:rsid w:val="002E00EE"/>
    <w:rsid w:val="002E643D"/>
    <w:rsid w:val="002F10CA"/>
    <w:rsid w:val="00312E38"/>
    <w:rsid w:val="003172DC"/>
    <w:rsid w:val="00343D42"/>
    <w:rsid w:val="00350FE8"/>
    <w:rsid w:val="0035462D"/>
    <w:rsid w:val="0037392B"/>
    <w:rsid w:val="003765B8"/>
    <w:rsid w:val="003944CF"/>
    <w:rsid w:val="003C3971"/>
    <w:rsid w:val="003D0769"/>
    <w:rsid w:val="003D4768"/>
    <w:rsid w:val="0040488D"/>
    <w:rsid w:val="0041587C"/>
    <w:rsid w:val="00423334"/>
    <w:rsid w:val="00427A72"/>
    <w:rsid w:val="004345EC"/>
    <w:rsid w:val="00443DED"/>
    <w:rsid w:val="00464BDB"/>
    <w:rsid w:val="00465515"/>
    <w:rsid w:val="00473A96"/>
    <w:rsid w:val="0047723C"/>
    <w:rsid w:val="00485DA3"/>
    <w:rsid w:val="00491100"/>
    <w:rsid w:val="004C5319"/>
    <w:rsid w:val="004D1CEE"/>
    <w:rsid w:val="004D3578"/>
    <w:rsid w:val="004E213A"/>
    <w:rsid w:val="004F0988"/>
    <w:rsid w:val="004F3340"/>
    <w:rsid w:val="00500946"/>
    <w:rsid w:val="00517742"/>
    <w:rsid w:val="0052036E"/>
    <w:rsid w:val="0053388B"/>
    <w:rsid w:val="00535773"/>
    <w:rsid w:val="00543E6C"/>
    <w:rsid w:val="00544DAA"/>
    <w:rsid w:val="005454BF"/>
    <w:rsid w:val="00547C88"/>
    <w:rsid w:val="00563193"/>
    <w:rsid w:val="00565087"/>
    <w:rsid w:val="00565488"/>
    <w:rsid w:val="00566CE6"/>
    <w:rsid w:val="0058038B"/>
    <w:rsid w:val="0059588F"/>
    <w:rsid w:val="00597B11"/>
    <w:rsid w:val="005A1E18"/>
    <w:rsid w:val="005A5A8F"/>
    <w:rsid w:val="005D1BE2"/>
    <w:rsid w:val="005D25AD"/>
    <w:rsid w:val="005D2E01"/>
    <w:rsid w:val="005D7526"/>
    <w:rsid w:val="005E4BB2"/>
    <w:rsid w:val="00602AEA"/>
    <w:rsid w:val="006070F2"/>
    <w:rsid w:val="00614011"/>
    <w:rsid w:val="00614FDF"/>
    <w:rsid w:val="00630E16"/>
    <w:rsid w:val="0063543D"/>
    <w:rsid w:val="00636367"/>
    <w:rsid w:val="00640D34"/>
    <w:rsid w:val="00642814"/>
    <w:rsid w:val="00647114"/>
    <w:rsid w:val="00647598"/>
    <w:rsid w:val="0067156E"/>
    <w:rsid w:val="00686AF4"/>
    <w:rsid w:val="006A323F"/>
    <w:rsid w:val="006B070D"/>
    <w:rsid w:val="006B1285"/>
    <w:rsid w:val="006B30D0"/>
    <w:rsid w:val="006C3D95"/>
    <w:rsid w:val="006D2524"/>
    <w:rsid w:val="006E26A9"/>
    <w:rsid w:val="006E5C86"/>
    <w:rsid w:val="00701116"/>
    <w:rsid w:val="00713C44"/>
    <w:rsid w:val="00720F4F"/>
    <w:rsid w:val="00726FA8"/>
    <w:rsid w:val="00734A5B"/>
    <w:rsid w:val="0074026F"/>
    <w:rsid w:val="007429F6"/>
    <w:rsid w:val="00743485"/>
    <w:rsid w:val="00744E76"/>
    <w:rsid w:val="00761C32"/>
    <w:rsid w:val="00761D48"/>
    <w:rsid w:val="00763EB7"/>
    <w:rsid w:val="00774DA4"/>
    <w:rsid w:val="00781965"/>
    <w:rsid w:val="00781F0F"/>
    <w:rsid w:val="00791EA4"/>
    <w:rsid w:val="007976A5"/>
    <w:rsid w:val="007B5CBC"/>
    <w:rsid w:val="007B600E"/>
    <w:rsid w:val="007C05D4"/>
    <w:rsid w:val="007E3DB3"/>
    <w:rsid w:val="007F07E5"/>
    <w:rsid w:val="007F0F4A"/>
    <w:rsid w:val="007F4066"/>
    <w:rsid w:val="008028A4"/>
    <w:rsid w:val="00804223"/>
    <w:rsid w:val="00804256"/>
    <w:rsid w:val="0082417C"/>
    <w:rsid w:val="00830747"/>
    <w:rsid w:val="00831603"/>
    <w:rsid w:val="00856D6D"/>
    <w:rsid w:val="00863E60"/>
    <w:rsid w:val="0086692B"/>
    <w:rsid w:val="008743E7"/>
    <w:rsid w:val="008768CA"/>
    <w:rsid w:val="00890F0E"/>
    <w:rsid w:val="00895C85"/>
    <w:rsid w:val="008A2E89"/>
    <w:rsid w:val="008A399B"/>
    <w:rsid w:val="008B708D"/>
    <w:rsid w:val="008C384C"/>
    <w:rsid w:val="008F4E9A"/>
    <w:rsid w:val="0090271F"/>
    <w:rsid w:val="00902E23"/>
    <w:rsid w:val="00904081"/>
    <w:rsid w:val="009114D7"/>
    <w:rsid w:val="0091348E"/>
    <w:rsid w:val="00917CCB"/>
    <w:rsid w:val="00942EC2"/>
    <w:rsid w:val="00943C70"/>
    <w:rsid w:val="00961863"/>
    <w:rsid w:val="0098449E"/>
    <w:rsid w:val="009B0FA7"/>
    <w:rsid w:val="009E3E66"/>
    <w:rsid w:val="009E7CEB"/>
    <w:rsid w:val="009F31B0"/>
    <w:rsid w:val="009F37B7"/>
    <w:rsid w:val="00A00885"/>
    <w:rsid w:val="00A00C8A"/>
    <w:rsid w:val="00A029A8"/>
    <w:rsid w:val="00A10F02"/>
    <w:rsid w:val="00A164B4"/>
    <w:rsid w:val="00A26956"/>
    <w:rsid w:val="00A27486"/>
    <w:rsid w:val="00A3544E"/>
    <w:rsid w:val="00A426E7"/>
    <w:rsid w:val="00A52D00"/>
    <w:rsid w:val="00A53724"/>
    <w:rsid w:val="00A56066"/>
    <w:rsid w:val="00A57EB4"/>
    <w:rsid w:val="00A70015"/>
    <w:rsid w:val="00A73129"/>
    <w:rsid w:val="00A75F9A"/>
    <w:rsid w:val="00A82346"/>
    <w:rsid w:val="00A865FC"/>
    <w:rsid w:val="00A92BA1"/>
    <w:rsid w:val="00A967B6"/>
    <w:rsid w:val="00AC6BC6"/>
    <w:rsid w:val="00AE3977"/>
    <w:rsid w:val="00AE65E2"/>
    <w:rsid w:val="00B15449"/>
    <w:rsid w:val="00B211CA"/>
    <w:rsid w:val="00B371BE"/>
    <w:rsid w:val="00B40AE0"/>
    <w:rsid w:val="00B45721"/>
    <w:rsid w:val="00B93086"/>
    <w:rsid w:val="00B955DA"/>
    <w:rsid w:val="00BA19ED"/>
    <w:rsid w:val="00BA4B8D"/>
    <w:rsid w:val="00BC0F7D"/>
    <w:rsid w:val="00BC367E"/>
    <w:rsid w:val="00BC7919"/>
    <w:rsid w:val="00BD7D31"/>
    <w:rsid w:val="00BE3255"/>
    <w:rsid w:val="00BF128E"/>
    <w:rsid w:val="00C074DD"/>
    <w:rsid w:val="00C1496A"/>
    <w:rsid w:val="00C33079"/>
    <w:rsid w:val="00C351F4"/>
    <w:rsid w:val="00C404AA"/>
    <w:rsid w:val="00C4225D"/>
    <w:rsid w:val="00C45231"/>
    <w:rsid w:val="00C72833"/>
    <w:rsid w:val="00C80F1D"/>
    <w:rsid w:val="00C81709"/>
    <w:rsid w:val="00C819D1"/>
    <w:rsid w:val="00C93F40"/>
    <w:rsid w:val="00C97E70"/>
    <w:rsid w:val="00CA30EB"/>
    <w:rsid w:val="00CA3D0C"/>
    <w:rsid w:val="00CC7B53"/>
    <w:rsid w:val="00CD2FED"/>
    <w:rsid w:val="00CE5048"/>
    <w:rsid w:val="00CE7460"/>
    <w:rsid w:val="00CF1D3D"/>
    <w:rsid w:val="00D52E87"/>
    <w:rsid w:val="00D57972"/>
    <w:rsid w:val="00D641D2"/>
    <w:rsid w:val="00D64915"/>
    <w:rsid w:val="00D675A9"/>
    <w:rsid w:val="00D738D6"/>
    <w:rsid w:val="00D755EB"/>
    <w:rsid w:val="00D76048"/>
    <w:rsid w:val="00D8196C"/>
    <w:rsid w:val="00D87E00"/>
    <w:rsid w:val="00D9134D"/>
    <w:rsid w:val="00D973BE"/>
    <w:rsid w:val="00DA16B1"/>
    <w:rsid w:val="00DA7A03"/>
    <w:rsid w:val="00DB154F"/>
    <w:rsid w:val="00DB1818"/>
    <w:rsid w:val="00DB50B0"/>
    <w:rsid w:val="00DC309B"/>
    <w:rsid w:val="00DC4DA2"/>
    <w:rsid w:val="00DD4C17"/>
    <w:rsid w:val="00DD74A5"/>
    <w:rsid w:val="00DE4A92"/>
    <w:rsid w:val="00DF2B1F"/>
    <w:rsid w:val="00DF47EF"/>
    <w:rsid w:val="00DF62CD"/>
    <w:rsid w:val="00E11E58"/>
    <w:rsid w:val="00E16509"/>
    <w:rsid w:val="00E41123"/>
    <w:rsid w:val="00E44582"/>
    <w:rsid w:val="00E609DB"/>
    <w:rsid w:val="00E617A4"/>
    <w:rsid w:val="00E755B4"/>
    <w:rsid w:val="00E76D7F"/>
    <w:rsid w:val="00E77645"/>
    <w:rsid w:val="00EA15B0"/>
    <w:rsid w:val="00EA5EA7"/>
    <w:rsid w:val="00EB055D"/>
    <w:rsid w:val="00EC4A25"/>
    <w:rsid w:val="00ED1398"/>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9008D"/>
    <w:rsid w:val="00F90576"/>
    <w:rsid w:val="00FA1266"/>
    <w:rsid w:val="00FC1192"/>
    <w:rsid w:val="00FC1C4E"/>
    <w:rsid w:val="00FD1C61"/>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qFormat="1"/>
    <w:lsdException w:name="caption" w:semiHidden="1" w:uiPriority="35" w:unhideWhenUsed="1" w:qFormat="1"/>
    <w:lsdException w:name="footnote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列"/>
    <w:basedOn w:val="Normal"/>
    <w:link w:val="ListParagraphChar"/>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052DB8"/>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52DB8"/>
    <w:rPr>
      <w:b/>
      <w:bCs/>
      <w:sz w:val="21"/>
      <w:szCs w:val="21"/>
      <w:lang w:val="en-US"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
    <w:link w:val="ListParagraph"/>
    <w:uiPriority w:val="34"/>
    <w:qFormat/>
    <w:locked/>
    <w:rsid w:val="00052DB8"/>
    <w:rPr>
      <w:lang w:eastAsia="en-US"/>
    </w:rPr>
  </w:style>
  <w:style w:type="character" w:customStyle="1" w:styleId="B1Char">
    <w:name w:val="B1 Char"/>
    <w:link w:val="B1"/>
    <w:rsid w:val="006B1285"/>
    <w:rPr>
      <w:lang w:eastAsia="en-US"/>
    </w:rPr>
  </w:style>
  <w:style w:type="character" w:customStyle="1" w:styleId="TFChar">
    <w:name w:val="TF Char"/>
    <w:link w:val="TF"/>
    <w:rsid w:val="006B1285"/>
    <w:rPr>
      <w:rFonts w:ascii="Arial" w:hAnsi="Arial"/>
      <w:b/>
      <w:lang w:eastAsia="en-US"/>
    </w:rPr>
  </w:style>
  <w:style w:type="paragraph" w:customStyle="1" w:styleId="ECCParagraph">
    <w:name w:val="ECC Paragraph"/>
    <w:basedOn w:val="Normal"/>
    <w:rsid w:val="006B1285"/>
    <w:pPr>
      <w:spacing w:after="240"/>
      <w:jc w:val="both"/>
    </w:pPr>
    <w:rPr>
      <w:rFonts w:ascii="Arial" w:hAnsi="Arial"/>
      <w:szCs w:val="24"/>
    </w:rPr>
  </w:style>
  <w:style w:type="paragraph" w:customStyle="1" w:styleId="ECCBulletsLv1">
    <w:name w:val="ECC Bullets Lv1"/>
    <w:basedOn w:val="Normal"/>
    <w:qFormat/>
    <w:rsid w:val="006B1285"/>
    <w:pPr>
      <w:numPr>
        <w:numId w:val="18"/>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6B1285"/>
    <w:pPr>
      <w:spacing w:after="0"/>
    </w:pPr>
    <w:rPr>
      <w:rFonts w:ascii="Arial" w:hAnsi="Arial"/>
      <w:lang w:val="en-US"/>
    </w:rPr>
  </w:style>
  <w:style w:type="character" w:customStyle="1" w:styleId="FootnoteTextChar">
    <w:name w:val="Footnote Text Char"/>
    <w:basedOn w:val="DefaultParagraphFont"/>
    <w:link w:val="FootnoteText"/>
    <w:uiPriority w:val="99"/>
    <w:qFormat/>
    <w:rsid w:val="006B1285"/>
    <w:rPr>
      <w:rFonts w:ascii="Arial" w:hAnsi="Arial"/>
      <w:lang w:val="en-US" w:eastAsia="en-US"/>
    </w:rPr>
  </w:style>
  <w:style w:type="character" w:styleId="FootnoteReference">
    <w:name w:val="footnote reference"/>
    <w:basedOn w:val="DefaultParagraphFont"/>
    <w:uiPriority w:val="99"/>
    <w:qFormat/>
    <w:rsid w:val="006B12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2707">
      <w:bodyDiv w:val="1"/>
      <w:marLeft w:val="0"/>
      <w:marRight w:val="0"/>
      <w:marTop w:val="0"/>
      <w:marBottom w:val="0"/>
      <w:divBdr>
        <w:top w:val="none" w:sz="0" w:space="0" w:color="auto"/>
        <w:left w:val="none" w:sz="0" w:space="0" w:color="auto"/>
        <w:bottom w:val="none" w:sz="0" w:space="0" w:color="auto"/>
        <w:right w:val="none" w:sz="0" w:space="0" w:color="auto"/>
      </w:divBdr>
    </w:div>
    <w:div w:id="1061445176">
      <w:bodyDiv w:val="1"/>
      <w:marLeft w:val="0"/>
      <w:marRight w:val="0"/>
      <w:marTop w:val="0"/>
      <w:marBottom w:val="0"/>
      <w:divBdr>
        <w:top w:val="none" w:sz="0" w:space="0" w:color="auto"/>
        <w:left w:val="none" w:sz="0" w:space="0" w:color="auto"/>
        <w:bottom w:val="none" w:sz="0" w:space="0" w:color="auto"/>
        <w:right w:val="none" w:sz="0" w:space="0" w:color="auto"/>
      </w:divBdr>
    </w:div>
    <w:div w:id="1200122530">
      <w:bodyDiv w:val="1"/>
      <w:marLeft w:val="0"/>
      <w:marRight w:val="0"/>
      <w:marTop w:val="0"/>
      <w:marBottom w:val="0"/>
      <w:divBdr>
        <w:top w:val="none" w:sz="0" w:space="0" w:color="auto"/>
        <w:left w:val="none" w:sz="0" w:space="0" w:color="auto"/>
        <w:bottom w:val="none" w:sz="0" w:space="0" w:color="auto"/>
        <w:right w:val="none" w:sz="0" w:space="0" w:color="auto"/>
      </w:divBdr>
    </w:div>
    <w:div w:id="1363239579">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5.png"/><Relationship Id="rId26" Type="http://schemas.openxmlformats.org/officeDocument/2006/relationships/image" Target="media/image13.emf"/><Relationship Id="rId39" Type="http://schemas.openxmlformats.org/officeDocument/2006/relationships/image" Target="media/image23.wmf"/><Relationship Id="rId21" Type="http://schemas.openxmlformats.org/officeDocument/2006/relationships/image" Target="media/image8.png"/><Relationship Id="rId34" Type="http://schemas.openxmlformats.org/officeDocument/2006/relationships/image" Target="media/image20.wmf"/><Relationship Id="rId42" Type="http://schemas.openxmlformats.org/officeDocument/2006/relationships/oleObject" Target="embeddings/oleObject5.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png"/><Relationship Id="rId29" Type="http://schemas.openxmlformats.org/officeDocument/2006/relationships/image" Target="media/image16.emf"/><Relationship Id="rId11" Type="http://schemas.openxmlformats.org/officeDocument/2006/relationships/header" Target="header2.xml"/><Relationship Id="rId24" Type="http://schemas.openxmlformats.org/officeDocument/2006/relationships/image" Target="media/image11.png"/><Relationship Id="rId32" Type="http://schemas.openxmlformats.org/officeDocument/2006/relationships/image" Target="media/image19.wmf"/><Relationship Id="rId37" Type="http://schemas.openxmlformats.org/officeDocument/2006/relationships/oleObject" Target="embeddings/oleObject3.bin"/><Relationship Id="rId40" Type="http://schemas.openxmlformats.org/officeDocument/2006/relationships/oleObject" Target="embeddings/oleObject4.bin"/><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10.png"/><Relationship Id="rId28" Type="http://schemas.openxmlformats.org/officeDocument/2006/relationships/image" Target="media/image15.emf"/><Relationship Id="rId36" Type="http://schemas.openxmlformats.org/officeDocument/2006/relationships/image" Target="media/image21.wmf"/><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6.png"/><Relationship Id="rId31" Type="http://schemas.openxmlformats.org/officeDocument/2006/relationships/image" Target="media/image18.emf"/><Relationship Id="rId44"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9.png"/><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oleObject" Target="embeddings/oleObject2.bin"/><Relationship Id="rId43" Type="http://schemas.openxmlformats.org/officeDocument/2006/relationships/oleObject" Target="embeddings/oleObject6.bin"/><Relationship Id="rId48" Type="http://schemas.microsoft.com/office/2011/relationships/people" Target="peop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oleObject" Target="embeddings/oleObject1.bin"/><Relationship Id="rId38" Type="http://schemas.openxmlformats.org/officeDocument/2006/relationships/image" Target="media/image22.jpeg"/><Relationship Id="rId46" Type="http://schemas.openxmlformats.org/officeDocument/2006/relationships/footer" Target="footer4.xml"/><Relationship Id="rId20" Type="http://schemas.openxmlformats.org/officeDocument/2006/relationships/image" Target="media/image7.png"/><Relationship Id="rId41"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25</Pages>
  <Words>5619</Words>
  <Characters>32029</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 Hung Ng (Nokia)</cp:lastModifiedBy>
  <cp:revision>6</cp:revision>
  <cp:lastPrinted>2019-02-25T14:05:00Z</cp:lastPrinted>
  <dcterms:created xsi:type="dcterms:W3CDTF">2023-03-09T14:22:00Z</dcterms:created>
  <dcterms:modified xsi:type="dcterms:W3CDTF">2023-03-09T14:35:00Z</dcterms:modified>
</cp:coreProperties>
</file>