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38A86C84" w:rsidR="00BF744E" w:rsidRPr="00BD4218" w:rsidRDefault="00BF744E" w:rsidP="00BD4218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>6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30</w:t>
      </w:r>
      <w:r w:rsidR="007F7342">
        <w:rPr>
          <w:rFonts w:ascii="Arial" w:eastAsia="SimSun" w:hAnsi="Arial"/>
          <w:b/>
          <w:noProof/>
          <w:sz w:val="28"/>
          <w:lang w:eastAsia="zh-CN"/>
        </w:rPr>
        <w:t>3673</w:t>
      </w:r>
    </w:p>
    <w:p w14:paraId="61593B9E" w14:textId="2BB63F4C" w:rsidR="00BF744E" w:rsidRPr="00BD4218" w:rsidRDefault="00B908EE" w:rsidP="00BD4218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 w:rsidRPr="00BD4218">
        <w:rPr>
          <w:rFonts w:ascii="Arial" w:eastAsia="SimSun" w:hAnsi="Arial"/>
          <w:b/>
          <w:noProof/>
          <w:sz w:val="28"/>
          <w:lang w:eastAsia="zh-CN"/>
        </w:rPr>
        <w:t xml:space="preserve">Athens, Greece,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27th Feb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-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3rd Mar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F833D8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5A24B90C" w:rsidR="00C703D1" w:rsidRPr="00702E34" w:rsidRDefault="00956776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1327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32F37E9B" w:rsidR="00C703D1" w:rsidRPr="00702E34" w:rsidRDefault="002D1D80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1F4FAD67" w:rsidR="00C703D1" w:rsidRPr="00702E34" w:rsidRDefault="00000000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fldSimple w:instr=" DOCPROPERTY  Version  \* MERGEFORMAT ">
              <w:r w:rsidR="002D4A77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7C0224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7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7C0224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8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472AA067" w:rsidR="00C703D1" w:rsidRPr="00702E34" w:rsidRDefault="00B70A64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>CR to</w:t>
            </w:r>
            <w:r w:rsidR="00F62CE0">
              <w:rPr>
                <w:rFonts w:ascii="Arial" w:eastAsia="SimSun" w:hAnsi="Arial"/>
                <w:lang w:eastAsia="zh-CN"/>
              </w:rPr>
              <w:t xml:space="preserve"> i</w:t>
            </w:r>
            <w:r w:rsidR="00610435" w:rsidRPr="00610435">
              <w:rPr>
                <w:rFonts w:ascii="Arial" w:eastAsia="SimSun" w:hAnsi="Arial"/>
                <w:lang w:eastAsia="zh-CN"/>
              </w:rPr>
              <w:t xml:space="preserve">ntroduce </w:t>
            </w:r>
            <w:r w:rsidR="00DF3AD6">
              <w:rPr>
                <w:rFonts w:ascii="Arial" w:eastAsia="SimSun" w:hAnsi="Arial"/>
                <w:lang w:eastAsia="zh-CN"/>
              </w:rPr>
              <w:t xml:space="preserve">emissions specifications for certain </w:t>
            </w:r>
            <w:r w:rsidR="00F62CE0">
              <w:rPr>
                <w:rFonts w:ascii="Arial" w:eastAsia="SimSun" w:hAnsi="Arial"/>
                <w:lang w:eastAsia="zh-CN"/>
              </w:rPr>
              <w:t xml:space="preserve">LTE_V2X </w:t>
            </w:r>
            <w:r w:rsidR="00DF3AD6">
              <w:rPr>
                <w:rFonts w:ascii="Arial" w:eastAsia="SimSun" w:hAnsi="Arial"/>
                <w:lang w:eastAsia="zh-CN"/>
              </w:rPr>
              <w:t>band combinations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44A04113" w:rsidR="00C703D1" w:rsidRPr="00702E34" w:rsidRDefault="004C6A4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C6A44">
              <w:rPr>
                <w:rFonts w:ascii="Arial" w:eastAsia="SimSun" w:hAnsi="Arial"/>
                <w:lang w:eastAsia="zh-CN"/>
              </w:rPr>
              <w:t>NR_LTE_V2X_PC5_combos_Core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0FA155FB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02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47AE4CE" w:rsidR="00C703D1" w:rsidRPr="00702E34" w:rsidRDefault="007C0224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0D574E2A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85603A">
              <w:rPr>
                <w:rFonts w:ascii="Arial" w:eastAsia="SimSun" w:hAnsi="Arial"/>
                <w:noProof/>
                <w:lang w:eastAsia="zh-CN"/>
              </w:rPr>
              <w:t>7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5D8DBF3" w:rsidR="003643EC" w:rsidRPr="00E544EF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Some band combinations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have 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>in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 xml:space="preserve">complete </w:t>
            </w:r>
            <w:r>
              <w:rPr>
                <w:rFonts w:ascii="Arial" w:eastAsia="SimSun" w:hAnsi="Arial"/>
                <w:noProof/>
                <w:lang w:eastAsia="zh-CN"/>
              </w:rPr>
              <w:t>emissions specifications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532D8CAD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3.1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3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3125B5BC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certain band combinations the spurious emissions specifications would be 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>in</w:t>
            </w:r>
            <w:r>
              <w:rPr>
                <w:rFonts w:ascii="Arial" w:eastAsia="SimSun" w:hAnsi="Arial"/>
                <w:noProof/>
                <w:lang w:eastAsia="zh-CN"/>
              </w:rPr>
              <w:t>complete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31147156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6.5E.3.</w:t>
            </w:r>
            <w:r w:rsidR="00F833D8">
              <w:rPr>
                <w:rFonts w:ascii="Arial" w:eastAsia="SimSun" w:hAnsi="Arial"/>
                <w:noProof/>
                <w:lang w:eastAsia="zh-CN"/>
              </w:rPr>
              <w:t>3.1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lastRenderedPageBreak/>
        <w:t>&lt;Start of Change 1&gt;</w:t>
      </w:r>
    </w:p>
    <w:p w14:paraId="7BC43144" w14:textId="77777777" w:rsidR="00D95DBB" w:rsidRDefault="00D95DBB" w:rsidP="00D95DBB">
      <w:pPr>
        <w:pStyle w:val="Heading4"/>
        <w:rPr>
          <w:lang w:eastAsia="en-GB"/>
        </w:rPr>
      </w:pPr>
      <w:bookmarkStart w:id="6" w:name="_Toc45888374"/>
      <w:bookmarkStart w:id="7" w:name="_Toc45888973"/>
      <w:bookmarkStart w:id="8" w:name="_Toc61367671"/>
      <w:bookmarkStart w:id="9" w:name="_Toc61373054"/>
      <w:bookmarkStart w:id="10" w:name="_Toc68231003"/>
      <w:bookmarkStart w:id="11" w:name="_Toc69084416"/>
      <w:bookmarkStart w:id="12" w:name="_Toc75467426"/>
      <w:bookmarkStart w:id="13" w:name="_Toc76509448"/>
      <w:bookmarkStart w:id="14" w:name="_Toc76718438"/>
      <w:bookmarkStart w:id="15" w:name="_Toc83580776"/>
      <w:bookmarkStart w:id="16" w:name="_Toc84405285"/>
      <w:bookmarkStart w:id="17" w:name="_Toc84413894"/>
      <w:bookmarkEnd w:id="2"/>
      <w:bookmarkEnd w:id="4"/>
      <w:bookmarkEnd w:id="5"/>
      <w:r>
        <w:t>6.5E.3.3</w:t>
      </w:r>
      <w:r>
        <w:tab/>
        <w:t>Spurious emissions for UE co-existence for V2X con-current operation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0A2ED7F" w14:textId="77777777" w:rsidR="00D95DBB" w:rsidRDefault="00D95DBB" w:rsidP="00D95DBB">
      <w:pPr>
        <w:rPr>
          <w:rFonts w:eastAsia="DengXian" w:cs="v5.0.0"/>
        </w:rPr>
      </w:pPr>
      <w:r>
        <w:rPr>
          <w:rFonts w:eastAsia="DengXian"/>
          <w:noProof/>
        </w:rPr>
        <w:t xml:space="preserve">For the inter-band con-current NR V2X operation, </w:t>
      </w:r>
      <w:r>
        <w:rPr>
          <w:rFonts w:eastAsia="DengXian"/>
        </w:rPr>
        <w:t xml:space="preserve">the UE-coexistence </w:t>
      </w:r>
      <w:r>
        <w:rPr>
          <w:rFonts w:eastAsia="DengXian" w:cs="v5.0.0"/>
        </w:rPr>
        <w:t xml:space="preserve">requirements in Table </w:t>
      </w:r>
      <w:r>
        <w:rPr>
          <w:rFonts w:eastAsia="DengXian"/>
        </w:rPr>
        <w:t xml:space="preserve">6.5E.3.3-1 </w:t>
      </w:r>
      <w:r>
        <w:rPr>
          <w:rFonts w:eastAsia="DengXian" w:cs="v5.0.0"/>
        </w:rPr>
        <w:t xml:space="preserve">apply </w:t>
      </w:r>
      <w:r>
        <w:rPr>
          <w:rFonts w:eastAsia="DengXian"/>
        </w:rPr>
        <w:t xml:space="preserve">for the corresponding </w:t>
      </w:r>
      <w:r>
        <w:rPr>
          <w:rFonts w:eastAsia="DengXian" w:cs="v5.0.0"/>
        </w:rPr>
        <w:t xml:space="preserve">inter-band </w:t>
      </w:r>
      <w:r>
        <w:rPr>
          <w:rFonts w:eastAsia="DengXian"/>
        </w:rPr>
        <w:t xml:space="preserve">con-current operation with transmission assigned to both uplink in licensed band and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in Band n47</w:t>
      </w:r>
      <w:r>
        <w:rPr>
          <w:rFonts w:eastAsia="DengXian" w:cs="v5.0.0"/>
        </w:rPr>
        <w:t>.</w:t>
      </w:r>
    </w:p>
    <w:p w14:paraId="772CBB7F" w14:textId="35B97E4B" w:rsidR="002A626B" w:rsidRDefault="002A626B" w:rsidP="002A626B">
      <w:pPr>
        <w:rPr>
          <w:lang w:eastAsia="zh-CN"/>
        </w:rPr>
      </w:pPr>
    </w:p>
    <w:p w14:paraId="77733BF9" w14:textId="56CF330B" w:rsidR="00F140D2" w:rsidRPr="0045310A" w:rsidRDefault="00F833D8" w:rsidP="00F140D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5310A">
        <w:rPr>
          <w:rFonts w:ascii="Arial" w:eastAsia="DengXian" w:hAnsi="Arial"/>
          <w:b/>
        </w:rPr>
        <w:t>Table 6.5E.3.3-1: Requirements for inter-band con-current V2X operation</w:t>
      </w:r>
    </w:p>
    <w:p w14:paraId="5AFDBBEB" w14:textId="77777777" w:rsidR="00D95DBB" w:rsidRDefault="00D95DBB" w:rsidP="00F833D8">
      <w:pPr>
        <w:rPr>
          <w:noProof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2833"/>
        <w:gridCol w:w="850"/>
        <w:gridCol w:w="427"/>
        <w:gridCol w:w="850"/>
        <w:gridCol w:w="1134"/>
        <w:gridCol w:w="992"/>
        <w:gridCol w:w="993"/>
      </w:tblGrid>
      <w:tr w:rsidR="00D95DBB" w14:paraId="5AD1EEF7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E0B42" w14:textId="77777777" w:rsidR="00D95DBB" w:rsidRDefault="00D95D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V2X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42981B" w14:textId="77777777" w:rsidR="00D95DBB" w:rsidRDefault="00D95D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Spurious emission</w:t>
            </w:r>
          </w:p>
        </w:tc>
      </w:tr>
      <w:tr w:rsidR="00D95DBB" w14:paraId="622D02EE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C96B8C" w14:textId="77777777" w:rsidR="00D95DBB" w:rsidRDefault="00D95D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con-current operating band co</w:t>
            </w:r>
            <w:r>
              <w:rPr>
                <w:lang w:eastAsia="zh-CN"/>
              </w:rPr>
              <w:t>n</w:t>
            </w:r>
            <w:r>
              <w:rPr>
                <w:lang w:eastAsia="en-GB"/>
              </w:rPr>
              <w:t>figuration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FB054" w14:textId="77777777" w:rsidR="00D95DBB" w:rsidRDefault="00D95D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C5184" w14:textId="77777777" w:rsidR="00D95DBB" w:rsidRDefault="00D95D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02E56" w14:textId="77777777" w:rsidR="00D95DBB" w:rsidRDefault="00D95D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Maximum Level (dBm)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E7CF8" w14:textId="77777777" w:rsidR="00D95DBB" w:rsidRDefault="00D95D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A2D2D3A" w14:textId="77777777" w:rsidR="00D95DBB" w:rsidRDefault="00D95D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 w:rsidR="00D95DBB" w14:paraId="27AF7CB2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63DC6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lang w:eastAsia="ko-KR"/>
              </w:rPr>
              <w:t>A-n47A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CC28C" w14:textId="77777777" w:rsidR="00D95DBB" w:rsidRDefault="00D95DBB">
            <w:pPr>
              <w:pStyle w:val="TAL"/>
              <w:jc w:val="center"/>
              <w:rPr>
                <w:lang w:val="sv-FI" w:eastAsia="zh-CN"/>
              </w:rPr>
            </w:pPr>
            <w:r>
              <w:rPr>
                <w:lang w:val="sv-FI" w:eastAsia="en-GB"/>
              </w:rPr>
              <w:t xml:space="preserve">E-UTRA Band 1, </w:t>
            </w:r>
            <w:r>
              <w:rPr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06B2B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C49A1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18CD0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3F3E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300FE25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822BCBD" w14:textId="77777777" w:rsidR="00D95DBB" w:rsidRDefault="00D95DBB">
            <w:pPr>
              <w:pStyle w:val="TAC"/>
              <w:rPr>
                <w:lang w:eastAsia="en-GB"/>
              </w:rPr>
            </w:pPr>
          </w:p>
        </w:tc>
      </w:tr>
      <w:tr w:rsidR="00D95DBB" w14:paraId="23ECE5E0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F90EF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7D341" w14:textId="77777777" w:rsidR="00D95DBB" w:rsidRDefault="00D95DB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NR Band </w:t>
            </w:r>
            <w:r>
              <w:rPr>
                <w:lang w:eastAsia="zh-CN"/>
              </w:rPr>
              <w:t xml:space="preserve">n77, </w:t>
            </w:r>
            <w:r>
              <w:rPr>
                <w:lang w:eastAsia="en-GB"/>
              </w:rPr>
              <w:t>n7</w:t>
            </w:r>
            <w:r>
              <w:rPr>
                <w:lang w:eastAsia="zh-CN"/>
              </w:rPr>
              <w:t>8</w:t>
            </w:r>
            <w:r>
              <w:rPr>
                <w:lang w:eastAsia="en-GB"/>
              </w:rPr>
              <w:t>, n7</w:t>
            </w:r>
            <w:r>
              <w:rPr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02175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04BDC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B2644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7D56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CF2639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29E3D19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</w:tr>
      <w:tr w:rsidR="00D95DBB" w14:paraId="6A2D8BF2" w14:textId="77777777" w:rsidTr="00D95DBB">
        <w:trPr>
          <w:trHeight w:val="187"/>
          <w:jc w:val="center"/>
          <w:ins w:id="18" w:author="RFALAB-762 User" w:date="2023-02-28T10:52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DA398" w14:textId="77777777" w:rsidR="00D95DBB" w:rsidRDefault="00D95DBB" w:rsidP="00D95DBB">
            <w:pPr>
              <w:pStyle w:val="TAC"/>
              <w:rPr>
                <w:ins w:id="19" w:author="RFALAB-762 User" w:date="2023-02-28T10:52:00Z"/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9E65E" w14:textId="2DD9ADD0" w:rsidR="00D95DBB" w:rsidRDefault="00D95DBB" w:rsidP="00D95DBB">
            <w:pPr>
              <w:pStyle w:val="TAC"/>
              <w:rPr>
                <w:ins w:id="20" w:author="RFALAB-762 User" w:date="2023-02-28T10:52:00Z"/>
                <w:lang w:eastAsia="en-GB"/>
              </w:rPr>
            </w:pPr>
            <w:ins w:id="21" w:author="RFALAB-762 User" w:date="2023-02-28T10:52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7906B" w14:textId="12EDD4BD" w:rsidR="00D95DBB" w:rsidRDefault="00D95DBB" w:rsidP="00D95DBB">
            <w:pPr>
              <w:pStyle w:val="TAC"/>
              <w:rPr>
                <w:ins w:id="22" w:author="RFALAB-762 User" w:date="2023-02-28T10:52:00Z"/>
                <w:lang w:eastAsia="en-GB"/>
              </w:rPr>
            </w:pPr>
            <w:ins w:id="23" w:author="RFALAB-762 User" w:date="2023-02-28T10:52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44C5" w14:textId="490717C6" w:rsidR="00D95DBB" w:rsidRDefault="00D95DBB" w:rsidP="00D95DBB">
            <w:pPr>
              <w:pStyle w:val="TAC"/>
              <w:rPr>
                <w:ins w:id="24" w:author="RFALAB-762 User" w:date="2023-02-28T10:52:00Z"/>
                <w:lang w:eastAsia="en-GB"/>
              </w:rPr>
            </w:pPr>
            <w:ins w:id="25" w:author="RFALAB-762 User" w:date="2023-02-28T10:52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02A0" w14:textId="3027DADA" w:rsidR="00D95DBB" w:rsidRDefault="00D95DBB" w:rsidP="00D95DBB">
            <w:pPr>
              <w:pStyle w:val="TAC"/>
              <w:rPr>
                <w:ins w:id="26" w:author="RFALAB-762 User" w:date="2023-02-28T10:52:00Z"/>
                <w:lang w:eastAsia="en-GB"/>
              </w:rPr>
            </w:pPr>
            <w:ins w:id="27" w:author="RFALAB-762 User" w:date="2023-02-28T10:52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6B6C" w14:textId="0403A175" w:rsidR="00D95DBB" w:rsidRDefault="00D95DBB" w:rsidP="00D95DBB">
            <w:pPr>
              <w:pStyle w:val="TAC"/>
              <w:rPr>
                <w:ins w:id="28" w:author="RFALAB-762 User" w:date="2023-02-28T10:52:00Z"/>
                <w:lang w:eastAsia="en-GB"/>
              </w:rPr>
            </w:pPr>
            <w:ins w:id="29" w:author="RFALAB-762 User" w:date="2023-02-28T10:52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B1EA06" w14:textId="1A55CB31" w:rsidR="00D95DBB" w:rsidRDefault="00D95DBB" w:rsidP="00D95DBB">
            <w:pPr>
              <w:pStyle w:val="TAC"/>
              <w:rPr>
                <w:ins w:id="30" w:author="RFALAB-762 User" w:date="2023-02-28T10:52:00Z"/>
                <w:lang w:eastAsia="en-GB"/>
              </w:rPr>
            </w:pPr>
            <w:ins w:id="31" w:author="RFALAB-762 User" w:date="2023-02-28T10:52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C6BAF37" w14:textId="6860C76D" w:rsidR="00D95DBB" w:rsidRDefault="00D95DBB" w:rsidP="00D95DBB">
            <w:pPr>
              <w:pStyle w:val="TAC"/>
              <w:rPr>
                <w:ins w:id="32" w:author="RFALAB-762 User" w:date="2023-02-28T10:52:00Z"/>
                <w:lang w:eastAsia="zh-CN"/>
              </w:rPr>
            </w:pPr>
            <w:ins w:id="33" w:author="RFALAB-762 User" w:date="2023-02-28T10:52:00Z">
              <w:r>
                <w:rPr>
                  <w:lang w:eastAsia="ko-KR"/>
                </w:rPr>
                <w:t>3, 4</w:t>
              </w:r>
            </w:ins>
          </w:p>
        </w:tc>
      </w:tr>
      <w:tr w:rsidR="00D95DBB" w14:paraId="001CCD7E" w14:textId="77777777" w:rsidTr="00D95DBB">
        <w:trPr>
          <w:trHeight w:val="187"/>
          <w:jc w:val="center"/>
          <w:ins w:id="34" w:author="RFALAB-762 User" w:date="2023-02-28T10:52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255FF" w14:textId="77777777" w:rsidR="00D95DBB" w:rsidRDefault="00D95DBB" w:rsidP="00D95DBB">
            <w:pPr>
              <w:pStyle w:val="TAC"/>
              <w:rPr>
                <w:ins w:id="35" w:author="RFALAB-762 User" w:date="2023-02-28T10:52:00Z"/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49E4BC" w14:textId="63CF9C61" w:rsidR="00D95DBB" w:rsidRDefault="00D95DBB" w:rsidP="00D95DBB">
            <w:pPr>
              <w:pStyle w:val="TAC"/>
              <w:rPr>
                <w:ins w:id="36" w:author="RFALAB-762 User" w:date="2023-02-28T10:52:00Z"/>
                <w:lang w:eastAsia="en-GB"/>
              </w:rPr>
            </w:pPr>
            <w:ins w:id="37" w:author="RFALAB-762 User" w:date="2023-02-28T10:52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FCFB" w14:textId="2EAF11C7" w:rsidR="00D95DBB" w:rsidRDefault="00D95DBB" w:rsidP="00D95DBB">
            <w:pPr>
              <w:pStyle w:val="TAC"/>
              <w:rPr>
                <w:ins w:id="38" w:author="RFALAB-762 User" w:date="2023-02-28T10:52:00Z"/>
                <w:lang w:eastAsia="en-GB"/>
              </w:rPr>
            </w:pPr>
            <w:ins w:id="39" w:author="RFALAB-762 User" w:date="2023-02-28T10:52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E640" w14:textId="0D49BF49" w:rsidR="00D95DBB" w:rsidRDefault="00D95DBB" w:rsidP="00D95DBB">
            <w:pPr>
              <w:pStyle w:val="TAC"/>
              <w:rPr>
                <w:ins w:id="40" w:author="RFALAB-762 User" w:date="2023-02-28T10:52:00Z"/>
                <w:lang w:eastAsia="en-GB"/>
              </w:rPr>
            </w:pPr>
            <w:ins w:id="41" w:author="RFALAB-762 User" w:date="2023-02-28T10:52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70084" w14:textId="613C0BA4" w:rsidR="00D95DBB" w:rsidRDefault="00D95DBB" w:rsidP="00D95DBB">
            <w:pPr>
              <w:pStyle w:val="TAC"/>
              <w:rPr>
                <w:ins w:id="42" w:author="RFALAB-762 User" w:date="2023-02-28T10:52:00Z"/>
                <w:lang w:eastAsia="en-GB"/>
              </w:rPr>
            </w:pPr>
            <w:ins w:id="43" w:author="RFALAB-762 User" w:date="2023-02-28T10:52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8491" w14:textId="57976E4A" w:rsidR="00D95DBB" w:rsidRDefault="00D95DBB" w:rsidP="00D95DBB">
            <w:pPr>
              <w:pStyle w:val="TAC"/>
              <w:rPr>
                <w:ins w:id="44" w:author="RFALAB-762 User" w:date="2023-02-28T10:52:00Z"/>
                <w:lang w:eastAsia="en-GB"/>
              </w:rPr>
            </w:pPr>
            <w:ins w:id="45" w:author="RFALAB-762 User" w:date="2023-02-28T10:52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29ACDB" w14:textId="676EF34F" w:rsidR="00D95DBB" w:rsidRDefault="00D95DBB" w:rsidP="00D95DBB">
            <w:pPr>
              <w:pStyle w:val="TAC"/>
              <w:rPr>
                <w:ins w:id="46" w:author="RFALAB-762 User" w:date="2023-02-28T10:52:00Z"/>
                <w:lang w:eastAsia="en-GB"/>
              </w:rPr>
            </w:pPr>
            <w:ins w:id="47" w:author="RFALAB-762 User" w:date="2023-02-28T10:52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7D922E8" w14:textId="26790327" w:rsidR="00D95DBB" w:rsidRDefault="00D95DBB" w:rsidP="00D95DBB">
            <w:pPr>
              <w:pStyle w:val="TAC"/>
              <w:rPr>
                <w:ins w:id="48" w:author="RFALAB-762 User" w:date="2023-02-28T10:52:00Z"/>
                <w:lang w:eastAsia="zh-CN"/>
              </w:rPr>
            </w:pPr>
            <w:ins w:id="49" w:author="RFALAB-762 User" w:date="2023-02-28T10:52:00Z">
              <w:r>
                <w:rPr>
                  <w:lang w:eastAsia="ko-KR"/>
                </w:rPr>
                <w:t>3</w:t>
              </w:r>
            </w:ins>
          </w:p>
        </w:tc>
      </w:tr>
      <w:tr w:rsidR="00D95DBB" w14:paraId="5421B72E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B8F8D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rFonts w:eastAsia="DengXian"/>
                <w:lang w:eastAsia="ko-KR"/>
              </w:rPr>
              <w:t>V2X_n</w:t>
            </w:r>
            <w:r>
              <w:rPr>
                <w:rFonts w:eastAsia="SimSun"/>
                <w:lang w:eastAsia="zh-CN"/>
              </w:rPr>
              <w:t>5</w:t>
            </w:r>
            <w:r>
              <w:rPr>
                <w:rFonts w:eastAsia="DengXian"/>
                <w:lang w:eastAsia="ko-KR"/>
              </w:rPr>
              <w:t>A-n47A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EF182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rFonts w:eastAsia="DengXian"/>
                <w:lang w:val="sv-FI" w:eastAsia="en-GB"/>
              </w:rPr>
              <w:t xml:space="preserve">E-UTRA Band 1, </w:t>
            </w:r>
            <w:r>
              <w:rPr>
                <w:rFonts w:eastAsia="DengXian"/>
                <w:lang w:val="sv-FI" w:eastAsia="zh-CN"/>
              </w:rPr>
              <w:t>3, 5, 7, 8, 26, 28, 34, 40, 42, 45, 65, 73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3E789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rFonts w:eastAsia="DengXian"/>
                <w:lang w:eastAsia="en-GB"/>
              </w:rPr>
              <w:t>F</w:t>
            </w:r>
            <w:r>
              <w:rPr>
                <w:rFonts w:eastAsia="DengXian"/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64E6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rFonts w:eastAsia="DengXian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ACB3E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rFonts w:eastAsia="DengXian"/>
                <w:lang w:eastAsia="en-GB"/>
              </w:rPr>
              <w:t>F</w:t>
            </w:r>
            <w:r>
              <w:rPr>
                <w:rFonts w:eastAsia="DengXian"/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3CCBD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rFonts w:eastAsia="DengXian"/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E721F83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rFonts w:eastAsia="DengXian"/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B2FCEE9" w14:textId="77777777" w:rsidR="00D95DBB" w:rsidRDefault="00D95DBB">
            <w:pPr>
              <w:pStyle w:val="TAC"/>
              <w:rPr>
                <w:lang w:eastAsia="zh-CN"/>
              </w:rPr>
            </w:pPr>
          </w:p>
        </w:tc>
      </w:tr>
      <w:tr w:rsidR="00D95DBB" w14:paraId="7BB79D81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D4730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0D05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rFonts w:eastAsia="DengXian"/>
                <w:lang w:eastAsia="en-GB"/>
              </w:rPr>
              <w:t>NR Band n7</w:t>
            </w:r>
            <w:r>
              <w:rPr>
                <w:rFonts w:eastAsia="DengXian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61DAE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rFonts w:eastAsia="DengXian"/>
                <w:lang w:eastAsia="en-GB"/>
              </w:rPr>
              <w:t>F</w:t>
            </w:r>
            <w:r>
              <w:rPr>
                <w:rFonts w:eastAsia="DengXian"/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D8841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rFonts w:eastAsia="DengXian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122F8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rFonts w:eastAsia="DengXian"/>
                <w:lang w:eastAsia="en-GB"/>
              </w:rPr>
              <w:t>F</w:t>
            </w:r>
            <w:r>
              <w:rPr>
                <w:rFonts w:eastAsia="DengXian"/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7599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rFonts w:eastAsia="DengXian"/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5D4B30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rFonts w:eastAsia="DengXian"/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4BE3C2DE" w14:textId="77777777" w:rsidR="00D95DBB" w:rsidRDefault="00D95DBB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</w:tr>
      <w:tr w:rsidR="00D95DBB" w14:paraId="0703327E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25C6B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046C5" w14:textId="77777777" w:rsidR="00D95DBB" w:rsidRDefault="00D95DBB">
            <w:pPr>
              <w:pStyle w:val="TAL"/>
              <w:jc w:val="center"/>
              <w:rPr>
                <w:lang w:val="sv-FI" w:eastAsia="zh-CN"/>
              </w:rPr>
            </w:pPr>
            <w:r>
              <w:rPr>
                <w:lang w:val="sv-FI" w:eastAsia="en-GB"/>
              </w:rPr>
              <w:t xml:space="preserve">E-UTRA Band 1, </w:t>
            </w:r>
            <w:r>
              <w:rPr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7BB80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0DF5D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5BFAA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69E2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90EC76A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70507A6" w14:textId="77777777" w:rsidR="00D95DBB" w:rsidRDefault="00D95DBB">
            <w:pPr>
              <w:pStyle w:val="TAC"/>
              <w:rPr>
                <w:lang w:eastAsia="en-GB"/>
              </w:rPr>
            </w:pPr>
          </w:p>
        </w:tc>
      </w:tr>
      <w:tr w:rsidR="00D95DBB" w14:paraId="3C522D84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4AE51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02926" w14:textId="77777777" w:rsidR="00D95DBB" w:rsidRDefault="00D95DB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NR Band </w:t>
            </w:r>
            <w:r>
              <w:rPr>
                <w:lang w:eastAsia="zh-CN"/>
              </w:rPr>
              <w:t xml:space="preserve">n77, </w:t>
            </w:r>
            <w:r>
              <w:rPr>
                <w:lang w:eastAsia="en-GB"/>
              </w:rPr>
              <w:t>n7</w:t>
            </w:r>
            <w:r>
              <w:rPr>
                <w:lang w:eastAsia="zh-CN"/>
              </w:rPr>
              <w:t>8</w:t>
            </w:r>
            <w:r>
              <w:rPr>
                <w:lang w:eastAsia="en-GB"/>
              </w:rPr>
              <w:t>, n7</w:t>
            </w:r>
            <w:r>
              <w:rPr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77AD6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02A0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108E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CF26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CCC129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BF1F508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</w:tr>
      <w:tr w:rsidR="00D95DBB" w14:paraId="3C009324" w14:textId="77777777" w:rsidTr="00D95DBB">
        <w:trPr>
          <w:trHeight w:val="187"/>
          <w:jc w:val="center"/>
          <w:ins w:id="50" w:author="RFALAB-762 User" w:date="2023-02-28T10:46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AD82E" w14:textId="77777777" w:rsidR="00D95DBB" w:rsidRDefault="00D95DBB" w:rsidP="00D95DBB">
            <w:pPr>
              <w:pStyle w:val="TAC"/>
              <w:rPr>
                <w:ins w:id="51" w:author="RFALAB-762 User" w:date="2023-02-28T10:46:00Z"/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4191B" w14:textId="6E54547D" w:rsidR="00D95DBB" w:rsidRDefault="00D95DBB" w:rsidP="00D95DBB">
            <w:pPr>
              <w:pStyle w:val="TAC"/>
              <w:rPr>
                <w:ins w:id="52" w:author="RFALAB-762 User" w:date="2023-02-28T10:46:00Z"/>
                <w:lang w:eastAsia="en-GB"/>
              </w:rPr>
            </w:pPr>
            <w:ins w:id="53" w:author="RFALAB-762 User" w:date="2023-02-28T10:47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3E3B9" w14:textId="343A4083" w:rsidR="00D95DBB" w:rsidRDefault="00D95DBB" w:rsidP="00D95DBB">
            <w:pPr>
              <w:pStyle w:val="TAC"/>
              <w:rPr>
                <w:ins w:id="54" w:author="RFALAB-762 User" w:date="2023-02-28T10:46:00Z"/>
                <w:lang w:eastAsia="en-GB"/>
              </w:rPr>
            </w:pPr>
            <w:ins w:id="55" w:author="RFALAB-762 User" w:date="2023-02-28T10:47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EB8D" w14:textId="39C9BA3B" w:rsidR="00D95DBB" w:rsidRDefault="00D95DBB" w:rsidP="00D95DBB">
            <w:pPr>
              <w:pStyle w:val="TAC"/>
              <w:rPr>
                <w:ins w:id="56" w:author="RFALAB-762 User" w:date="2023-02-28T10:46:00Z"/>
                <w:lang w:eastAsia="en-GB"/>
              </w:rPr>
            </w:pPr>
            <w:ins w:id="57" w:author="RFALAB-762 User" w:date="2023-02-28T10:47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54AA" w14:textId="0AFA3EB5" w:rsidR="00D95DBB" w:rsidRDefault="00D95DBB" w:rsidP="00D95DBB">
            <w:pPr>
              <w:pStyle w:val="TAC"/>
              <w:rPr>
                <w:ins w:id="58" w:author="RFALAB-762 User" w:date="2023-02-28T10:46:00Z"/>
                <w:lang w:eastAsia="en-GB"/>
              </w:rPr>
            </w:pPr>
            <w:ins w:id="59" w:author="RFALAB-762 User" w:date="2023-02-28T10:47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CF2CB" w14:textId="3D444DFE" w:rsidR="00D95DBB" w:rsidRDefault="00D95DBB" w:rsidP="00D95DBB">
            <w:pPr>
              <w:pStyle w:val="TAC"/>
              <w:rPr>
                <w:ins w:id="60" w:author="RFALAB-762 User" w:date="2023-02-28T10:46:00Z"/>
                <w:lang w:eastAsia="en-GB"/>
              </w:rPr>
            </w:pPr>
            <w:ins w:id="61" w:author="RFALAB-762 User" w:date="2023-02-28T10:4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1B4B4E" w14:textId="0070D182" w:rsidR="00D95DBB" w:rsidRDefault="00D95DBB" w:rsidP="00D95DBB">
            <w:pPr>
              <w:pStyle w:val="TAC"/>
              <w:rPr>
                <w:ins w:id="62" w:author="RFALAB-762 User" w:date="2023-02-28T10:46:00Z"/>
                <w:lang w:eastAsia="en-GB"/>
              </w:rPr>
            </w:pPr>
            <w:ins w:id="63" w:author="RFALAB-762 User" w:date="2023-02-28T10:4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824EF63" w14:textId="03221F9A" w:rsidR="00D95DBB" w:rsidRDefault="00D95DBB" w:rsidP="00D95DBB">
            <w:pPr>
              <w:pStyle w:val="TAC"/>
              <w:rPr>
                <w:ins w:id="64" w:author="RFALAB-762 User" w:date="2023-02-28T10:46:00Z"/>
                <w:lang w:eastAsia="zh-CN"/>
              </w:rPr>
            </w:pPr>
            <w:ins w:id="65" w:author="RFALAB-762 User" w:date="2023-02-28T10:47:00Z">
              <w:r>
                <w:rPr>
                  <w:lang w:eastAsia="ko-KR"/>
                </w:rPr>
                <w:t>3, 4</w:t>
              </w:r>
            </w:ins>
          </w:p>
        </w:tc>
      </w:tr>
      <w:tr w:rsidR="00D95DBB" w14:paraId="3A704ECB" w14:textId="77777777" w:rsidTr="00D95DBB">
        <w:trPr>
          <w:trHeight w:val="187"/>
          <w:jc w:val="center"/>
          <w:ins w:id="66" w:author="RFALAB-762 User" w:date="2023-02-28T10:46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360EC" w14:textId="77777777" w:rsidR="00D95DBB" w:rsidRDefault="00D95DBB" w:rsidP="00D95DBB">
            <w:pPr>
              <w:pStyle w:val="TAC"/>
              <w:rPr>
                <w:ins w:id="67" w:author="RFALAB-762 User" w:date="2023-02-28T10:46:00Z"/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9A10D4" w14:textId="4F231357" w:rsidR="00D95DBB" w:rsidRDefault="00D95DBB" w:rsidP="00D95DBB">
            <w:pPr>
              <w:pStyle w:val="TAC"/>
              <w:rPr>
                <w:ins w:id="68" w:author="RFALAB-762 User" w:date="2023-02-28T10:46:00Z"/>
                <w:lang w:eastAsia="en-GB"/>
              </w:rPr>
            </w:pPr>
            <w:ins w:id="69" w:author="RFALAB-762 User" w:date="2023-02-28T10:47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7FB6" w14:textId="0FA9BF05" w:rsidR="00D95DBB" w:rsidRDefault="00D95DBB" w:rsidP="00D95DBB">
            <w:pPr>
              <w:pStyle w:val="TAC"/>
              <w:rPr>
                <w:ins w:id="70" w:author="RFALAB-762 User" w:date="2023-02-28T10:46:00Z"/>
                <w:lang w:eastAsia="en-GB"/>
              </w:rPr>
            </w:pPr>
            <w:ins w:id="71" w:author="RFALAB-762 User" w:date="2023-02-28T10:47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5C21" w14:textId="7E11D5D7" w:rsidR="00D95DBB" w:rsidRDefault="00D95DBB" w:rsidP="00D95DBB">
            <w:pPr>
              <w:pStyle w:val="TAC"/>
              <w:rPr>
                <w:ins w:id="72" w:author="RFALAB-762 User" w:date="2023-02-28T10:46:00Z"/>
                <w:lang w:eastAsia="en-GB"/>
              </w:rPr>
            </w:pPr>
            <w:ins w:id="73" w:author="RFALAB-762 User" w:date="2023-02-28T10:47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573A" w14:textId="0D458DB3" w:rsidR="00D95DBB" w:rsidRDefault="00D95DBB" w:rsidP="00D95DBB">
            <w:pPr>
              <w:pStyle w:val="TAC"/>
              <w:rPr>
                <w:ins w:id="74" w:author="RFALAB-762 User" w:date="2023-02-28T10:46:00Z"/>
                <w:lang w:eastAsia="en-GB"/>
              </w:rPr>
            </w:pPr>
            <w:ins w:id="75" w:author="RFALAB-762 User" w:date="2023-02-28T10:47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FBA7" w14:textId="4059B16B" w:rsidR="00D95DBB" w:rsidRDefault="00D95DBB" w:rsidP="00D95DBB">
            <w:pPr>
              <w:pStyle w:val="TAC"/>
              <w:rPr>
                <w:ins w:id="76" w:author="RFALAB-762 User" w:date="2023-02-28T10:46:00Z"/>
                <w:lang w:eastAsia="en-GB"/>
              </w:rPr>
            </w:pPr>
            <w:ins w:id="77" w:author="RFALAB-762 User" w:date="2023-02-28T10:47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4FF641" w14:textId="4BF821D9" w:rsidR="00D95DBB" w:rsidRDefault="00D95DBB" w:rsidP="00D95DBB">
            <w:pPr>
              <w:pStyle w:val="TAC"/>
              <w:rPr>
                <w:ins w:id="78" w:author="RFALAB-762 User" w:date="2023-02-28T10:46:00Z"/>
                <w:lang w:eastAsia="en-GB"/>
              </w:rPr>
            </w:pPr>
            <w:ins w:id="79" w:author="RFALAB-762 User" w:date="2023-02-28T10:4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3A70B7C" w14:textId="093762B8" w:rsidR="00D95DBB" w:rsidRDefault="00D95DBB" w:rsidP="00D95DBB">
            <w:pPr>
              <w:pStyle w:val="TAC"/>
              <w:rPr>
                <w:ins w:id="80" w:author="RFALAB-762 User" w:date="2023-02-28T10:46:00Z"/>
                <w:lang w:eastAsia="zh-CN"/>
              </w:rPr>
            </w:pPr>
            <w:ins w:id="81" w:author="RFALAB-762 User" w:date="2023-02-28T10:47:00Z">
              <w:r>
                <w:rPr>
                  <w:lang w:eastAsia="ko-KR"/>
                </w:rPr>
                <w:t>3</w:t>
              </w:r>
            </w:ins>
          </w:p>
        </w:tc>
      </w:tr>
      <w:tr w:rsidR="00D95DBB" w14:paraId="40A67242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A8F34D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</w:t>
            </w:r>
            <w:r>
              <w:rPr>
                <w:rFonts w:eastAsia="SimSun"/>
                <w:lang w:eastAsia="zh-CN"/>
              </w:rPr>
              <w:t>39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A9C59" w14:textId="77777777" w:rsidR="00D95DBB" w:rsidRDefault="00D95DBB">
            <w:pPr>
              <w:pStyle w:val="TAL"/>
              <w:jc w:val="center"/>
              <w:rPr>
                <w:lang w:val="sv-FI" w:eastAsia="zh-CN"/>
              </w:rPr>
            </w:pPr>
            <w:r>
              <w:rPr>
                <w:lang w:val="sv-FI" w:eastAsia="en-GB"/>
              </w:rPr>
              <w:t>E-UTRA Band 1, 8, 22, 26, 28, 34, 40, 41, 42, 44, 45</w:t>
            </w:r>
          </w:p>
          <w:p w14:paraId="4B9CF832" w14:textId="77777777" w:rsidR="00D95DBB" w:rsidRDefault="00D95DBB">
            <w:pPr>
              <w:pStyle w:val="TAC"/>
              <w:rPr>
                <w:lang w:val="sv-FI" w:eastAsia="en-GB"/>
              </w:rPr>
            </w:pPr>
            <w:r>
              <w:rPr>
                <w:lang w:val="sv-FI" w:eastAsia="en-GB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A6549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C9A87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1144C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4669F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691D8C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435024F" w14:textId="77777777" w:rsidR="00D95DBB" w:rsidRDefault="00D95DBB">
            <w:pPr>
              <w:pStyle w:val="TAC"/>
              <w:rPr>
                <w:lang w:eastAsia="en-GB"/>
              </w:rPr>
            </w:pPr>
          </w:p>
        </w:tc>
      </w:tr>
      <w:tr w:rsidR="00D95DBB" w14:paraId="27D3F198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A147C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0AFF8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B652E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5766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AF122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157EE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337103E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276EFA3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</w:tr>
      <w:tr w:rsidR="00D95DBB" w14:paraId="2E16819A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8229A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411E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FF8AE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3E74D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D68BE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7FD7D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86494A7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25A7B6A4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3, 4</w:t>
            </w:r>
          </w:p>
        </w:tc>
      </w:tr>
      <w:tr w:rsidR="00D95DBB" w14:paraId="75D4216C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A7C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2D335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D8221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5F8B8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35E51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6417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64A256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589E2F1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3</w:t>
            </w:r>
          </w:p>
        </w:tc>
      </w:tr>
      <w:tr w:rsidR="00D95DBB" w14:paraId="14BED030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31F52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</w:t>
            </w:r>
            <w:r>
              <w:rPr>
                <w:rFonts w:eastAsia="SimSun"/>
                <w:lang w:eastAsia="zh-CN"/>
              </w:rPr>
              <w:t>40</w:t>
            </w:r>
            <w:r>
              <w:rPr>
                <w:lang w:eastAsia="ko-KR"/>
              </w:rPr>
              <w:t>A-n47A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58CFF" w14:textId="77777777" w:rsidR="00D95DBB" w:rsidRDefault="00D95DBB">
            <w:pPr>
              <w:pStyle w:val="TAC"/>
              <w:rPr>
                <w:lang w:val="sv-FI" w:eastAsia="zh-CN"/>
              </w:rPr>
            </w:pPr>
            <w:r>
              <w:rPr>
                <w:lang w:val="sv-FI" w:eastAsia="en-GB"/>
              </w:rPr>
              <w:t>E-UTRA Band 1, 3, 5, 7, 8, 22, 26,</w:t>
            </w:r>
            <w:r>
              <w:rPr>
                <w:lang w:val="sv-FI" w:eastAsia="zh-CN"/>
              </w:rPr>
              <w:t xml:space="preserve"> </w:t>
            </w:r>
            <w:r>
              <w:rPr>
                <w:lang w:val="sv-FI" w:eastAsia="en-GB"/>
              </w:rPr>
              <w:t>28, 34, 39, 42, 44, 45</w:t>
            </w:r>
            <w:r>
              <w:rPr>
                <w:lang w:val="sv-FI" w:eastAsia="zh-CN"/>
              </w:rPr>
              <w:t>,</w:t>
            </w:r>
            <w:r>
              <w:rPr>
                <w:lang w:val="sv-FI" w:eastAsia="en-GB"/>
              </w:rPr>
              <w:t xml:space="preserve"> 68, 72</w:t>
            </w:r>
          </w:p>
          <w:p w14:paraId="181EBDF3" w14:textId="77777777" w:rsidR="00D95DBB" w:rsidRDefault="00D95DBB">
            <w:pPr>
              <w:pStyle w:val="TAC"/>
              <w:rPr>
                <w:lang w:val="sv-FI" w:eastAsia="en-GB"/>
              </w:rPr>
            </w:pPr>
            <w:r>
              <w:rPr>
                <w:lang w:val="sv-FI" w:eastAsia="en-GB"/>
              </w:rPr>
              <w:t>NR Band</w:t>
            </w:r>
            <w:r>
              <w:rPr>
                <w:lang w:val="sv-FI" w:eastAsia="zh-CN"/>
              </w:rPr>
              <w:t xml:space="preserve"> </w:t>
            </w:r>
            <w:r>
              <w:rPr>
                <w:lang w:val="sv-FI" w:eastAsia="en-GB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9C64D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96C8F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69C11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E043A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7C850CE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74D8A49" w14:textId="77777777" w:rsidR="00D95DBB" w:rsidRDefault="00D95DBB">
            <w:pPr>
              <w:pStyle w:val="TAC"/>
              <w:rPr>
                <w:lang w:eastAsia="en-GB"/>
              </w:rPr>
            </w:pPr>
          </w:p>
        </w:tc>
      </w:tr>
      <w:tr w:rsidR="00D95DBB" w14:paraId="682F1B33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587B8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48638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DED3C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2D6EF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C7B3E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0F36F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A27B11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4FC2331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</w:tr>
      <w:tr w:rsidR="00D95DBB" w14:paraId="074B3946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35A8D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5CA0F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57E9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611DE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82F2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63CF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470DC05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7598F065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3, 4</w:t>
            </w:r>
          </w:p>
        </w:tc>
      </w:tr>
      <w:tr w:rsidR="00D95DBB" w14:paraId="60716192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92A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81CF1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B069D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9B6A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1546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EBEB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55661A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5DECCC95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3</w:t>
            </w:r>
          </w:p>
        </w:tc>
      </w:tr>
      <w:tr w:rsidR="00D95DBB" w14:paraId="5ED44ECB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B8F806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</w:t>
            </w:r>
            <w:r>
              <w:rPr>
                <w:rFonts w:eastAsia="SimSun"/>
                <w:lang w:eastAsia="zh-CN"/>
              </w:rPr>
              <w:t>41</w:t>
            </w:r>
            <w:r>
              <w:rPr>
                <w:lang w:eastAsia="ko-KR"/>
              </w:rPr>
              <w:t>A-n47A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042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1, 3, 5, 8, 26, 28, 34, 39, 42, 44, 45, 65, 73</w:t>
            </w:r>
          </w:p>
          <w:p w14:paraId="607C1D5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D7B7A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vertAlign w:val="subscript"/>
                <w:lang w:eastAsia="en-GB"/>
              </w:rPr>
              <w:t>FDL</w:t>
            </w:r>
            <w:r>
              <w:rPr>
                <w:lang w:eastAsia="en-GB"/>
              </w:rPr>
              <w:t>_</w:t>
            </w:r>
            <w:r>
              <w:rPr>
                <w:vertAlign w:val="subscript"/>
                <w:lang w:eastAsia="en-GB"/>
              </w:rPr>
              <w:t>low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6C30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39C03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vertAlign w:val="subscript"/>
                <w:lang w:eastAsia="en-GB"/>
              </w:rPr>
              <w:t>FDL</w:t>
            </w:r>
            <w:r>
              <w:rPr>
                <w:lang w:eastAsia="en-GB"/>
              </w:rPr>
              <w:t>_</w:t>
            </w:r>
            <w:r>
              <w:rPr>
                <w:vertAlign w:val="subscript"/>
                <w:lang w:eastAsia="en-GB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4DDB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BDB2313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0DD8F6E" w14:textId="77777777" w:rsidR="00D95DBB" w:rsidRDefault="00D95DBB">
            <w:pPr>
              <w:pStyle w:val="TAC"/>
              <w:rPr>
                <w:lang w:eastAsia="en-GB"/>
              </w:rPr>
            </w:pPr>
          </w:p>
        </w:tc>
      </w:tr>
      <w:tr w:rsidR="00D95DBB" w14:paraId="1B3E7ECF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FA7CD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52615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2DFD4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vertAlign w:val="subscript"/>
                <w:lang w:eastAsia="en-GB"/>
              </w:rPr>
              <w:t>FDL_low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18695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4CF4E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vertAlign w:val="subscript"/>
                <w:lang w:eastAsia="en-GB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C0A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4377312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E46552D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D95DBB" w14:paraId="01A4FAA7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38E8F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0E91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B6C87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F47F8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8C62A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727A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7A81451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620568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3, 4</w:t>
            </w:r>
          </w:p>
        </w:tc>
      </w:tr>
      <w:tr w:rsidR="00D95DBB" w14:paraId="0769FCDE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837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09B84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AEB82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9C68A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25202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0E135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3AC76DD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A58B024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</w:tr>
      <w:tr w:rsidR="00D95DBB" w14:paraId="553AD854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69570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V2X_n71A-n47A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F936C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</w:t>
            </w:r>
            <w:r>
              <w:rPr>
                <w:lang w:eastAsia="zh-CN"/>
              </w:rPr>
              <w:t xml:space="preserve"> 4, 5, 12, 13, 14, 17, 24, 26, 30, 48, 66, 85, 103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776BF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32F1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1630F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2262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75BF12CA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E40C10D" w14:textId="77777777" w:rsidR="00D95DBB" w:rsidRDefault="00D95DBB">
            <w:pPr>
              <w:pStyle w:val="TAC"/>
              <w:rPr>
                <w:lang w:eastAsia="en-GB"/>
              </w:rPr>
            </w:pPr>
          </w:p>
        </w:tc>
      </w:tr>
      <w:tr w:rsidR="00D95DBB" w14:paraId="54462AB8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9E8BB" w14:textId="77777777" w:rsidR="00D95DBB" w:rsidRDefault="00D95DBB">
            <w:pPr>
              <w:rPr>
                <w:lang w:eastAsia="en-GB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21C1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E-UTRA Band 2, 25, </w:t>
            </w:r>
            <w:r>
              <w:rPr>
                <w:lang w:eastAsia="zh-CN"/>
              </w:rPr>
              <w:t>41, 70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C3CC7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46E64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BD2D6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433C8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DC369E7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7CC2B27C" w14:textId="77777777" w:rsidR="00D95DBB" w:rsidRDefault="00D95D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95DBB" w14:paraId="28D5429D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1AF6F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3FFF4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F0A2E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67F0C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4BE42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3CE14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7585C8E1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287843FE" w14:textId="77777777" w:rsidR="00D95DBB" w:rsidRDefault="00D95DB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</w:t>
            </w:r>
          </w:p>
        </w:tc>
      </w:tr>
      <w:tr w:rsidR="00D95DBB" w14:paraId="21135159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944A0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A5B7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  <w:lang w:eastAsia="ko-KR"/>
              </w:rPr>
              <w:t>NR Band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36D3A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1F5C1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DC2FC" w14:textId="77777777" w:rsidR="00D95DBB" w:rsidRDefault="00D95DBB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DF72A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33FFA40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870239F" w14:textId="77777777" w:rsidR="00D95DBB" w:rsidRDefault="00D95DBB">
            <w:pPr>
              <w:pStyle w:val="TAC"/>
              <w:rPr>
                <w:lang w:eastAsia="zh-CN"/>
              </w:rPr>
            </w:pPr>
          </w:p>
        </w:tc>
      </w:tr>
      <w:tr w:rsidR="00D95DBB" w14:paraId="37CECEF8" w14:textId="77777777" w:rsidTr="00D95DBB">
        <w:trPr>
          <w:trHeight w:val="187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247ADA" w14:textId="77777777" w:rsidR="00D95DBB" w:rsidRDefault="00D95DBB">
            <w:pPr>
              <w:rPr>
                <w:lang w:eastAsia="zh-CN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9EDE2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7FE7E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B30AC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6E492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B5D5B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A6914E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4C536ECF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D95DBB" w14:paraId="0CFC980E" w14:textId="77777777" w:rsidTr="00D95DBB">
        <w:trPr>
          <w:trHeight w:val="239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DCC8" w14:textId="77777777" w:rsidR="00D95DBB" w:rsidRDefault="00D95DBB">
            <w:pPr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0B29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FD460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31CF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B5BD7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F29B6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0B00675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1BF47A17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D95DBB" w14:paraId="08EA2E27" w14:textId="77777777" w:rsidTr="00D95DBB">
        <w:trPr>
          <w:trHeight w:val="239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620071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V2X_n7</w:t>
            </w:r>
            <w:r>
              <w:rPr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7C119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</w:t>
            </w:r>
            <w:r>
              <w:rPr>
                <w:lang w:eastAsia="zh-CN"/>
              </w:rPr>
              <w:t xml:space="preserve"> 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7B1F4" w14:textId="77777777" w:rsidR="00D95DBB" w:rsidRDefault="00D95DBB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29743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1B2F7" w14:textId="77777777" w:rsidR="00D95DBB" w:rsidRDefault="00D95DBB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B8E76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F7531E3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E07B651" w14:textId="77777777" w:rsidR="00D95DBB" w:rsidRDefault="00D95DBB">
            <w:pPr>
              <w:pStyle w:val="TAC"/>
              <w:rPr>
                <w:lang w:eastAsia="ko-KR"/>
              </w:rPr>
            </w:pPr>
          </w:p>
        </w:tc>
      </w:tr>
      <w:tr w:rsidR="00D95DBB" w14:paraId="3044327B" w14:textId="77777777" w:rsidTr="00D95DBB">
        <w:trPr>
          <w:trHeight w:val="239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930DD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44595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E40EB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D3E68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FD6C1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E5BB8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38115EC3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D6D2C2B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D95DBB" w14:paraId="0BFACBC1" w14:textId="77777777" w:rsidTr="00D95DBB">
        <w:trPr>
          <w:trHeight w:val="239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6FC0" w14:textId="77777777" w:rsidR="00D95DBB" w:rsidRDefault="00D95DBB">
            <w:pPr>
              <w:pStyle w:val="TAC"/>
              <w:rPr>
                <w:lang w:eastAsia="ko-KR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8F523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11821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790B6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79786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C9777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7BB9B60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5344A856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D95DBB" w14:paraId="58A629B4" w14:textId="77777777" w:rsidTr="00D95DBB">
        <w:trPr>
          <w:trHeight w:val="239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5CCB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F9BA2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</w:t>
            </w:r>
            <w:r>
              <w:rPr>
                <w:lang w:eastAsia="zh-CN"/>
              </w:rPr>
              <w:t xml:space="preserve"> 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25F0F" w14:textId="77777777" w:rsidR="00D95DBB" w:rsidRDefault="00D95DBB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587AF" w14:textId="77777777" w:rsidR="00D95DBB" w:rsidRDefault="00D95DB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3181F" w14:textId="77777777" w:rsidR="00D95DBB" w:rsidRDefault="00D95DBB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1250C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3846F149" w14:textId="77777777" w:rsidR="00D95DBB" w:rsidRDefault="00D95DBB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4A352A4" w14:textId="77777777" w:rsidR="00D95DBB" w:rsidRDefault="00D95DBB">
            <w:pPr>
              <w:pStyle w:val="TAC"/>
              <w:rPr>
                <w:lang w:eastAsia="ko-KR"/>
              </w:rPr>
            </w:pPr>
          </w:p>
        </w:tc>
      </w:tr>
      <w:tr w:rsidR="00D95DBB" w14:paraId="711CD6F7" w14:textId="77777777" w:rsidTr="00D95DBB">
        <w:trPr>
          <w:trHeight w:val="296"/>
          <w:jc w:val="center"/>
        </w:trPr>
        <w:tc>
          <w:tcPr>
            <w:tcW w:w="949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CD35" w14:textId="77777777" w:rsidR="00D95DBB" w:rsidRDefault="00D95DBB">
            <w:pPr>
              <w:pStyle w:val="TAN"/>
              <w:rPr>
                <w:szCs w:val="22"/>
                <w:lang w:eastAsia="en-GB"/>
              </w:rPr>
            </w:pPr>
            <w:r>
              <w:rPr>
                <w:lang w:eastAsia="en-GB"/>
              </w:rPr>
              <w:t xml:space="preserve">NOTE 1: </w:t>
            </w:r>
            <w:r>
              <w:rPr>
                <w:lang w:eastAsia="en-GB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>, 3</w:t>
            </w:r>
            <w:r>
              <w:rPr>
                <w:vertAlign w:val="superscript"/>
                <w:lang w:eastAsia="en-GB"/>
              </w:rPr>
              <w:t>rd</w:t>
            </w:r>
            <w:r>
              <w:rPr>
                <w:lang w:eastAsia="en-GB"/>
              </w:rPr>
              <w:t xml:space="preserve">, </w:t>
            </w:r>
            <w:proofErr w:type="gramStart"/>
            <w:r>
              <w:rPr>
                <w:lang w:eastAsia="en-GB"/>
              </w:rPr>
              <w:t>4</w:t>
            </w:r>
            <w:r>
              <w:rPr>
                <w:vertAlign w:val="superscript"/>
                <w:lang w:eastAsia="en-GB"/>
              </w:rPr>
              <w:t>th</w:t>
            </w:r>
            <w:proofErr w:type="gramEnd"/>
            <w:r>
              <w:rPr>
                <w:lang w:eastAsia="en-GB"/>
              </w:rPr>
              <w:t xml:space="preserve"> or 5</w:t>
            </w:r>
            <w:r>
              <w:rPr>
                <w:vertAlign w:val="superscript"/>
                <w:lang w:eastAsia="en-GB"/>
              </w:rPr>
              <w:t>th</w:t>
            </w:r>
            <w:r>
              <w:rPr>
                <w:lang w:eastAsia="en-GB"/>
              </w:rPr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 xml:space="preserve"> x 180kHz), where N is 2, 3 or 4 for the 2</w:t>
            </w:r>
            <w:r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 xml:space="preserve">, </w:t>
            </w:r>
            <w:proofErr w:type="gramStart"/>
            <w:r>
              <w:rPr>
                <w:lang w:eastAsia="en-GB"/>
              </w:rPr>
              <w:t>3</w:t>
            </w:r>
            <w:r>
              <w:rPr>
                <w:vertAlign w:val="superscript"/>
                <w:lang w:eastAsia="en-GB"/>
              </w:rPr>
              <w:t>rd</w:t>
            </w:r>
            <w:proofErr w:type="gramEnd"/>
            <w:r>
              <w:rPr>
                <w:lang w:eastAsia="en-GB"/>
              </w:rPr>
              <w:t xml:space="preserve"> or 4</w:t>
            </w:r>
            <w:r>
              <w:rPr>
                <w:vertAlign w:val="superscript"/>
                <w:lang w:eastAsia="en-GB"/>
              </w:rPr>
              <w:t>th</w:t>
            </w:r>
            <w:r>
              <w:rPr>
                <w:lang w:eastAsia="en-GB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42BF5CE5" w14:textId="77777777" w:rsidR="00D95DBB" w:rsidRDefault="00D95DB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These requirements also apply for the frequency ranges that are less than F</w:t>
            </w:r>
            <w:r>
              <w:rPr>
                <w:vertAlign w:val="subscript"/>
                <w:lang w:eastAsia="en-GB"/>
              </w:rPr>
              <w:t xml:space="preserve">OOB </w:t>
            </w:r>
            <w:r>
              <w:rPr>
                <w:lang w:eastAsia="en-GB"/>
              </w:rPr>
              <w:t>(MHz) in Table 6.6.3.1-1 and Table 6.6.3.1A-1 from the edge of the aggregated channel bandwidth.</w:t>
            </w:r>
          </w:p>
          <w:p w14:paraId="425B93BC" w14:textId="77777777" w:rsidR="00D95DBB" w:rsidRDefault="00D95DB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Applicable when NS_33 is configured by the pre-configured radio parameters for power class 3 V2X UE.</w:t>
            </w:r>
          </w:p>
          <w:p w14:paraId="4E3F6545" w14:textId="77777777" w:rsidR="00D95DBB" w:rsidRDefault="00D95DB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53845D7A" w14:textId="40C43035" w:rsidR="00F833D8" w:rsidRDefault="00F833D8" w:rsidP="00F833D8">
      <w:pPr>
        <w:rPr>
          <w:rFonts w:cs="v5.0.0"/>
        </w:rPr>
      </w:pPr>
      <w:r>
        <w:rPr>
          <w:rFonts w:cs="v5.0.0"/>
        </w:rPr>
        <w:t>.</w:t>
      </w:r>
    </w:p>
    <w:p w14:paraId="1A2E5041" w14:textId="77777777" w:rsidR="00D95DBB" w:rsidRDefault="00D95DBB" w:rsidP="00D95DBB">
      <w:pPr>
        <w:rPr>
          <w:noProof/>
        </w:rPr>
      </w:pPr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</w:t>
      </w:r>
      <w:proofErr w:type="gramStart"/>
      <w:r>
        <w:t>the both</w:t>
      </w:r>
      <w:proofErr w:type="gramEnd"/>
      <w:r>
        <w:t xml:space="preserve">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</w:p>
    <w:p w14:paraId="417A34CD" w14:textId="77777777" w:rsidR="00D95DBB" w:rsidRPr="00A1115A" w:rsidRDefault="00D95DBB" w:rsidP="00F833D8">
      <w:pPr>
        <w:rPr>
          <w:noProof/>
        </w:rPr>
      </w:pPr>
    </w:p>
    <w:p w14:paraId="0A21E12A" w14:textId="44DE6FEF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F833D8">
        <w:rPr>
          <w:i/>
          <w:color w:val="FF0000"/>
          <w:lang w:eastAsia="zh-CN"/>
        </w:rPr>
        <w:t>1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DBE8C" w14:textId="77777777" w:rsidR="000619F2" w:rsidRDefault="000619F2">
      <w:r>
        <w:separator/>
      </w:r>
    </w:p>
  </w:endnote>
  <w:endnote w:type="continuationSeparator" w:id="0">
    <w:p w14:paraId="0AA96AE1" w14:textId="77777777" w:rsidR="000619F2" w:rsidRDefault="0006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pitch w:val="variable"/>
    <w:sig w:usb0="A00002FF" w:usb1="28CFFCFA" w:usb2="00000016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BC1A3" w14:textId="77777777" w:rsidR="000619F2" w:rsidRDefault="000619F2">
      <w:r>
        <w:separator/>
      </w:r>
    </w:p>
  </w:footnote>
  <w:footnote w:type="continuationSeparator" w:id="0">
    <w:p w14:paraId="19577CD6" w14:textId="77777777" w:rsidR="000619F2" w:rsidRDefault="00061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FALAB-762 User">
    <w15:presenceInfo w15:providerId="None" w15:userId="RFALAB-762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19F2"/>
    <w:rsid w:val="00062023"/>
    <w:rsid w:val="0006553A"/>
    <w:rsid w:val="000655A6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1D80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5D8D"/>
    <w:rsid w:val="0034113E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7F7342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33E8F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7B7"/>
    <w:rsid w:val="009F3F30"/>
    <w:rsid w:val="009F73D8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65EE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44874"/>
    <w:rsid w:val="00B5325D"/>
    <w:rsid w:val="00B559CC"/>
    <w:rsid w:val="00B562A0"/>
    <w:rsid w:val="00B60987"/>
    <w:rsid w:val="00B65E57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95DBB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06894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DB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rFonts w:eastAsiaTheme="minorEastAsi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2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link w:val="B4Char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link w:val="B5Char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Theme="minorEastAsia"/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  <w:rPr>
      <w:rFonts w:eastAsiaTheme="minorEastAsia"/>
    </w:r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Theme="minorEastAsia"/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Theme="minorEastAsia"/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Theme="minorEastAsia"/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rFonts w:eastAsiaTheme="minorEastAsia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Theme="minorEastAsia"/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RFALAB-762 User</cp:lastModifiedBy>
  <cp:revision>2</cp:revision>
  <cp:lastPrinted>2019-02-25T14:05:00Z</cp:lastPrinted>
  <dcterms:created xsi:type="dcterms:W3CDTF">2023-03-03T00:45:00Z</dcterms:created>
  <dcterms:modified xsi:type="dcterms:W3CDTF">2023-03-03T00:45:00Z</dcterms:modified>
</cp:coreProperties>
</file>